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799B51" w14:textId="49EAE2E9" w:rsidR="00D97F42" w:rsidRDefault="00D97F42" w:rsidP="00D97F42">
      <w:pPr>
        <w:pStyle w:val="CRCoverPage"/>
        <w:tabs>
          <w:tab w:val="right" w:pos="9639"/>
        </w:tabs>
        <w:spacing w:after="0"/>
        <w:rPr>
          <w:rFonts w:cs="Arial"/>
          <w:b/>
          <w:sz w:val="24"/>
          <w:szCs w:val="24"/>
        </w:rPr>
      </w:pPr>
      <w:bookmarkStart w:id="0" w:name="_Hlk491845607"/>
      <w:bookmarkStart w:id="1" w:name="_Toc13131525"/>
      <w:bookmarkStart w:id="2" w:name="_Toc13131720"/>
      <w:r>
        <w:rPr>
          <w:rFonts w:cs="Arial"/>
          <w:b/>
          <w:sz w:val="24"/>
          <w:szCs w:val="24"/>
        </w:rPr>
        <w:t>3GPP TSG-RAN WG4 Meeting #92bis</w:t>
      </w:r>
      <w:r>
        <w:rPr>
          <w:rFonts w:cs="Arial"/>
          <w:b/>
          <w:sz w:val="24"/>
          <w:szCs w:val="24"/>
        </w:rPr>
        <w:tab/>
      </w:r>
      <w:r w:rsidR="00385406" w:rsidRPr="00385406">
        <w:rPr>
          <w:rFonts w:cs="Arial"/>
          <w:b/>
          <w:sz w:val="24"/>
          <w:szCs w:val="24"/>
        </w:rPr>
        <w:t>R4-1912245</w:t>
      </w:r>
    </w:p>
    <w:p w14:paraId="024827EE" w14:textId="77777777" w:rsidR="00D97F42" w:rsidRDefault="00D97F42" w:rsidP="00D97F42">
      <w:pPr>
        <w:pStyle w:val="CRCoverPage"/>
        <w:outlineLvl w:val="0"/>
        <w:rPr>
          <w:b/>
          <w:noProof/>
          <w:sz w:val="24"/>
        </w:rPr>
      </w:pPr>
      <w:r>
        <w:rPr>
          <w:rFonts w:cs="Arial"/>
          <w:b/>
          <w:sz w:val="24"/>
          <w:szCs w:val="24"/>
        </w:rPr>
        <w:t>Chongqing, China, 14 October – 18 October 2019</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7F42" w14:paraId="503C054B" w14:textId="77777777" w:rsidTr="008A230C">
        <w:tc>
          <w:tcPr>
            <w:tcW w:w="9641" w:type="dxa"/>
            <w:gridSpan w:val="9"/>
            <w:tcBorders>
              <w:top w:val="single" w:sz="4" w:space="0" w:color="auto"/>
              <w:left w:val="single" w:sz="4" w:space="0" w:color="auto"/>
              <w:right w:val="single" w:sz="4" w:space="0" w:color="auto"/>
            </w:tcBorders>
          </w:tcPr>
          <w:p w14:paraId="25307D1A" w14:textId="77777777" w:rsidR="00D97F42" w:rsidRDefault="00D97F42" w:rsidP="008A230C">
            <w:pPr>
              <w:pStyle w:val="CRCoverPage"/>
              <w:spacing w:after="0"/>
              <w:jc w:val="right"/>
              <w:rPr>
                <w:i/>
                <w:noProof/>
              </w:rPr>
            </w:pPr>
            <w:r>
              <w:rPr>
                <w:i/>
                <w:noProof/>
                <w:sz w:val="14"/>
              </w:rPr>
              <w:t>CR-Form-v12.0</w:t>
            </w:r>
          </w:p>
        </w:tc>
      </w:tr>
      <w:tr w:rsidR="00D97F42" w14:paraId="1344608D" w14:textId="77777777" w:rsidTr="008A230C">
        <w:tc>
          <w:tcPr>
            <w:tcW w:w="9641" w:type="dxa"/>
            <w:gridSpan w:val="9"/>
            <w:tcBorders>
              <w:left w:val="single" w:sz="4" w:space="0" w:color="auto"/>
              <w:right w:val="single" w:sz="4" w:space="0" w:color="auto"/>
            </w:tcBorders>
          </w:tcPr>
          <w:p w14:paraId="29A3FD97" w14:textId="77777777" w:rsidR="00D97F42" w:rsidRDefault="00D97F42" w:rsidP="008A230C">
            <w:pPr>
              <w:pStyle w:val="CRCoverPage"/>
              <w:spacing w:after="0"/>
              <w:jc w:val="center"/>
              <w:rPr>
                <w:noProof/>
              </w:rPr>
            </w:pPr>
            <w:r>
              <w:rPr>
                <w:b/>
                <w:noProof/>
                <w:sz w:val="32"/>
              </w:rPr>
              <w:t>CHANGE REQUEST</w:t>
            </w:r>
          </w:p>
        </w:tc>
      </w:tr>
      <w:tr w:rsidR="00D97F42" w14:paraId="3861DE39" w14:textId="77777777" w:rsidTr="008A230C">
        <w:tc>
          <w:tcPr>
            <w:tcW w:w="9641" w:type="dxa"/>
            <w:gridSpan w:val="9"/>
            <w:tcBorders>
              <w:left w:val="single" w:sz="4" w:space="0" w:color="auto"/>
              <w:right w:val="single" w:sz="4" w:space="0" w:color="auto"/>
            </w:tcBorders>
          </w:tcPr>
          <w:p w14:paraId="4138BAC5" w14:textId="77777777" w:rsidR="00D97F42" w:rsidRDefault="00D97F42" w:rsidP="008A230C">
            <w:pPr>
              <w:pStyle w:val="CRCoverPage"/>
              <w:spacing w:after="0"/>
              <w:rPr>
                <w:noProof/>
                <w:sz w:val="8"/>
                <w:szCs w:val="8"/>
              </w:rPr>
            </w:pPr>
          </w:p>
        </w:tc>
      </w:tr>
      <w:tr w:rsidR="00D97F42" w14:paraId="1FF06879" w14:textId="77777777" w:rsidTr="008A230C">
        <w:tc>
          <w:tcPr>
            <w:tcW w:w="142" w:type="dxa"/>
            <w:tcBorders>
              <w:left w:val="single" w:sz="4" w:space="0" w:color="auto"/>
            </w:tcBorders>
          </w:tcPr>
          <w:p w14:paraId="1D971590" w14:textId="77777777" w:rsidR="00D97F42" w:rsidRDefault="00D97F42" w:rsidP="008A230C">
            <w:pPr>
              <w:pStyle w:val="CRCoverPage"/>
              <w:spacing w:after="0"/>
              <w:jc w:val="right"/>
              <w:rPr>
                <w:noProof/>
              </w:rPr>
            </w:pPr>
          </w:p>
        </w:tc>
        <w:tc>
          <w:tcPr>
            <w:tcW w:w="1559" w:type="dxa"/>
            <w:shd w:val="pct30" w:color="FFFF00" w:fill="auto"/>
          </w:tcPr>
          <w:p w14:paraId="4822FB85" w14:textId="77777777" w:rsidR="00D97F42" w:rsidRPr="00410371" w:rsidRDefault="00D97F42" w:rsidP="008A230C">
            <w:pPr>
              <w:pStyle w:val="CRCoverPage"/>
              <w:spacing w:after="0"/>
              <w:jc w:val="right"/>
              <w:rPr>
                <w:b/>
                <w:noProof/>
                <w:sz w:val="28"/>
              </w:rPr>
            </w:pPr>
            <w:r>
              <w:rPr>
                <w:b/>
                <w:noProof/>
                <w:sz w:val="28"/>
              </w:rPr>
              <w:t>38.101-3</w:t>
            </w:r>
          </w:p>
        </w:tc>
        <w:tc>
          <w:tcPr>
            <w:tcW w:w="709" w:type="dxa"/>
          </w:tcPr>
          <w:p w14:paraId="0117FEBA" w14:textId="77777777" w:rsidR="00D97F42" w:rsidRDefault="00D97F42" w:rsidP="008A230C">
            <w:pPr>
              <w:pStyle w:val="CRCoverPage"/>
              <w:spacing w:after="0"/>
              <w:jc w:val="center"/>
              <w:rPr>
                <w:noProof/>
              </w:rPr>
            </w:pPr>
            <w:r>
              <w:rPr>
                <w:b/>
                <w:noProof/>
                <w:sz w:val="28"/>
              </w:rPr>
              <w:t>CR</w:t>
            </w:r>
          </w:p>
        </w:tc>
        <w:tc>
          <w:tcPr>
            <w:tcW w:w="1276" w:type="dxa"/>
            <w:shd w:val="pct30" w:color="FFFF00" w:fill="auto"/>
          </w:tcPr>
          <w:p w14:paraId="1093DE25" w14:textId="77777777" w:rsidR="00D97F42" w:rsidRPr="00410371" w:rsidRDefault="00D97F42" w:rsidP="008A230C">
            <w:pPr>
              <w:pStyle w:val="CRCoverPage"/>
              <w:spacing w:after="0"/>
              <w:rPr>
                <w:noProof/>
              </w:rPr>
            </w:pPr>
          </w:p>
        </w:tc>
        <w:tc>
          <w:tcPr>
            <w:tcW w:w="709" w:type="dxa"/>
          </w:tcPr>
          <w:p w14:paraId="13BDEA3E" w14:textId="77777777" w:rsidR="00D97F42" w:rsidRDefault="00D97F42" w:rsidP="008A230C">
            <w:pPr>
              <w:pStyle w:val="CRCoverPage"/>
              <w:tabs>
                <w:tab w:val="right" w:pos="625"/>
              </w:tabs>
              <w:spacing w:after="0"/>
              <w:jc w:val="center"/>
              <w:rPr>
                <w:noProof/>
              </w:rPr>
            </w:pPr>
            <w:r>
              <w:rPr>
                <w:b/>
                <w:bCs/>
                <w:noProof/>
                <w:sz w:val="28"/>
              </w:rPr>
              <w:t>rev</w:t>
            </w:r>
          </w:p>
        </w:tc>
        <w:tc>
          <w:tcPr>
            <w:tcW w:w="992" w:type="dxa"/>
            <w:shd w:val="pct30" w:color="FFFF00" w:fill="auto"/>
          </w:tcPr>
          <w:p w14:paraId="77CFFF5C" w14:textId="77777777" w:rsidR="00D97F42" w:rsidRPr="00410371" w:rsidRDefault="00D97F42" w:rsidP="008A230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018462C6" w14:textId="77777777" w:rsidR="00D97F42" w:rsidRDefault="00D97F42" w:rsidP="008A23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CE08D7" w14:textId="77777777" w:rsidR="00D97F42" w:rsidRPr="00410371" w:rsidRDefault="00D97F42" w:rsidP="008A230C">
            <w:pPr>
              <w:pStyle w:val="CRCoverPage"/>
              <w:spacing w:after="0"/>
              <w:jc w:val="center"/>
              <w:rPr>
                <w:noProof/>
                <w:sz w:val="28"/>
              </w:rPr>
            </w:pPr>
            <w:r>
              <w:rPr>
                <w:b/>
                <w:noProof/>
                <w:sz w:val="28"/>
              </w:rPr>
              <w:t>16.1.0</w:t>
            </w:r>
          </w:p>
        </w:tc>
        <w:tc>
          <w:tcPr>
            <w:tcW w:w="143" w:type="dxa"/>
            <w:tcBorders>
              <w:right w:val="single" w:sz="4" w:space="0" w:color="auto"/>
            </w:tcBorders>
          </w:tcPr>
          <w:p w14:paraId="513601D0" w14:textId="77777777" w:rsidR="00D97F42" w:rsidRDefault="00D97F42" w:rsidP="008A230C">
            <w:pPr>
              <w:pStyle w:val="CRCoverPage"/>
              <w:spacing w:after="0"/>
              <w:rPr>
                <w:noProof/>
              </w:rPr>
            </w:pPr>
          </w:p>
        </w:tc>
      </w:tr>
      <w:tr w:rsidR="00D97F42" w14:paraId="34585BE4" w14:textId="77777777" w:rsidTr="008A230C">
        <w:tc>
          <w:tcPr>
            <w:tcW w:w="9641" w:type="dxa"/>
            <w:gridSpan w:val="9"/>
            <w:tcBorders>
              <w:left w:val="single" w:sz="4" w:space="0" w:color="auto"/>
              <w:right w:val="single" w:sz="4" w:space="0" w:color="auto"/>
            </w:tcBorders>
          </w:tcPr>
          <w:p w14:paraId="64E4B09D" w14:textId="77777777" w:rsidR="00D97F42" w:rsidRDefault="00D97F42" w:rsidP="008A230C">
            <w:pPr>
              <w:pStyle w:val="CRCoverPage"/>
              <w:spacing w:after="0"/>
              <w:rPr>
                <w:noProof/>
              </w:rPr>
            </w:pPr>
          </w:p>
        </w:tc>
      </w:tr>
      <w:tr w:rsidR="00D97F42" w14:paraId="2C703AAE" w14:textId="77777777" w:rsidTr="008A230C">
        <w:tc>
          <w:tcPr>
            <w:tcW w:w="9641" w:type="dxa"/>
            <w:gridSpan w:val="9"/>
            <w:tcBorders>
              <w:top w:val="single" w:sz="4" w:space="0" w:color="auto"/>
            </w:tcBorders>
          </w:tcPr>
          <w:p w14:paraId="3CCA0009" w14:textId="77777777" w:rsidR="00D97F42" w:rsidRPr="00F25D98" w:rsidRDefault="00D97F42" w:rsidP="008A230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97F42" w14:paraId="3F5420D1" w14:textId="77777777" w:rsidTr="008A230C">
        <w:tc>
          <w:tcPr>
            <w:tcW w:w="9641" w:type="dxa"/>
            <w:gridSpan w:val="9"/>
          </w:tcPr>
          <w:p w14:paraId="6887DDC8" w14:textId="77777777" w:rsidR="00D97F42" w:rsidRDefault="00D97F42" w:rsidP="008A230C">
            <w:pPr>
              <w:pStyle w:val="CRCoverPage"/>
              <w:spacing w:after="0"/>
              <w:rPr>
                <w:noProof/>
                <w:sz w:val="8"/>
                <w:szCs w:val="8"/>
              </w:rPr>
            </w:pPr>
          </w:p>
        </w:tc>
        <w:bookmarkStart w:id="4" w:name="_GoBack"/>
        <w:bookmarkEnd w:id="4"/>
      </w:tr>
    </w:tbl>
    <w:p w14:paraId="197BBFA1" w14:textId="77777777" w:rsidR="00D97F42" w:rsidRDefault="00D97F42" w:rsidP="00D97F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7F42" w14:paraId="1CB9771B" w14:textId="77777777" w:rsidTr="008A230C">
        <w:tc>
          <w:tcPr>
            <w:tcW w:w="2835" w:type="dxa"/>
          </w:tcPr>
          <w:p w14:paraId="3B7344D4" w14:textId="77777777" w:rsidR="00D97F42" w:rsidRDefault="00D97F42" w:rsidP="008A230C">
            <w:pPr>
              <w:pStyle w:val="CRCoverPage"/>
              <w:tabs>
                <w:tab w:val="right" w:pos="2751"/>
              </w:tabs>
              <w:spacing w:after="0"/>
              <w:rPr>
                <w:b/>
                <w:i/>
                <w:noProof/>
              </w:rPr>
            </w:pPr>
            <w:r>
              <w:rPr>
                <w:b/>
                <w:i/>
                <w:noProof/>
              </w:rPr>
              <w:t>Proposed change affects:</w:t>
            </w:r>
          </w:p>
        </w:tc>
        <w:tc>
          <w:tcPr>
            <w:tcW w:w="1418" w:type="dxa"/>
          </w:tcPr>
          <w:p w14:paraId="50243B7A" w14:textId="77777777" w:rsidR="00D97F42" w:rsidRDefault="00D97F42" w:rsidP="008A23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0A9595" w14:textId="77777777" w:rsidR="00D97F42" w:rsidRDefault="00D97F42" w:rsidP="008A230C">
            <w:pPr>
              <w:pStyle w:val="CRCoverPage"/>
              <w:spacing w:after="0"/>
              <w:jc w:val="center"/>
              <w:rPr>
                <w:b/>
                <w:caps/>
                <w:noProof/>
              </w:rPr>
            </w:pPr>
          </w:p>
        </w:tc>
        <w:tc>
          <w:tcPr>
            <w:tcW w:w="709" w:type="dxa"/>
            <w:tcBorders>
              <w:left w:val="single" w:sz="4" w:space="0" w:color="auto"/>
            </w:tcBorders>
          </w:tcPr>
          <w:p w14:paraId="46193BF0" w14:textId="77777777" w:rsidR="00D97F42" w:rsidRDefault="00D97F42" w:rsidP="008A23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1D329D" w14:textId="77777777" w:rsidR="00D97F42" w:rsidRDefault="00D97F42" w:rsidP="008A230C">
            <w:pPr>
              <w:pStyle w:val="CRCoverPage"/>
              <w:spacing w:after="0"/>
              <w:jc w:val="center"/>
              <w:rPr>
                <w:b/>
                <w:caps/>
                <w:noProof/>
              </w:rPr>
            </w:pPr>
            <w:r>
              <w:rPr>
                <w:b/>
                <w:caps/>
                <w:noProof/>
              </w:rPr>
              <w:t>X</w:t>
            </w:r>
          </w:p>
        </w:tc>
        <w:tc>
          <w:tcPr>
            <w:tcW w:w="2126" w:type="dxa"/>
          </w:tcPr>
          <w:p w14:paraId="682B955D" w14:textId="77777777" w:rsidR="00D97F42" w:rsidRDefault="00D97F42" w:rsidP="008A23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0DF2F0" w14:textId="77777777" w:rsidR="00D97F42" w:rsidRDefault="00D97F42" w:rsidP="008A230C">
            <w:pPr>
              <w:pStyle w:val="CRCoverPage"/>
              <w:spacing w:after="0"/>
              <w:jc w:val="center"/>
              <w:rPr>
                <w:b/>
                <w:caps/>
                <w:noProof/>
              </w:rPr>
            </w:pPr>
          </w:p>
        </w:tc>
        <w:tc>
          <w:tcPr>
            <w:tcW w:w="1418" w:type="dxa"/>
            <w:tcBorders>
              <w:left w:val="nil"/>
            </w:tcBorders>
          </w:tcPr>
          <w:p w14:paraId="112DDF72" w14:textId="77777777" w:rsidR="00D97F42" w:rsidRDefault="00D97F42" w:rsidP="008A23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E1CE70" w14:textId="77777777" w:rsidR="00D97F42" w:rsidRDefault="00D97F42" w:rsidP="008A230C">
            <w:pPr>
              <w:pStyle w:val="CRCoverPage"/>
              <w:spacing w:after="0"/>
              <w:jc w:val="center"/>
              <w:rPr>
                <w:b/>
                <w:bCs/>
                <w:caps/>
                <w:noProof/>
              </w:rPr>
            </w:pPr>
          </w:p>
        </w:tc>
      </w:tr>
    </w:tbl>
    <w:p w14:paraId="121B072D" w14:textId="77777777" w:rsidR="00D97F42" w:rsidRDefault="00D97F42" w:rsidP="00D97F4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7F42" w14:paraId="38911A63" w14:textId="77777777" w:rsidTr="008A230C">
        <w:tc>
          <w:tcPr>
            <w:tcW w:w="9640" w:type="dxa"/>
            <w:gridSpan w:val="11"/>
          </w:tcPr>
          <w:p w14:paraId="31EEFDF3" w14:textId="77777777" w:rsidR="00D97F42" w:rsidRDefault="00D97F42" w:rsidP="008A230C">
            <w:pPr>
              <w:pStyle w:val="CRCoverPage"/>
              <w:spacing w:after="0"/>
              <w:rPr>
                <w:noProof/>
                <w:sz w:val="8"/>
                <w:szCs w:val="8"/>
              </w:rPr>
            </w:pPr>
          </w:p>
        </w:tc>
      </w:tr>
      <w:tr w:rsidR="00D97F42" w14:paraId="3B763A7F" w14:textId="77777777" w:rsidTr="008A230C">
        <w:tc>
          <w:tcPr>
            <w:tcW w:w="1843" w:type="dxa"/>
            <w:tcBorders>
              <w:top w:val="single" w:sz="4" w:space="0" w:color="auto"/>
              <w:left w:val="single" w:sz="4" w:space="0" w:color="auto"/>
            </w:tcBorders>
          </w:tcPr>
          <w:p w14:paraId="31AE09E7" w14:textId="77777777" w:rsidR="00D97F42" w:rsidRDefault="00D97F42" w:rsidP="008A23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BEB6C2" w14:textId="006EE5CC" w:rsidR="00D97F42" w:rsidRDefault="00D97F42" w:rsidP="008A230C">
            <w:pPr>
              <w:pStyle w:val="CRCoverPage"/>
              <w:spacing w:after="0"/>
              <w:ind w:left="100"/>
            </w:pPr>
            <w:r>
              <w:t>Correction of MSD value</w:t>
            </w:r>
          </w:p>
        </w:tc>
      </w:tr>
      <w:tr w:rsidR="00D97F42" w14:paraId="2987FD58" w14:textId="77777777" w:rsidTr="008A230C">
        <w:tc>
          <w:tcPr>
            <w:tcW w:w="1843" w:type="dxa"/>
            <w:tcBorders>
              <w:left w:val="single" w:sz="4" w:space="0" w:color="auto"/>
            </w:tcBorders>
          </w:tcPr>
          <w:p w14:paraId="41AEE417" w14:textId="77777777" w:rsidR="00D97F42" w:rsidRDefault="00D97F42" w:rsidP="008A230C">
            <w:pPr>
              <w:pStyle w:val="CRCoverPage"/>
              <w:spacing w:after="0"/>
              <w:rPr>
                <w:b/>
                <w:i/>
                <w:noProof/>
                <w:sz w:val="8"/>
                <w:szCs w:val="8"/>
              </w:rPr>
            </w:pPr>
          </w:p>
        </w:tc>
        <w:tc>
          <w:tcPr>
            <w:tcW w:w="7797" w:type="dxa"/>
            <w:gridSpan w:val="10"/>
            <w:tcBorders>
              <w:right w:val="single" w:sz="4" w:space="0" w:color="auto"/>
            </w:tcBorders>
          </w:tcPr>
          <w:p w14:paraId="6D712AE8" w14:textId="77777777" w:rsidR="00D97F42" w:rsidRDefault="00D97F42" w:rsidP="008A230C">
            <w:pPr>
              <w:pStyle w:val="CRCoverPage"/>
              <w:spacing w:after="0"/>
              <w:rPr>
                <w:noProof/>
                <w:sz w:val="8"/>
                <w:szCs w:val="8"/>
              </w:rPr>
            </w:pPr>
          </w:p>
        </w:tc>
      </w:tr>
      <w:tr w:rsidR="00D97F42" w14:paraId="6F026D2C" w14:textId="77777777" w:rsidTr="008A230C">
        <w:tc>
          <w:tcPr>
            <w:tcW w:w="1843" w:type="dxa"/>
            <w:tcBorders>
              <w:left w:val="single" w:sz="4" w:space="0" w:color="auto"/>
            </w:tcBorders>
          </w:tcPr>
          <w:p w14:paraId="610EE492" w14:textId="77777777" w:rsidR="00D97F42" w:rsidRDefault="00D97F42" w:rsidP="008A23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639972" w14:textId="77777777" w:rsidR="00D97F42" w:rsidRDefault="00D97F42" w:rsidP="008A23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D97F42" w14:paraId="0E54DA2A" w14:textId="77777777" w:rsidTr="008A230C">
        <w:tc>
          <w:tcPr>
            <w:tcW w:w="1843" w:type="dxa"/>
            <w:tcBorders>
              <w:left w:val="single" w:sz="4" w:space="0" w:color="auto"/>
            </w:tcBorders>
          </w:tcPr>
          <w:p w14:paraId="4B232B1E" w14:textId="77777777" w:rsidR="00D97F42" w:rsidRDefault="00D97F42" w:rsidP="008A23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39FABD" w14:textId="77777777" w:rsidR="00D97F42" w:rsidRDefault="00D97F42" w:rsidP="008A230C">
            <w:pPr>
              <w:pStyle w:val="CRCoverPage"/>
              <w:spacing w:after="0"/>
              <w:ind w:left="100"/>
              <w:rPr>
                <w:noProof/>
              </w:rPr>
            </w:pPr>
            <w:r>
              <w:t>R4</w:t>
            </w:r>
            <w:r>
              <w:fldChar w:fldCharType="begin"/>
            </w:r>
            <w:r>
              <w:instrText xml:space="preserve"> DOCPROPERTY  SourceIfTsg  \* MERGEFORMAT </w:instrText>
            </w:r>
            <w:r>
              <w:fldChar w:fldCharType="end"/>
            </w:r>
          </w:p>
        </w:tc>
      </w:tr>
      <w:tr w:rsidR="00D97F42" w14:paraId="089641C3" w14:textId="77777777" w:rsidTr="008A230C">
        <w:tc>
          <w:tcPr>
            <w:tcW w:w="1843" w:type="dxa"/>
            <w:tcBorders>
              <w:left w:val="single" w:sz="4" w:space="0" w:color="auto"/>
            </w:tcBorders>
          </w:tcPr>
          <w:p w14:paraId="684224E5" w14:textId="77777777" w:rsidR="00D97F42" w:rsidRDefault="00D97F42" w:rsidP="008A230C">
            <w:pPr>
              <w:pStyle w:val="CRCoverPage"/>
              <w:spacing w:after="0"/>
              <w:rPr>
                <w:b/>
                <w:i/>
                <w:noProof/>
                <w:sz w:val="8"/>
                <w:szCs w:val="8"/>
              </w:rPr>
            </w:pPr>
          </w:p>
        </w:tc>
        <w:tc>
          <w:tcPr>
            <w:tcW w:w="7797" w:type="dxa"/>
            <w:gridSpan w:val="10"/>
            <w:tcBorders>
              <w:right w:val="single" w:sz="4" w:space="0" w:color="auto"/>
            </w:tcBorders>
          </w:tcPr>
          <w:p w14:paraId="4C8E4267" w14:textId="77777777" w:rsidR="00D97F42" w:rsidRDefault="00D97F42" w:rsidP="008A230C">
            <w:pPr>
              <w:pStyle w:val="CRCoverPage"/>
              <w:spacing w:after="0"/>
              <w:rPr>
                <w:noProof/>
                <w:sz w:val="8"/>
                <w:szCs w:val="8"/>
              </w:rPr>
            </w:pPr>
          </w:p>
        </w:tc>
      </w:tr>
      <w:tr w:rsidR="00D97F42" w14:paraId="04D0369B" w14:textId="77777777" w:rsidTr="008A230C">
        <w:tc>
          <w:tcPr>
            <w:tcW w:w="1843" w:type="dxa"/>
            <w:tcBorders>
              <w:left w:val="single" w:sz="4" w:space="0" w:color="auto"/>
            </w:tcBorders>
          </w:tcPr>
          <w:p w14:paraId="07658F3D" w14:textId="77777777" w:rsidR="00D97F42" w:rsidRDefault="00D97F42" w:rsidP="008A230C">
            <w:pPr>
              <w:pStyle w:val="CRCoverPage"/>
              <w:tabs>
                <w:tab w:val="right" w:pos="1759"/>
              </w:tabs>
              <w:spacing w:after="0"/>
              <w:rPr>
                <w:b/>
                <w:i/>
                <w:noProof/>
              </w:rPr>
            </w:pPr>
            <w:r>
              <w:rPr>
                <w:b/>
                <w:i/>
                <w:noProof/>
              </w:rPr>
              <w:t>Work item code:</w:t>
            </w:r>
          </w:p>
        </w:tc>
        <w:tc>
          <w:tcPr>
            <w:tcW w:w="3686" w:type="dxa"/>
            <w:gridSpan w:val="5"/>
            <w:shd w:val="pct30" w:color="FFFF00" w:fill="auto"/>
          </w:tcPr>
          <w:p w14:paraId="5E34CFE1" w14:textId="77777777" w:rsidR="00D97F42" w:rsidRPr="006D4DBE" w:rsidRDefault="00D97F42" w:rsidP="008A230C">
            <w:pPr>
              <w:pStyle w:val="CRCoverPage"/>
              <w:spacing w:after="0"/>
              <w:ind w:left="100"/>
              <w:rPr>
                <w:noProof/>
                <w:lang w:val="sv-SE"/>
              </w:rPr>
            </w:pPr>
            <w:r w:rsidRPr="00DA77DD">
              <w:rPr>
                <w:lang w:val="sv-SE" w:eastAsia="ja-JP"/>
              </w:rPr>
              <w:t>DC_R16_</w:t>
            </w:r>
            <w:r>
              <w:rPr>
                <w:lang w:val="sv-SE" w:eastAsia="ja-JP"/>
              </w:rPr>
              <w:t>2</w:t>
            </w:r>
            <w:r w:rsidRPr="00DA77DD">
              <w:rPr>
                <w:lang w:val="sv-SE" w:eastAsia="ja-JP"/>
              </w:rPr>
              <w:t>BLTE_1BNR_</w:t>
            </w:r>
            <w:r>
              <w:rPr>
                <w:lang w:val="sv-SE" w:eastAsia="ja-JP"/>
              </w:rPr>
              <w:t>3</w:t>
            </w:r>
            <w:r w:rsidRPr="00DA77DD">
              <w:rPr>
                <w:lang w:val="sv-SE" w:eastAsia="ja-JP"/>
              </w:rPr>
              <w:t>DL2UL</w:t>
            </w:r>
          </w:p>
        </w:tc>
        <w:tc>
          <w:tcPr>
            <w:tcW w:w="567" w:type="dxa"/>
            <w:tcBorders>
              <w:left w:val="nil"/>
            </w:tcBorders>
          </w:tcPr>
          <w:p w14:paraId="2B17D7D6" w14:textId="77777777" w:rsidR="00D97F42" w:rsidRPr="006D4DBE" w:rsidRDefault="00D97F42" w:rsidP="008A230C">
            <w:pPr>
              <w:pStyle w:val="CRCoverPage"/>
              <w:spacing w:after="0"/>
              <w:ind w:right="100"/>
              <w:rPr>
                <w:noProof/>
                <w:lang w:val="sv-SE"/>
              </w:rPr>
            </w:pPr>
          </w:p>
        </w:tc>
        <w:tc>
          <w:tcPr>
            <w:tcW w:w="1417" w:type="dxa"/>
            <w:gridSpan w:val="3"/>
            <w:tcBorders>
              <w:left w:val="nil"/>
            </w:tcBorders>
          </w:tcPr>
          <w:p w14:paraId="4CBFF233" w14:textId="77777777" w:rsidR="00D97F42" w:rsidRDefault="00D97F42" w:rsidP="008A23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BB76F9" w14:textId="77777777" w:rsidR="00D97F42" w:rsidRDefault="00D97F42" w:rsidP="008A230C">
            <w:pPr>
              <w:pStyle w:val="CRCoverPage"/>
              <w:spacing w:after="0"/>
              <w:ind w:left="100"/>
              <w:rPr>
                <w:noProof/>
              </w:rPr>
            </w:pPr>
            <w:r>
              <w:rPr>
                <w:noProof/>
              </w:rPr>
              <w:t>2019-10-14</w:t>
            </w:r>
          </w:p>
        </w:tc>
      </w:tr>
      <w:tr w:rsidR="00D97F42" w14:paraId="72DBBA07" w14:textId="77777777" w:rsidTr="008A230C">
        <w:tc>
          <w:tcPr>
            <w:tcW w:w="1843" w:type="dxa"/>
            <w:tcBorders>
              <w:left w:val="single" w:sz="4" w:space="0" w:color="auto"/>
            </w:tcBorders>
          </w:tcPr>
          <w:p w14:paraId="42CB8D6F" w14:textId="77777777" w:rsidR="00D97F42" w:rsidRDefault="00D97F42" w:rsidP="008A230C">
            <w:pPr>
              <w:pStyle w:val="CRCoverPage"/>
              <w:spacing w:after="0"/>
              <w:rPr>
                <w:b/>
                <w:i/>
                <w:noProof/>
                <w:sz w:val="8"/>
                <w:szCs w:val="8"/>
              </w:rPr>
            </w:pPr>
          </w:p>
        </w:tc>
        <w:tc>
          <w:tcPr>
            <w:tcW w:w="1986" w:type="dxa"/>
            <w:gridSpan w:val="4"/>
          </w:tcPr>
          <w:p w14:paraId="15FDACD9" w14:textId="77777777" w:rsidR="00D97F42" w:rsidRDefault="00D97F42" w:rsidP="008A230C">
            <w:pPr>
              <w:pStyle w:val="CRCoverPage"/>
              <w:spacing w:after="0"/>
              <w:rPr>
                <w:noProof/>
                <w:sz w:val="8"/>
                <w:szCs w:val="8"/>
              </w:rPr>
            </w:pPr>
          </w:p>
        </w:tc>
        <w:tc>
          <w:tcPr>
            <w:tcW w:w="2267" w:type="dxa"/>
            <w:gridSpan w:val="2"/>
          </w:tcPr>
          <w:p w14:paraId="3FDCCC49" w14:textId="77777777" w:rsidR="00D97F42" w:rsidRDefault="00D97F42" w:rsidP="008A230C">
            <w:pPr>
              <w:pStyle w:val="CRCoverPage"/>
              <w:spacing w:after="0"/>
              <w:rPr>
                <w:noProof/>
                <w:sz w:val="8"/>
                <w:szCs w:val="8"/>
              </w:rPr>
            </w:pPr>
          </w:p>
        </w:tc>
        <w:tc>
          <w:tcPr>
            <w:tcW w:w="1417" w:type="dxa"/>
            <w:gridSpan w:val="3"/>
          </w:tcPr>
          <w:p w14:paraId="1495E2FD" w14:textId="77777777" w:rsidR="00D97F42" w:rsidRDefault="00D97F42" w:rsidP="008A230C">
            <w:pPr>
              <w:pStyle w:val="CRCoverPage"/>
              <w:spacing w:after="0"/>
              <w:rPr>
                <w:noProof/>
                <w:sz w:val="8"/>
                <w:szCs w:val="8"/>
              </w:rPr>
            </w:pPr>
          </w:p>
        </w:tc>
        <w:tc>
          <w:tcPr>
            <w:tcW w:w="2127" w:type="dxa"/>
            <w:tcBorders>
              <w:right w:val="single" w:sz="4" w:space="0" w:color="auto"/>
            </w:tcBorders>
          </w:tcPr>
          <w:p w14:paraId="5531CEEA" w14:textId="77777777" w:rsidR="00D97F42" w:rsidRDefault="00D97F42" w:rsidP="008A230C">
            <w:pPr>
              <w:pStyle w:val="CRCoverPage"/>
              <w:spacing w:after="0"/>
              <w:rPr>
                <w:noProof/>
                <w:sz w:val="8"/>
                <w:szCs w:val="8"/>
              </w:rPr>
            </w:pPr>
          </w:p>
        </w:tc>
      </w:tr>
      <w:tr w:rsidR="00D97F42" w14:paraId="564306F4" w14:textId="77777777" w:rsidTr="008A230C">
        <w:trPr>
          <w:cantSplit/>
        </w:trPr>
        <w:tc>
          <w:tcPr>
            <w:tcW w:w="1843" w:type="dxa"/>
            <w:tcBorders>
              <w:left w:val="single" w:sz="4" w:space="0" w:color="auto"/>
            </w:tcBorders>
          </w:tcPr>
          <w:p w14:paraId="727C8245" w14:textId="77777777" w:rsidR="00D97F42" w:rsidRDefault="00D97F42" w:rsidP="008A230C">
            <w:pPr>
              <w:pStyle w:val="CRCoverPage"/>
              <w:tabs>
                <w:tab w:val="right" w:pos="1759"/>
              </w:tabs>
              <w:spacing w:after="0"/>
              <w:rPr>
                <w:b/>
                <w:i/>
                <w:noProof/>
              </w:rPr>
            </w:pPr>
            <w:r>
              <w:rPr>
                <w:b/>
                <w:i/>
                <w:noProof/>
              </w:rPr>
              <w:t>Category:</w:t>
            </w:r>
          </w:p>
        </w:tc>
        <w:tc>
          <w:tcPr>
            <w:tcW w:w="851" w:type="dxa"/>
            <w:shd w:val="pct30" w:color="FFFF00" w:fill="auto"/>
          </w:tcPr>
          <w:p w14:paraId="2D9E8847" w14:textId="77777777" w:rsidR="00D97F42" w:rsidRPr="00A02C97" w:rsidRDefault="00D97F42" w:rsidP="008A230C">
            <w:pPr>
              <w:pStyle w:val="CRCoverPage"/>
              <w:spacing w:after="0"/>
              <w:ind w:left="100" w:right="-609"/>
              <w:rPr>
                <w:noProof/>
              </w:rPr>
            </w:pPr>
            <w:r w:rsidRPr="00A02C97">
              <w:rPr>
                <w:noProof/>
              </w:rPr>
              <w:t>F</w:t>
            </w:r>
          </w:p>
        </w:tc>
        <w:tc>
          <w:tcPr>
            <w:tcW w:w="3402" w:type="dxa"/>
            <w:gridSpan w:val="5"/>
            <w:tcBorders>
              <w:left w:val="nil"/>
            </w:tcBorders>
          </w:tcPr>
          <w:p w14:paraId="35DEE555" w14:textId="77777777" w:rsidR="00D97F42" w:rsidRDefault="00D97F42" w:rsidP="008A230C">
            <w:pPr>
              <w:pStyle w:val="CRCoverPage"/>
              <w:spacing w:after="0"/>
              <w:rPr>
                <w:noProof/>
              </w:rPr>
            </w:pPr>
          </w:p>
        </w:tc>
        <w:tc>
          <w:tcPr>
            <w:tcW w:w="1417" w:type="dxa"/>
            <w:gridSpan w:val="3"/>
            <w:tcBorders>
              <w:left w:val="nil"/>
            </w:tcBorders>
          </w:tcPr>
          <w:p w14:paraId="4310CA0A" w14:textId="77777777" w:rsidR="00D97F42" w:rsidRDefault="00D97F42" w:rsidP="008A23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23CB81" w14:textId="77777777" w:rsidR="00D97F42" w:rsidRDefault="00D97F42" w:rsidP="008A230C">
            <w:pPr>
              <w:pStyle w:val="CRCoverPage"/>
              <w:spacing w:after="0"/>
              <w:ind w:left="100"/>
              <w:rPr>
                <w:noProof/>
              </w:rPr>
            </w:pPr>
            <w:r>
              <w:rPr>
                <w:noProof/>
              </w:rPr>
              <w:t>Rel-16</w:t>
            </w:r>
          </w:p>
        </w:tc>
      </w:tr>
      <w:tr w:rsidR="00D97F42" w14:paraId="72D85F1C" w14:textId="77777777" w:rsidTr="008A230C">
        <w:tc>
          <w:tcPr>
            <w:tcW w:w="1843" w:type="dxa"/>
            <w:tcBorders>
              <w:left w:val="single" w:sz="4" w:space="0" w:color="auto"/>
              <w:bottom w:val="single" w:sz="4" w:space="0" w:color="auto"/>
            </w:tcBorders>
          </w:tcPr>
          <w:p w14:paraId="646E987A" w14:textId="77777777" w:rsidR="00D97F42" w:rsidRDefault="00D97F42" w:rsidP="008A230C">
            <w:pPr>
              <w:pStyle w:val="CRCoverPage"/>
              <w:spacing w:after="0"/>
              <w:rPr>
                <w:b/>
                <w:i/>
                <w:noProof/>
              </w:rPr>
            </w:pPr>
          </w:p>
        </w:tc>
        <w:tc>
          <w:tcPr>
            <w:tcW w:w="4677" w:type="dxa"/>
            <w:gridSpan w:val="8"/>
            <w:tcBorders>
              <w:bottom w:val="single" w:sz="4" w:space="0" w:color="auto"/>
            </w:tcBorders>
          </w:tcPr>
          <w:p w14:paraId="01DC785C" w14:textId="77777777" w:rsidR="00D97F42" w:rsidRDefault="00D97F42" w:rsidP="008A23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021474" w14:textId="77777777" w:rsidR="00D97F42" w:rsidRDefault="00D97F42" w:rsidP="008A23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D74E02" w14:textId="77777777" w:rsidR="00D97F42" w:rsidRPr="007C2097" w:rsidRDefault="00D97F42" w:rsidP="008A23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97F42" w14:paraId="2035B9D3" w14:textId="77777777" w:rsidTr="008A230C">
        <w:tc>
          <w:tcPr>
            <w:tcW w:w="1843" w:type="dxa"/>
          </w:tcPr>
          <w:p w14:paraId="71C5BD2A" w14:textId="77777777" w:rsidR="00D97F42" w:rsidRDefault="00D97F42" w:rsidP="008A230C">
            <w:pPr>
              <w:pStyle w:val="CRCoverPage"/>
              <w:spacing w:after="0"/>
              <w:rPr>
                <w:b/>
                <w:i/>
                <w:noProof/>
                <w:sz w:val="8"/>
                <w:szCs w:val="8"/>
              </w:rPr>
            </w:pPr>
          </w:p>
        </w:tc>
        <w:tc>
          <w:tcPr>
            <w:tcW w:w="7797" w:type="dxa"/>
            <w:gridSpan w:val="10"/>
          </w:tcPr>
          <w:p w14:paraId="49F6E82C" w14:textId="77777777" w:rsidR="00D97F42" w:rsidRDefault="00D97F42" w:rsidP="008A230C">
            <w:pPr>
              <w:pStyle w:val="CRCoverPage"/>
              <w:spacing w:after="0"/>
              <w:rPr>
                <w:noProof/>
                <w:sz w:val="8"/>
                <w:szCs w:val="8"/>
              </w:rPr>
            </w:pPr>
          </w:p>
        </w:tc>
      </w:tr>
      <w:tr w:rsidR="00D97F42" w14:paraId="7D4FB4B8" w14:textId="77777777" w:rsidTr="008A230C">
        <w:tc>
          <w:tcPr>
            <w:tcW w:w="2694" w:type="dxa"/>
            <w:gridSpan w:val="2"/>
            <w:tcBorders>
              <w:top w:val="single" w:sz="4" w:space="0" w:color="auto"/>
              <w:left w:val="single" w:sz="4" w:space="0" w:color="auto"/>
            </w:tcBorders>
          </w:tcPr>
          <w:p w14:paraId="4826A553" w14:textId="77777777" w:rsidR="00D97F42" w:rsidRDefault="00D97F42" w:rsidP="008A23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A13A8C" w14:textId="39727709" w:rsidR="00D97F42" w:rsidRDefault="00D97F42" w:rsidP="008A230C">
            <w:pPr>
              <w:pStyle w:val="CRCoverPage"/>
              <w:spacing w:after="0"/>
              <w:ind w:left="100"/>
              <w:rPr>
                <w:noProof/>
              </w:rPr>
            </w:pPr>
            <w:r>
              <w:rPr>
                <w:noProof/>
              </w:rPr>
              <w:t>Incorrect MSD value</w:t>
            </w:r>
          </w:p>
        </w:tc>
      </w:tr>
      <w:tr w:rsidR="00D97F42" w14:paraId="26AF7DCC" w14:textId="77777777" w:rsidTr="008A230C">
        <w:tc>
          <w:tcPr>
            <w:tcW w:w="2694" w:type="dxa"/>
            <w:gridSpan w:val="2"/>
            <w:tcBorders>
              <w:left w:val="single" w:sz="4" w:space="0" w:color="auto"/>
            </w:tcBorders>
          </w:tcPr>
          <w:p w14:paraId="75D4E8F5" w14:textId="77777777" w:rsidR="00D97F42" w:rsidRDefault="00D97F42" w:rsidP="008A230C">
            <w:pPr>
              <w:pStyle w:val="CRCoverPage"/>
              <w:spacing w:after="0"/>
              <w:rPr>
                <w:b/>
                <w:i/>
                <w:noProof/>
                <w:sz w:val="8"/>
                <w:szCs w:val="8"/>
              </w:rPr>
            </w:pPr>
          </w:p>
        </w:tc>
        <w:tc>
          <w:tcPr>
            <w:tcW w:w="6946" w:type="dxa"/>
            <w:gridSpan w:val="9"/>
            <w:tcBorders>
              <w:right w:val="single" w:sz="4" w:space="0" w:color="auto"/>
            </w:tcBorders>
          </w:tcPr>
          <w:p w14:paraId="03F9F16C" w14:textId="77777777" w:rsidR="00D97F42" w:rsidRDefault="00D97F42" w:rsidP="008A230C">
            <w:pPr>
              <w:pStyle w:val="CRCoverPage"/>
              <w:spacing w:after="0"/>
              <w:rPr>
                <w:noProof/>
                <w:sz w:val="8"/>
                <w:szCs w:val="8"/>
              </w:rPr>
            </w:pPr>
          </w:p>
        </w:tc>
      </w:tr>
      <w:tr w:rsidR="00D97F42" w14:paraId="0B5EE5A9" w14:textId="77777777" w:rsidTr="008A230C">
        <w:tc>
          <w:tcPr>
            <w:tcW w:w="2694" w:type="dxa"/>
            <w:gridSpan w:val="2"/>
            <w:tcBorders>
              <w:left w:val="single" w:sz="4" w:space="0" w:color="auto"/>
            </w:tcBorders>
          </w:tcPr>
          <w:p w14:paraId="3579D27A" w14:textId="77777777" w:rsidR="00D97F42" w:rsidRDefault="00D97F42" w:rsidP="008A23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ED8047" w14:textId="3D3269F6" w:rsidR="00D97F42" w:rsidRDefault="00D97F42" w:rsidP="00027147">
            <w:pPr>
              <w:pStyle w:val="CRCoverPage"/>
              <w:spacing w:after="0"/>
              <w:ind w:left="100"/>
              <w:rPr>
                <w:noProof/>
              </w:rPr>
            </w:pPr>
            <w:r>
              <w:rPr>
                <w:noProof/>
              </w:rPr>
              <w:t xml:space="preserve">Correct MSD values for </w:t>
            </w:r>
            <w:r w:rsidRPr="006D4DBE">
              <w:rPr>
                <w:noProof/>
              </w:rPr>
              <w:t>DC_3</w:t>
            </w:r>
            <w:r>
              <w:rPr>
                <w:noProof/>
              </w:rPr>
              <w:t>A</w:t>
            </w:r>
            <w:r w:rsidRPr="006D4DBE">
              <w:rPr>
                <w:noProof/>
              </w:rPr>
              <w:t>_n7</w:t>
            </w:r>
            <w:r>
              <w:rPr>
                <w:noProof/>
              </w:rPr>
              <w:t>A to align with LTE CA_3A-7A</w:t>
            </w:r>
          </w:p>
        </w:tc>
      </w:tr>
      <w:tr w:rsidR="00D97F42" w14:paraId="4A507EE1" w14:textId="77777777" w:rsidTr="008A230C">
        <w:tc>
          <w:tcPr>
            <w:tcW w:w="2694" w:type="dxa"/>
            <w:gridSpan w:val="2"/>
            <w:tcBorders>
              <w:left w:val="single" w:sz="4" w:space="0" w:color="auto"/>
            </w:tcBorders>
          </w:tcPr>
          <w:p w14:paraId="529D2AE8" w14:textId="77777777" w:rsidR="00D97F42" w:rsidRDefault="00D97F42" w:rsidP="008A230C">
            <w:pPr>
              <w:pStyle w:val="CRCoverPage"/>
              <w:spacing w:after="0"/>
              <w:rPr>
                <w:b/>
                <w:i/>
                <w:noProof/>
                <w:sz w:val="8"/>
                <w:szCs w:val="8"/>
              </w:rPr>
            </w:pPr>
          </w:p>
        </w:tc>
        <w:tc>
          <w:tcPr>
            <w:tcW w:w="6946" w:type="dxa"/>
            <w:gridSpan w:val="9"/>
            <w:tcBorders>
              <w:right w:val="single" w:sz="4" w:space="0" w:color="auto"/>
            </w:tcBorders>
          </w:tcPr>
          <w:p w14:paraId="7283EE0E" w14:textId="77777777" w:rsidR="00D97F42" w:rsidRDefault="00D97F42" w:rsidP="008A230C">
            <w:pPr>
              <w:pStyle w:val="CRCoverPage"/>
              <w:spacing w:after="0"/>
              <w:rPr>
                <w:noProof/>
                <w:sz w:val="8"/>
                <w:szCs w:val="8"/>
              </w:rPr>
            </w:pPr>
          </w:p>
        </w:tc>
      </w:tr>
      <w:tr w:rsidR="00D97F42" w14:paraId="79673BA3" w14:textId="77777777" w:rsidTr="008A230C">
        <w:tc>
          <w:tcPr>
            <w:tcW w:w="2694" w:type="dxa"/>
            <w:gridSpan w:val="2"/>
            <w:tcBorders>
              <w:left w:val="single" w:sz="4" w:space="0" w:color="auto"/>
              <w:bottom w:val="single" w:sz="4" w:space="0" w:color="auto"/>
            </w:tcBorders>
          </w:tcPr>
          <w:p w14:paraId="0D2057E1" w14:textId="77777777" w:rsidR="00D97F42" w:rsidRDefault="00D97F42" w:rsidP="008A23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D819EC" w14:textId="77777777" w:rsidR="00D97F42" w:rsidRDefault="00D97F42" w:rsidP="008A230C">
            <w:pPr>
              <w:pStyle w:val="CRCoverPage"/>
              <w:spacing w:after="0"/>
              <w:ind w:left="100"/>
              <w:rPr>
                <w:noProof/>
              </w:rPr>
            </w:pPr>
            <w:r>
              <w:rPr>
                <w:noProof/>
              </w:rPr>
              <w:t>MSD values are not corrected</w:t>
            </w:r>
          </w:p>
        </w:tc>
      </w:tr>
      <w:tr w:rsidR="00D97F42" w14:paraId="00CEC4A6" w14:textId="77777777" w:rsidTr="008A230C">
        <w:tc>
          <w:tcPr>
            <w:tcW w:w="2694" w:type="dxa"/>
            <w:gridSpan w:val="2"/>
          </w:tcPr>
          <w:p w14:paraId="0867D24E" w14:textId="77777777" w:rsidR="00D97F42" w:rsidRDefault="00D97F42" w:rsidP="008A230C">
            <w:pPr>
              <w:pStyle w:val="CRCoverPage"/>
              <w:spacing w:after="0"/>
              <w:rPr>
                <w:b/>
                <w:i/>
                <w:noProof/>
                <w:sz w:val="8"/>
                <w:szCs w:val="8"/>
              </w:rPr>
            </w:pPr>
          </w:p>
        </w:tc>
        <w:tc>
          <w:tcPr>
            <w:tcW w:w="6946" w:type="dxa"/>
            <w:gridSpan w:val="9"/>
          </w:tcPr>
          <w:p w14:paraId="11FBB801" w14:textId="77777777" w:rsidR="00D97F42" w:rsidRDefault="00D97F42" w:rsidP="008A230C">
            <w:pPr>
              <w:pStyle w:val="CRCoverPage"/>
              <w:spacing w:after="0"/>
              <w:rPr>
                <w:noProof/>
                <w:sz w:val="8"/>
                <w:szCs w:val="8"/>
              </w:rPr>
            </w:pPr>
          </w:p>
        </w:tc>
      </w:tr>
      <w:tr w:rsidR="00D97F42" w14:paraId="392E5B32" w14:textId="77777777" w:rsidTr="008A230C">
        <w:tc>
          <w:tcPr>
            <w:tcW w:w="2694" w:type="dxa"/>
            <w:gridSpan w:val="2"/>
            <w:tcBorders>
              <w:top w:val="single" w:sz="4" w:space="0" w:color="auto"/>
              <w:left w:val="single" w:sz="4" w:space="0" w:color="auto"/>
            </w:tcBorders>
          </w:tcPr>
          <w:p w14:paraId="175AD652" w14:textId="77777777" w:rsidR="00D97F42" w:rsidRDefault="00D97F42" w:rsidP="008A23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DCBC3E" w14:textId="2F73DA6C" w:rsidR="00D97F42" w:rsidRDefault="00027147" w:rsidP="008A230C">
            <w:pPr>
              <w:pStyle w:val="CRCoverPage"/>
              <w:spacing w:after="0"/>
              <w:ind w:left="100"/>
              <w:rPr>
                <w:noProof/>
              </w:rPr>
            </w:pPr>
            <w:r>
              <w:t>7.3B</w:t>
            </w:r>
          </w:p>
        </w:tc>
      </w:tr>
      <w:tr w:rsidR="00D97F42" w14:paraId="50CD2433" w14:textId="77777777" w:rsidTr="008A230C">
        <w:tc>
          <w:tcPr>
            <w:tcW w:w="2694" w:type="dxa"/>
            <w:gridSpan w:val="2"/>
            <w:tcBorders>
              <w:left w:val="single" w:sz="4" w:space="0" w:color="auto"/>
            </w:tcBorders>
          </w:tcPr>
          <w:p w14:paraId="426D65FE" w14:textId="77777777" w:rsidR="00D97F42" w:rsidRDefault="00D97F42" w:rsidP="008A230C">
            <w:pPr>
              <w:pStyle w:val="CRCoverPage"/>
              <w:spacing w:after="0"/>
              <w:rPr>
                <w:b/>
                <w:i/>
                <w:noProof/>
                <w:sz w:val="8"/>
                <w:szCs w:val="8"/>
              </w:rPr>
            </w:pPr>
          </w:p>
        </w:tc>
        <w:tc>
          <w:tcPr>
            <w:tcW w:w="6946" w:type="dxa"/>
            <w:gridSpan w:val="9"/>
            <w:tcBorders>
              <w:right w:val="single" w:sz="4" w:space="0" w:color="auto"/>
            </w:tcBorders>
          </w:tcPr>
          <w:p w14:paraId="79EE94BE" w14:textId="77777777" w:rsidR="00D97F42" w:rsidRDefault="00D97F42" w:rsidP="008A230C">
            <w:pPr>
              <w:pStyle w:val="CRCoverPage"/>
              <w:spacing w:after="0"/>
              <w:rPr>
                <w:noProof/>
                <w:sz w:val="8"/>
                <w:szCs w:val="8"/>
              </w:rPr>
            </w:pPr>
          </w:p>
        </w:tc>
      </w:tr>
      <w:tr w:rsidR="00D97F42" w14:paraId="0C12B23B" w14:textId="77777777" w:rsidTr="008A230C">
        <w:tc>
          <w:tcPr>
            <w:tcW w:w="2694" w:type="dxa"/>
            <w:gridSpan w:val="2"/>
            <w:tcBorders>
              <w:left w:val="single" w:sz="4" w:space="0" w:color="auto"/>
            </w:tcBorders>
          </w:tcPr>
          <w:p w14:paraId="68F29702" w14:textId="77777777" w:rsidR="00D97F42" w:rsidRDefault="00D97F42" w:rsidP="008A23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9829CD" w14:textId="77777777" w:rsidR="00D97F42" w:rsidRDefault="00D97F42" w:rsidP="008A23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8883E7" w14:textId="77777777" w:rsidR="00D97F42" w:rsidRDefault="00D97F42" w:rsidP="008A230C">
            <w:pPr>
              <w:pStyle w:val="CRCoverPage"/>
              <w:spacing w:after="0"/>
              <w:jc w:val="center"/>
              <w:rPr>
                <w:b/>
                <w:caps/>
                <w:noProof/>
              </w:rPr>
            </w:pPr>
            <w:r>
              <w:rPr>
                <w:b/>
                <w:caps/>
                <w:noProof/>
              </w:rPr>
              <w:t>N</w:t>
            </w:r>
          </w:p>
        </w:tc>
        <w:tc>
          <w:tcPr>
            <w:tcW w:w="2977" w:type="dxa"/>
            <w:gridSpan w:val="4"/>
          </w:tcPr>
          <w:p w14:paraId="3D38F402" w14:textId="77777777" w:rsidR="00D97F42" w:rsidRDefault="00D97F42" w:rsidP="008A23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F5C851" w14:textId="77777777" w:rsidR="00D97F42" w:rsidRDefault="00D97F42" w:rsidP="008A230C">
            <w:pPr>
              <w:pStyle w:val="CRCoverPage"/>
              <w:spacing w:after="0"/>
              <w:ind w:left="99"/>
              <w:rPr>
                <w:noProof/>
              </w:rPr>
            </w:pPr>
          </w:p>
        </w:tc>
      </w:tr>
      <w:tr w:rsidR="00D97F42" w14:paraId="3946469C" w14:textId="77777777" w:rsidTr="008A230C">
        <w:tc>
          <w:tcPr>
            <w:tcW w:w="2694" w:type="dxa"/>
            <w:gridSpan w:val="2"/>
            <w:tcBorders>
              <w:left w:val="single" w:sz="4" w:space="0" w:color="auto"/>
            </w:tcBorders>
          </w:tcPr>
          <w:p w14:paraId="444C3D00" w14:textId="77777777" w:rsidR="00D97F42" w:rsidRDefault="00D97F42" w:rsidP="008A23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CD125A" w14:textId="77777777" w:rsidR="00D97F42" w:rsidRDefault="00D97F42" w:rsidP="008A23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5C902" w14:textId="77777777" w:rsidR="00D97F42" w:rsidRDefault="00D97F42" w:rsidP="008A230C">
            <w:pPr>
              <w:pStyle w:val="CRCoverPage"/>
              <w:spacing w:after="0"/>
              <w:jc w:val="center"/>
              <w:rPr>
                <w:b/>
                <w:caps/>
                <w:noProof/>
              </w:rPr>
            </w:pPr>
            <w:r>
              <w:rPr>
                <w:b/>
                <w:caps/>
                <w:noProof/>
              </w:rPr>
              <w:t>X</w:t>
            </w:r>
          </w:p>
        </w:tc>
        <w:tc>
          <w:tcPr>
            <w:tcW w:w="2977" w:type="dxa"/>
            <w:gridSpan w:val="4"/>
          </w:tcPr>
          <w:p w14:paraId="213D220D" w14:textId="77777777" w:rsidR="00D97F42" w:rsidRDefault="00D97F42" w:rsidP="008A23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501BC6" w14:textId="77777777" w:rsidR="00D97F42" w:rsidRDefault="00D97F42" w:rsidP="008A230C">
            <w:pPr>
              <w:pStyle w:val="CRCoverPage"/>
              <w:spacing w:after="0"/>
              <w:ind w:left="99"/>
              <w:rPr>
                <w:noProof/>
              </w:rPr>
            </w:pPr>
          </w:p>
        </w:tc>
      </w:tr>
      <w:tr w:rsidR="00D97F42" w14:paraId="1098824B" w14:textId="77777777" w:rsidTr="008A230C">
        <w:tc>
          <w:tcPr>
            <w:tcW w:w="2694" w:type="dxa"/>
            <w:gridSpan w:val="2"/>
            <w:tcBorders>
              <w:left w:val="single" w:sz="4" w:space="0" w:color="auto"/>
            </w:tcBorders>
          </w:tcPr>
          <w:p w14:paraId="580F93AE" w14:textId="77777777" w:rsidR="00D97F42" w:rsidRDefault="00D97F42" w:rsidP="008A23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A15F36" w14:textId="77777777" w:rsidR="00D97F42" w:rsidRDefault="00D97F42" w:rsidP="008A230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CE9521" w14:textId="77777777" w:rsidR="00D97F42" w:rsidRDefault="00D97F42" w:rsidP="008A230C">
            <w:pPr>
              <w:pStyle w:val="CRCoverPage"/>
              <w:spacing w:after="0"/>
              <w:jc w:val="center"/>
              <w:rPr>
                <w:b/>
                <w:caps/>
                <w:noProof/>
              </w:rPr>
            </w:pPr>
          </w:p>
        </w:tc>
        <w:tc>
          <w:tcPr>
            <w:tcW w:w="2977" w:type="dxa"/>
            <w:gridSpan w:val="4"/>
          </w:tcPr>
          <w:p w14:paraId="3D3BC5CA" w14:textId="77777777" w:rsidR="00D97F42" w:rsidRDefault="00D97F42" w:rsidP="008A23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1FB611" w14:textId="77777777" w:rsidR="00D97F42" w:rsidRDefault="00D97F42" w:rsidP="008A230C">
            <w:pPr>
              <w:pStyle w:val="CRCoverPage"/>
              <w:spacing w:after="0"/>
              <w:ind w:left="99"/>
              <w:rPr>
                <w:noProof/>
              </w:rPr>
            </w:pPr>
            <w:r>
              <w:rPr>
                <w:noProof/>
                <w:lang w:eastAsia="zh-CN"/>
              </w:rPr>
              <w:t>38.521-3</w:t>
            </w:r>
          </w:p>
        </w:tc>
      </w:tr>
      <w:tr w:rsidR="00D97F42" w14:paraId="6D31E915" w14:textId="77777777" w:rsidTr="008A230C">
        <w:tc>
          <w:tcPr>
            <w:tcW w:w="2694" w:type="dxa"/>
            <w:gridSpan w:val="2"/>
            <w:tcBorders>
              <w:left w:val="single" w:sz="4" w:space="0" w:color="auto"/>
            </w:tcBorders>
          </w:tcPr>
          <w:p w14:paraId="45CB4219" w14:textId="77777777" w:rsidR="00D97F42" w:rsidRDefault="00D97F42" w:rsidP="008A23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B3A488" w14:textId="77777777" w:rsidR="00D97F42" w:rsidRDefault="00D97F42" w:rsidP="008A23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BBB05" w14:textId="77777777" w:rsidR="00D97F42" w:rsidRDefault="00D97F42" w:rsidP="008A230C">
            <w:pPr>
              <w:pStyle w:val="CRCoverPage"/>
              <w:spacing w:after="0"/>
              <w:jc w:val="center"/>
              <w:rPr>
                <w:b/>
                <w:caps/>
                <w:noProof/>
              </w:rPr>
            </w:pPr>
            <w:r>
              <w:rPr>
                <w:b/>
                <w:caps/>
                <w:noProof/>
              </w:rPr>
              <w:t>X</w:t>
            </w:r>
          </w:p>
        </w:tc>
        <w:tc>
          <w:tcPr>
            <w:tcW w:w="2977" w:type="dxa"/>
            <w:gridSpan w:val="4"/>
          </w:tcPr>
          <w:p w14:paraId="5402587A" w14:textId="77777777" w:rsidR="00D97F42" w:rsidRDefault="00D97F42" w:rsidP="008A23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919DB" w14:textId="77777777" w:rsidR="00D97F42" w:rsidRDefault="00D97F42" w:rsidP="008A230C">
            <w:pPr>
              <w:pStyle w:val="CRCoverPage"/>
              <w:spacing w:after="0"/>
              <w:ind w:left="99"/>
              <w:rPr>
                <w:noProof/>
              </w:rPr>
            </w:pPr>
          </w:p>
        </w:tc>
      </w:tr>
      <w:tr w:rsidR="00D97F42" w14:paraId="0DF57F5A" w14:textId="77777777" w:rsidTr="008A230C">
        <w:tc>
          <w:tcPr>
            <w:tcW w:w="2694" w:type="dxa"/>
            <w:gridSpan w:val="2"/>
            <w:tcBorders>
              <w:left w:val="single" w:sz="4" w:space="0" w:color="auto"/>
            </w:tcBorders>
          </w:tcPr>
          <w:p w14:paraId="2EC7B4A7" w14:textId="77777777" w:rsidR="00D97F42" w:rsidRDefault="00D97F42" w:rsidP="008A230C">
            <w:pPr>
              <w:pStyle w:val="CRCoverPage"/>
              <w:spacing w:after="0"/>
              <w:rPr>
                <w:b/>
                <w:i/>
                <w:noProof/>
              </w:rPr>
            </w:pPr>
          </w:p>
        </w:tc>
        <w:tc>
          <w:tcPr>
            <w:tcW w:w="6946" w:type="dxa"/>
            <w:gridSpan w:val="9"/>
            <w:tcBorders>
              <w:right w:val="single" w:sz="4" w:space="0" w:color="auto"/>
            </w:tcBorders>
          </w:tcPr>
          <w:p w14:paraId="3E6A4568" w14:textId="77777777" w:rsidR="00D97F42" w:rsidRDefault="00D97F42" w:rsidP="008A230C">
            <w:pPr>
              <w:pStyle w:val="CRCoverPage"/>
              <w:spacing w:after="0"/>
              <w:rPr>
                <w:noProof/>
              </w:rPr>
            </w:pPr>
          </w:p>
        </w:tc>
      </w:tr>
      <w:tr w:rsidR="00D97F42" w14:paraId="2770A343" w14:textId="77777777" w:rsidTr="008A230C">
        <w:tc>
          <w:tcPr>
            <w:tcW w:w="2694" w:type="dxa"/>
            <w:gridSpan w:val="2"/>
            <w:tcBorders>
              <w:left w:val="single" w:sz="4" w:space="0" w:color="auto"/>
              <w:bottom w:val="single" w:sz="4" w:space="0" w:color="auto"/>
            </w:tcBorders>
          </w:tcPr>
          <w:p w14:paraId="1E2347A2" w14:textId="77777777" w:rsidR="00D97F42" w:rsidRDefault="00D97F42" w:rsidP="008A23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7FE492" w14:textId="77777777" w:rsidR="00D97F42" w:rsidRDefault="00D97F42" w:rsidP="008A230C">
            <w:pPr>
              <w:pStyle w:val="CRCoverPage"/>
              <w:spacing w:after="0"/>
              <w:ind w:left="100"/>
              <w:rPr>
                <w:noProof/>
              </w:rPr>
            </w:pPr>
          </w:p>
        </w:tc>
      </w:tr>
      <w:tr w:rsidR="00D97F42" w:rsidRPr="008863B9" w14:paraId="5B880525" w14:textId="77777777" w:rsidTr="008A230C">
        <w:tc>
          <w:tcPr>
            <w:tcW w:w="2694" w:type="dxa"/>
            <w:gridSpan w:val="2"/>
            <w:tcBorders>
              <w:top w:val="single" w:sz="4" w:space="0" w:color="auto"/>
              <w:bottom w:val="single" w:sz="4" w:space="0" w:color="auto"/>
            </w:tcBorders>
          </w:tcPr>
          <w:p w14:paraId="2733FC3C" w14:textId="77777777" w:rsidR="00D97F42" w:rsidRPr="008863B9" w:rsidRDefault="00D97F42" w:rsidP="008A23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0605ACC" w14:textId="77777777" w:rsidR="00D97F42" w:rsidRPr="008863B9" w:rsidRDefault="00D97F42" w:rsidP="008A230C">
            <w:pPr>
              <w:pStyle w:val="CRCoverPage"/>
              <w:spacing w:after="0"/>
              <w:ind w:left="100"/>
              <w:rPr>
                <w:noProof/>
                <w:sz w:val="8"/>
                <w:szCs w:val="8"/>
              </w:rPr>
            </w:pPr>
          </w:p>
        </w:tc>
      </w:tr>
      <w:tr w:rsidR="00D97F42" w14:paraId="46D8F63B" w14:textId="77777777" w:rsidTr="008A230C">
        <w:tc>
          <w:tcPr>
            <w:tcW w:w="2694" w:type="dxa"/>
            <w:gridSpan w:val="2"/>
            <w:tcBorders>
              <w:top w:val="single" w:sz="4" w:space="0" w:color="auto"/>
              <w:left w:val="single" w:sz="4" w:space="0" w:color="auto"/>
              <w:bottom w:val="single" w:sz="4" w:space="0" w:color="auto"/>
            </w:tcBorders>
          </w:tcPr>
          <w:p w14:paraId="0C3A4FC2" w14:textId="77777777" w:rsidR="00D97F42" w:rsidRDefault="00D97F42" w:rsidP="008A23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128DDC" w14:textId="77777777" w:rsidR="00D97F42" w:rsidRDefault="00D97F42" w:rsidP="008A230C">
            <w:pPr>
              <w:pStyle w:val="CRCoverPage"/>
              <w:spacing w:after="0"/>
              <w:ind w:left="100"/>
              <w:rPr>
                <w:noProof/>
              </w:rPr>
            </w:pPr>
          </w:p>
        </w:tc>
      </w:tr>
    </w:tbl>
    <w:p w14:paraId="0C6B0FF3" w14:textId="77777777" w:rsidR="00D97F42" w:rsidRDefault="00D97F42" w:rsidP="00D97F42">
      <w:pPr>
        <w:pStyle w:val="CRCoverPage"/>
        <w:spacing w:after="0"/>
        <w:rPr>
          <w:noProof/>
          <w:sz w:val="8"/>
          <w:szCs w:val="8"/>
        </w:rPr>
      </w:pPr>
    </w:p>
    <w:p w14:paraId="024FA0F1" w14:textId="77777777" w:rsidR="00D97F42" w:rsidRDefault="00D97F42" w:rsidP="00D97F42">
      <w:pPr>
        <w:rPr>
          <w:noProof/>
        </w:rPr>
        <w:sectPr w:rsidR="00D97F42">
          <w:headerReference w:type="even" r:id="rId15"/>
          <w:footnotePr>
            <w:numRestart w:val="eachSect"/>
          </w:footnotePr>
          <w:pgSz w:w="11907" w:h="16840" w:code="9"/>
          <w:pgMar w:top="1418" w:right="1134" w:bottom="1134" w:left="1134" w:header="680" w:footer="567" w:gutter="0"/>
          <w:cols w:space="720"/>
        </w:sectPr>
      </w:pPr>
    </w:p>
    <w:p w14:paraId="43DDF1DA" w14:textId="77777777" w:rsidR="00D97F42" w:rsidRPr="00A02C97" w:rsidRDefault="00D97F42" w:rsidP="00D97F42">
      <w:pPr>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1"/>
    <w:p w14:paraId="007A1A74" w14:textId="176A8417" w:rsidR="001310A1" w:rsidRPr="001C2388" w:rsidRDefault="001310A1" w:rsidP="001310A1">
      <w:pPr>
        <w:pStyle w:val="Heading6"/>
      </w:pPr>
      <w:r w:rsidRPr="001C2388">
        <w:t>7.3B.2.3.5.1</w:t>
      </w:r>
      <w:r w:rsidRPr="001C2388">
        <w:tab/>
      </w:r>
      <w:r w:rsidR="005506D6" w:rsidRPr="001C2388">
        <w:t>MSD test points</w:t>
      </w:r>
      <w:r w:rsidR="005C4584" w:rsidRPr="001C2388">
        <w:t xml:space="preserve"> </w:t>
      </w:r>
      <w:r w:rsidRPr="001C2388">
        <w:t>for intermodulation interference due to dual uplink operation for EN-DC in NR FR1 involving two bands</w:t>
      </w:r>
      <w:bookmarkEnd w:id="2"/>
    </w:p>
    <w:p w14:paraId="6755946D" w14:textId="65912ACD" w:rsidR="001310A1" w:rsidRPr="001C2388" w:rsidRDefault="001310A1" w:rsidP="001310A1">
      <w:pPr>
        <w:pStyle w:val="TH"/>
      </w:pPr>
      <w:bookmarkStart w:id="6" w:name="_Hlk4056379"/>
      <w:r w:rsidRPr="001C2388">
        <w:t>Table 7.3B.2.3.5.1-1:</w:t>
      </w:r>
      <w:bookmarkEnd w:id="6"/>
      <w:r w:rsidRPr="001C2388">
        <w:t xml:space="preserve"> </w:t>
      </w:r>
      <w:r w:rsidR="005506D6" w:rsidRPr="001C2388">
        <w:t xml:space="preserve">MSD test points </w:t>
      </w:r>
      <w:r w:rsidR="0028237D" w:rsidRPr="001C2388">
        <w:t xml:space="preserve">for </w:t>
      </w:r>
      <w:proofErr w:type="spellStart"/>
      <w:r w:rsidR="0028237D" w:rsidRPr="001C2388">
        <w:t>PCell</w:t>
      </w:r>
      <w:proofErr w:type="spellEnd"/>
      <w:r w:rsidRPr="001C2388">
        <w:t xml:space="preserve">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836"/>
        <w:gridCol w:w="976"/>
        <w:gridCol w:w="746"/>
        <w:gridCol w:w="594"/>
        <w:gridCol w:w="1066"/>
        <w:gridCol w:w="767"/>
        <w:gridCol w:w="925"/>
      </w:tblGrid>
      <w:tr w:rsidR="004D05EA" w:rsidRPr="001C2388" w14:paraId="4DBC9666" w14:textId="77777777" w:rsidTr="002C04EC">
        <w:trPr>
          <w:tblHeader/>
          <w:jc w:val="center"/>
        </w:trPr>
        <w:tc>
          <w:tcPr>
            <w:tcW w:w="5000" w:type="pct"/>
            <w:gridSpan w:val="8"/>
            <w:tcBorders>
              <w:bottom w:val="single" w:sz="4" w:space="0" w:color="auto"/>
            </w:tcBorders>
            <w:shd w:val="clear" w:color="auto" w:fill="auto"/>
            <w:vAlign w:val="center"/>
          </w:tcPr>
          <w:p w14:paraId="70462313" w14:textId="446BD623" w:rsidR="004D05EA" w:rsidRPr="001C2388" w:rsidRDefault="004D05EA" w:rsidP="002C04EC">
            <w:pPr>
              <w:pStyle w:val="TAH"/>
              <w:keepNext w:val="0"/>
            </w:pPr>
            <w:r w:rsidRPr="001C2388">
              <w:t>NR or E-UTRA Band / Channel bandwidth / N</w:t>
            </w:r>
            <w:r w:rsidRPr="001C2388">
              <w:rPr>
                <w:vertAlign w:val="subscript"/>
              </w:rPr>
              <w:t>RB</w:t>
            </w:r>
            <w:r w:rsidRPr="001C2388">
              <w:t xml:space="preserve"> / MSD</w:t>
            </w:r>
          </w:p>
        </w:tc>
      </w:tr>
      <w:tr w:rsidR="004D05EA" w:rsidRPr="001C2388" w14:paraId="5997D203" w14:textId="77777777" w:rsidTr="00D97F42">
        <w:trPr>
          <w:tblHeader/>
          <w:jc w:val="center"/>
        </w:trPr>
        <w:tc>
          <w:tcPr>
            <w:tcW w:w="1186" w:type="pct"/>
            <w:tcBorders>
              <w:bottom w:val="single" w:sz="4" w:space="0" w:color="auto"/>
            </w:tcBorders>
            <w:shd w:val="clear" w:color="auto" w:fill="auto"/>
            <w:vAlign w:val="center"/>
          </w:tcPr>
          <w:p w14:paraId="21740A61" w14:textId="77777777" w:rsidR="004D05EA" w:rsidRPr="001C2388" w:rsidRDefault="004D05EA" w:rsidP="002C04EC">
            <w:pPr>
              <w:pStyle w:val="TAH"/>
              <w:keepNext w:val="0"/>
            </w:pPr>
            <w:r w:rsidRPr="001C2388">
              <w:rPr>
                <w:rFonts w:eastAsia="MS Mincho"/>
                <w:lang w:eastAsia="ja-JP"/>
              </w:rPr>
              <w:t>EN-</w:t>
            </w:r>
            <w:r w:rsidRPr="001C2388">
              <w:rPr>
                <w:rFonts w:eastAsia="MS Mincho" w:hint="eastAsia"/>
                <w:lang w:eastAsia="ja-JP"/>
              </w:rPr>
              <w:t>DC</w:t>
            </w:r>
          </w:p>
          <w:p w14:paraId="2E00B989" w14:textId="7BBEF36E" w:rsidR="004D05EA" w:rsidRPr="001C2388" w:rsidRDefault="004D05EA" w:rsidP="002C04EC">
            <w:pPr>
              <w:pStyle w:val="TAH"/>
              <w:keepNext w:val="0"/>
              <w:rPr>
                <w:rFonts w:eastAsia="MS Mincho"/>
                <w:lang w:eastAsia="ja-JP"/>
              </w:rPr>
            </w:pPr>
            <w:r w:rsidRPr="001C2388">
              <w:t>Configuration</w:t>
            </w:r>
          </w:p>
        </w:tc>
        <w:tc>
          <w:tcPr>
            <w:tcW w:w="540" w:type="pct"/>
            <w:tcBorders>
              <w:bottom w:val="single" w:sz="4" w:space="0" w:color="auto"/>
            </w:tcBorders>
            <w:shd w:val="clear" w:color="auto" w:fill="auto"/>
            <w:vAlign w:val="center"/>
          </w:tcPr>
          <w:p w14:paraId="6CDA8AEB" w14:textId="678DB064" w:rsidR="004D05EA" w:rsidRPr="001C2388" w:rsidRDefault="004D05EA" w:rsidP="002C04EC">
            <w:pPr>
              <w:pStyle w:val="TAH"/>
              <w:keepNext w:val="0"/>
            </w:pPr>
            <w:r w:rsidRPr="001C2388">
              <w:t xml:space="preserve">EUTRA or </w:t>
            </w:r>
            <w:r w:rsidRPr="001C2388">
              <w:rPr>
                <w:rFonts w:eastAsia="MS Mincho" w:hint="eastAsia"/>
                <w:lang w:eastAsia="ja-JP"/>
              </w:rPr>
              <w:t>NR</w:t>
            </w:r>
            <w:r w:rsidRPr="001C2388">
              <w:t xml:space="preserve"> band</w:t>
            </w:r>
          </w:p>
        </w:tc>
        <w:tc>
          <w:tcPr>
            <w:tcW w:w="673" w:type="pct"/>
            <w:tcBorders>
              <w:bottom w:val="single" w:sz="4" w:space="0" w:color="auto"/>
            </w:tcBorders>
            <w:shd w:val="clear" w:color="auto" w:fill="auto"/>
            <w:vAlign w:val="center"/>
          </w:tcPr>
          <w:p w14:paraId="17104485" w14:textId="41B4E470" w:rsidR="004D05EA" w:rsidRPr="001C2388" w:rsidRDefault="004D05EA" w:rsidP="002C04EC">
            <w:pPr>
              <w:pStyle w:val="TAH"/>
              <w:keepNext w:val="0"/>
            </w:pPr>
            <w:r w:rsidRPr="001C2388">
              <w:t>UL F</w:t>
            </w:r>
            <w:r w:rsidRPr="001C2388">
              <w:rPr>
                <w:vertAlign w:val="subscript"/>
              </w:rPr>
              <w:t>c</w:t>
            </w:r>
            <w:r w:rsidRPr="001C2388">
              <w:t xml:space="preserve"> </w:t>
            </w:r>
            <w:r w:rsidRPr="001C2388">
              <w:br/>
              <w:t>(MHz)</w:t>
            </w:r>
          </w:p>
        </w:tc>
        <w:tc>
          <w:tcPr>
            <w:tcW w:w="481" w:type="pct"/>
            <w:tcBorders>
              <w:bottom w:val="single" w:sz="4" w:space="0" w:color="auto"/>
            </w:tcBorders>
            <w:shd w:val="clear" w:color="auto" w:fill="auto"/>
            <w:vAlign w:val="center"/>
          </w:tcPr>
          <w:p w14:paraId="66217290" w14:textId="53AC7D0B" w:rsidR="004D05EA" w:rsidRPr="001C2388" w:rsidRDefault="004D05EA" w:rsidP="002C04EC">
            <w:pPr>
              <w:pStyle w:val="TAH"/>
              <w:keepNext w:val="0"/>
            </w:pPr>
            <w:r w:rsidRPr="001C2388">
              <w:t xml:space="preserve">UL/DL BW </w:t>
            </w:r>
            <w:r w:rsidRPr="001C2388">
              <w:br/>
              <w:t>(MHz)</w:t>
            </w:r>
          </w:p>
        </w:tc>
        <w:tc>
          <w:tcPr>
            <w:tcW w:w="398" w:type="pct"/>
            <w:tcBorders>
              <w:bottom w:val="single" w:sz="4" w:space="0" w:color="auto"/>
            </w:tcBorders>
            <w:shd w:val="clear" w:color="auto" w:fill="auto"/>
            <w:vAlign w:val="center"/>
          </w:tcPr>
          <w:p w14:paraId="2C34ECC2" w14:textId="1B45FF77" w:rsidR="004D05EA" w:rsidRPr="001C2388" w:rsidRDefault="004D05EA" w:rsidP="002C04EC">
            <w:pPr>
              <w:pStyle w:val="TAH"/>
              <w:keepNext w:val="0"/>
            </w:pPr>
            <w:r w:rsidRPr="001C2388">
              <w:t xml:space="preserve">UL </w:t>
            </w:r>
            <w:r w:rsidRPr="001C2388">
              <w:br/>
              <w:t>L</w:t>
            </w:r>
            <w:r w:rsidRPr="001C2388">
              <w:rPr>
                <w:vertAlign w:val="subscript"/>
              </w:rPr>
              <w:t>CRB</w:t>
            </w:r>
          </w:p>
        </w:tc>
        <w:tc>
          <w:tcPr>
            <w:tcW w:w="702" w:type="pct"/>
            <w:tcBorders>
              <w:bottom w:val="single" w:sz="4" w:space="0" w:color="auto"/>
            </w:tcBorders>
            <w:shd w:val="clear" w:color="auto" w:fill="auto"/>
            <w:vAlign w:val="center"/>
          </w:tcPr>
          <w:p w14:paraId="056B9E47" w14:textId="6766445B" w:rsidR="004D05EA" w:rsidRPr="001C2388" w:rsidRDefault="004D05EA" w:rsidP="002C04EC">
            <w:pPr>
              <w:pStyle w:val="TAH"/>
              <w:keepNext w:val="0"/>
            </w:pPr>
            <w:r w:rsidRPr="001C2388">
              <w:t>DL F</w:t>
            </w:r>
            <w:r w:rsidRPr="001C2388">
              <w:rPr>
                <w:vertAlign w:val="subscript"/>
              </w:rPr>
              <w:t>c</w:t>
            </w:r>
            <w:r w:rsidRPr="001C2388">
              <w:t xml:space="preserve"> (MHz)</w:t>
            </w:r>
          </w:p>
        </w:tc>
        <w:tc>
          <w:tcPr>
            <w:tcW w:w="409" w:type="pct"/>
            <w:tcBorders>
              <w:bottom w:val="single" w:sz="4" w:space="0" w:color="auto"/>
            </w:tcBorders>
            <w:shd w:val="clear" w:color="auto" w:fill="auto"/>
            <w:vAlign w:val="center"/>
          </w:tcPr>
          <w:p w14:paraId="0CA3CE6E" w14:textId="595945E0" w:rsidR="004D05EA" w:rsidRPr="001C2388" w:rsidRDefault="004D05EA" w:rsidP="002C04EC">
            <w:pPr>
              <w:pStyle w:val="TAH"/>
              <w:keepNext w:val="0"/>
            </w:pPr>
            <w:r w:rsidRPr="001C2388">
              <w:t xml:space="preserve">MSD </w:t>
            </w:r>
            <w:r w:rsidRPr="001C2388">
              <w:br/>
              <w:t>(dB)</w:t>
            </w:r>
          </w:p>
        </w:tc>
        <w:tc>
          <w:tcPr>
            <w:tcW w:w="611" w:type="pct"/>
            <w:tcBorders>
              <w:bottom w:val="single" w:sz="4" w:space="0" w:color="auto"/>
            </w:tcBorders>
            <w:vAlign w:val="center"/>
          </w:tcPr>
          <w:p w14:paraId="03331420" w14:textId="50DA9504" w:rsidR="004D05EA" w:rsidRPr="001C2388" w:rsidRDefault="004D05EA" w:rsidP="002C04EC">
            <w:pPr>
              <w:pStyle w:val="TAH"/>
              <w:keepNext w:val="0"/>
            </w:pPr>
            <w:r w:rsidRPr="001C2388">
              <w:t>IMD order</w:t>
            </w:r>
          </w:p>
        </w:tc>
      </w:tr>
      <w:tr w:rsidR="0075150E" w:rsidRPr="001C2388" w14:paraId="320787DF" w14:textId="77777777" w:rsidTr="00D97F42">
        <w:trPr>
          <w:jc w:val="center"/>
        </w:trPr>
        <w:tc>
          <w:tcPr>
            <w:tcW w:w="1186" w:type="pct"/>
            <w:vMerge w:val="restart"/>
            <w:shd w:val="clear" w:color="auto" w:fill="auto"/>
            <w:vAlign w:val="center"/>
          </w:tcPr>
          <w:p w14:paraId="39D82B87" w14:textId="1933C843" w:rsidR="0075150E" w:rsidRPr="001C2388" w:rsidRDefault="0075150E" w:rsidP="0075150E">
            <w:pPr>
              <w:pStyle w:val="TAC"/>
              <w:keepNext w:val="0"/>
              <w:rPr>
                <w:rFonts w:eastAsia="MS Mincho"/>
              </w:rPr>
            </w:pPr>
            <w:r w:rsidRPr="001C2388">
              <w:t>DC_</w:t>
            </w:r>
            <w:r w:rsidRPr="001C2388">
              <w:rPr>
                <w:lang w:eastAsia="zh-TW"/>
              </w:rPr>
              <w:t>1</w:t>
            </w:r>
            <w:r w:rsidRPr="001C2388">
              <w:t>_n</w:t>
            </w:r>
            <w:r w:rsidRPr="001C2388">
              <w:rPr>
                <w:lang w:eastAsia="zh-TW"/>
              </w:rPr>
              <w:t>3</w:t>
            </w:r>
          </w:p>
        </w:tc>
        <w:tc>
          <w:tcPr>
            <w:tcW w:w="540" w:type="pct"/>
            <w:shd w:val="clear" w:color="auto" w:fill="auto"/>
            <w:vAlign w:val="center"/>
          </w:tcPr>
          <w:p w14:paraId="350AB49F" w14:textId="729669A2" w:rsidR="0075150E" w:rsidRPr="001C2388" w:rsidRDefault="0075150E" w:rsidP="0075150E">
            <w:pPr>
              <w:pStyle w:val="TAC"/>
              <w:keepNext w:val="0"/>
            </w:pPr>
            <w:r w:rsidRPr="001C2388">
              <w:rPr>
                <w:rFonts w:hint="eastAsia"/>
                <w:lang w:eastAsia="zh-TW"/>
              </w:rPr>
              <w:t>1</w:t>
            </w:r>
          </w:p>
        </w:tc>
        <w:tc>
          <w:tcPr>
            <w:tcW w:w="673" w:type="pct"/>
            <w:shd w:val="clear" w:color="auto" w:fill="auto"/>
            <w:noWrap/>
            <w:vAlign w:val="center"/>
          </w:tcPr>
          <w:p w14:paraId="76C01977" w14:textId="0F5F6E01" w:rsidR="0075150E" w:rsidRPr="001C2388" w:rsidRDefault="0075150E" w:rsidP="0075150E">
            <w:pPr>
              <w:pStyle w:val="TAC"/>
              <w:keepNext w:val="0"/>
            </w:pPr>
            <w:r w:rsidRPr="001C2388">
              <w:rPr>
                <w:rFonts w:hint="eastAsia"/>
                <w:lang w:eastAsia="zh-TW"/>
              </w:rPr>
              <w:t>1950</w:t>
            </w:r>
          </w:p>
        </w:tc>
        <w:tc>
          <w:tcPr>
            <w:tcW w:w="481" w:type="pct"/>
            <w:shd w:val="clear" w:color="auto" w:fill="auto"/>
            <w:noWrap/>
            <w:vAlign w:val="center"/>
          </w:tcPr>
          <w:p w14:paraId="429DE50A" w14:textId="5B0BE378" w:rsidR="0075150E" w:rsidRPr="001C2388" w:rsidRDefault="0075150E" w:rsidP="0075150E">
            <w:pPr>
              <w:pStyle w:val="TAC"/>
              <w:keepNext w:val="0"/>
            </w:pPr>
            <w:r w:rsidRPr="001C2388">
              <w:rPr>
                <w:rFonts w:hint="eastAsia"/>
                <w:lang w:eastAsia="zh-TW"/>
              </w:rPr>
              <w:t>5</w:t>
            </w:r>
          </w:p>
        </w:tc>
        <w:tc>
          <w:tcPr>
            <w:tcW w:w="398" w:type="pct"/>
            <w:shd w:val="clear" w:color="auto" w:fill="auto"/>
            <w:noWrap/>
            <w:vAlign w:val="center"/>
          </w:tcPr>
          <w:p w14:paraId="3E687F62" w14:textId="72225AE4" w:rsidR="0075150E" w:rsidRPr="001C2388" w:rsidRDefault="0075150E" w:rsidP="0075150E">
            <w:pPr>
              <w:pStyle w:val="TAC"/>
              <w:keepNext w:val="0"/>
            </w:pPr>
            <w:r w:rsidRPr="001C2388">
              <w:rPr>
                <w:rFonts w:hint="eastAsia"/>
                <w:lang w:eastAsia="zh-TW"/>
              </w:rPr>
              <w:t>25</w:t>
            </w:r>
          </w:p>
        </w:tc>
        <w:tc>
          <w:tcPr>
            <w:tcW w:w="702" w:type="pct"/>
            <w:shd w:val="clear" w:color="auto" w:fill="auto"/>
            <w:noWrap/>
            <w:vAlign w:val="center"/>
          </w:tcPr>
          <w:p w14:paraId="49EBA8C5" w14:textId="2B05D70A" w:rsidR="0075150E" w:rsidRPr="001C2388" w:rsidRDefault="0075150E" w:rsidP="0075150E">
            <w:pPr>
              <w:pStyle w:val="TAC"/>
              <w:keepNext w:val="0"/>
            </w:pPr>
            <w:r w:rsidRPr="001C2388">
              <w:rPr>
                <w:rFonts w:hint="eastAsia"/>
                <w:lang w:eastAsia="zh-TW"/>
              </w:rPr>
              <w:t>2140</w:t>
            </w:r>
          </w:p>
        </w:tc>
        <w:tc>
          <w:tcPr>
            <w:tcW w:w="409" w:type="pct"/>
            <w:shd w:val="clear" w:color="auto" w:fill="auto"/>
            <w:noWrap/>
            <w:vAlign w:val="center"/>
          </w:tcPr>
          <w:p w14:paraId="70B6630F" w14:textId="1A175800" w:rsidR="0075150E" w:rsidRPr="001C2388" w:rsidRDefault="0075150E" w:rsidP="0075150E">
            <w:pPr>
              <w:pStyle w:val="TAC"/>
              <w:keepNext w:val="0"/>
              <w:rPr>
                <w:rFonts w:eastAsia="MS Mincho"/>
              </w:rPr>
            </w:pPr>
            <w:r w:rsidRPr="001C2388">
              <w:rPr>
                <w:rFonts w:hint="eastAsia"/>
                <w:lang w:eastAsia="zh-TW"/>
              </w:rPr>
              <w:t>[23]</w:t>
            </w:r>
          </w:p>
        </w:tc>
        <w:tc>
          <w:tcPr>
            <w:tcW w:w="611" w:type="pct"/>
            <w:vAlign w:val="center"/>
          </w:tcPr>
          <w:p w14:paraId="200319F5" w14:textId="3FCFD331" w:rsidR="0075150E" w:rsidRPr="001C2388" w:rsidRDefault="0075150E" w:rsidP="0075150E">
            <w:pPr>
              <w:pStyle w:val="TAC"/>
              <w:keepNext w:val="0"/>
            </w:pPr>
            <w:r w:rsidRPr="001C2388">
              <w:rPr>
                <w:rFonts w:hint="eastAsia"/>
                <w:lang w:eastAsia="zh-TW"/>
              </w:rPr>
              <w:t>IMD3</w:t>
            </w:r>
          </w:p>
        </w:tc>
      </w:tr>
      <w:tr w:rsidR="0075150E" w:rsidRPr="001C2388" w14:paraId="3FCBE85A" w14:textId="77777777" w:rsidTr="00D97F42">
        <w:trPr>
          <w:jc w:val="center"/>
        </w:trPr>
        <w:tc>
          <w:tcPr>
            <w:tcW w:w="1186" w:type="pct"/>
            <w:vMerge/>
            <w:shd w:val="clear" w:color="auto" w:fill="auto"/>
            <w:vAlign w:val="center"/>
          </w:tcPr>
          <w:p w14:paraId="65F454DE" w14:textId="77777777" w:rsidR="0075150E" w:rsidRPr="001C2388" w:rsidRDefault="0075150E" w:rsidP="0075150E">
            <w:pPr>
              <w:pStyle w:val="TAC"/>
              <w:keepNext w:val="0"/>
              <w:rPr>
                <w:rFonts w:eastAsia="MS Mincho"/>
              </w:rPr>
            </w:pPr>
          </w:p>
        </w:tc>
        <w:tc>
          <w:tcPr>
            <w:tcW w:w="540" w:type="pct"/>
            <w:shd w:val="clear" w:color="auto" w:fill="auto"/>
            <w:vAlign w:val="center"/>
          </w:tcPr>
          <w:p w14:paraId="6968C733" w14:textId="0C97C8C7" w:rsidR="0075150E" w:rsidRPr="001C2388" w:rsidRDefault="0075150E" w:rsidP="0075150E">
            <w:pPr>
              <w:pStyle w:val="TAC"/>
              <w:keepNext w:val="0"/>
            </w:pPr>
            <w:r w:rsidRPr="001C2388">
              <w:rPr>
                <w:lang w:eastAsia="zh-TW"/>
              </w:rPr>
              <w:t>n</w:t>
            </w:r>
            <w:r w:rsidRPr="001C2388">
              <w:rPr>
                <w:rFonts w:hint="eastAsia"/>
                <w:lang w:eastAsia="zh-TW"/>
              </w:rPr>
              <w:t>3</w:t>
            </w:r>
          </w:p>
        </w:tc>
        <w:tc>
          <w:tcPr>
            <w:tcW w:w="673" w:type="pct"/>
            <w:shd w:val="clear" w:color="auto" w:fill="auto"/>
            <w:noWrap/>
            <w:vAlign w:val="center"/>
          </w:tcPr>
          <w:p w14:paraId="73AEE7B6" w14:textId="35FE266D" w:rsidR="0075150E" w:rsidRPr="001C2388" w:rsidRDefault="0075150E" w:rsidP="0075150E">
            <w:pPr>
              <w:pStyle w:val="TAC"/>
              <w:keepNext w:val="0"/>
            </w:pPr>
            <w:r w:rsidRPr="001C2388">
              <w:rPr>
                <w:rFonts w:hint="eastAsia"/>
                <w:lang w:eastAsia="zh-TW"/>
              </w:rPr>
              <w:t>1760</w:t>
            </w:r>
          </w:p>
        </w:tc>
        <w:tc>
          <w:tcPr>
            <w:tcW w:w="481" w:type="pct"/>
            <w:shd w:val="clear" w:color="auto" w:fill="auto"/>
            <w:noWrap/>
            <w:vAlign w:val="center"/>
          </w:tcPr>
          <w:p w14:paraId="17FC1872" w14:textId="7214FCE9" w:rsidR="0075150E" w:rsidRPr="001C2388" w:rsidRDefault="0075150E" w:rsidP="0075150E">
            <w:pPr>
              <w:pStyle w:val="TAC"/>
              <w:keepNext w:val="0"/>
            </w:pPr>
            <w:r w:rsidRPr="001C2388">
              <w:rPr>
                <w:rFonts w:hint="eastAsia"/>
                <w:lang w:eastAsia="zh-TW"/>
              </w:rPr>
              <w:t>5</w:t>
            </w:r>
          </w:p>
        </w:tc>
        <w:tc>
          <w:tcPr>
            <w:tcW w:w="398" w:type="pct"/>
            <w:shd w:val="clear" w:color="auto" w:fill="auto"/>
            <w:noWrap/>
            <w:vAlign w:val="center"/>
          </w:tcPr>
          <w:p w14:paraId="3D429379" w14:textId="2A376444" w:rsidR="0075150E" w:rsidRPr="001C2388" w:rsidRDefault="0075150E" w:rsidP="0075150E">
            <w:pPr>
              <w:pStyle w:val="TAC"/>
              <w:keepNext w:val="0"/>
            </w:pPr>
            <w:r w:rsidRPr="001C2388">
              <w:rPr>
                <w:rFonts w:hint="eastAsia"/>
                <w:lang w:eastAsia="zh-TW"/>
              </w:rPr>
              <w:t>25</w:t>
            </w:r>
          </w:p>
        </w:tc>
        <w:tc>
          <w:tcPr>
            <w:tcW w:w="702" w:type="pct"/>
            <w:shd w:val="clear" w:color="auto" w:fill="auto"/>
            <w:noWrap/>
            <w:vAlign w:val="center"/>
          </w:tcPr>
          <w:p w14:paraId="3E205C6D" w14:textId="2A0E54A7" w:rsidR="0075150E" w:rsidRPr="001C2388" w:rsidRDefault="0075150E" w:rsidP="0075150E">
            <w:pPr>
              <w:pStyle w:val="TAC"/>
              <w:keepNext w:val="0"/>
            </w:pPr>
            <w:r w:rsidRPr="001C2388">
              <w:rPr>
                <w:rFonts w:hint="eastAsia"/>
                <w:lang w:eastAsia="zh-TW"/>
              </w:rPr>
              <w:t>1855</w:t>
            </w:r>
          </w:p>
        </w:tc>
        <w:tc>
          <w:tcPr>
            <w:tcW w:w="409" w:type="pct"/>
            <w:shd w:val="clear" w:color="auto" w:fill="auto"/>
            <w:noWrap/>
            <w:vAlign w:val="center"/>
          </w:tcPr>
          <w:p w14:paraId="7A86A8C5" w14:textId="02D25D3E" w:rsidR="0075150E" w:rsidRPr="001C2388" w:rsidRDefault="0075150E" w:rsidP="0075150E">
            <w:pPr>
              <w:pStyle w:val="TAC"/>
              <w:keepNext w:val="0"/>
              <w:rPr>
                <w:rFonts w:eastAsia="MS Mincho"/>
              </w:rPr>
            </w:pPr>
            <w:r w:rsidRPr="001C2388">
              <w:rPr>
                <w:rFonts w:hint="eastAsia"/>
                <w:lang w:eastAsia="zh-TW"/>
              </w:rPr>
              <w:t>N/A</w:t>
            </w:r>
          </w:p>
        </w:tc>
        <w:tc>
          <w:tcPr>
            <w:tcW w:w="611" w:type="pct"/>
          </w:tcPr>
          <w:p w14:paraId="1B059258" w14:textId="22E5C5E4" w:rsidR="0075150E" w:rsidRPr="001C2388" w:rsidRDefault="0075150E" w:rsidP="0075150E">
            <w:pPr>
              <w:pStyle w:val="TAC"/>
              <w:keepNext w:val="0"/>
            </w:pPr>
            <w:r w:rsidRPr="001C2388">
              <w:rPr>
                <w:rFonts w:hint="eastAsia"/>
                <w:lang w:eastAsia="zh-TW"/>
              </w:rPr>
              <w:t>N/A</w:t>
            </w:r>
          </w:p>
        </w:tc>
      </w:tr>
      <w:tr w:rsidR="0075150E" w:rsidRPr="001C2388" w14:paraId="6D495E86" w14:textId="77777777" w:rsidTr="00D97F42">
        <w:trPr>
          <w:jc w:val="center"/>
        </w:trPr>
        <w:tc>
          <w:tcPr>
            <w:tcW w:w="1186" w:type="pct"/>
            <w:vMerge w:val="restart"/>
            <w:shd w:val="clear" w:color="auto" w:fill="auto"/>
            <w:vAlign w:val="center"/>
          </w:tcPr>
          <w:p w14:paraId="52F62F78" w14:textId="5B4FCD71" w:rsidR="0075150E" w:rsidRPr="001C2388" w:rsidRDefault="0075150E" w:rsidP="0075150E">
            <w:pPr>
              <w:pStyle w:val="TAC"/>
              <w:keepNext w:val="0"/>
              <w:rPr>
                <w:rFonts w:eastAsia="MS Mincho"/>
              </w:rPr>
            </w:pPr>
            <w:r w:rsidRPr="001C2388">
              <w:rPr>
                <w:rFonts w:cs="Arial"/>
              </w:rPr>
              <w:t>CA_1A-n5A</w:t>
            </w:r>
          </w:p>
        </w:tc>
        <w:tc>
          <w:tcPr>
            <w:tcW w:w="540" w:type="pct"/>
            <w:shd w:val="clear" w:color="auto" w:fill="auto"/>
            <w:vAlign w:val="center"/>
          </w:tcPr>
          <w:p w14:paraId="4987FB64" w14:textId="1F89518E" w:rsidR="0075150E" w:rsidRPr="001C2388" w:rsidRDefault="0075150E" w:rsidP="0075150E">
            <w:pPr>
              <w:pStyle w:val="TAC"/>
              <w:keepNext w:val="0"/>
            </w:pPr>
            <w:r w:rsidRPr="001C2388">
              <w:rPr>
                <w:rFonts w:cs="Arial"/>
              </w:rPr>
              <w:t>1</w:t>
            </w:r>
          </w:p>
        </w:tc>
        <w:tc>
          <w:tcPr>
            <w:tcW w:w="673" w:type="pct"/>
            <w:shd w:val="clear" w:color="auto" w:fill="auto"/>
            <w:noWrap/>
          </w:tcPr>
          <w:p w14:paraId="00C3FB48" w14:textId="720A7579" w:rsidR="0075150E" w:rsidRPr="001C2388" w:rsidRDefault="0075150E" w:rsidP="0075150E">
            <w:pPr>
              <w:pStyle w:val="TAC"/>
              <w:keepNext w:val="0"/>
            </w:pPr>
            <w:r w:rsidRPr="001C2388">
              <w:rPr>
                <w:rFonts w:cs="Arial"/>
              </w:rPr>
              <w:t>1965</w:t>
            </w:r>
          </w:p>
        </w:tc>
        <w:tc>
          <w:tcPr>
            <w:tcW w:w="481" w:type="pct"/>
            <w:shd w:val="clear" w:color="auto" w:fill="auto"/>
            <w:noWrap/>
          </w:tcPr>
          <w:p w14:paraId="798BA55C" w14:textId="16498856" w:rsidR="0075150E" w:rsidRPr="001C2388" w:rsidRDefault="0075150E" w:rsidP="0075150E">
            <w:pPr>
              <w:pStyle w:val="TAC"/>
              <w:keepNext w:val="0"/>
            </w:pPr>
            <w:r w:rsidRPr="001C2388">
              <w:rPr>
                <w:rFonts w:cs="Arial"/>
              </w:rPr>
              <w:t>5</w:t>
            </w:r>
          </w:p>
        </w:tc>
        <w:tc>
          <w:tcPr>
            <w:tcW w:w="398" w:type="pct"/>
            <w:shd w:val="clear" w:color="auto" w:fill="auto"/>
            <w:noWrap/>
          </w:tcPr>
          <w:p w14:paraId="7D53C111" w14:textId="1E001BF1" w:rsidR="0075150E" w:rsidRPr="001C2388" w:rsidRDefault="0075150E" w:rsidP="0075150E">
            <w:pPr>
              <w:pStyle w:val="TAC"/>
              <w:keepNext w:val="0"/>
            </w:pPr>
            <w:r w:rsidRPr="001C2388">
              <w:rPr>
                <w:rFonts w:cs="Arial"/>
              </w:rPr>
              <w:t>25</w:t>
            </w:r>
          </w:p>
        </w:tc>
        <w:tc>
          <w:tcPr>
            <w:tcW w:w="702" w:type="pct"/>
            <w:shd w:val="clear" w:color="auto" w:fill="auto"/>
            <w:noWrap/>
          </w:tcPr>
          <w:p w14:paraId="11229E4B" w14:textId="053CB815" w:rsidR="0075150E" w:rsidRPr="001C2388" w:rsidRDefault="0075150E" w:rsidP="0075150E">
            <w:pPr>
              <w:pStyle w:val="TAC"/>
              <w:keepNext w:val="0"/>
            </w:pPr>
            <w:r w:rsidRPr="001C2388">
              <w:rPr>
                <w:rFonts w:cs="Arial"/>
              </w:rPr>
              <w:t>2155</w:t>
            </w:r>
          </w:p>
        </w:tc>
        <w:tc>
          <w:tcPr>
            <w:tcW w:w="409" w:type="pct"/>
            <w:shd w:val="clear" w:color="auto" w:fill="auto"/>
            <w:noWrap/>
          </w:tcPr>
          <w:p w14:paraId="781F531F" w14:textId="056EB4B5" w:rsidR="0075150E" w:rsidRPr="001C2388" w:rsidRDefault="0075150E" w:rsidP="0075150E">
            <w:pPr>
              <w:pStyle w:val="TAC"/>
              <w:keepNext w:val="0"/>
              <w:rPr>
                <w:rFonts w:eastAsia="MS Mincho"/>
              </w:rPr>
            </w:pPr>
            <w:r w:rsidRPr="001C2388">
              <w:rPr>
                <w:rFonts w:cs="Arial"/>
              </w:rPr>
              <w:t>6</w:t>
            </w:r>
          </w:p>
        </w:tc>
        <w:tc>
          <w:tcPr>
            <w:tcW w:w="611" w:type="pct"/>
            <w:vAlign w:val="center"/>
          </w:tcPr>
          <w:p w14:paraId="64C4CF16" w14:textId="63E585A1" w:rsidR="0075150E" w:rsidRPr="001C2388" w:rsidRDefault="0075150E" w:rsidP="0075150E">
            <w:pPr>
              <w:pStyle w:val="TAC"/>
              <w:keepNext w:val="0"/>
            </w:pPr>
            <w:r w:rsidRPr="001C2388">
              <w:rPr>
                <w:rFonts w:cs="Arial"/>
              </w:rPr>
              <w:t>IMD4</w:t>
            </w:r>
          </w:p>
        </w:tc>
      </w:tr>
      <w:tr w:rsidR="0075150E" w:rsidRPr="001C2388" w14:paraId="486197D7" w14:textId="77777777" w:rsidTr="00D97F42">
        <w:trPr>
          <w:jc w:val="center"/>
        </w:trPr>
        <w:tc>
          <w:tcPr>
            <w:tcW w:w="1186" w:type="pct"/>
            <w:vMerge/>
            <w:shd w:val="clear" w:color="auto" w:fill="auto"/>
            <w:vAlign w:val="center"/>
          </w:tcPr>
          <w:p w14:paraId="32BC2B39" w14:textId="77777777" w:rsidR="0075150E" w:rsidRPr="001C2388" w:rsidRDefault="0075150E" w:rsidP="0075150E">
            <w:pPr>
              <w:pStyle w:val="TAC"/>
              <w:keepNext w:val="0"/>
              <w:rPr>
                <w:rFonts w:eastAsia="MS Mincho"/>
              </w:rPr>
            </w:pPr>
          </w:p>
        </w:tc>
        <w:tc>
          <w:tcPr>
            <w:tcW w:w="540" w:type="pct"/>
            <w:shd w:val="clear" w:color="auto" w:fill="auto"/>
            <w:vAlign w:val="center"/>
          </w:tcPr>
          <w:p w14:paraId="77D2FCF3" w14:textId="03172447" w:rsidR="0075150E" w:rsidRPr="001C2388" w:rsidRDefault="0075150E" w:rsidP="0075150E">
            <w:pPr>
              <w:pStyle w:val="TAC"/>
              <w:keepNext w:val="0"/>
            </w:pPr>
            <w:r w:rsidRPr="001C2388">
              <w:rPr>
                <w:rFonts w:cs="Arial"/>
              </w:rPr>
              <w:t>n5</w:t>
            </w:r>
          </w:p>
        </w:tc>
        <w:tc>
          <w:tcPr>
            <w:tcW w:w="673" w:type="pct"/>
            <w:shd w:val="clear" w:color="auto" w:fill="auto"/>
            <w:noWrap/>
          </w:tcPr>
          <w:p w14:paraId="743EEEE9" w14:textId="29D764D4" w:rsidR="0075150E" w:rsidRPr="001C2388" w:rsidRDefault="0075150E" w:rsidP="0075150E">
            <w:pPr>
              <w:pStyle w:val="TAC"/>
              <w:keepNext w:val="0"/>
            </w:pPr>
            <w:r w:rsidRPr="001C2388">
              <w:rPr>
                <w:rFonts w:cs="Arial"/>
              </w:rPr>
              <w:t>836.5</w:t>
            </w:r>
          </w:p>
        </w:tc>
        <w:tc>
          <w:tcPr>
            <w:tcW w:w="481" w:type="pct"/>
            <w:shd w:val="clear" w:color="auto" w:fill="auto"/>
            <w:noWrap/>
          </w:tcPr>
          <w:p w14:paraId="2D604B92" w14:textId="4743D2DD" w:rsidR="0075150E" w:rsidRPr="001C2388" w:rsidRDefault="0075150E" w:rsidP="0075150E">
            <w:pPr>
              <w:pStyle w:val="TAC"/>
              <w:keepNext w:val="0"/>
            </w:pPr>
            <w:r w:rsidRPr="001C2388">
              <w:rPr>
                <w:rFonts w:cs="Arial"/>
              </w:rPr>
              <w:t>5</w:t>
            </w:r>
          </w:p>
        </w:tc>
        <w:tc>
          <w:tcPr>
            <w:tcW w:w="398" w:type="pct"/>
            <w:shd w:val="clear" w:color="auto" w:fill="auto"/>
            <w:noWrap/>
          </w:tcPr>
          <w:p w14:paraId="623FDB4E" w14:textId="0FFD3B75" w:rsidR="0075150E" w:rsidRPr="001C2388" w:rsidRDefault="0075150E" w:rsidP="0075150E">
            <w:pPr>
              <w:pStyle w:val="TAC"/>
              <w:keepNext w:val="0"/>
            </w:pPr>
            <w:r w:rsidRPr="001C2388">
              <w:rPr>
                <w:rFonts w:cs="Arial"/>
              </w:rPr>
              <w:t>25</w:t>
            </w:r>
          </w:p>
        </w:tc>
        <w:tc>
          <w:tcPr>
            <w:tcW w:w="702" w:type="pct"/>
            <w:shd w:val="clear" w:color="auto" w:fill="auto"/>
            <w:noWrap/>
          </w:tcPr>
          <w:p w14:paraId="46CD332D" w14:textId="00DEC2D0" w:rsidR="0075150E" w:rsidRPr="001C2388" w:rsidRDefault="0075150E" w:rsidP="0075150E">
            <w:pPr>
              <w:pStyle w:val="TAC"/>
              <w:keepNext w:val="0"/>
            </w:pPr>
            <w:r w:rsidRPr="001C2388">
              <w:rPr>
                <w:rFonts w:cs="Arial"/>
              </w:rPr>
              <w:t>876.5</w:t>
            </w:r>
          </w:p>
        </w:tc>
        <w:tc>
          <w:tcPr>
            <w:tcW w:w="409" w:type="pct"/>
            <w:shd w:val="clear" w:color="auto" w:fill="auto"/>
            <w:noWrap/>
          </w:tcPr>
          <w:p w14:paraId="49311825" w14:textId="7CE447BA" w:rsidR="0075150E" w:rsidRPr="001C2388" w:rsidRDefault="0075150E" w:rsidP="0075150E">
            <w:pPr>
              <w:pStyle w:val="TAC"/>
              <w:keepNext w:val="0"/>
              <w:rPr>
                <w:rFonts w:eastAsia="MS Mincho"/>
              </w:rPr>
            </w:pPr>
            <w:r w:rsidRPr="001C2388">
              <w:rPr>
                <w:rFonts w:cs="Arial"/>
              </w:rPr>
              <w:t>N/A</w:t>
            </w:r>
          </w:p>
        </w:tc>
        <w:tc>
          <w:tcPr>
            <w:tcW w:w="611" w:type="pct"/>
            <w:vAlign w:val="center"/>
          </w:tcPr>
          <w:p w14:paraId="7B781243" w14:textId="77446E77" w:rsidR="0075150E" w:rsidRPr="001C2388" w:rsidRDefault="0075150E" w:rsidP="0075150E">
            <w:pPr>
              <w:pStyle w:val="TAC"/>
              <w:keepNext w:val="0"/>
            </w:pPr>
            <w:r w:rsidRPr="001C2388">
              <w:rPr>
                <w:rFonts w:cs="Arial"/>
              </w:rPr>
              <w:t>N/A</w:t>
            </w:r>
          </w:p>
        </w:tc>
      </w:tr>
      <w:tr w:rsidR="007C2EA3" w:rsidRPr="001C2388" w14:paraId="2B5F22DD" w14:textId="77777777" w:rsidTr="00D97F42">
        <w:trPr>
          <w:jc w:val="center"/>
        </w:trPr>
        <w:tc>
          <w:tcPr>
            <w:tcW w:w="1186" w:type="pct"/>
            <w:vMerge w:val="restart"/>
            <w:shd w:val="clear" w:color="auto" w:fill="auto"/>
            <w:vAlign w:val="center"/>
          </w:tcPr>
          <w:p w14:paraId="35FED87A" w14:textId="4C4BBC8D" w:rsidR="007C2EA3" w:rsidRPr="001C2388" w:rsidRDefault="007C2EA3" w:rsidP="007C2EA3">
            <w:pPr>
              <w:pStyle w:val="TAC"/>
              <w:keepNext w:val="0"/>
              <w:rPr>
                <w:rFonts w:eastAsia="MS Mincho"/>
              </w:rPr>
            </w:pPr>
            <w:r w:rsidRPr="00D97F42">
              <w:rPr>
                <w:rFonts w:eastAsiaTheme="minorEastAsia" w:cs="Arial"/>
              </w:rPr>
              <w:t>DC_</w:t>
            </w:r>
            <w:r w:rsidRPr="00D97F42">
              <w:rPr>
                <w:rFonts w:cs="Arial"/>
              </w:rPr>
              <w:t>1</w:t>
            </w:r>
            <w:r w:rsidRPr="00D97F42">
              <w:rPr>
                <w:rFonts w:eastAsiaTheme="minorEastAsia" w:cs="Arial"/>
              </w:rPr>
              <w:t>A_n</w:t>
            </w:r>
            <w:r w:rsidRPr="00D97F42">
              <w:rPr>
                <w:rFonts w:cs="Arial"/>
              </w:rPr>
              <w:t>8</w:t>
            </w:r>
            <w:r w:rsidRPr="00D97F42">
              <w:rPr>
                <w:rFonts w:eastAsiaTheme="minorEastAsia" w:cs="Arial"/>
              </w:rPr>
              <w:t>A</w:t>
            </w:r>
          </w:p>
        </w:tc>
        <w:tc>
          <w:tcPr>
            <w:tcW w:w="540" w:type="pct"/>
            <w:shd w:val="clear" w:color="auto" w:fill="auto"/>
            <w:vAlign w:val="center"/>
          </w:tcPr>
          <w:p w14:paraId="0CC38482" w14:textId="196FE585" w:rsidR="007C2EA3" w:rsidRPr="001C2388" w:rsidRDefault="007C2EA3" w:rsidP="007C2EA3">
            <w:pPr>
              <w:pStyle w:val="TAC"/>
              <w:keepNext w:val="0"/>
            </w:pPr>
            <w:r w:rsidRPr="007C2EA3">
              <w:t>1</w:t>
            </w:r>
          </w:p>
        </w:tc>
        <w:tc>
          <w:tcPr>
            <w:tcW w:w="673" w:type="pct"/>
            <w:shd w:val="clear" w:color="auto" w:fill="auto"/>
            <w:noWrap/>
            <w:vAlign w:val="center"/>
          </w:tcPr>
          <w:p w14:paraId="43BF2DF1" w14:textId="3D6A4C55" w:rsidR="007C2EA3" w:rsidRPr="001C2388" w:rsidRDefault="007C2EA3" w:rsidP="007C2EA3">
            <w:pPr>
              <w:pStyle w:val="TAC"/>
              <w:keepNext w:val="0"/>
            </w:pPr>
            <w:r w:rsidRPr="007C2EA3">
              <w:rPr>
                <w:rFonts w:cs="Arial"/>
              </w:rPr>
              <w:t>1965</w:t>
            </w:r>
          </w:p>
        </w:tc>
        <w:tc>
          <w:tcPr>
            <w:tcW w:w="481" w:type="pct"/>
            <w:shd w:val="clear" w:color="auto" w:fill="auto"/>
            <w:noWrap/>
            <w:vAlign w:val="center"/>
          </w:tcPr>
          <w:p w14:paraId="185251AB" w14:textId="26B109DD" w:rsidR="007C2EA3" w:rsidRPr="001C2388" w:rsidRDefault="007C2EA3" w:rsidP="007C2EA3">
            <w:pPr>
              <w:pStyle w:val="TAC"/>
              <w:keepNext w:val="0"/>
            </w:pPr>
            <w:r w:rsidRPr="007C2EA3">
              <w:rPr>
                <w:rFonts w:cs="Arial"/>
              </w:rPr>
              <w:t>5</w:t>
            </w:r>
          </w:p>
        </w:tc>
        <w:tc>
          <w:tcPr>
            <w:tcW w:w="398" w:type="pct"/>
            <w:shd w:val="clear" w:color="auto" w:fill="auto"/>
            <w:noWrap/>
            <w:vAlign w:val="center"/>
          </w:tcPr>
          <w:p w14:paraId="2913BBCE" w14:textId="142C407F" w:rsidR="007C2EA3" w:rsidRPr="001C2388" w:rsidRDefault="007C2EA3" w:rsidP="007C2EA3">
            <w:pPr>
              <w:pStyle w:val="TAC"/>
              <w:keepNext w:val="0"/>
            </w:pPr>
            <w:r w:rsidRPr="007C2EA3">
              <w:rPr>
                <w:rFonts w:cs="Arial"/>
              </w:rPr>
              <w:t>25</w:t>
            </w:r>
          </w:p>
        </w:tc>
        <w:tc>
          <w:tcPr>
            <w:tcW w:w="702" w:type="pct"/>
            <w:shd w:val="clear" w:color="auto" w:fill="auto"/>
            <w:noWrap/>
            <w:vAlign w:val="center"/>
          </w:tcPr>
          <w:p w14:paraId="75188787" w14:textId="6F4E71FA" w:rsidR="007C2EA3" w:rsidRPr="001C2388" w:rsidRDefault="007C2EA3" w:rsidP="007C2EA3">
            <w:pPr>
              <w:pStyle w:val="TAC"/>
              <w:keepNext w:val="0"/>
            </w:pPr>
            <w:r w:rsidRPr="007C2EA3">
              <w:rPr>
                <w:rFonts w:cs="Arial"/>
              </w:rPr>
              <w:t>2155</w:t>
            </w:r>
          </w:p>
        </w:tc>
        <w:tc>
          <w:tcPr>
            <w:tcW w:w="409" w:type="pct"/>
            <w:shd w:val="clear" w:color="auto" w:fill="auto"/>
            <w:noWrap/>
            <w:vAlign w:val="center"/>
          </w:tcPr>
          <w:p w14:paraId="49144100" w14:textId="16BA7B59" w:rsidR="007C2EA3" w:rsidRPr="001C2388" w:rsidRDefault="007C2EA3" w:rsidP="007C2EA3">
            <w:pPr>
              <w:pStyle w:val="TAC"/>
              <w:keepNext w:val="0"/>
              <w:rPr>
                <w:rFonts w:eastAsia="MS Mincho"/>
              </w:rPr>
            </w:pPr>
            <w:r w:rsidRPr="007C2EA3">
              <w:rPr>
                <w:rFonts w:cs="Arial"/>
              </w:rPr>
              <w:t>6</w:t>
            </w:r>
            <w:r w:rsidRPr="007C2EA3">
              <w:rPr>
                <w:rFonts w:cs="Arial"/>
                <w:lang w:val="en-US" w:eastAsia="zh-CN"/>
              </w:rPr>
              <w:t>.0</w:t>
            </w:r>
          </w:p>
        </w:tc>
        <w:tc>
          <w:tcPr>
            <w:tcW w:w="611" w:type="pct"/>
            <w:vAlign w:val="center"/>
          </w:tcPr>
          <w:p w14:paraId="290E79B0" w14:textId="1D4A36B1" w:rsidR="007C2EA3" w:rsidRPr="001C2388" w:rsidRDefault="007C2EA3" w:rsidP="007C2EA3">
            <w:pPr>
              <w:pStyle w:val="TAC"/>
              <w:keepNext w:val="0"/>
            </w:pPr>
            <w:r w:rsidRPr="007C2EA3">
              <w:t>IMD4</w:t>
            </w:r>
          </w:p>
        </w:tc>
      </w:tr>
      <w:tr w:rsidR="007C2EA3" w:rsidRPr="001C2388" w14:paraId="3F37178B" w14:textId="77777777" w:rsidTr="00D97F42">
        <w:trPr>
          <w:jc w:val="center"/>
        </w:trPr>
        <w:tc>
          <w:tcPr>
            <w:tcW w:w="1186" w:type="pct"/>
            <w:vMerge/>
            <w:shd w:val="clear" w:color="auto" w:fill="auto"/>
            <w:vAlign w:val="center"/>
          </w:tcPr>
          <w:p w14:paraId="7BC94E86" w14:textId="77777777" w:rsidR="007C2EA3" w:rsidRPr="001C2388" w:rsidRDefault="007C2EA3" w:rsidP="007C2EA3">
            <w:pPr>
              <w:pStyle w:val="TAC"/>
              <w:keepNext w:val="0"/>
              <w:rPr>
                <w:rFonts w:eastAsia="MS Mincho"/>
              </w:rPr>
            </w:pPr>
          </w:p>
        </w:tc>
        <w:tc>
          <w:tcPr>
            <w:tcW w:w="540" w:type="pct"/>
            <w:shd w:val="clear" w:color="auto" w:fill="auto"/>
            <w:vAlign w:val="center"/>
          </w:tcPr>
          <w:p w14:paraId="74D66D80" w14:textId="5D70258F" w:rsidR="007C2EA3" w:rsidRPr="001C2388" w:rsidRDefault="007C2EA3" w:rsidP="007C2EA3">
            <w:pPr>
              <w:pStyle w:val="TAC"/>
              <w:keepNext w:val="0"/>
            </w:pPr>
            <w:r w:rsidRPr="007C2EA3">
              <w:rPr>
                <w:lang w:val="en-US" w:eastAsia="zh-CN"/>
              </w:rPr>
              <w:t>n8</w:t>
            </w:r>
          </w:p>
        </w:tc>
        <w:tc>
          <w:tcPr>
            <w:tcW w:w="673" w:type="pct"/>
            <w:shd w:val="clear" w:color="auto" w:fill="auto"/>
            <w:noWrap/>
            <w:vAlign w:val="center"/>
          </w:tcPr>
          <w:p w14:paraId="6133CD65" w14:textId="5335F025" w:rsidR="007C2EA3" w:rsidRPr="001C2388" w:rsidRDefault="007C2EA3" w:rsidP="007C2EA3">
            <w:pPr>
              <w:pStyle w:val="TAC"/>
              <w:keepNext w:val="0"/>
            </w:pPr>
            <w:r w:rsidRPr="007C2EA3">
              <w:rPr>
                <w:rFonts w:cs="Arial"/>
              </w:rPr>
              <w:t>887.5</w:t>
            </w:r>
          </w:p>
        </w:tc>
        <w:tc>
          <w:tcPr>
            <w:tcW w:w="481" w:type="pct"/>
            <w:shd w:val="clear" w:color="auto" w:fill="auto"/>
            <w:noWrap/>
            <w:vAlign w:val="center"/>
          </w:tcPr>
          <w:p w14:paraId="1B5B8C50" w14:textId="651C8801" w:rsidR="007C2EA3" w:rsidRPr="001C2388" w:rsidRDefault="007C2EA3" w:rsidP="007C2EA3">
            <w:pPr>
              <w:pStyle w:val="TAC"/>
              <w:keepNext w:val="0"/>
            </w:pPr>
            <w:r w:rsidRPr="007C2EA3">
              <w:rPr>
                <w:rFonts w:cs="Arial"/>
              </w:rPr>
              <w:t>5</w:t>
            </w:r>
          </w:p>
        </w:tc>
        <w:tc>
          <w:tcPr>
            <w:tcW w:w="398" w:type="pct"/>
            <w:shd w:val="clear" w:color="auto" w:fill="auto"/>
            <w:noWrap/>
            <w:vAlign w:val="center"/>
          </w:tcPr>
          <w:p w14:paraId="22228CC4" w14:textId="4C98D6A7" w:rsidR="007C2EA3" w:rsidRPr="001C2388" w:rsidRDefault="007C2EA3" w:rsidP="007C2EA3">
            <w:pPr>
              <w:pStyle w:val="TAC"/>
              <w:keepNext w:val="0"/>
            </w:pPr>
            <w:r w:rsidRPr="007C2EA3">
              <w:rPr>
                <w:rFonts w:cs="Arial"/>
              </w:rPr>
              <w:t>25</w:t>
            </w:r>
          </w:p>
        </w:tc>
        <w:tc>
          <w:tcPr>
            <w:tcW w:w="702" w:type="pct"/>
            <w:shd w:val="clear" w:color="auto" w:fill="auto"/>
            <w:noWrap/>
            <w:vAlign w:val="center"/>
          </w:tcPr>
          <w:p w14:paraId="227EFB6B" w14:textId="3A491C99" w:rsidR="007C2EA3" w:rsidRPr="001C2388" w:rsidRDefault="007C2EA3" w:rsidP="007C2EA3">
            <w:pPr>
              <w:pStyle w:val="TAC"/>
              <w:keepNext w:val="0"/>
            </w:pPr>
            <w:r w:rsidRPr="007C2EA3">
              <w:rPr>
                <w:rFonts w:cs="Arial"/>
              </w:rPr>
              <w:t>932.5</w:t>
            </w:r>
          </w:p>
        </w:tc>
        <w:tc>
          <w:tcPr>
            <w:tcW w:w="409" w:type="pct"/>
            <w:shd w:val="clear" w:color="auto" w:fill="auto"/>
            <w:noWrap/>
            <w:vAlign w:val="center"/>
          </w:tcPr>
          <w:p w14:paraId="7C8004E5" w14:textId="67FB64EE" w:rsidR="007C2EA3" w:rsidRPr="001C2388" w:rsidRDefault="007C2EA3" w:rsidP="007C2EA3">
            <w:pPr>
              <w:pStyle w:val="TAC"/>
              <w:keepNext w:val="0"/>
              <w:rPr>
                <w:rFonts w:eastAsia="MS Mincho"/>
              </w:rPr>
            </w:pPr>
            <w:r w:rsidRPr="007C2EA3">
              <w:rPr>
                <w:rFonts w:cs="Arial"/>
              </w:rPr>
              <w:t>N/A</w:t>
            </w:r>
          </w:p>
        </w:tc>
        <w:tc>
          <w:tcPr>
            <w:tcW w:w="611" w:type="pct"/>
            <w:vAlign w:val="center"/>
          </w:tcPr>
          <w:p w14:paraId="5648BAE7" w14:textId="0B7F9160" w:rsidR="007C2EA3" w:rsidRPr="001C2388" w:rsidRDefault="007C2EA3" w:rsidP="007C2EA3">
            <w:pPr>
              <w:pStyle w:val="TAC"/>
              <w:keepNext w:val="0"/>
            </w:pPr>
            <w:r w:rsidRPr="007C2EA3">
              <w:t>N/A</w:t>
            </w:r>
          </w:p>
        </w:tc>
      </w:tr>
      <w:tr w:rsidR="007C2EA3" w:rsidRPr="001C2388" w14:paraId="0618FFEA" w14:textId="77777777" w:rsidTr="00D97F42">
        <w:trPr>
          <w:jc w:val="center"/>
        </w:trPr>
        <w:tc>
          <w:tcPr>
            <w:tcW w:w="1186" w:type="pct"/>
            <w:vMerge w:val="restart"/>
            <w:shd w:val="clear" w:color="auto" w:fill="auto"/>
            <w:vAlign w:val="center"/>
          </w:tcPr>
          <w:p w14:paraId="0B85D4C8" w14:textId="77777777" w:rsidR="007C2EA3" w:rsidRPr="001C2388" w:rsidRDefault="007C2EA3" w:rsidP="007C2EA3">
            <w:pPr>
              <w:pStyle w:val="TAC"/>
              <w:rPr>
                <w:rFonts w:eastAsia="MS Mincho"/>
              </w:rPr>
            </w:pPr>
            <w:r w:rsidRPr="001C2388">
              <w:rPr>
                <w:rFonts w:eastAsia="MS Mincho" w:hint="eastAsia"/>
              </w:rPr>
              <w:t>DC</w:t>
            </w:r>
            <w:r w:rsidRPr="001C2388">
              <w:rPr>
                <w:rFonts w:eastAsia="MS Mincho"/>
              </w:rPr>
              <w:t>_</w:t>
            </w:r>
            <w:r w:rsidRPr="001C2388">
              <w:rPr>
                <w:rFonts w:eastAsia="MS Mincho" w:hint="eastAsia"/>
              </w:rPr>
              <w:t>1</w:t>
            </w:r>
            <w:r w:rsidRPr="001C2388">
              <w:rPr>
                <w:rFonts w:eastAsia="MS Mincho"/>
              </w:rPr>
              <w:t>A_n</w:t>
            </w:r>
            <w:r w:rsidRPr="001C2388">
              <w:rPr>
                <w:rFonts w:eastAsia="MS Mincho" w:hint="eastAsia"/>
              </w:rPr>
              <w:t>77</w:t>
            </w:r>
            <w:r w:rsidRPr="001C2388">
              <w:rPr>
                <w:rFonts w:eastAsia="MS Mincho"/>
              </w:rPr>
              <w:t>A,</w:t>
            </w:r>
          </w:p>
          <w:p w14:paraId="56E2A2B1" w14:textId="2840BFF2" w:rsidR="007C2EA3" w:rsidRPr="001C2388" w:rsidRDefault="007C2EA3" w:rsidP="007C2EA3">
            <w:pPr>
              <w:pStyle w:val="TAC"/>
              <w:keepNext w:val="0"/>
              <w:rPr>
                <w:rFonts w:eastAsia="MS Mincho"/>
              </w:rPr>
            </w:pPr>
            <w:r w:rsidRPr="001C2388">
              <w:rPr>
                <w:rFonts w:cs="Arial"/>
                <w:kern w:val="2"/>
                <w:szCs w:val="24"/>
                <w:lang w:eastAsia="ja-JP"/>
              </w:rPr>
              <w:t>DC_1A_SUL_n77A-n84A</w:t>
            </w:r>
          </w:p>
        </w:tc>
        <w:tc>
          <w:tcPr>
            <w:tcW w:w="540" w:type="pct"/>
            <w:vMerge w:val="restart"/>
            <w:shd w:val="clear" w:color="auto" w:fill="auto"/>
            <w:vAlign w:val="center"/>
          </w:tcPr>
          <w:p w14:paraId="4F883FC2" w14:textId="77777777" w:rsidR="007C2EA3" w:rsidRPr="001C2388" w:rsidRDefault="007C2EA3" w:rsidP="007C2EA3">
            <w:pPr>
              <w:pStyle w:val="TAC"/>
              <w:keepNext w:val="0"/>
            </w:pPr>
            <w:r w:rsidRPr="001C2388">
              <w:rPr>
                <w:rFonts w:hint="eastAsia"/>
              </w:rPr>
              <w:t>1</w:t>
            </w:r>
          </w:p>
        </w:tc>
        <w:tc>
          <w:tcPr>
            <w:tcW w:w="673" w:type="pct"/>
            <w:vMerge w:val="restart"/>
            <w:shd w:val="clear" w:color="auto" w:fill="auto"/>
            <w:noWrap/>
            <w:vAlign w:val="center"/>
          </w:tcPr>
          <w:p w14:paraId="3902DF0D" w14:textId="77777777" w:rsidR="007C2EA3" w:rsidRPr="001C2388" w:rsidRDefault="007C2EA3" w:rsidP="007C2EA3">
            <w:pPr>
              <w:pStyle w:val="TAC"/>
              <w:keepNext w:val="0"/>
            </w:pPr>
            <w:r w:rsidRPr="001C2388">
              <w:rPr>
                <w:rFonts w:hint="eastAsia"/>
              </w:rPr>
              <w:t>1950</w:t>
            </w:r>
          </w:p>
        </w:tc>
        <w:tc>
          <w:tcPr>
            <w:tcW w:w="481" w:type="pct"/>
            <w:vMerge w:val="restart"/>
            <w:shd w:val="clear" w:color="auto" w:fill="auto"/>
            <w:noWrap/>
            <w:vAlign w:val="center"/>
          </w:tcPr>
          <w:p w14:paraId="3E33CCF1" w14:textId="77777777" w:rsidR="007C2EA3" w:rsidRPr="001C2388" w:rsidRDefault="007C2EA3" w:rsidP="007C2EA3">
            <w:pPr>
              <w:pStyle w:val="TAC"/>
              <w:keepNext w:val="0"/>
            </w:pPr>
            <w:r w:rsidRPr="001C2388">
              <w:t>5</w:t>
            </w:r>
          </w:p>
        </w:tc>
        <w:tc>
          <w:tcPr>
            <w:tcW w:w="398" w:type="pct"/>
            <w:vMerge w:val="restart"/>
            <w:shd w:val="clear" w:color="auto" w:fill="auto"/>
            <w:noWrap/>
            <w:vAlign w:val="center"/>
          </w:tcPr>
          <w:p w14:paraId="6449FD82" w14:textId="77777777" w:rsidR="007C2EA3" w:rsidRPr="001C2388" w:rsidRDefault="007C2EA3" w:rsidP="007C2EA3">
            <w:pPr>
              <w:pStyle w:val="TAC"/>
              <w:keepNext w:val="0"/>
            </w:pPr>
            <w:r w:rsidRPr="001C2388">
              <w:t>25</w:t>
            </w:r>
          </w:p>
        </w:tc>
        <w:tc>
          <w:tcPr>
            <w:tcW w:w="702" w:type="pct"/>
            <w:vMerge w:val="restart"/>
            <w:shd w:val="clear" w:color="auto" w:fill="auto"/>
            <w:noWrap/>
            <w:vAlign w:val="center"/>
          </w:tcPr>
          <w:p w14:paraId="058F5AC4" w14:textId="77777777" w:rsidR="007C2EA3" w:rsidRPr="001C2388" w:rsidRDefault="007C2EA3" w:rsidP="007C2EA3">
            <w:pPr>
              <w:pStyle w:val="TAC"/>
              <w:keepNext w:val="0"/>
            </w:pPr>
            <w:r w:rsidRPr="001C2388">
              <w:rPr>
                <w:rFonts w:hint="eastAsia"/>
              </w:rPr>
              <w:t>2140</w:t>
            </w:r>
          </w:p>
        </w:tc>
        <w:tc>
          <w:tcPr>
            <w:tcW w:w="409" w:type="pct"/>
            <w:shd w:val="clear" w:color="auto" w:fill="auto"/>
            <w:noWrap/>
            <w:vAlign w:val="center"/>
          </w:tcPr>
          <w:p w14:paraId="6799D250" w14:textId="77777777" w:rsidR="007C2EA3" w:rsidRPr="001C2388" w:rsidRDefault="007C2EA3" w:rsidP="007C2EA3">
            <w:pPr>
              <w:pStyle w:val="TAC"/>
              <w:keepNext w:val="0"/>
            </w:pPr>
            <w:r w:rsidRPr="001C2388">
              <w:t>29.8</w:t>
            </w:r>
          </w:p>
          <w:p w14:paraId="13264159" w14:textId="77777777" w:rsidR="007C2EA3" w:rsidRPr="001C2388" w:rsidRDefault="007C2EA3" w:rsidP="007C2EA3">
            <w:pPr>
              <w:pStyle w:val="TAC"/>
              <w:keepNext w:val="0"/>
              <w:rPr>
                <w:rFonts w:eastAsia="MS Mincho"/>
              </w:rPr>
            </w:pPr>
          </w:p>
        </w:tc>
        <w:tc>
          <w:tcPr>
            <w:tcW w:w="611" w:type="pct"/>
            <w:vMerge w:val="restart"/>
          </w:tcPr>
          <w:p w14:paraId="198107E8" w14:textId="77777777" w:rsidR="007C2EA3" w:rsidRPr="001C2388" w:rsidRDefault="007C2EA3" w:rsidP="007C2EA3">
            <w:pPr>
              <w:pStyle w:val="TAC"/>
              <w:keepNext w:val="0"/>
            </w:pPr>
            <w:r w:rsidRPr="001C2388">
              <w:t>IMD2</w:t>
            </w:r>
            <w:r w:rsidRPr="001C2388">
              <w:rPr>
                <w:vertAlign w:val="superscript"/>
              </w:rPr>
              <w:t>3</w:t>
            </w:r>
          </w:p>
        </w:tc>
      </w:tr>
      <w:tr w:rsidR="007C2EA3" w:rsidRPr="001C2388" w14:paraId="1A145C2D" w14:textId="77777777" w:rsidTr="00D97F42">
        <w:trPr>
          <w:jc w:val="center"/>
        </w:trPr>
        <w:tc>
          <w:tcPr>
            <w:tcW w:w="1186" w:type="pct"/>
            <w:vMerge/>
            <w:shd w:val="clear" w:color="auto" w:fill="auto"/>
            <w:vAlign w:val="center"/>
          </w:tcPr>
          <w:p w14:paraId="081E6311" w14:textId="77777777" w:rsidR="007C2EA3" w:rsidRPr="001C2388" w:rsidRDefault="007C2EA3" w:rsidP="007C2EA3">
            <w:pPr>
              <w:pStyle w:val="TAC"/>
              <w:keepNext w:val="0"/>
              <w:rPr>
                <w:rFonts w:eastAsia="MS Mincho"/>
              </w:rPr>
            </w:pPr>
          </w:p>
        </w:tc>
        <w:tc>
          <w:tcPr>
            <w:tcW w:w="540" w:type="pct"/>
            <w:vMerge/>
            <w:shd w:val="clear" w:color="auto" w:fill="auto"/>
            <w:vAlign w:val="center"/>
          </w:tcPr>
          <w:p w14:paraId="10CB395A" w14:textId="77777777" w:rsidR="007C2EA3" w:rsidRPr="001C2388" w:rsidRDefault="007C2EA3" w:rsidP="007C2EA3">
            <w:pPr>
              <w:pStyle w:val="TAC"/>
              <w:keepNext w:val="0"/>
            </w:pPr>
          </w:p>
        </w:tc>
        <w:tc>
          <w:tcPr>
            <w:tcW w:w="673" w:type="pct"/>
            <w:vMerge/>
            <w:shd w:val="clear" w:color="auto" w:fill="auto"/>
            <w:noWrap/>
            <w:vAlign w:val="center"/>
          </w:tcPr>
          <w:p w14:paraId="5F63F1AF" w14:textId="77777777" w:rsidR="007C2EA3" w:rsidRPr="001C2388" w:rsidRDefault="007C2EA3" w:rsidP="007C2EA3">
            <w:pPr>
              <w:pStyle w:val="TAC"/>
              <w:keepNext w:val="0"/>
            </w:pPr>
          </w:p>
        </w:tc>
        <w:tc>
          <w:tcPr>
            <w:tcW w:w="481" w:type="pct"/>
            <w:vMerge/>
            <w:shd w:val="clear" w:color="auto" w:fill="auto"/>
            <w:noWrap/>
            <w:vAlign w:val="center"/>
          </w:tcPr>
          <w:p w14:paraId="183BA510" w14:textId="77777777" w:rsidR="007C2EA3" w:rsidRPr="001C2388" w:rsidRDefault="007C2EA3" w:rsidP="007C2EA3">
            <w:pPr>
              <w:pStyle w:val="TAC"/>
              <w:keepNext w:val="0"/>
            </w:pPr>
          </w:p>
        </w:tc>
        <w:tc>
          <w:tcPr>
            <w:tcW w:w="398" w:type="pct"/>
            <w:vMerge/>
            <w:shd w:val="clear" w:color="auto" w:fill="auto"/>
            <w:noWrap/>
            <w:vAlign w:val="center"/>
          </w:tcPr>
          <w:p w14:paraId="43380C29" w14:textId="77777777" w:rsidR="007C2EA3" w:rsidRPr="001C2388" w:rsidRDefault="007C2EA3" w:rsidP="007C2EA3">
            <w:pPr>
              <w:pStyle w:val="TAC"/>
              <w:keepNext w:val="0"/>
            </w:pPr>
          </w:p>
        </w:tc>
        <w:tc>
          <w:tcPr>
            <w:tcW w:w="702" w:type="pct"/>
            <w:vMerge/>
            <w:shd w:val="clear" w:color="auto" w:fill="auto"/>
            <w:noWrap/>
            <w:vAlign w:val="center"/>
          </w:tcPr>
          <w:p w14:paraId="58376752" w14:textId="77777777" w:rsidR="007C2EA3" w:rsidRPr="001C2388" w:rsidRDefault="007C2EA3" w:rsidP="007C2EA3">
            <w:pPr>
              <w:pStyle w:val="TAC"/>
              <w:keepNext w:val="0"/>
            </w:pPr>
          </w:p>
        </w:tc>
        <w:tc>
          <w:tcPr>
            <w:tcW w:w="409" w:type="pct"/>
            <w:shd w:val="clear" w:color="auto" w:fill="auto"/>
            <w:noWrap/>
            <w:vAlign w:val="center"/>
          </w:tcPr>
          <w:p w14:paraId="60839A3E" w14:textId="77777777" w:rsidR="007C2EA3" w:rsidRPr="001C2388" w:rsidRDefault="007C2EA3" w:rsidP="007C2EA3">
            <w:pPr>
              <w:pStyle w:val="TAC"/>
              <w:keepNext w:val="0"/>
            </w:pPr>
            <w:r w:rsidRPr="001C2388">
              <w:t>32.5</w:t>
            </w:r>
            <w:r w:rsidRPr="001C2388">
              <w:rPr>
                <w:vertAlign w:val="superscript"/>
              </w:rPr>
              <w:t>4</w:t>
            </w:r>
          </w:p>
        </w:tc>
        <w:tc>
          <w:tcPr>
            <w:tcW w:w="611" w:type="pct"/>
            <w:vMerge/>
            <w:vAlign w:val="center"/>
          </w:tcPr>
          <w:p w14:paraId="112D8357" w14:textId="77777777" w:rsidR="007C2EA3" w:rsidRPr="001C2388" w:rsidRDefault="007C2EA3" w:rsidP="007C2EA3">
            <w:pPr>
              <w:pStyle w:val="TAC"/>
              <w:keepNext w:val="0"/>
            </w:pPr>
          </w:p>
        </w:tc>
      </w:tr>
      <w:tr w:rsidR="007C2EA3" w:rsidRPr="001C2388" w14:paraId="57379351" w14:textId="77777777" w:rsidTr="00D97F42">
        <w:trPr>
          <w:jc w:val="center"/>
        </w:trPr>
        <w:tc>
          <w:tcPr>
            <w:tcW w:w="1186" w:type="pct"/>
            <w:vMerge/>
            <w:shd w:val="clear" w:color="auto" w:fill="auto"/>
            <w:vAlign w:val="center"/>
          </w:tcPr>
          <w:p w14:paraId="1A20ED56" w14:textId="77777777" w:rsidR="007C2EA3" w:rsidRPr="001C2388" w:rsidRDefault="007C2EA3" w:rsidP="007C2EA3">
            <w:pPr>
              <w:pStyle w:val="TAC"/>
              <w:keepNext w:val="0"/>
              <w:rPr>
                <w:rFonts w:eastAsia="MS Mincho"/>
              </w:rPr>
            </w:pPr>
          </w:p>
        </w:tc>
        <w:tc>
          <w:tcPr>
            <w:tcW w:w="540" w:type="pct"/>
            <w:shd w:val="clear" w:color="auto" w:fill="auto"/>
            <w:vAlign w:val="center"/>
          </w:tcPr>
          <w:p w14:paraId="7C3DBE8D" w14:textId="77777777" w:rsidR="007C2EA3" w:rsidRPr="001C2388" w:rsidRDefault="007C2EA3" w:rsidP="007C2EA3">
            <w:pPr>
              <w:pStyle w:val="TAC"/>
              <w:keepNext w:val="0"/>
            </w:pPr>
            <w:r w:rsidRPr="001C2388">
              <w:rPr>
                <w:rFonts w:hint="eastAsia"/>
              </w:rPr>
              <w:t>n77</w:t>
            </w:r>
          </w:p>
        </w:tc>
        <w:tc>
          <w:tcPr>
            <w:tcW w:w="673" w:type="pct"/>
            <w:shd w:val="clear" w:color="auto" w:fill="auto"/>
            <w:noWrap/>
            <w:vAlign w:val="center"/>
          </w:tcPr>
          <w:p w14:paraId="67C41DE8" w14:textId="77777777" w:rsidR="007C2EA3" w:rsidRPr="001C2388" w:rsidRDefault="007C2EA3" w:rsidP="007C2EA3">
            <w:pPr>
              <w:pStyle w:val="TAC"/>
              <w:keepNext w:val="0"/>
            </w:pPr>
            <w:r w:rsidRPr="001C2388">
              <w:rPr>
                <w:rFonts w:hint="eastAsia"/>
              </w:rPr>
              <w:t>4090</w:t>
            </w:r>
          </w:p>
        </w:tc>
        <w:tc>
          <w:tcPr>
            <w:tcW w:w="481" w:type="pct"/>
            <w:shd w:val="clear" w:color="auto" w:fill="auto"/>
            <w:noWrap/>
            <w:vAlign w:val="center"/>
          </w:tcPr>
          <w:p w14:paraId="69BC42B1" w14:textId="77777777" w:rsidR="007C2EA3" w:rsidRPr="001C2388" w:rsidRDefault="007C2EA3" w:rsidP="007C2EA3">
            <w:pPr>
              <w:pStyle w:val="TAC"/>
              <w:keepNext w:val="0"/>
            </w:pPr>
            <w:r w:rsidRPr="001C2388">
              <w:rPr>
                <w:rFonts w:hint="eastAsia"/>
              </w:rPr>
              <w:t>10</w:t>
            </w:r>
          </w:p>
        </w:tc>
        <w:tc>
          <w:tcPr>
            <w:tcW w:w="398" w:type="pct"/>
            <w:shd w:val="clear" w:color="auto" w:fill="auto"/>
            <w:noWrap/>
            <w:vAlign w:val="center"/>
          </w:tcPr>
          <w:p w14:paraId="76577257" w14:textId="69527BBC" w:rsidR="007C2EA3" w:rsidRPr="001C2388" w:rsidRDefault="007C2EA3" w:rsidP="007C2EA3">
            <w:pPr>
              <w:pStyle w:val="TAC"/>
              <w:keepNext w:val="0"/>
            </w:pPr>
            <w:r w:rsidRPr="001C2388">
              <w:t>50</w:t>
            </w:r>
          </w:p>
        </w:tc>
        <w:tc>
          <w:tcPr>
            <w:tcW w:w="702" w:type="pct"/>
            <w:shd w:val="clear" w:color="auto" w:fill="auto"/>
            <w:noWrap/>
            <w:vAlign w:val="center"/>
          </w:tcPr>
          <w:p w14:paraId="13CA5EFB" w14:textId="77777777" w:rsidR="007C2EA3" w:rsidRPr="001C2388" w:rsidRDefault="007C2EA3" w:rsidP="007C2EA3">
            <w:pPr>
              <w:pStyle w:val="TAC"/>
              <w:keepNext w:val="0"/>
            </w:pPr>
            <w:r w:rsidRPr="001C2388">
              <w:rPr>
                <w:rFonts w:hint="eastAsia"/>
              </w:rPr>
              <w:t>4090</w:t>
            </w:r>
          </w:p>
        </w:tc>
        <w:tc>
          <w:tcPr>
            <w:tcW w:w="409" w:type="pct"/>
            <w:shd w:val="clear" w:color="auto" w:fill="auto"/>
            <w:noWrap/>
            <w:vAlign w:val="center"/>
          </w:tcPr>
          <w:p w14:paraId="55AA81E6" w14:textId="77777777" w:rsidR="007C2EA3" w:rsidRPr="001C2388" w:rsidRDefault="007C2EA3" w:rsidP="007C2EA3">
            <w:pPr>
              <w:pStyle w:val="TAC"/>
              <w:keepNext w:val="0"/>
              <w:rPr>
                <w:rFonts w:eastAsia="MS Mincho"/>
              </w:rPr>
            </w:pPr>
            <w:r w:rsidRPr="001C2388">
              <w:rPr>
                <w:rFonts w:hint="eastAsia"/>
              </w:rPr>
              <w:t>N/A</w:t>
            </w:r>
          </w:p>
        </w:tc>
        <w:tc>
          <w:tcPr>
            <w:tcW w:w="611" w:type="pct"/>
          </w:tcPr>
          <w:p w14:paraId="649F882A" w14:textId="77777777" w:rsidR="007C2EA3" w:rsidRPr="001C2388" w:rsidRDefault="007C2EA3" w:rsidP="007C2EA3">
            <w:pPr>
              <w:pStyle w:val="TAC"/>
              <w:keepNext w:val="0"/>
            </w:pPr>
            <w:r w:rsidRPr="001C2388">
              <w:t>N/A</w:t>
            </w:r>
          </w:p>
        </w:tc>
      </w:tr>
      <w:tr w:rsidR="007C2EA3" w:rsidRPr="001C2388" w14:paraId="37EBB04E" w14:textId="77777777" w:rsidTr="00D97F42">
        <w:trPr>
          <w:jc w:val="center"/>
        </w:trPr>
        <w:tc>
          <w:tcPr>
            <w:tcW w:w="1186" w:type="pct"/>
            <w:vMerge w:val="restart"/>
            <w:shd w:val="clear" w:color="auto" w:fill="auto"/>
            <w:vAlign w:val="center"/>
          </w:tcPr>
          <w:p w14:paraId="791A6AC9" w14:textId="441475A1" w:rsidR="007C2EA3" w:rsidRPr="001C2388" w:rsidRDefault="007C2EA3" w:rsidP="007C2EA3">
            <w:pPr>
              <w:pStyle w:val="TAC"/>
              <w:rPr>
                <w:rFonts w:eastAsia="MS Mincho"/>
              </w:rPr>
            </w:pPr>
            <w:r w:rsidRPr="001C2388">
              <w:rPr>
                <w:rFonts w:eastAsia="MS Mincho" w:hint="eastAsia"/>
              </w:rPr>
              <w:t>DC</w:t>
            </w:r>
            <w:r w:rsidRPr="001C2388">
              <w:rPr>
                <w:rFonts w:eastAsia="MS Mincho"/>
              </w:rPr>
              <w:t>_</w:t>
            </w:r>
            <w:r w:rsidRPr="001C2388">
              <w:rPr>
                <w:rFonts w:eastAsia="MS Mincho" w:hint="eastAsia"/>
              </w:rPr>
              <w:t>1</w:t>
            </w:r>
            <w:r w:rsidRPr="001C2388">
              <w:rPr>
                <w:rFonts w:eastAsia="MS Mincho"/>
              </w:rPr>
              <w:t>A_n</w:t>
            </w:r>
            <w:r w:rsidRPr="001C2388">
              <w:rPr>
                <w:rFonts w:eastAsia="MS Mincho" w:hint="eastAsia"/>
              </w:rPr>
              <w:t>77</w:t>
            </w:r>
            <w:r w:rsidRPr="001C2388">
              <w:rPr>
                <w:rFonts w:eastAsia="MS Mincho"/>
              </w:rPr>
              <w:t>A,</w:t>
            </w:r>
          </w:p>
          <w:p w14:paraId="057F9E27" w14:textId="77777777" w:rsidR="007C2EA3" w:rsidRPr="001C2388" w:rsidRDefault="007C2EA3" w:rsidP="007C2EA3">
            <w:pPr>
              <w:pStyle w:val="TAC"/>
            </w:pPr>
            <w:r w:rsidRPr="001C2388">
              <w:t>DC_1A-SUL_n77A-n84A,</w:t>
            </w:r>
          </w:p>
          <w:p w14:paraId="6EA2B126" w14:textId="77777777" w:rsidR="007C2EA3" w:rsidRPr="001C2388" w:rsidRDefault="007C2EA3" w:rsidP="007C2EA3">
            <w:pPr>
              <w:pStyle w:val="TAC"/>
              <w:keepNext w:val="0"/>
              <w:rPr>
                <w:rFonts w:eastAsia="MS Mincho"/>
              </w:rPr>
            </w:pPr>
            <w:r w:rsidRPr="001C2388">
              <w:rPr>
                <w:rFonts w:eastAsia="MS Mincho"/>
              </w:rPr>
              <w:t>DC_1A_n78A,</w:t>
            </w:r>
          </w:p>
          <w:p w14:paraId="0A1B5F06" w14:textId="727300F4" w:rsidR="007C2EA3" w:rsidRPr="001C2388" w:rsidRDefault="007C2EA3" w:rsidP="007C2EA3">
            <w:pPr>
              <w:pStyle w:val="TAC"/>
              <w:keepNext w:val="0"/>
              <w:rPr>
                <w:rFonts w:eastAsia="MS Mincho"/>
              </w:rPr>
            </w:pPr>
            <w:r w:rsidRPr="001C2388">
              <w:rPr>
                <w:rFonts w:eastAsia="MS Mincho"/>
              </w:rPr>
              <w:t>DC_1A_SUL_n78A-n84A</w:t>
            </w:r>
          </w:p>
        </w:tc>
        <w:tc>
          <w:tcPr>
            <w:tcW w:w="540" w:type="pct"/>
            <w:vMerge w:val="restart"/>
            <w:shd w:val="clear" w:color="auto" w:fill="auto"/>
            <w:vAlign w:val="center"/>
          </w:tcPr>
          <w:p w14:paraId="57191F6D" w14:textId="77777777" w:rsidR="007C2EA3" w:rsidRPr="001C2388" w:rsidRDefault="007C2EA3" w:rsidP="007C2EA3">
            <w:pPr>
              <w:pStyle w:val="TAC"/>
              <w:keepNext w:val="0"/>
            </w:pPr>
            <w:r w:rsidRPr="001C2388">
              <w:rPr>
                <w:rFonts w:hint="eastAsia"/>
              </w:rPr>
              <w:t>1</w:t>
            </w:r>
          </w:p>
        </w:tc>
        <w:tc>
          <w:tcPr>
            <w:tcW w:w="673" w:type="pct"/>
            <w:vMerge w:val="restart"/>
            <w:shd w:val="clear" w:color="auto" w:fill="auto"/>
            <w:noWrap/>
            <w:vAlign w:val="center"/>
          </w:tcPr>
          <w:p w14:paraId="79D785EA" w14:textId="77777777" w:rsidR="007C2EA3" w:rsidRPr="001C2388" w:rsidRDefault="007C2EA3" w:rsidP="007C2EA3">
            <w:pPr>
              <w:pStyle w:val="TAC"/>
              <w:keepNext w:val="0"/>
            </w:pPr>
            <w:r w:rsidRPr="001C2388">
              <w:rPr>
                <w:rFonts w:hint="eastAsia"/>
              </w:rPr>
              <w:t>1950</w:t>
            </w:r>
          </w:p>
        </w:tc>
        <w:tc>
          <w:tcPr>
            <w:tcW w:w="481" w:type="pct"/>
            <w:vMerge w:val="restart"/>
            <w:shd w:val="clear" w:color="auto" w:fill="auto"/>
            <w:noWrap/>
            <w:vAlign w:val="center"/>
          </w:tcPr>
          <w:p w14:paraId="5C3962BC" w14:textId="77777777" w:rsidR="007C2EA3" w:rsidRPr="001C2388" w:rsidRDefault="007C2EA3" w:rsidP="007C2EA3">
            <w:pPr>
              <w:pStyle w:val="TAC"/>
              <w:keepNext w:val="0"/>
            </w:pPr>
            <w:r w:rsidRPr="001C2388">
              <w:t>5</w:t>
            </w:r>
          </w:p>
        </w:tc>
        <w:tc>
          <w:tcPr>
            <w:tcW w:w="398" w:type="pct"/>
            <w:vMerge w:val="restart"/>
            <w:shd w:val="clear" w:color="auto" w:fill="auto"/>
            <w:noWrap/>
            <w:vAlign w:val="center"/>
          </w:tcPr>
          <w:p w14:paraId="208DA289" w14:textId="77777777" w:rsidR="007C2EA3" w:rsidRPr="001C2388" w:rsidRDefault="007C2EA3" w:rsidP="007C2EA3">
            <w:pPr>
              <w:pStyle w:val="TAC"/>
              <w:keepNext w:val="0"/>
            </w:pPr>
            <w:r w:rsidRPr="001C2388">
              <w:t>25</w:t>
            </w:r>
          </w:p>
        </w:tc>
        <w:tc>
          <w:tcPr>
            <w:tcW w:w="702" w:type="pct"/>
            <w:vMerge w:val="restart"/>
            <w:shd w:val="clear" w:color="auto" w:fill="auto"/>
            <w:noWrap/>
            <w:vAlign w:val="center"/>
          </w:tcPr>
          <w:p w14:paraId="74A12C3F" w14:textId="77777777" w:rsidR="007C2EA3" w:rsidRPr="001C2388" w:rsidRDefault="007C2EA3" w:rsidP="007C2EA3">
            <w:pPr>
              <w:pStyle w:val="TAC"/>
              <w:keepNext w:val="0"/>
            </w:pPr>
            <w:r w:rsidRPr="001C2388">
              <w:rPr>
                <w:rFonts w:hint="eastAsia"/>
              </w:rPr>
              <w:t>2140</w:t>
            </w:r>
          </w:p>
        </w:tc>
        <w:tc>
          <w:tcPr>
            <w:tcW w:w="409" w:type="pct"/>
            <w:shd w:val="clear" w:color="auto" w:fill="auto"/>
            <w:noWrap/>
          </w:tcPr>
          <w:p w14:paraId="662B5BDB" w14:textId="77777777" w:rsidR="007C2EA3" w:rsidRPr="001C2388" w:rsidRDefault="007C2EA3" w:rsidP="007C2EA3">
            <w:pPr>
              <w:pStyle w:val="TAC"/>
              <w:keepNext w:val="0"/>
              <w:rPr>
                <w:rFonts w:eastAsia="MS Mincho"/>
              </w:rPr>
            </w:pPr>
            <w:r w:rsidRPr="001C2388">
              <w:t>8.0</w:t>
            </w:r>
          </w:p>
        </w:tc>
        <w:tc>
          <w:tcPr>
            <w:tcW w:w="611" w:type="pct"/>
            <w:vMerge w:val="restart"/>
          </w:tcPr>
          <w:p w14:paraId="615FEBF3" w14:textId="77777777" w:rsidR="007C2EA3" w:rsidRPr="001C2388" w:rsidRDefault="007C2EA3" w:rsidP="007C2EA3">
            <w:pPr>
              <w:pStyle w:val="TAC"/>
              <w:keepNext w:val="0"/>
            </w:pPr>
            <w:r w:rsidRPr="001C2388">
              <w:t>IMD4</w:t>
            </w:r>
            <w:r w:rsidRPr="001C2388">
              <w:rPr>
                <w:vertAlign w:val="superscript"/>
              </w:rPr>
              <w:t>3</w:t>
            </w:r>
          </w:p>
        </w:tc>
      </w:tr>
      <w:tr w:rsidR="007C2EA3" w:rsidRPr="001C2388" w14:paraId="3A882D6E" w14:textId="77777777" w:rsidTr="00D97F42">
        <w:trPr>
          <w:jc w:val="center"/>
        </w:trPr>
        <w:tc>
          <w:tcPr>
            <w:tcW w:w="1186" w:type="pct"/>
            <w:vMerge/>
            <w:shd w:val="clear" w:color="auto" w:fill="auto"/>
            <w:vAlign w:val="center"/>
          </w:tcPr>
          <w:p w14:paraId="67D770CF" w14:textId="77777777" w:rsidR="007C2EA3" w:rsidRPr="001C2388" w:rsidRDefault="007C2EA3" w:rsidP="007C2EA3">
            <w:pPr>
              <w:pStyle w:val="TAC"/>
              <w:keepNext w:val="0"/>
              <w:rPr>
                <w:rFonts w:eastAsia="MS Mincho"/>
              </w:rPr>
            </w:pPr>
          </w:p>
        </w:tc>
        <w:tc>
          <w:tcPr>
            <w:tcW w:w="540" w:type="pct"/>
            <w:vMerge/>
            <w:shd w:val="clear" w:color="auto" w:fill="auto"/>
            <w:vAlign w:val="center"/>
          </w:tcPr>
          <w:p w14:paraId="4F0F922F" w14:textId="77777777" w:rsidR="007C2EA3" w:rsidRPr="001C2388" w:rsidRDefault="007C2EA3" w:rsidP="007C2EA3">
            <w:pPr>
              <w:pStyle w:val="TAC"/>
              <w:keepNext w:val="0"/>
            </w:pPr>
          </w:p>
        </w:tc>
        <w:tc>
          <w:tcPr>
            <w:tcW w:w="673" w:type="pct"/>
            <w:vMerge/>
            <w:shd w:val="clear" w:color="auto" w:fill="auto"/>
            <w:noWrap/>
            <w:vAlign w:val="center"/>
          </w:tcPr>
          <w:p w14:paraId="2367FEE0" w14:textId="77777777" w:rsidR="007C2EA3" w:rsidRPr="001C2388" w:rsidRDefault="007C2EA3" w:rsidP="007C2EA3">
            <w:pPr>
              <w:pStyle w:val="TAC"/>
              <w:keepNext w:val="0"/>
            </w:pPr>
          </w:p>
        </w:tc>
        <w:tc>
          <w:tcPr>
            <w:tcW w:w="481" w:type="pct"/>
            <w:vMerge/>
            <w:shd w:val="clear" w:color="auto" w:fill="auto"/>
            <w:noWrap/>
            <w:vAlign w:val="center"/>
          </w:tcPr>
          <w:p w14:paraId="67A99D22" w14:textId="77777777" w:rsidR="007C2EA3" w:rsidRPr="001C2388" w:rsidRDefault="007C2EA3" w:rsidP="007C2EA3">
            <w:pPr>
              <w:pStyle w:val="TAC"/>
              <w:keepNext w:val="0"/>
            </w:pPr>
          </w:p>
        </w:tc>
        <w:tc>
          <w:tcPr>
            <w:tcW w:w="398" w:type="pct"/>
            <w:vMerge/>
            <w:shd w:val="clear" w:color="auto" w:fill="auto"/>
            <w:noWrap/>
            <w:vAlign w:val="center"/>
          </w:tcPr>
          <w:p w14:paraId="70FDFF4F" w14:textId="77777777" w:rsidR="007C2EA3" w:rsidRPr="001C2388" w:rsidRDefault="007C2EA3" w:rsidP="007C2EA3">
            <w:pPr>
              <w:pStyle w:val="TAC"/>
              <w:keepNext w:val="0"/>
            </w:pPr>
          </w:p>
        </w:tc>
        <w:tc>
          <w:tcPr>
            <w:tcW w:w="702" w:type="pct"/>
            <w:vMerge/>
            <w:shd w:val="clear" w:color="auto" w:fill="auto"/>
            <w:noWrap/>
            <w:vAlign w:val="center"/>
          </w:tcPr>
          <w:p w14:paraId="5B38715C" w14:textId="77777777" w:rsidR="007C2EA3" w:rsidRPr="001C2388" w:rsidRDefault="007C2EA3" w:rsidP="007C2EA3">
            <w:pPr>
              <w:pStyle w:val="TAC"/>
              <w:keepNext w:val="0"/>
            </w:pPr>
          </w:p>
        </w:tc>
        <w:tc>
          <w:tcPr>
            <w:tcW w:w="409" w:type="pct"/>
            <w:shd w:val="clear" w:color="auto" w:fill="auto"/>
            <w:noWrap/>
          </w:tcPr>
          <w:p w14:paraId="1F61B369" w14:textId="77777777" w:rsidR="007C2EA3" w:rsidRPr="001C2388" w:rsidRDefault="007C2EA3" w:rsidP="007C2EA3">
            <w:pPr>
              <w:pStyle w:val="TAC"/>
              <w:keepNext w:val="0"/>
              <w:rPr>
                <w:rFonts w:eastAsia="MS Mincho"/>
              </w:rPr>
            </w:pPr>
            <w:r w:rsidRPr="001C2388">
              <w:t>10.7</w:t>
            </w:r>
            <w:r w:rsidRPr="001C2388">
              <w:rPr>
                <w:vertAlign w:val="superscript"/>
              </w:rPr>
              <w:t>4</w:t>
            </w:r>
          </w:p>
        </w:tc>
        <w:tc>
          <w:tcPr>
            <w:tcW w:w="611" w:type="pct"/>
            <w:vMerge/>
          </w:tcPr>
          <w:p w14:paraId="0133C7E4" w14:textId="77777777" w:rsidR="007C2EA3" w:rsidRPr="001C2388" w:rsidRDefault="007C2EA3" w:rsidP="007C2EA3">
            <w:pPr>
              <w:pStyle w:val="TAC"/>
              <w:keepNext w:val="0"/>
            </w:pPr>
          </w:p>
        </w:tc>
      </w:tr>
      <w:tr w:rsidR="007C2EA3" w:rsidRPr="001C2388" w14:paraId="6517A212" w14:textId="77777777" w:rsidTr="00D97F42">
        <w:trPr>
          <w:jc w:val="center"/>
        </w:trPr>
        <w:tc>
          <w:tcPr>
            <w:tcW w:w="1186" w:type="pct"/>
            <w:vMerge/>
            <w:shd w:val="clear" w:color="auto" w:fill="auto"/>
            <w:vAlign w:val="center"/>
          </w:tcPr>
          <w:p w14:paraId="154396E5" w14:textId="77777777" w:rsidR="007C2EA3" w:rsidRPr="001C2388" w:rsidRDefault="007C2EA3" w:rsidP="007C2EA3">
            <w:pPr>
              <w:pStyle w:val="TAC"/>
              <w:keepNext w:val="0"/>
              <w:rPr>
                <w:rFonts w:eastAsia="MS Mincho"/>
              </w:rPr>
            </w:pPr>
          </w:p>
        </w:tc>
        <w:tc>
          <w:tcPr>
            <w:tcW w:w="540" w:type="pct"/>
            <w:shd w:val="clear" w:color="auto" w:fill="auto"/>
            <w:vAlign w:val="center"/>
          </w:tcPr>
          <w:p w14:paraId="5D008FEE" w14:textId="77777777" w:rsidR="007C2EA3" w:rsidRPr="001C2388" w:rsidRDefault="007C2EA3" w:rsidP="007C2EA3">
            <w:pPr>
              <w:pStyle w:val="TAC"/>
              <w:keepNext w:val="0"/>
            </w:pPr>
            <w:r w:rsidRPr="001C2388">
              <w:rPr>
                <w:rFonts w:hint="eastAsia"/>
              </w:rPr>
              <w:t>n77</w:t>
            </w:r>
          </w:p>
        </w:tc>
        <w:tc>
          <w:tcPr>
            <w:tcW w:w="673" w:type="pct"/>
            <w:shd w:val="clear" w:color="auto" w:fill="auto"/>
            <w:noWrap/>
            <w:vAlign w:val="center"/>
          </w:tcPr>
          <w:p w14:paraId="799E74E6" w14:textId="77777777" w:rsidR="007C2EA3" w:rsidRPr="001C2388" w:rsidRDefault="007C2EA3" w:rsidP="007C2EA3">
            <w:pPr>
              <w:pStyle w:val="TAC"/>
              <w:keepNext w:val="0"/>
            </w:pPr>
            <w:r w:rsidRPr="001C2388">
              <w:rPr>
                <w:rFonts w:hint="eastAsia"/>
              </w:rPr>
              <w:t>3710</w:t>
            </w:r>
          </w:p>
        </w:tc>
        <w:tc>
          <w:tcPr>
            <w:tcW w:w="481" w:type="pct"/>
            <w:shd w:val="clear" w:color="auto" w:fill="auto"/>
            <w:noWrap/>
            <w:vAlign w:val="center"/>
          </w:tcPr>
          <w:p w14:paraId="4EF79AC8" w14:textId="77777777" w:rsidR="007C2EA3" w:rsidRPr="001C2388" w:rsidRDefault="007C2EA3" w:rsidP="007C2EA3">
            <w:pPr>
              <w:pStyle w:val="TAC"/>
              <w:keepNext w:val="0"/>
            </w:pPr>
            <w:r w:rsidRPr="001C2388">
              <w:rPr>
                <w:rFonts w:hint="eastAsia"/>
              </w:rPr>
              <w:t>10</w:t>
            </w:r>
          </w:p>
        </w:tc>
        <w:tc>
          <w:tcPr>
            <w:tcW w:w="398" w:type="pct"/>
            <w:shd w:val="clear" w:color="auto" w:fill="auto"/>
            <w:noWrap/>
            <w:vAlign w:val="center"/>
          </w:tcPr>
          <w:p w14:paraId="0BF9D4FC" w14:textId="1C61CDCA" w:rsidR="007C2EA3" w:rsidRPr="001C2388" w:rsidRDefault="007C2EA3" w:rsidP="007C2EA3">
            <w:pPr>
              <w:pStyle w:val="TAC"/>
              <w:keepNext w:val="0"/>
            </w:pPr>
            <w:r w:rsidRPr="001C2388">
              <w:t>50</w:t>
            </w:r>
          </w:p>
        </w:tc>
        <w:tc>
          <w:tcPr>
            <w:tcW w:w="702" w:type="pct"/>
            <w:shd w:val="clear" w:color="auto" w:fill="auto"/>
            <w:noWrap/>
            <w:vAlign w:val="center"/>
          </w:tcPr>
          <w:p w14:paraId="0A6C715C" w14:textId="77777777" w:rsidR="007C2EA3" w:rsidRPr="001C2388" w:rsidRDefault="007C2EA3" w:rsidP="007C2EA3">
            <w:pPr>
              <w:pStyle w:val="TAC"/>
              <w:keepNext w:val="0"/>
            </w:pPr>
            <w:r w:rsidRPr="001C2388">
              <w:rPr>
                <w:rFonts w:hint="eastAsia"/>
              </w:rPr>
              <w:t>3710</w:t>
            </w:r>
          </w:p>
        </w:tc>
        <w:tc>
          <w:tcPr>
            <w:tcW w:w="409" w:type="pct"/>
            <w:shd w:val="clear" w:color="auto" w:fill="auto"/>
            <w:noWrap/>
            <w:vAlign w:val="center"/>
          </w:tcPr>
          <w:p w14:paraId="7D459788" w14:textId="77777777" w:rsidR="007C2EA3" w:rsidRPr="001C2388" w:rsidRDefault="007C2EA3" w:rsidP="007C2EA3">
            <w:pPr>
              <w:pStyle w:val="TAC"/>
              <w:keepNext w:val="0"/>
              <w:rPr>
                <w:rFonts w:eastAsia="MS Mincho"/>
              </w:rPr>
            </w:pPr>
            <w:r w:rsidRPr="001C2388">
              <w:rPr>
                <w:rFonts w:hint="eastAsia"/>
              </w:rPr>
              <w:t>N/A</w:t>
            </w:r>
          </w:p>
        </w:tc>
        <w:tc>
          <w:tcPr>
            <w:tcW w:w="611" w:type="pct"/>
          </w:tcPr>
          <w:p w14:paraId="4EE5E88F" w14:textId="77777777" w:rsidR="007C2EA3" w:rsidRPr="001C2388" w:rsidRDefault="007C2EA3" w:rsidP="007C2EA3">
            <w:pPr>
              <w:pStyle w:val="TAC"/>
              <w:keepNext w:val="0"/>
            </w:pPr>
            <w:r w:rsidRPr="001C2388">
              <w:t>N/A</w:t>
            </w:r>
          </w:p>
        </w:tc>
      </w:tr>
      <w:tr w:rsidR="007C2EA3" w:rsidRPr="001C2388" w14:paraId="4873C6D4" w14:textId="77777777" w:rsidTr="00D97F42">
        <w:trPr>
          <w:jc w:val="center"/>
        </w:trPr>
        <w:tc>
          <w:tcPr>
            <w:tcW w:w="1186" w:type="pct"/>
            <w:vMerge w:val="restart"/>
            <w:shd w:val="clear" w:color="auto" w:fill="auto"/>
            <w:vAlign w:val="center"/>
          </w:tcPr>
          <w:p w14:paraId="16C22A7B" w14:textId="1BD0B01C" w:rsidR="007C2EA3" w:rsidRPr="001C2388" w:rsidRDefault="007C2EA3" w:rsidP="007C2EA3">
            <w:pPr>
              <w:pStyle w:val="TAC"/>
              <w:keepNext w:val="0"/>
              <w:rPr>
                <w:rFonts w:eastAsia="MS Mincho"/>
              </w:rPr>
            </w:pPr>
            <w:r w:rsidRPr="001C2388">
              <w:t>DC_2</w:t>
            </w:r>
            <w:r w:rsidRPr="001C2388">
              <w:rPr>
                <w:rFonts w:hint="eastAsia"/>
              </w:rPr>
              <w:t>A</w:t>
            </w:r>
            <w:r w:rsidRPr="001C2388">
              <w:t>_</w:t>
            </w:r>
            <w:r w:rsidRPr="001C2388">
              <w:rPr>
                <w:rFonts w:hint="eastAsia"/>
              </w:rPr>
              <w:t>n</w:t>
            </w:r>
            <w:r w:rsidRPr="001C2388">
              <w:t>66A</w:t>
            </w:r>
            <w:bookmarkStart w:id="7" w:name="OLE_LINK49"/>
            <w:bookmarkStart w:id="8" w:name="OLE_LINK50"/>
            <w:r w:rsidRPr="00D80E32">
              <w:t>, DC_2A-2A_n66A</w:t>
            </w:r>
            <w:bookmarkEnd w:id="7"/>
            <w:bookmarkEnd w:id="8"/>
          </w:p>
        </w:tc>
        <w:tc>
          <w:tcPr>
            <w:tcW w:w="540" w:type="pct"/>
            <w:shd w:val="clear" w:color="auto" w:fill="auto"/>
            <w:vAlign w:val="center"/>
          </w:tcPr>
          <w:p w14:paraId="31E45B6D" w14:textId="77777777" w:rsidR="007C2EA3" w:rsidRPr="001C2388" w:rsidRDefault="007C2EA3" w:rsidP="007C2EA3">
            <w:pPr>
              <w:pStyle w:val="TAC"/>
              <w:keepNext w:val="0"/>
            </w:pPr>
            <w:r w:rsidRPr="001C2388">
              <w:t>2</w:t>
            </w:r>
          </w:p>
        </w:tc>
        <w:tc>
          <w:tcPr>
            <w:tcW w:w="673" w:type="pct"/>
            <w:shd w:val="clear" w:color="auto" w:fill="auto"/>
            <w:noWrap/>
            <w:vAlign w:val="center"/>
          </w:tcPr>
          <w:p w14:paraId="20943BA6" w14:textId="77777777" w:rsidR="007C2EA3" w:rsidRPr="001C2388" w:rsidRDefault="007C2EA3" w:rsidP="007C2EA3">
            <w:pPr>
              <w:pStyle w:val="TAC"/>
              <w:keepNext w:val="0"/>
            </w:pPr>
            <w:r w:rsidRPr="001C2388">
              <w:rPr>
                <w:lang w:eastAsia="ko-KR"/>
              </w:rPr>
              <w:t>1855</w:t>
            </w:r>
          </w:p>
        </w:tc>
        <w:tc>
          <w:tcPr>
            <w:tcW w:w="481" w:type="pct"/>
            <w:shd w:val="clear" w:color="auto" w:fill="auto"/>
            <w:noWrap/>
            <w:vAlign w:val="center"/>
          </w:tcPr>
          <w:p w14:paraId="71C10D31" w14:textId="77777777" w:rsidR="007C2EA3" w:rsidRPr="001C2388" w:rsidRDefault="007C2EA3" w:rsidP="007C2EA3">
            <w:pPr>
              <w:pStyle w:val="TAC"/>
              <w:keepNext w:val="0"/>
            </w:pPr>
            <w:r w:rsidRPr="001C2388">
              <w:rPr>
                <w:lang w:eastAsia="ko-KR"/>
              </w:rPr>
              <w:t>5</w:t>
            </w:r>
          </w:p>
        </w:tc>
        <w:tc>
          <w:tcPr>
            <w:tcW w:w="398" w:type="pct"/>
            <w:shd w:val="clear" w:color="auto" w:fill="auto"/>
            <w:noWrap/>
            <w:vAlign w:val="center"/>
          </w:tcPr>
          <w:p w14:paraId="1624125B" w14:textId="77777777" w:rsidR="007C2EA3" w:rsidRPr="001C2388" w:rsidRDefault="007C2EA3" w:rsidP="007C2EA3">
            <w:pPr>
              <w:pStyle w:val="TAC"/>
              <w:keepNext w:val="0"/>
            </w:pPr>
            <w:r w:rsidRPr="001C2388">
              <w:rPr>
                <w:lang w:eastAsia="ko-KR"/>
              </w:rPr>
              <w:t>25</w:t>
            </w:r>
          </w:p>
        </w:tc>
        <w:tc>
          <w:tcPr>
            <w:tcW w:w="702" w:type="pct"/>
            <w:shd w:val="clear" w:color="auto" w:fill="auto"/>
            <w:noWrap/>
            <w:vAlign w:val="center"/>
          </w:tcPr>
          <w:p w14:paraId="00E0E2C9" w14:textId="77777777" w:rsidR="007C2EA3" w:rsidRPr="001C2388" w:rsidRDefault="007C2EA3" w:rsidP="007C2EA3">
            <w:pPr>
              <w:pStyle w:val="TAC"/>
              <w:keepNext w:val="0"/>
            </w:pPr>
            <w:r w:rsidRPr="001C2388">
              <w:rPr>
                <w:lang w:eastAsia="ko-KR"/>
              </w:rPr>
              <w:t>1935</w:t>
            </w:r>
          </w:p>
        </w:tc>
        <w:tc>
          <w:tcPr>
            <w:tcW w:w="409" w:type="pct"/>
            <w:shd w:val="clear" w:color="auto" w:fill="auto"/>
            <w:noWrap/>
            <w:vAlign w:val="center"/>
          </w:tcPr>
          <w:p w14:paraId="4E68F590" w14:textId="77777777" w:rsidR="007C2EA3" w:rsidRPr="001C2388" w:rsidRDefault="007C2EA3" w:rsidP="007C2EA3">
            <w:pPr>
              <w:pStyle w:val="TAC"/>
              <w:keepNext w:val="0"/>
              <w:rPr>
                <w:rFonts w:eastAsia="MS Mincho"/>
              </w:rPr>
            </w:pPr>
            <w:r w:rsidRPr="001C2388">
              <w:rPr>
                <w:lang w:eastAsia="ko-KR"/>
              </w:rPr>
              <w:t>20</w:t>
            </w:r>
          </w:p>
        </w:tc>
        <w:tc>
          <w:tcPr>
            <w:tcW w:w="611" w:type="pct"/>
            <w:vAlign w:val="center"/>
          </w:tcPr>
          <w:p w14:paraId="69D917D2" w14:textId="77777777" w:rsidR="007C2EA3" w:rsidRPr="001C2388" w:rsidRDefault="007C2EA3" w:rsidP="007C2EA3">
            <w:pPr>
              <w:pStyle w:val="TAC"/>
              <w:keepNext w:val="0"/>
            </w:pPr>
            <w:r w:rsidRPr="001C2388">
              <w:rPr>
                <w:rFonts w:hint="eastAsia"/>
              </w:rPr>
              <w:t>IMD</w:t>
            </w:r>
            <w:r w:rsidRPr="001C2388">
              <w:t>3</w:t>
            </w:r>
          </w:p>
        </w:tc>
      </w:tr>
      <w:tr w:rsidR="007C2EA3" w:rsidRPr="001C2388" w14:paraId="53BD090D" w14:textId="77777777" w:rsidTr="00D97F42">
        <w:trPr>
          <w:jc w:val="center"/>
        </w:trPr>
        <w:tc>
          <w:tcPr>
            <w:tcW w:w="1186" w:type="pct"/>
            <w:vMerge/>
            <w:shd w:val="clear" w:color="auto" w:fill="auto"/>
            <w:vAlign w:val="center"/>
          </w:tcPr>
          <w:p w14:paraId="1C9F904E" w14:textId="77777777" w:rsidR="007C2EA3" w:rsidRPr="001C2388" w:rsidRDefault="007C2EA3" w:rsidP="007C2EA3">
            <w:pPr>
              <w:pStyle w:val="TAC"/>
              <w:keepNext w:val="0"/>
              <w:rPr>
                <w:rFonts w:eastAsia="MS Mincho"/>
              </w:rPr>
            </w:pPr>
          </w:p>
        </w:tc>
        <w:tc>
          <w:tcPr>
            <w:tcW w:w="540" w:type="pct"/>
            <w:shd w:val="clear" w:color="auto" w:fill="auto"/>
            <w:vAlign w:val="center"/>
          </w:tcPr>
          <w:p w14:paraId="306FB948" w14:textId="77777777" w:rsidR="007C2EA3" w:rsidRPr="001C2388" w:rsidRDefault="007C2EA3" w:rsidP="007C2EA3">
            <w:pPr>
              <w:pStyle w:val="TAC"/>
              <w:keepNext w:val="0"/>
            </w:pPr>
            <w:r w:rsidRPr="001C2388">
              <w:t>n66</w:t>
            </w:r>
          </w:p>
        </w:tc>
        <w:tc>
          <w:tcPr>
            <w:tcW w:w="673" w:type="pct"/>
            <w:shd w:val="clear" w:color="auto" w:fill="auto"/>
            <w:noWrap/>
            <w:vAlign w:val="center"/>
          </w:tcPr>
          <w:p w14:paraId="4923DACB" w14:textId="77777777" w:rsidR="007C2EA3" w:rsidRPr="001C2388" w:rsidRDefault="007C2EA3" w:rsidP="007C2EA3">
            <w:pPr>
              <w:pStyle w:val="TAC"/>
              <w:keepNext w:val="0"/>
            </w:pPr>
            <w:r w:rsidRPr="001C2388">
              <w:rPr>
                <w:lang w:eastAsia="ko-KR"/>
              </w:rPr>
              <w:t>1775</w:t>
            </w:r>
          </w:p>
        </w:tc>
        <w:tc>
          <w:tcPr>
            <w:tcW w:w="481" w:type="pct"/>
            <w:shd w:val="clear" w:color="auto" w:fill="auto"/>
            <w:noWrap/>
            <w:vAlign w:val="center"/>
          </w:tcPr>
          <w:p w14:paraId="7F8D7D34" w14:textId="77777777" w:rsidR="007C2EA3" w:rsidRPr="001C2388" w:rsidRDefault="007C2EA3" w:rsidP="007C2EA3">
            <w:pPr>
              <w:pStyle w:val="TAC"/>
              <w:keepNext w:val="0"/>
            </w:pPr>
            <w:r w:rsidRPr="001C2388">
              <w:rPr>
                <w:lang w:eastAsia="ko-KR"/>
              </w:rPr>
              <w:t>5</w:t>
            </w:r>
          </w:p>
        </w:tc>
        <w:tc>
          <w:tcPr>
            <w:tcW w:w="398" w:type="pct"/>
            <w:shd w:val="clear" w:color="auto" w:fill="auto"/>
            <w:noWrap/>
            <w:vAlign w:val="center"/>
          </w:tcPr>
          <w:p w14:paraId="72091D76" w14:textId="77777777" w:rsidR="007C2EA3" w:rsidRPr="001C2388" w:rsidRDefault="007C2EA3" w:rsidP="007C2EA3">
            <w:pPr>
              <w:pStyle w:val="TAC"/>
              <w:keepNext w:val="0"/>
            </w:pPr>
            <w:r w:rsidRPr="001C2388">
              <w:rPr>
                <w:lang w:eastAsia="ko-KR"/>
              </w:rPr>
              <w:t>25</w:t>
            </w:r>
          </w:p>
        </w:tc>
        <w:tc>
          <w:tcPr>
            <w:tcW w:w="702" w:type="pct"/>
            <w:shd w:val="clear" w:color="auto" w:fill="auto"/>
            <w:noWrap/>
            <w:vAlign w:val="center"/>
          </w:tcPr>
          <w:p w14:paraId="62BC3585" w14:textId="77777777" w:rsidR="007C2EA3" w:rsidRPr="001C2388" w:rsidRDefault="007C2EA3" w:rsidP="007C2EA3">
            <w:pPr>
              <w:pStyle w:val="TAC"/>
              <w:keepNext w:val="0"/>
            </w:pPr>
            <w:r w:rsidRPr="001C2388">
              <w:rPr>
                <w:lang w:eastAsia="ko-KR"/>
              </w:rPr>
              <w:t>2175</w:t>
            </w:r>
          </w:p>
        </w:tc>
        <w:tc>
          <w:tcPr>
            <w:tcW w:w="409" w:type="pct"/>
            <w:shd w:val="clear" w:color="auto" w:fill="auto"/>
            <w:noWrap/>
            <w:vAlign w:val="center"/>
          </w:tcPr>
          <w:p w14:paraId="695E20AE" w14:textId="77777777" w:rsidR="007C2EA3" w:rsidRPr="001C2388" w:rsidRDefault="007C2EA3" w:rsidP="007C2EA3">
            <w:pPr>
              <w:pStyle w:val="TAC"/>
              <w:keepNext w:val="0"/>
              <w:rPr>
                <w:rFonts w:eastAsia="MS Mincho"/>
              </w:rPr>
            </w:pPr>
            <w:r w:rsidRPr="001C2388">
              <w:rPr>
                <w:lang w:eastAsia="ko-KR"/>
              </w:rPr>
              <w:t>N/A</w:t>
            </w:r>
          </w:p>
        </w:tc>
        <w:tc>
          <w:tcPr>
            <w:tcW w:w="611" w:type="pct"/>
            <w:vAlign w:val="center"/>
          </w:tcPr>
          <w:p w14:paraId="5CA226F2" w14:textId="77777777" w:rsidR="007C2EA3" w:rsidRPr="001C2388" w:rsidRDefault="007C2EA3" w:rsidP="007C2EA3">
            <w:pPr>
              <w:pStyle w:val="TAC"/>
              <w:keepNext w:val="0"/>
            </w:pPr>
            <w:r w:rsidRPr="001C2388">
              <w:rPr>
                <w:rFonts w:hint="eastAsia"/>
              </w:rPr>
              <w:t>N/A</w:t>
            </w:r>
          </w:p>
        </w:tc>
      </w:tr>
      <w:tr w:rsidR="007C2EA3" w:rsidRPr="001C2388" w14:paraId="7152479D" w14:textId="77777777" w:rsidTr="00D97F42">
        <w:trPr>
          <w:jc w:val="center"/>
        </w:trPr>
        <w:tc>
          <w:tcPr>
            <w:tcW w:w="1186" w:type="pct"/>
            <w:vMerge w:val="restart"/>
            <w:shd w:val="clear" w:color="auto" w:fill="auto"/>
            <w:vAlign w:val="center"/>
          </w:tcPr>
          <w:p w14:paraId="16110A39" w14:textId="2506C482" w:rsidR="007C2EA3" w:rsidRPr="001C2388" w:rsidRDefault="007C2EA3" w:rsidP="007C2EA3">
            <w:pPr>
              <w:pStyle w:val="TAC"/>
              <w:keepNext w:val="0"/>
              <w:rPr>
                <w:rFonts w:eastAsia="MS Mincho"/>
              </w:rPr>
            </w:pPr>
            <w:r w:rsidRPr="001C2388">
              <w:t>DC_2</w:t>
            </w:r>
            <w:r w:rsidRPr="001C2388">
              <w:rPr>
                <w:rFonts w:hint="eastAsia"/>
              </w:rPr>
              <w:t>A</w:t>
            </w:r>
            <w:r w:rsidRPr="001C2388">
              <w:t>_</w:t>
            </w:r>
            <w:r w:rsidRPr="001C2388">
              <w:rPr>
                <w:rFonts w:hint="eastAsia"/>
              </w:rPr>
              <w:t>n</w:t>
            </w:r>
            <w:r w:rsidRPr="001C2388">
              <w:t>66A</w:t>
            </w:r>
            <w:r w:rsidRPr="00D80E32">
              <w:t>, DC_2A-2A_n66A</w:t>
            </w:r>
          </w:p>
        </w:tc>
        <w:tc>
          <w:tcPr>
            <w:tcW w:w="540" w:type="pct"/>
            <w:shd w:val="clear" w:color="auto" w:fill="auto"/>
            <w:vAlign w:val="center"/>
          </w:tcPr>
          <w:p w14:paraId="26C1DFA9" w14:textId="77777777" w:rsidR="007C2EA3" w:rsidRPr="001C2388" w:rsidRDefault="007C2EA3" w:rsidP="007C2EA3">
            <w:pPr>
              <w:pStyle w:val="TAC"/>
              <w:keepNext w:val="0"/>
            </w:pPr>
            <w:r w:rsidRPr="001C2388">
              <w:t>2</w:t>
            </w:r>
          </w:p>
        </w:tc>
        <w:tc>
          <w:tcPr>
            <w:tcW w:w="673" w:type="pct"/>
            <w:shd w:val="clear" w:color="auto" w:fill="auto"/>
            <w:noWrap/>
            <w:vAlign w:val="center"/>
          </w:tcPr>
          <w:p w14:paraId="76AE1DA6" w14:textId="77777777" w:rsidR="007C2EA3" w:rsidRPr="001C2388" w:rsidRDefault="007C2EA3" w:rsidP="007C2EA3">
            <w:pPr>
              <w:pStyle w:val="TAC"/>
              <w:keepNext w:val="0"/>
            </w:pPr>
            <w:r w:rsidRPr="001C2388">
              <w:rPr>
                <w:lang w:eastAsia="ko-KR"/>
              </w:rPr>
              <w:t>1883.3</w:t>
            </w:r>
          </w:p>
        </w:tc>
        <w:tc>
          <w:tcPr>
            <w:tcW w:w="481" w:type="pct"/>
            <w:shd w:val="clear" w:color="auto" w:fill="auto"/>
            <w:noWrap/>
            <w:vAlign w:val="center"/>
          </w:tcPr>
          <w:p w14:paraId="10B45F8B" w14:textId="77777777" w:rsidR="007C2EA3" w:rsidRPr="001C2388" w:rsidRDefault="007C2EA3" w:rsidP="007C2EA3">
            <w:pPr>
              <w:pStyle w:val="TAC"/>
              <w:keepNext w:val="0"/>
            </w:pPr>
            <w:r w:rsidRPr="001C2388">
              <w:rPr>
                <w:lang w:eastAsia="ko-KR"/>
              </w:rPr>
              <w:t>5</w:t>
            </w:r>
          </w:p>
        </w:tc>
        <w:tc>
          <w:tcPr>
            <w:tcW w:w="398" w:type="pct"/>
            <w:shd w:val="clear" w:color="auto" w:fill="auto"/>
            <w:noWrap/>
            <w:vAlign w:val="center"/>
          </w:tcPr>
          <w:p w14:paraId="72C2233F" w14:textId="77777777" w:rsidR="007C2EA3" w:rsidRPr="001C2388" w:rsidRDefault="007C2EA3" w:rsidP="007C2EA3">
            <w:pPr>
              <w:pStyle w:val="TAC"/>
              <w:keepNext w:val="0"/>
            </w:pPr>
            <w:r w:rsidRPr="001C2388">
              <w:rPr>
                <w:lang w:eastAsia="ko-KR"/>
              </w:rPr>
              <w:t>25</w:t>
            </w:r>
          </w:p>
        </w:tc>
        <w:tc>
          <w:tcPr>
            <w:tcW w:w="702" w:type="pct"/>
            <w:shd w:val="clear" w:color="auto" w:fill="auto"/>
            <w:noWrap/>
            <w:vAlign w:val="center"/>
          </w:tcPr>
          <w:p w14:paraId="1CCF1A3B" w14:textId="77777777" w:rsidR="007C2EA3" w:rsidRPr="001C2388" w:rsidRDefault="007C2EA3" w:rsidP="007C2EA3">
            <w:pPr>
              <w:pStyle w:val="TAC"/>
              <w:keepNext w:val="0"/>
            </w:pPr>
            <w:r w:rsidRPr="001C2388">
              <w:rPr>
                <w:lang w:eastAsia="ko-KR"/>
              </w:rPr>
              <w:t>1963.3</w:t>
            </w:r>
          </w:p>
        </w:tc>
        <w:tc>
          <w:tcPr>
            <w:tcW w:w="409" w:type="pct"/>
            <w:shd w:val="clear" w:color="auto" w:fill="auto"/>
            <w:noWrap/>
            <w:vAlign w:val="center"/>
          </w:tcPr>
          <w:p w14:paraId="502E041A" w14:textId="77777777" w:rsidR="007C2EA3" w:rsidRPr="001C2388" w:rsidRDefault="007C2EA3" w:rsidP="007C2EA3">
            <w:pPr>
              <w:pStyle w:val="TAC"/>
              <w:keepNext w:val="0"/>
              <w:rPr>
                <w:rFonts w:eastAsia="MS Mincho"/>
              </w:rPr>
            </w:pPr>
            <w:r w:rsidRPr="001C2388">
              <w:rPr>
                <w:lang w:eastAsia="ko-KR"/>
              </w:rPr>
              <w:t>N/A</w:t>
            </w:r>
          </w:p>
        </w:tc>
        <w:tc>
          <w:tcPr>
            <w:tcW w:w="611" w:type="pct"/>
            <w:vAlign w:val="center"/>
          </w:tcPr>
          <w:p w14:paraId="56E6DA51" w14:textId="77777777" w:rsidR="007C2EA3" w:rsidRPr="001C2388" w:rsidRDefault="007C2EA3" w:rsidP="007C2EA3">
            <w:pPr>
              <w:pStyle w:val="TAC"/>
              <w:keepNext w:val="0"/>
            </w:pPr>
            <w:r w:rsidRPr="001C2388">
              <w:t>N/A</w:t>
            </w:r>
          </w:p>
        </w:tc>
      </w:tr>
      <w:tr w:rsidR="007C2EA3" w:rsidRPr="001C2388" w14:paraId="34D3A2D0" w14:textId="77777777" w:rsidTr="00D97F42">
        <w:trPr>
          <w:jc w:val="center"/>
        </w:trPr>
        <w:tc>
          <w:tcPr>
            <w:tcW w:w="1186" w:type="pct"/>
            <w:vMerge/>
            <w:shd w:val="clear" w:color="auto" w:fill="auto"/>
            <w:vAlign w:val="center"/>
          </w:tcPr>
          <w:p w14:paraId="7C924B57" w14:textId="77777777" w:rsidR="007C2EA3" w:rsidRPr="001C2388" w:rsidRDefault="007C2EA3" w:rsidP="007C2EA3">
            <w:pPr>
              <w:pStyle w:val="TAC"/>
              <w:keepNext w:val="0"/>
              <w:rPr>
                <w:rFonts w:eastAsia="MS Mincho"/>
              </w:rPr>
            </w:pPr>
          </w:p>
        </w:tc>
        <w:tc>
          <w:tcPr>
            <w:tcW w:w="540" w:type="pct"/>
            <w:shd w:val="clear" w:color="auto" w:fill="auto"/>
            <w:vAlign w:val="center"/>
          </w:tcPr>
          <w:p w14:paraId="13614BCF" w14:textId="77777777" w:rsidR="007C2EA3" w:rsidRPr="001C2388" w:rsidRDefault="007C2EA3" w:rsidP="007C2EA3">
            <w:pPr>
              <w:pStyle w:val="TAC"/>
              <w:keepNext w:val="0"/>
            </w:pPr>
            <w:r w:rsidRPr="001C2388">
              <w:t>n66</w:t>
            </w:r>
          </w:p>
        </w:tc>
        <w:tc>
          <w:tcPr>
            <w:tcW w:w="673" w:type="pct"/>
            <w:shd w:val="clear" w:color="auto" w:fill="auto"/>
            <w:noWrap/>
            <w:vAlign w:val="center"/>
          </w:tcPr>
          <w:p w14:paraId="16A5F9C7" w14:textId="77777777" w:rsidR="007C2EA3" w:rsidRPr="001C2388" w:rsidRDefault="007C2EA3" w:rsidP="007C2EA3">
            <w:pPr>
              <w:pStyle w:val="TAC"/>
              <w:keepNext w:val="0"/>
            </w:pPr>
            <w:r w:rsidRPr="001C2388">
              <w:rPr>
                <w:lang w:eastAsia="ko-KR"/>
              </w:rPr>
              <w:t>1750</w:t>
            </w:r>
          </w:p>
        </w:tc>
        <w:tc>
          <w:tcPr>
            <w:tcW w:w="481" w:type="pct"/>
            <w:shd w:val="clear" w:color="auto" w:fill="auto"/>
            <w:noWrap/>
            <w:vAlign w:val="center"/>
          </w:tcPr>
          <w:p w14:paraId="786BF5E5" w14:textId="77777777" w:rsidR="007C2EA3" w:rsidRPr="001C2388" w:rsidRDefault="007C2EA3" w:rsidP="007C2EA3">
            <w:pPr>
              <w:pStyle w:val="TAC"/>
              <w:keepNext w:val="0"/>
            </w:pPr>
            <w:r w:rsidRPr="001C2388">
              <w:rPr>
                <w:lang w:eastAsia="ko-KR"/>
              </w:rPr>
              <w:t>5</w:t>
            </w:r>
          </w:p>
        </w:tc>
        <w:tc>
          <w:tcPr>
            <w:tcW w:w="398" w:type="pct"/>
            <w:shd w:val="clear" w:color="auto" w:fill="auto"/>
            <w:noWrap/>
            <w:vAlign w:val="center"/>
          </w:tcPr>
          <w:p w14:paraId="60C551A5" w14:textId="77777777" w:rsidR="007C2EA3" w:rsidRPr="001C2388" w:rsidRDefault="007C2EA3" w:rsidP="007C2EA3">
            <w:pPr>
              <w:pStyle w:val="TAC"/>
              <w:keepNext w:val="0"/>
            </w:pPr>
            <w:r w:rsidRPr="001C2388">
              <w:rPr>
                <w:lang w:eastAsia="ko-KR"/>
              </w:rPr>
              <w:t>25</w:t>
            </w:r>
          </w:p>
        </w:tc>
        <w:tc>
          <w:tcPr>
            <w:tcW w:w="702" w:type="pct"/>
            <w:shd w:val="clear" w:color="auto" w:fill="auto"/>
            <w:noWrap/>
            <w:vAlign w:val="center"/>
          </w:tcPr>
          <w:p w14:paraId="0CD9FFBC" w14:textId="77777777" w:rsidR="007C2EA3" w:rsidRPr="001C2388" w:rsidRDefault="007C2EA3" w:rsidP="007C2EA3">
            <w:pPr>
              <w:pStyle w:val="TAC"/>
              <w:keepNext w:val="0"/>
            </w:pPr>
            <w:r w:rsidRPr="001C2388">
              <w:rPr>
                <w:lang w:eastAsia="ko-KR"/>
              </w:rPr>
              <w:t>2150</w:t>
            </w:r>
          </w:p>
        </w:tc>
        <w:tc>
          <w:tcPr>
            <w:tcW w:w="409" w:type="pct"/>
            <w:shd w:val="clear" w:color="auto" w:fill="auto"/>
            <w:noWrap/>
            <w:vAlign w:val="center"/>
          </w:tcPr>
          <w:p w14:paraId="22348C24" w14:textId="77777777" w:rsidR="007C2EA3" w:rsidRPr="001C2388" w:rsidRDefault="007C2EA3" w:rsidP="007C2EA3">
            <w:pPr>
              <w:pStyle w:val="TAC"/>
              <w:keepNext w:val="0"/>
              <w:rPr>
                <w:rFonts w:eastAsia="MS Mincho"/>
              </w:rPr>
            </w:pPr>
            <w:r w:rsidRPr="001C2388">
              <w:rPr>
                <w:lang w:eastAsia="ko-KR"/>
              </w:rPr>
              <w:t>4</w:t>
            </w:r>
          </w:p>
        </w:tc>
        <w:tc>
          <w:tcPr>
            <w:tcW w:w="611" w:type="pct"/>
            <w:vAlign w:val="center"/>
          </w:tcPr>
          <w:p w14:paraId="3DB71CAB" w14:textId="77777777" w:rsidR="007C2EA3" w:rsidRPr="001C2388" w:rsidRDefault="007C2EA3" w:rsidP="007C2EA3">
            <w:pPr>
              <w:pStyle w:val="TAC"/>
              <w:keepNext w:val="0"/>
            </w:pPr>
            <w:r w:rsidRPr="001C2388">
              <w:t>IMD5</w:t>
            </w:r>
          </w:p>
        </w:tc>
      </w:tr>
      <w:tr w:rsidR="007C2EA3" w:rsidRPr="001C2388" w14:paraId="2C0A4720" w14:textId="77777777" w:rsidTr="00D97F42">
        <w:trPr>
          <w:jc w:val="center"/>
        </w:trPr>
        <w:tc>
          <w:tcPr>
            <w:tcW w:w="1186" w:type="pct"/>
            <w:vMerge w:val="restart"/>
            <w:shd w:val="clear" w:color="auto" w:fill="auto"/>
            <w:vAlign w:val="center"/>
          </w:tcPr>
          <w:p w14:paraId="3619E579" w14:textId="77777777" w:rsidR="007C2EA3" w:rsidRPr="001C2388" w:rsidRDefault="007C2EA3" w:rsidP="007C2EA3">
            <w:pPr>
              <w:pStyle w:val="TAC"/>
              <w:keepNext w:val="0"/>
              <w:rPr>
                <w:rFonts w:eastAsia="MS Mincho"/>
              </w:rPr>
            </w:pPr>
            <w:r w:rsidRPr="001C2388">
              <w:rPr>
                <w:rFonts w:eastAsia="MS Mincho" w:cs="Arial" w:hint="eastAsia"/>
                <w:lang w:eastAsia="ja-JP"/>
              </w:rPr>
              <w:t>DC</w:t>
            </w:r>
            <w:r w:rsidRPr="001C2388">
              <w:rPr>
                <w:rFonts w:cs="Arial"/>
                <w:lang w:eastAsia="ja-JP"/>
              </w:rPr>
              <w:t>_</w:t>
            </w:r>
            <w:r w:rsidRPr="001C2388">
              <w:rPr>
                <w:rFonts w:eastAsia="MS Mincho" w:cs="Arial"/>
                <w:lang w:eastAsia="ja-JP"/>
              </w:rPr>
              <w:t>2</w:t>
            </w:r>
            <w:r w:rsidRPr="001C2388">
              <w:rPr>
                <w:rFonts w:cs="Arial"/>
                <w:lang w:eastAsia="ja-JP"/>
              </w:rPr>
              <w:t>A_n</w:t>
            </w:r>
            <w:r w:rsidRPr="001C2388">
              <w:rPr>
                <w:rFonts w:eastAsia="MS Mincho" w:cs="Arial" w:hint="eastAsia"/>
                <w:lang w:eastAsia="ja-JP"/>
              </w:rPr>
              <w:t>78</w:t>
            </w:r>
            <w:r w:rsidRPr="001C2388">
              <w:rPr>
                <w:rFonts w:cs="Arial"/>
                <w:lang w:eastAsia="ja-JP"/>
              </w:rPr>
              <w:t>A</w:t>
            </w:r>
          </w:p>
        </w:tc>
        <w:tc>
          <w:tcPr>
            <w:tcW w:w="540" w:type="pct"/>
            <w:vMerge w:val="restart"/>
            <w:shd w:val="clear" w:color="auto" w:fill="auto"/>
            <w:vAlign w:val="center"/>
          </w:tcPr>
          <w:p w14:paraId="1A85199E" w14:textId="77777777" w:rsidR="007C2EA3" w:rsidRPr="001C2388" w:rsidRDefault="007C2EA3" w:rsidP="007C2EA3">
            <w:pPr>
              <w:pStyle w:val="TAC"/>
              <w:keepNext w:val="0"/>
            </w:pPr>
            <w:r w:rsidRPr="001C2388">
              <w:rPr>
                <w:rFonts w:cs="Arial"/>
                <w:lang w:eastAsia="ja-JP"/>
              </w:rPr>
              <w:t>2</w:t>
            </w:r>
          </w:p>
        </w:tc>
        <w:tc>
          <w:tcPr>
            <w:tcW w:w="673" w:type="pct"/>
            <w:vMerge w:val="restart"/>
            <w:shd w:val="clear" w:color="auto" w:fill="auto"/>
            <w:noWrap/>
            <w:vAlign w:val="center"/>
          </w:tcPr>
          <w:p w14:paraId="7F3480E3" w14:textId="77777777" w:rsidR="007C2EA3" w:rsidRPr="001C2388" w:rsidRDefault="007C2EA3" w:rsidP="007C2EA3">
            <w:pPr>
              <w:pStyle w:val="TAC"/>
              <w:keepNext w:val="0"/>
            </w:pPr>
            <w:r w:rsidRPr="001C2388">
              <w:rPr>
                <w:rFonts w:cs="Arial" w:hint="eastAsia"/>
                <w:lang w:eastAsia="ja-JP"/>
              </w:rPr>
              <w:t>1</w:t>
            </w:r>
            <w:r w:rsidRPr="001C2388">
              <w:rPr>
                <w:rFonts w:cs="Arial"/>
                <w:lang w:eastAsia="ja-JP"/>
              </w:rPr>
              <w:t>855</w:t>
            </w:r>
          </w:p>
        </w:tc>
        <w:tc>
          <w:tcPr>
            <w:tcW w:w="481" w:type="pct"/>
            <w:vMerge w:val="restart"/>
            <w:shd w:val="clear" w:color="auto" w:fill="auto"/>
            <w:noWrap/>
            <w:vAlign w:val="center"/>
          </w:tcPr>
          <w:p w14:paraId="1C41710A" w14:textId="77777777" w:rsidR="007C2EA3" w:rsidRPr="001C2388" w:rsidRDefault="007C2EA3" w:rsidP="007C2EA3">
            <w:pPr>
              <w:pStyle w:val="TAC"/>
              <w:keepNext w:val="0"/>
            </w:pPr>
            <w:r w:rsidRPr="001C2388">
              <w:rPr>
                <w:rFonts w:cs="Arial"/>
              </w:rPr>
              <w:t>5</w:t>
            </w:r>
          </w:p>
        </w:tc>
        <w:tc>
          <w:tcPr>
            <w:tcW w:w="398" w:type="pct"/>
            <w:vMerge w:val="restart"/>
            <w:shd w:val="clear" w:color="auto" w:fill="auto"/>
            <w:noWrap/>
            <w:vAlign w:val="center"/>
          </w:tcPr>
          <w:p w14:paraId="159A47C1" w14:textId="77777777" w:rsidR="007C2EA3" w:rsidRPr="001C2388" w:rsidRDefault="007C2EA3" w:rsidP="007C2EA3">
            <w:pPr>
              <w:pStyle w:val="TAC"/>
              <w:keepNext w:val="0"/>
            </w:pPr>
            <w:r w:rsidRPr="001C2388">
              <w:rPr>
                <w:rFonts w:cs="Arial"/>
              </w:rPr>
              <w:t>25</w:t>
            </w:r>
          </w:p>
        </w:tc>
        <w:tc>
          <w:tcPr>
            <w:tcW w:w="702" w:type="pct"/>
            <w:vMerge w:val="restart"/>
            <w:shd w:val="clear" w:color="auto" w:fill="auto"/>
            <w:noWrap/>
            <w:vAlign w:val="center"/>
          </w:tcPr>
          <w:p w14:paraId="5ABF76A7" w14:textId="77777777" w:rsidR="007C2EA3" w:rsidRPr="001C2388" w:rsidRDefault="007C2EA3" w:rsidP="007C2EA3">
            <w:pPr>
              <w:pStyle w:val="TAC"/>
              <w:keepNext w:val="0"/>
            </w:pPr>
            <w:r w:rsidRPr="001C2388">
              <w:rPr>
                <w:rFonts w:cs="Arial"/>
                <w:lang w:eastAsia="ja-JP"/>
              </w:rPr>
              <w:t>1940</w:t>
            </w:r>
          </w:p>
        </w:tc>
        <w:tc>
          <w:tcPr>
            <w:tcW w:w="409" w:type="pct"/>
            <w:shd w:val="clear" w:color="auto" w:fill="auto"/>
            <w:noWrap/>
            <w:vAlign w:val="center"/>
          </w:tcPr>
          <w:p w14:paraId="7E37BFB4" w14:textId="77777777" w:rsidR="007C2EA3" w:rsidRPr="001C2388" w:rsidRDefault="007C2EA3" w:rsidP="007C2EA3">
            <w:pPr>
              <w:pStyle w:val="TAC"/>
              <w:keepNext w:val="0"/>
              <w:rPr>
                <w:rFonts w:eastAsia="MS Mincho"/>
              </w:rPr>
            </w:pPr>
            <w:r w:rsidRPr="001C2388">
              <w:rPr>
                <w:rFonts w:eastAsia="MS Mincho" w:cs="Arial"/>
                <w:lang w:eastAsia="ja-JP"/>
              </w:rPr>
              <w:t>26</w:t>
            </w:r>
          </w:p>
        </w:tc>
        <w:tc>
          <w:tcPr>
            <w:tcW w:w="611" w:type="pct"/>
            <w:vMerge w:val="restart"/>
          </w:tcPr>
          <w:p w14:paraId="28A3B959" w14:textId="77777777" w:rsidR="007C2EA3" w:rsidRPr="001C2388" w:rsidRDefault="007C2EA3" w:rsidP="007C2EA3">
            <w:pPr>
              <w:pStyle w:val="TAC"/>
              <w:keepNext w:val="0"/>
            </w:pPr>
            <w:r w:rsidRPr="001C2388">
              <w:rPr>
                <w:rFonts w:cs="Arial"/>
              </w:rPr>
              <w:t>IMD2</w:t>
            </w:r>
            <w:r w:rsidRPr="001C2388">
              <w:rPr>
                <w:rFonts w:cs="Arial"/>
                <w:vertAlign w:val="superscript"/>
              </w:rPr>
              <w:t>3</w:t>
            </w:r>
          </w:p>
        </w:tc>
      </w:tr>
      <w:tr w:rsidR="007C2EA3" w:rsidRPr="001C2388" w14:paraId="69A1226B" w14:textId="77777777" w:rsidTr="00D97F42">
        <w:trPr>
          <w:jc w:val="center"/>
        </w:trPr>
        <w:tc>
          <w:tcPr>
            <w:tcW w:w="1186" w:type="pct"/>
            <w:vMerge/>
            <w:shd w:val="clear" w:color="auto" w:fill="auto"/>
            <w:vAlign w:val="center"/>
          </w:tcPr>
          <w:p w14:paraId="21576E85" w14:textId="77777777" w:rsidR="007C2EA3" w:rsidRPr="001C2388" w:rsidRDefault="007C2EA3" w:rsidP="007C2EA3">
            <w:pPr>
              <w:pStyle w:val="TAC"/>
              <w:keepNext w:val="0"/>
              <w:rPr>
                <w:rFonts w:eastAsia="MS Mincho"/>
              </w:rPr>
            </w:pPr>
          </w:p>
        </w:tc>
        <w:tc>
          <w:tcPr>
            <w:tcW w:w="540" w:type="pct"/>
            <w:vMerge/>
            <w:shd w:val="clear" w:color="auto" w:fill="auto"/>
            <w:vAlign w:val="center"/>
          </w:tcPr>
          <w:p w14:paraId="32379A44" w14:textId="77777777" w:rsidR="007C2EA3" w:rsidRPr="001C2388" w:rsidRDefault="007C2EA3" w:rsidP="007C2EA3">
            <w:pPr>
              <w:pStyle w:val="TAC"/>
              <w:keepNext w:val="0"/>
            </w:pPr>
          </w:p>
        </w:tc>
        <w:tc>
          <w:tcPr>
            <w:tcW w:w="673" w:type="pct"/>
            <w:vMerge/>
            <w:shd w:val="clear" w:color="auto" w:fill="auto"/>
            <w:noWrap/>
            <w:vAlign w:val="center"/>
          </w:tcPr>
          <w:p w14:paraId="1A25F427" w14:textId="77777777" w:rsidR="007C2EA3" w:rsidRPr="001C2388" w:rsidRDefault="007C2EA3" w:rsidP="007C2EA3">
            <w:pPr>
              <w:pStyle w:val="TAC"/>
              <w:keepNext w:val="0"/>
            </w:pPr>
          </w:p>
        </w:tc>
        <w:tc>
          <w:tcPr>
            <w:tcW w:w="481" w:type="pct"/>
            <w:vMerge/>
            <w:shd w:val="clear" w:color="auto" w:fill="auto"/>
            <w:noWrap/>
            <w:vAlign w:val="center"/>
          </w:tcPr>
          <w:p w14:paraId="3D1440A7" w14:textId="77777777" w:rsidR="007C2EA3" w:rsidRPr="001C2388" w:rsidRDefault="007C2EA3" w:rsidP="007C2EA3">
            <w:pPr>
              <w:pStyle w:val="TAC"/>
              <w:keepNext w:val="0"/>
            </w:pPr>
          </w:p>
        </w:tc>
        <w:tc>
          <w:tcPr>
            <w:tcW w:w="398" w:type="pct"/>
            <w:vMerge/>
            <w:shd w:val="clear" w:color="auto" w:fill="auto"/>
            <w:noWrap/>
            <w:vAlign w:val="center"/>
          </w:tcPr>
          <w:p w14:paraId="4D012141" w14:textId="77777777" w:rsidR="007C2EA3" w:rsidRPr="001C2388" w:rsidRDefault="007C2EA3" w:rsidP="007C2EA3">
            <w:pPr>
              <w:pStyle w:val="TAC"/>
              <w:keepNext w:val="0"/>
            </w:pPr>
          </w:p>
        </w:tc>
        <w:tc>
          <w:tcPr>
            <w:tcW w:w="702" w:type="pct"/>
            <w:vMerge/>
            <w:shd w:val="clear" w:color="auto" w:fill="auto"/>
            <w:noWrap/>
            <w:vAlign w:val="center"/>
          </w:tcPr>
          <w:p w14:paraId="3F65AB9B" w14:textId="77777777" w:rsidR="007C2EA3" w:rsidRPr="001C2388" w:rsidRDefault="007C2EA3" w:rsidP="007C2EA3">
            <w:pPr>
              <w:pStyle w:val="TAC"/>
              <w:keepNext w:val="0"/>
            </w:pPr>
          </w:p>
        </w:tc>
        <w:tc>
          <w:tcPr>
            <w:tcW w:w="409" w:type="pct"/>
            <w:shd w:val="clear" w:color="auto" w:fill="auto"/>
            <w:noWrap/>
            <w:vAlign w:val="center"/>
          </w:tcPr>
          <w:p w14:paraId="3A752FDA" w14:textId="77777777" w:rsidR="007C2EA3" w:rsidRPr="001C2388" w:rsidRDefault="007C2EA3" w:rsidP="007C2EA3">
            <w:pPr>
              <w:pStyle w:val="TAC"/>
              <w:keepNext w:val="0"/>
              <w:rPr>
                <w:rFonts w:eastAsia="MS Mincho"/>
              </w:rPr>
            </w:pPr>
            <w:r w:rsidRPr="001C2388">
              <w:rPr>
                <w:rFonts w:eastAsia="MS Mincho" w:cs="Arial"/>
                <w:lang w:eastAsia="ja-JP"/>
              </w:rPr>
              <w:t>28.7</w:t>
            </w:r>
            <w:r w:rsidRPr="001C2388">
              <w:rPr>
                <w:rFonts w:cs="Arial"/>
                <w:vertAlign w:val="superscript"/>
                <w:lang w:eastAsia="ko-KR"/>
              </w:rPr>
              <w:t>4</w:t>
            </w:r>
          </w:p>
        </w:tc>
        <w:tc>
          <w:tcPr>
            <w:tcW w:w="611" w:type="pct"/>
            <w:vMerge/>
          </w:tcPr>
          <w:p w14:paraId="35DC9086" w14:textId="77777777" w:rsidR="007C2EA3" w:rsidRPr="001C2388" w:rsidRDefault="007C2EA3" w:rsidP="007C2EA3">
            <w:pPr>
              <w:pStyle w:val="TAC"/>
              <w:keepNext w:val="0"/>
            </w:pPr>
          </w:p>
        </w:tc>
      </w:tr>
      <w:tr w:rsidR="007C2EA3" w:rsidRPr="001C2388" w14:paraId="03DECD17" w14:textId="77777777" w:rsidTr="00D97F42">
        <w:trPr>
          <w:jc w:val="center"/>
        </w:trPr>
        <w:tc>
          <w:tcPr>
            <w:tcW w:w="1186" w:type="pct"/>
            <w:vMerge/>
            <w:shd w:val="clear" w:color="auto" w:fill="auto"/>
            <w:vAlign w:val="center"/>
          </w:tcPr>
          <w:p w14:paraId="65B2567C" w14:textId="77777777" w:rsidR="007C2EA3" w:rsidRPr="001C2388" w:rsidRDefault="007C2EA3" w:rsidP="007C2EA3">
            <w:pPr>
              <w:pStyle w:val="TAC"/>
              <w:keepNext w:val="0"/>
              <w:rPr>
                <w:rFonts w:eastAsia="MS Mincho"/>
              </w:rPr>
            </w:pPr>
          </w:p>
        </w:tc>
        <w:tc>
          <w:tcPr>
            <w:tcW w:w="540" w:type="pct"/>
            <w:shd w:val="clear" w:color="auto" w:fill="auto"/>
            <w:vAlign w:val="center"/>
          </w:tcPr>
          <w:p w14:paraId="05ACB74E" w14:textId="77777777" w:rsidR="007C2EA3" w:rsidRPr="001C2388" w:rsidRDefault="007C2EA3" w:rsidP="007C2EA3">
            <w:pPr>
              <w:pStyle w:val="TAC"/>
              <w:keepNext w:val="0"/>
            </w:pPr>
            <w:r w:rsidRPr="001C2388">
              <w:rPr>
                <w:rFonts w:eastAsia="MS Mincho" w:cs="Arial" w:hint="eastAsia"/>
                <w:lang w:eastAsia="ja-JP"/>
              </w:rPr>
              <w:t>n78</w:t>
            </w:r>
          </w:p>
        </w:tc>
        <w:tc>
          <w:tcPr>
            <w:tcW w:w="673" w:type="pct"/>
            <w:shd w:val="clear" w:color="auto" w:fill="auto"/>
            <w:noWrap/>
            <w:vAlign w:val="center"/>
          </w:tcPr>
          <w:p w14:paraId="4E00E029" w14:textId="77777777" w:rsidR="007C2EA3" w:rsidRPr="001C2388" w:rsidRDefault="007C2EA3" w:rsidP="007C2EA3">
            <w:pPr>
              <w:pStyle w:val="TAC"/>
              <w:keepNext w:val="0"/>
            </w:pPr>
            <w:r w:rsidRPr="001C2388">
              <w:rPr>
                <w:rFonts w:cs="Arial" w:hint="eastAsia"/>
                <w:lang w:eastAsia="ja-JP"/>
              </w:rPr>
              <w:t>3</w:t>
            </w:r>
            <w:r w:rsidRPr="001C2388">
              <w:rPr>
                <w:rFonts w:cs="Arial"/>
                <w:lang w:eastAsia="ja-JP"/>
              </w:rPr>
              <w:t>795</w:t>
            </w:r>
          </w:p>
        </w:tc>
        <w:tc>
          <w:tcPr>
            <w:tcW w:w="481" w:type="pct"/>
            <w:shd w:val="clear" w:color="auto" w:fill="auto"/>
            <w:noWrap/>
            <w:vAlign w:val="center"/>
          </w:tcPr>
          <w:p w14:paraId="12A460E9" w14:textId="77777777" w:rsidR="007C2EA3" w:rsidRPr="001C2388" w:rsidRDefault="007C2EA3" w:rsidP="007C2EA3">
            <w:pPr>
              <w:pStyle w:val="TAC"/>
              <w:keepNext w:val="0"/>
            </w:pPr>
            <w:r w:rsidRPr="001C2388">
              <w:rPr>
                <w:rFonts w:eastAsia="MS Mincho" w:cs="Arial" w:hint="eastAsia"/>
                <w:lang w:eastAsia="ja-JP"/>
              </w:rPr>
              <w:t>10</w:t>
            </w:r>
          </w:p>
        </w:tc>
        <w:tc>
          <w:tcPr>
            <w:tcW w:w="398" w:type="pct"/>
            <w:shd w:val="clear" w:color="auto" w:fill="auto"/>
            <w:noWrap/>
            <w:vAlign w:val="center"/>
          </w:tcPr>
          <w:p w14:paraId="47268038" w14:textId="66853024" w:rsidR="007C2EA3" w:rsidRPr="001C2388" w:rsidRDefault="007C2EA3" w:rsidP="007C2EA3">
            <w:pPr>
              <w:pStyle w:val="TAC"/>
              <w:keepNext w:val="0"/>
            </w:pPr>
            <w:r w:rsidRPr="001C2388">
              <w:rPr>
                <w:rFonts w:cs="Arial"/>
              </w:rPr>
              <w:t>50</w:t>
            </w:r>
          </w:p>
        </w:tc>
        <w:tc>
          <w:tcPr>
            <w:tcW w:w="702" w:type="pct"/>
            <w:shd w:val="clear" w:color="auto" w:fill="auto"/>
            <w:noWrap/>
            <w:vAlign w:val="center"/>
          </w:tcPr>
          <w:p w14:paraId="2B11B950" w14:textId="77777777" w:rsidR="007C2EA3" w:rsidRPr="001C2388" w:rsidRDefault="007C2EA3" w:rsidP="007C2EA3">
            <w:pPr>
              <w:pStyle w:val="TAC"/>
              <w:keepNext w:val="0"/>
            </w:pPr>
            <w:r w:rsidRPr="001C2388">
              <w:rPr>
                <w:rFonts w:cs="Arial" w:hint="eastAsia"/>
                <w:lang w:eastAsia="ja-JP"/>
              </w:rPr>
              <w:t>3</w:t>
            </w:r>
            <w:r w:rsidRPr="001C2388">
              <w:rPr>
                <w:rFonts w:cs="Arial"/>
                <w:lang w:eastAsia="ja-JP"/>
              </w:rPr>
              <w:t>79</w:t>
            </w:r>
            <w:r w:rsidRPr="001C2388">
              <w:rPr>
                <w:rFonts w:cs="Arial" w:hint="eastAsia"/>
                <w:lang w:eastAsia="ja-JP"/>
              </w:rPr>
              <w:t>5</w:t>
            </w:r>
          </w:p>
        </w:tc>
        <w:tc>
          <w:tcPr>
            <w:tcW w:w="409" w:type="pct"/>
            <w:shd w:val="clear" w:color="auto" w:fill="auto"/>
            <w:noWrap/>
            <w:vAlign w:val="center"/>
          </w:tcPr>
          <w:p w14:paraId="61FF0B27" w14:textId="77777777" w:rsidR="007C2EA3" w:rsidRPr="001C2388" w:rsidRDefault="007C2EA3" w:rsidP="007C2EA3">
            <w:pPr>
              <w:pStyle w:val="TAC"/>
              <w:keepNext w:val="0"/>
              <w:rPr>
                <w:rFonts w:eastAsia="MS Mincho"/>
              </w:rPr>
            </w:pPr>
            <w:r w:rsidRPr="001C2388">
              <w:rPr>
                <w:rFonts w:cs="Arial" w:hint="eastAsia"/>
                <w:lang w:eastAsia="ja-JP"/>
              </w:rPr>
              <w:t>N/A</w:t>
            </w:r>
          </w:p>
        </w:tc>
        <w:tc>
          <w:tcPr>
            <w:tcW w:w="611" w:type="pct"/>
          </w:tcPr>
          <w:p w14:paraId="28774D57" w14:textId="77777777" w:rsidR="007C2EA3" w:rsidRPr="001C2388" w:rsidRDefault="007C2EA3" w:rsidP="007C2EA3">
            <w:pPr>
              <w:pStyle w:val="TAC"/>
              <w:keepNext w:val="0"/>
            </w:pPr>
            <w:r w:rsidRPr="001C2388">
              <w:rPr>
                <w:rFonts w:cs="Arial"/>
                <w:lang w:eastAsia="ja-JP"/>
              </w:rPr>
              <w:t>N/A</w:t>
            </w:r>
          </w:p>
        </w:tc>
      </w:tr>
      <w:tr w:rsidR="007C2EA3" w:rsidRPr="001C2388" w14:paraId="7AF09509" w14:textId="77777777" w:rsidTr="00D97F42">
        <w:trPr>
          <w:jc w:val="center"/>
        </w:trPr>
        <w:tc>
          <w:tcPr>
            <w:tcW w:w="1186" w:type="pct"/>
            <w:vMerge w:val="restart"/>
            <w:shd w:val="clear" w:color="auto" w:fill="auto"/>
            <w:vAlign w:val="center"/>
          </w:tcPr>
          <w:p w14:paraId="156E8D9A" w14:textId="77777777" w:rsidR="007C2EA3" w:rsidRPr="001C2388" w:rsidRDefault="007C2EA3" w:rsidP="007C2EA3">
            <w:pPr>
              <w:pStyle w:val="TAC"/>
              <w:keepNext w:val="0"/>
              <w:rPr>
                <w:rFonts w:eastAsia="MS Mincho"/>
              </w:rPr>
            </w:pPr>
            <w:r w:rsidRPr="001C2388">
              <w:rPr>
                <w:rFonts w:eastAsia="MS Mincho" w:cs="Arial" w:hint="eastAsia"/>
                <w:lang w:eastAsia="ja-JP"/>
              </w:rPr>
              <w:t>DC</w:t>
            </w:r>
            <w:r w:rsidRPr="001C2388">
              <w:rPr>
                <w:rFonts w:cs="Arial"/>
                <w:lang w:eastAsia="ja-JP"/>
              </w:rPr>
              <w:t>_</w:t>
            </w:r>
            <w:r w:rsidRPr="001C2388">
              <w:rPr>
                <w:rFonts w:eastAsia="MS Mincho" w:cs="Arial"/>
                <w:lang w:eastAsia="ja-JP"/>
              </w:rPr>
              <w:t>2</w:t>
            </w:r>
            <w:r w:rsidRPr="001C2388">
              <w:rPr>
                <w:rFonts w:cs="Arial"/>
                <w:lang w:eastAsia="ja-JP"/>
              </w:rPr>
              <w:t>A_n</w:t>
            </w:r>
            <w:r w:rsidRPr="001C2388">
              <w:rPr>
                <w:rFonts w:eastAsia="MS Mincho" w:cs="Arial" w:hint="eastAsia"/>
                <w:lang w:eastAsia="ja-JP"/>
              </w:rPr>
              <w:t>78</w:t>
            </w:r>
            <w:r w:rsidRPr="001C2388">
              <w:rPr>
                <w:rFonts w:cs="Arial"/>
                <w:lang w:eastAsia="ja-JP"/>
              </w:rPr>
              <w:t>A</w:t>
            </w:r>
          </w:p>
        </w:tc>
        <w:tc>
          <w:tcPr>
            <w:tcW w:w="540" w:type="pct"/>
            <w:vMerge w:val="restart"/>
            <w:shd w:val="clear" w:color="auto" w:fill="auto"/>
            <w:vAlign w:val="center"/>
          </w:tcPr>
          <w:p w14:paraId="4D3B00CC" w14:textId="77777777" w:rsidR="007C2EA3" w:rsidRPr="001C2388" w:rsidRDefault="007C2EA3" w:rsidP="007C2EA3">
            <w:pPr>
              <w:pStyle w:val="TAC"/>
              <w:keepNext w:val="0"/>
            </w:pPr>
            <w:r w:rsidRPr="001C2388">
              <w:rPr>
                <w:rFonts w:cs="Arial"/>
                <w:lang w:eastAsia="ja-JP"/>
              </w:rPr>
              <w:t>2</w:t>
            </w:r>
          </w:p>
        </w:tc>
        <w:tc>
          <w:tcPr>
            <w:tcW w:w="673" w:type="pct"/>
            <w:vMerge w:val="restart"/>
            <w:shd w:val="clear" w:color="auto" w:fill="auto"/>
            <w:noWrap/>
            <w:vAlign w:val="center"/>
          </w:tcPr>
          <w:p w14:paraId="6B9A6042" w14:textId="77777777" w:rsidR="007C2EA3" w:rsidRPr="001C2388" w:rsidRDefault="007C2EA3" w:rsidP="007C2EA3">
            <w:pPr>
              <w:pStyle w:val="TAC"/>
              <w:keepNext w:val="0"/>
            </w:pPr>
            <w:r w:rsidRPr="001C2388">
              <w:rPr>
                <w:rFonts w:cs="Arial"/>
                <w:lang w:eastAsia="ja-JP"/>
              </w:rPr>
              <w:t>1885</w:t>
            </w:r>
          </w:p>
        </w:tc>
        <w:tc>
          <w:tcPr>
            <w:tcW w:w="481" w:type="pct"/>
            <w:vMerge w:val="restart"/>
            <w:shd w:val="clear" w:color="auto" w:fill="auto"/>
            <w:noWrap/>
            <w:vAlign w:val="center"/>
          </w:tcPr>
          <w:p w14:paraId="1C6BAF20" w14:textId="77777777" w:rsidR="007C2EA3" w:rsidRPr="001C2388" w:rsidRDefault="007C2EA3" w:rsidP="007C2EA3">
            <w:pPr>
              <w:pStyle w:val="TAC"/>
              <w:keepNext w:val="0"/>
            </w:pPr>
            <w:r w:rsidRPr="001C2388">
              <w:rPr>
                <w:rFonts w:cs="Arial"/>
              </w:rPr>
              <w:t>5</w:t>
            </w:r>
          </w:p>
        </w:tc>
        <w:tc>
          <w:tcPr>
            <w:tcW w:w="398" w:type="pct"/>
            <w:vMerge w:val="restart"/>
            <w:shd w:val="clear" w:color="auto" w:fill="auto"/>
            <w:noWrap/>
            <w:vAlign w:val="center"/>
          </w:tcPr>
          <w:p w14:paraId="6A2A2EDF" w14:textId="77777777" w:rsidR="007C2EA3" w:rsidRPr="001C2388" w:rsidRDefault="007C2EA3" w:rsidP="007C2EA3">
            <w:pPr>
              <w:pStyle w:val="TAC"/>
              <w:keepNext w:val="0"/>
            </w:pPr>
            <w:r w:rsidRPr="001C2388">
              <w:rPr>
                <w:rFonts w:cs="Arial"/>
              </w:rPr>
              <w:t>25</w:t>
            </w:r>
          </w:p>
        </w:tc>
        <w:tc>
          <w:tcPr>
            <w:tcW w:w="702" w:type="pct"/>
            <w:vMerge w:val="restart"/>
            <w:shd w:val="clear" w:color="auto" w:fill="auto"/>
            <w:noWrap/>
            <w:vAlign w:val="center"/>
          </w:tcPr>
          <w:p w14:paraId="6F550F74" w14:textId="77777777" w:rsidR="007C2EA3" w:rsidRPr="001C2388" w:rsidRDefault="007C2EA3" w:rsidP="007C2EA3">
            <w:pPr>
              <w:pStyle w:val="TAC"/>
              <w:keepNext w:val="0"/>
            </w:pPr>
            <w:r w:rsidRPr="001C2388">
              <w:rPr>
                <w:rFonts w:cs="Arial" w:hint="eastAsia"/>
                <w:lang w:eastAsia="ja-JP"/>
              </w:rPr>
              <w:t>1</w:t>
            </w:r>
            <w:r w:rsidRPr="001C2388">
              <w:rPr>
                <w:rFonts w:cs="Arial"/>
                <w:lang w:eastAsia="ja-JP"/>
              </w:rPr>
              <w:t>955</w:t>
            </w:r>
          </w:p>
        </w:tc>
        <w:tc>
          <w:tcPr>
            <w:tcW w:w="409" w:type="pct"/>
            <w:shd w:val="clear" w:color="auto" w:fill="auto"/>
            <w:noWrap/>
            <w:vAlign w:val="center"/>
          </w:tcPr>
          <w:p w14:paraId="2D3ECB4E" w14:textId="77777777" w:rsidR="007C2EA3" w:rsidRPr="001C2388" w:rsidRDefault="007C2EA3" w:rsidP="007C2EA3">
            <w:pPr>
              <w:pStyle w:val="TAC"/>
              <w:keepNext w:val="0"/>
              <w:rPr>
                <w:rFonts w:eastAsia="MS Mincho"/>
              </w:rPr>
            </w:pPr>
            <w:r w:rsidRPr="001C2388">
              <w:rPr>
                <w:rFonts w:eastAsia="MS Mincho" w:cs="Arial"/>
                <w:lang w:eastAsia="ja-JP"/>
              </w:rPr>
              <w:t>8.0</w:t>
            </w:r>
          </w:p>
        </w:tc>
        <w:tc>
          <w:tcPr>
            <w:tcW w:w="611" w:type="pct"/>
            <w:vMerge w:val="restart"/>
          </w:tcPr>
          <w:p w14:paraId="6B7B797D" w14:textId="77777777" w:rsidR="007C2EA3" w:rsidRPr="001C2388" w:rsidRDefault="007C2EA3" w:rsidP="007C2EA3">
            <w:pPr>
              <w:pStyle w:val="TAC"/>
              <w:keepNext w:val="0"/>
            </w:pPr>
            <w:r w:rsidRPr="001C2388">
              <w:rPr>
                <w:rFonts w:cs="Arial"/>
              </w:rPr>
              <w:t>IMD4</w:t>
            </w:r>
            <w:r w:rsidRPr="001C2388">
              <w:rPr>
                <w:rFonts w:cs="Arial"/>
                <w:vertAlign w:val="superscript"/>
              </w:rPr>
              <w:t>3</w:t>
            </w:r>
          </w:p>
        </w:tc>
      </w:tr>
      <w:tr w:rsidR="007C2EA3" w:rsidRPr="001C2388" w14:paraId="74F7990E" w14:textId="77777777" w:rsidTr="00D97F42">
        <w:trPr>
          <w:jc w:val="center"/>
        </w:trPr>
        <w:tc>
          <w:tcPr>
            <w:tcW w:w="1186" w:type="pct"/>
            <w:vMerge/>
            <w:shd w:val="clear" w:color="auto" w:fill="auto"/>
            <w:vAlign w:val="center"/>
          </w:tcPr>
          <w:p w14:paraId="7A92785F" w14:textId="77777777" w:rsidR="007C2EA3" w:rsidRPr="001C2388" w:rsidRDefault="007C2EA3" w:rsidP="007C2EA3">
            <w:pPr>
              <w:pStyle w:val="TAC"/>
              <w:keepNext w:val="0"/>
              <w:rPr>
                <w:rFonts w:eastAsia="MS Mincho"/>
              </w:rPr>
            </w:pPr>
          </w:p>
        </w:tc>
        <w:tc>
          <w:tcPr>
            <w:tcW w:w="540" w:type="pct"/>
            <w:vMerge/>
            <w:shd w:val="clear" w:color="auto" w:fill="auto"/>
            <w:vAlign w:val="center"/>
          </w:tcPr>
          <w:p w14:paraId="6020C953" w14:textId="77777777" w:rsidR="007C2EA3" w:rsidRPr="001C2388" w:rsidRDefault="007C2EA3" w:rsidP="007C2EA3">
            <w:pPr>
              <w:pStyle w:val="TAC"/>
              <w:keepNext w:val="0"/>
            </w:pPr>
          </w:p>
        </w:tc>
        <w:tc>
          <w:tcPr>
            <w:tcW w:w="673" w:type="pct"/>
            <w:vMerge/>
            <w:shd w:val="clear" w:color="auto" w:fill="auto"/>
            <w:noWrap/>
            <w:vAlign w:val="center"/>
          </w:tcPr>
          <w:p w14:paraId="64D855E2" w14:textId="77777777" w:rsidR="007C2EA3" w:rsidRPr="001C2388" w:rsidRDefault="007C2EA3" w:rsidP="007C2EA3">
            <w:pPr>
              <w:pStyle w:val="TAC"/>
              <w:keepNext w:val="0"/>
            </w:pPr>
          </w:p>
        </w:tc>
        <w:tc>
          <w:tcPr>
            <w:tcW w:w="481" w:type="pct"/>
            <w:vMerge/>
            <w:shd w:val="clear" w:color="auto" w:fill="auto"/>
            <w:noWrap/>
            <w:vAlign w:val="center"/>
          </w:tcPr>
          <w:p w14:paraId="5A63AC0C" w14:textId="77777777" w:rsidR="007C2EA3" w:rsidRPr="001C2388" w:rsidRDefault="007C2EA3" w:rsidP="007C2EA3">
            <w:pPr>
              <w:pStyle w:val="TAC"/>
              <w:keepNext w:val="0"/>
            </w:pPr>
          </w:p>
        </w:tc>
        <w:tc>
          <w:tcPr>
            <w:tcW w:w="398" w:type="pct"/>
            <w:vMerge/>
            <w:shd w:val="clear" w:color="auto" w:fill="auto"/>
            <w:noWrap/>
            <w:vAlign w:val="center"/>
          </w:tcPr>
          <w:p w14:paraId="3CCC263F" w14:textId="77777777" w:rsidR="007C2EA3" w:rsidRPr="001C2388" w:rsidRDefault="007C2EA3" w:rsidP="007C2EA3">
            <w:pPr>
              <w:pStyle w:val="TAC"/>
              <w:keepNext w:val="0"/>
            </w:pPr>
          </w:p>
        </w:tc>
        <w:tc>
          <w:tcPr>
            <w:tcW w:w="702" w:type="pct"/>
            <w:vMerge/>
            <w:shd w:val="clear" w:color="auto" w:fill="auto"/>
            <w:noWrap/>
            <w:vAlign w:val="center"/>
          </w:tcPr>
          <w:p w14:paraId="7EE40936" w14:textId="77777777" w:rsidR="007C2EA3" w:rsidRPr="001C2388" w:rsidRDefault="007C2EA3" w:rsidP="007C2EA3">
            <w:pPr>
              <w:pStyle w:val="TAC"/>
              <w:keepNext w:val="0"/>
            </w:pPr>
          </w:p>
        </w:tc>
        <w:tc>
          <w:tcPr>
            <w:tcW w:w="409" w:type="pct"/>
            <w:shd w:val="clear" w:color="auto" w:fill="auto"/>
            <w:noWrap/>
            <w:vAlign w:val="center"/>
          </w:tcPr>
          <w:p w14:paraId="0D426404" w14:textId="77777777" w:rsidR="007C2EA3" w:rsidRPr="001C2388" w:rsidRDefault="007C2EA3" w:rsidP="007C2EA3">
            <w:pPr>
              <w:pStyle w:val="TAC"/>
              <w:keepNext w:val="0"/>
              <w:rPr>
                <w:rFonts w:eastAsia="MS Mincho"/>
              </w:rPr>
            </w:pPr>
            <w:r w:rsidRPr="001C2388">
              <w:rPr>
                <w:rFonts w:eastAsia="MS Mincho" w:cs="Arial"/>
                <w:lang w:eastAsia="ja-JP"/>
              </w:rPr>
              <w:t>10.7</w:t>
            </w:r>
            <w:r w:rsidRPr="001C2388">
              <w:rPr>
                <w:rFonts w:cs="Arial"/>
                <w:vertAlign w:val="superscript"/>
                <w:lang w:eastAsia="ko-KR"/>
              </w:rPr>
              <w:t>4</w:t>
            </w:r>
          </w:p>
        </w:tc>
        <w:tc>
          <w:tcPr>
            <w:tcW w:w="611" w:type="pct"/>
            <w:vMerge/>
          </w:tcPr>
          <w:p w14:paraId="728F0D21" w14:textId="77777777" w:rsidR="007C2EA3" w:rsidRPr="001C2388" w:rsidRDefault="007C2EA3" w:rsidP="007C2EA3">
            <w:pPr>
              <w:pStyle w:val="TAC"/>
              <w:keepNext w:val="0"/>
            </w:pPr>
          </w:p>
        </w:tc>
      </w:tr>
      <w:tr w:rsidR="007C2EA3" w:rsidRPr="001C2388" w14:paraId="4ACAE3EC" w14:textId="77777777" w:rsidTr="00D97F42">
        <w:trPr>
          <w:jc w:val="center"/>
        </w:trPr>
        <w:tc>
          <w:tcPr>
            <w:tcW w:w="1186" w:type="pct"/>
            <w:vMerge/>
            <w:shd w:val="clear" w:color="auto" w:fill="auto"/>
            <w:vAlign w:val="center"/>
          </w:tcPr>
          <w:p w14:paraId="59B7A7D8" w14:textId="77777777" w:rsidR="007C2EA3" w:rsidRPr="001C2388" w:rsidRDefault="007C2EA3" w:rsidP="007C2EA3">
            <w:pPr>
              <w:pStyle w:val="TAC"/>
              <w:keepNext w:val="0"/>
              <w:rPr>
                <w:rFonts w:eastAsia="MS Mincho"/>
              </w:rPr>
            </w:pPr>
          </w:p>
        </w:tc>
        <w:tc>
          <w:tcPr>
            <w:tcW w:w="540" w:type="pct"/>
            <w:shd w:val="clear" w:color="auto" w:fill="auto"/>
            <w:vAlign w:val="center"/>
          </w:tcPr>
          <w:p w14:paraId="75AEE9C0" w14:textId="77777777" w:rsidR="007C2EA3" w:rsidRPr="001C2388" w:rsidRDefault="007C2EA3" w:rsidP="007C2EA3">
            <w:pPr>
              <w:pStyle w:val="TAC"/>
              <w:keepNext w:val="0"/>
            </w:pPr>
            <w:r w:rsidRPr="001C2388">
              <w:rPr>
                <w:rFonts w:eastAsia="MS Mincho" w:cs="Arial" w:hint="eastAsia"/>
                <w:lang w:eastAsia="ja-JP"/>
              </w:rPr>
              <w:t>n78</w:t>
            </w:r>
          </w:p>
        </w:tc>
        <w:tc>
          <w:tcPr>
            <w:tcW w:w="673" w:type="pct"/>
            <w:shd w:val="clear" w:color="auto" w:fill="auto"/>
            <w:noWrap/>
            <w:vAlign w:val="center"/>
          </w:tcPr>
          <w:p w14:paraId="524A5440" w14:textId="77777777" w:rsidR="007C2EA3" w:rsidRPr="001C2388" w:rsidRDefault="007C2EA3" w:rsidP="007C2EA3">
            <w:pPr>
              <w:pStyle w:val="TAC"/>
              <w:keepNext w:val="0"/>
            </w:pPr>
            <w:r w:rsidRPr="001C2388">
              <w:rPr>
                <w:rFonts w:cs="Arial"/>
                <w:lang w:eastAsia="ja-JP"/>
              </w:rPr>
              <w:t>3700</w:t>
            </w:r>
          </w:p>
        </w:tc>
        <w:tc>
          <w:tcPr>
            <w:tcW w:w="481" w:type="pct"/>
            <w:shd w:val="clear" w:color="auto" w:fill="auto"/>
            <w:noWrap/>
            <w:vAlign w:val="center"/>
          </w:tcPr>
          <w:p w14:paraId="088EEB80" w14:textId="77777777" w:rsidR="007C2EA3" w:rsidRPr="001C2388" w:rsidRDefault="007C2EA3" w:rsidP="007C2EA3">
            <w:pPr>
              <w:pStyle w:val="TAC"/>
              <w:keepNext w:val="0"/>
            </w:pPr>
            <w:r w:rsidRPr="001C2388">
              <w:rPr>
                <w:rFonts w:eastAsia="MS Mincho" w:cs="Arial" w:hint="eastAsia"/>
                <w:lang w:eastAsia="ja-JP"/>
              </w:rPr>
              <w:t>10</w:t>
            </w:r>
          </w:p>
        </w:tc>
        <w:tc>
          <w:tcPr>
            <w:tcW w:w="398" w:type="pct"/>
            <w:shd w:val="clear" w:color="auto" w:fill="auto"/>
            <w:noWrap/>
            <w:vAlign w:val="center"/>
          </w:tcPr>
          <w:p w14:paraId="6DED5594" w14:textId="1E94CD6A" w:rsidR="007C2EA3" w:rsidRPr="001C2388" w:rsidRDefault="007C2EA3" w:rsidP="007C2EA3">
            <w:pPr>
              <w:pStyle w:val="TAC"/>
              <w:keepNext w:val="0"/>
            </w:pPr>
            <w:r w:rsidRPr="001C2388">
              <w:rPr>
                <w:rFonts w:cs="Arial"/>
              </w:rPr>
              <w:t>50</w:t>
            </w:r>
          </w:p>
        </w:tc>
        <w:tc>
          <w:tcPr>
            <w:tcW w:w="702" w:type="pct"/>
            <w:shd w:val="clear" w:color="auto" w:fill="auto"/>
            <w:noWrap/>
            <w:vAlign w:val="center"/>
          </w:tcPr>
          <w:p w14:paraId="44F904ED" w14:textId="77777777" w:rsidR="007C2EA3" w:rsidRPr="001C2388" w:rsidRDefault="007C2EA3" w:rsidP="007C2EA3">
            <w:pPr>
              <w:pStyle w:val="TAC"/>
              <w:keepNext w:val="0"/>
            </w:pPr>
            <w:r w:rsidRPr="001C2388">
              <w:rPr>
                <w:rFonts w:cs="Arial" w:hint="eastAsia"/>
                <w:lang w:eastAsia="ja-JP"/>
              </w:rPr>
              <w:t>3</w:t>
            </w:r>
            <w:r w:rsidRPr="001C2388">
              <w:rPr>
                <w:rFonts w:cs="Arial"/>
                <w:lang w:eastAsia="ja-JP"/>
              </w:rPr>
              <w:t>700</w:t>
            </w:r>
          </w:p>
        </w:tc>
        <w:tc>
          <w:tcPr>
            <w:tcW w:w="409" w:type="pct"/>
            <w:shd w:val="clear" w:color="auto" w:fill="auto"/>
            <w:noWrap/>
            <w:vAlign w:val="center"/>
          </w:tcPr>
          <w:p w14:paraId="203EE32C" w14:textId="77777777" w:rsidR="007C2EA3" w:rsidRPr="001C2388" w:rsidRDefault="007C2EA3" w:rsidP="007C2EA3">
            <w:pPr>
              <w:pStyle w:val="TAC"/>
              <w:keepNext w:val="0"/>
              <w:rPr>
                <w:rFonts w:eastAsia="MS Mincho"/>
              </w:rPr>
            </w:pPr>
            <w:r w:rsidRPr="001C2388">
              <w:rPr>
                <w:rFonts w:cs="Arial" w:hint="eastAsia"/>
                <w:lang w:eastAsia="ja-JP"/>
              </w:rPr>
              <w:t>N/A</w:t>
            </w:r>
          </w:p>
        </w:tc>
        <w:tc>
          <w:tcPr>
            <w:tcW w:w="611" w:type="pct"/>
          </w:tcPr>
          <w:p w14:paraId="6D78B529" w14:textId="77777777" w:rsidR="007C2EA3" w:rsidRPr="001C2388" w:rsidRDefault="007C2EA3" w:rsidP="007C2EA3">
            <w:pPr>
              <w:pStyle w:val="TAC"/>
              <w:keepNext w:val="0"/>
            </w:pPr>
            <w:r w:rsidRPr="001C2388">
              <w:rPr>
                <w:rFonts w:cs="Arial"/>
                <w:lang w:eastAsia="ja-JP"/>
              </w:rPr>
              <w:t>N/A</w:t>
            </w:r>
          </w:p>
        </w:tc>
      </w:tr>
      <w:tr w:rsidR="007C2EA3" w:rsidRPr="001C2388" w14:paraId="5CBFF93E" w14:textId="77777777" w:rsidTr="00D97F42">
        <w:trPr>
          <w:jc w:val="center"/>
        </w:trPr>
        <w:tc>
          <w:tcPr>
            <w:tcW w:w="1186" w:type="pct"/>
            <w:vMerge w:val="restart"/>
            <w:shd w:val="clear" w:color="auto" w:fill="auto"/>
            <w:vAlign w:val="center"/>
          </w:tcPr>
          <w:p w14:paraId="2938F1A3" w14:textId="4D419F37" w:rsidR="007C2EA3" w:rsidRPr="001C2388" w:rsidRDefault="007C2EA3" w:rsidP="007C2EA3">
            <w:pPr>
              <w:pStyle w:val="TAC"/>
              <w:keepNext w:val="0"/>
              <w:rPr>
                <w:rFonts w:eastAsia="MS Mincho"/>
              </w:rPr>
            </w:pPr>
            <w:r w:rsidRPr="001C2388">
              <w:t>DC_</w:t>
            </w:r>
            <w:r w:rsidRPr="001C2388">
              <w:rPr>
                <w:lang w:eastAsia="zh-TW"/>
              </w:rPr>
              <w:t>3</w:t>
            </w:r>
            <w:r w:rsidRPr="001C2388">
              <w:t>_n</w:t>
            </w:r>
            <w:r w:rsidRPr="001C2388">
              <w:rPr>
                <w:lang w:eastAsia="zh-TW"/>
              </w:rPr>
              <w:t>1</w:t>
            </w:r>
          </w:p>
        </w:tc>
        <w:tc>
          <w:tcPr>
            <w:tcW w:w="540" w:type="pct"/>
            <w:shd w:val="clear" w:color="auto" w:fill="auto"/>
            <w:vAlign w:val="center"/>
          </w:tcPr>
          <w:p w14:paraId="089AC632" w14:textId="6985F2A5" w:rsidR="007C2EA3" w:rsidRPr="001C2388" w:rsidRDefault="007C2EA3" w:rsidP="007C2EA3">
            <w:pPr>
              <w:pStyle w:val="TAC"/>
              <w:keepNext w:val="0"/>
            </w:pPr>
            <w:r w:rsidRPr="001C2388">
              <w:rPr>
                <w:lang w:eastAsia="zh-TW"/>
              </w:rPr>
              <w:t>3</w:t>
            </w:r>
          </w:p>
        </w:tc>
        <w:tc>
          <w:tcPr>
            <w:tcW w:w="673" w:type="pct"/>
            <w:shd w:val="clear" w:color="auto" w:fill="auto"/>
            <w:noWrap/>
            <w:vAlign w:val="center"/>
          </w:tcPr>
          <w:p w14:paraId="34B226AF" w14:textId="52BA92D6" w:rsidR="007C2EA3" w:rsidRPr="001C2388" w:rsidRDefault="007C2EA3" w:rsidP="007C2EA3">
            <w:pPr>
              <w:pStyle w:val="TAC"/>
              <w:keepNext w:val="0"/>
            </w:pPr>
            <w:r w:rsidRPr="001C2388">
              <w:rPr>
                <w:lang w:eastAsia="zh-TW"/>
              </w:rPr>
              <w:t>1760</w:t>
            </w:r>
          </w:p>
        </w:tc>
        <w:tc>
          <w:tcPr>
            <w:tcW w:w="481" w:type="pct"/>
            <w:shd w:val="clear" w:color="auto" w:fill="auto"/>
            <w:noWrap/>
            <w:vAlign w:val="center"/>
          </w:tcPr>
          <w:p w14:paraId="3182DC18" w14:textId="5A9FEEFC" w:rsidR="007C2EA3" w:rsidRPr="001C2388" w:rsidRDefault="007C2EA3" w:rsidP="007C2EA3">
            <w:pPr>
              <w:pStyle w:val="TAC"/>
              <w:keepNext w:val="0"/>
            </w:pPr>
            <w:r w:rsidRPr="001C2388">
              <w:rPr>
                <w:lang w:eastAsia="zh-TW"/>
              </w:rPr>
              <w:t>5</w:t>
            </w:r>
          </w:p>
        </w:tc>
        <w:tc>
          <w:tcPr>
            <w:tcW w:w="398" w:type="pct"/>
            <w:shd w:val="clear" w:color="auto" w:fill="auto"/>
            <w:noWrap/>
            <w:vAlign w:val="center"/>
          </w:tcPr>
          <w:p w14:paraId="04425A5E" w14:textId="44A0322E" w:rsidR="007C2EA3" w:rsidRPr="001C2388" w:rsidRDefault="007C2EA3" w:rsidP="007C2EA3">
            <w:pPr>
              <w:pStyle w:val="TAC"/>
              <w:keepNext w:val="0"/>
            </w:pPr>
            <w:r w:rsidRPr="001C2388">
              <w:rPr>
                <w:lang w:eastAsia="zh-TW"/>
              </w:rPr>
              <w:t>25</w:t>
            </w:r>
          </w:p>
        </w:tc>
        <w:tc>
          <w:tcPr>
            <w:tcW w:w="702" w:type="pct"/>
            <w:shd w:val="clear" w:color="auto" w:fill="auto"/>
            <w:noWrap/>
            <w:vAlign w:val="center"/>
          </w:tcPr>
          <w:p w14:paraId="00916CDE" w14:textId="50B1F97C" w:rsidR="007C2EA3" w:rsidRPr="001C2388" w:rsidRDefault="007C2EA3" w:rsidP="007C2EA3">
            <w:pPr>
              <w:pStyle w:val="TAC"/>
              <w:keepNext w:val="0"/>
            </w:pPr>
            <w:r w:rsidRPr="001C2388">
              <w:rPr>
                <w:lang w:eastAsia="zh-TW"/>
              </w:rPr>
              <w:t>1855</w:t>
            </w:r>
          </w:p>
        </w:tc>
        <w:tc>
          <w:tcPr>
            <w:tcW w:w="409" w:type="pct"/>
            <w:shd w:val="clear" w:color="auto" w:fill="auto"/>
            <w:noWrap/>
            <w:vAlign w:val="center"/>
          </w:tcPr>
          <w:p w14:paraId="660A3446" w14:textId="56BCDDAA" w:rsidR="007C2EA3" w:rsidRPr="001C2388" w:rsidRDefault="007C2EA3" w:rsidP="007C2EA3">
            <w:pPr>
              <w:pStyle w:val="TAC"/>
              <w:keepNext w:val="0"/>
              <w:rPr>
                <w:rFonts w:eastAsia="MS Mincho"/>
              </w:rPr>
            </w:pPr>
            <w:r w:rsidRPr="001C2388">
              <w:rPr>
                <w:lang w:eastAsia="zh-TW"/>
              </w:rPr>
              <w:t>N/A</w:t>
            </w:r>
          </w:p>
        </w:tc>
        <w:tc>
          <w:tcPr>
            <w:tcW w:w="611" w:type="pct"/>
            <w:vAlign w:val="center"/>
          </w:tcPr>
          <w:p w14:paraId="3084410A" w14:textId="27A62925" w:rsidR="007C2EA3" w:rsidRPr="001C2388" w:rsidRDefault="007C2EA3" w:rsidP="007C2EA3">
            <w:pPr>
              <w:pStyle w:val="TAC"/>
              <w:keepNext w:val="0"/>
            </w:pPr>
            <w:r w:rsidRPr="001C2388">
              <w:rPr>
                <w:lang w:eastAsia="zh-TW"/>
              </w:rPr>
              <w:t>N/A</w:t>
            </w:r>
          </w:p>
        </w:tc>
      </w:tr>
      <w:tr w:rsidR="007C2EA3" w:rsidRPr="001C2388" w14:paraId="073B234C" w14:textId="77777777" w:rsidTr="00D97F42">
        <w:trPr>
          <w:jc w:val="center"/>
        </w:trPr>
        <w:tc>
          <w:tcPr>
            <w:tcW w:w="1186" w:type="pct"/>
            <w:vMerge/>
            <w:shd w:val="clear" w:color="auto" w:fill="auto"/>
            <w:vAlign w:val="center"/>
          </w:tcPr>
          <w:p w14:paraId="4BC9ACD8" w14:textId="77777777" w:rsidR="007C2EA3" w:rsidRPr="001C2388" w:rsidRDefault="007C2EA3" w:rsidP="007C2EA3">
            <w:pPr>
              <w:pStyle w:val="TAC"/>
              <w:keepNext w:val="0"/>
              <w:rPr>
                <w:rFonts w:eastAsia="MS Mincho"/>
              </w:rPr>
            </w:pPr>
          </w:p>
        </w:tc>
        <w:tc>
          <w:tcPr>
            <w:tcW w:w="540" w:type="pct"/>
            <w:shd w:val="clear" w:color="auto" w:fill="auto"/>
            <w:vAlign w:val="center"/>
          </w:tcPr>
          <w:p w14:paraId="12F8B4D6" w14:textId="2690B7DF" w:rsidR="007C2EA3" w:rsidRPr="001C2388" w:rsidRDefault="007C2EA3" w:rsidP="007C2EA3">
            <w:pPr>
              <w:pStyle w:val="TAC"/>
              <w:keepNext w:val="0"/>
            </w:pPr>
            <w:r w:rsidRPr="001C2388">
              <w:t>n</w:t>
            </w:r>
            <w:r w:rsidRPr="001C2388">
              <w:rPr>
                <w:lang w:eastAsia="zh-TW"/>
              </w:rPr>
              <w:t>1</w:t>
            </w:r>
          </w:p>
        </w:tc>
        <w:tc>
          <w:tcPr>
            <w:tcW w:w="673" w:type="pct"/>
            <w:shd w:val="clear" w:color="auto" w:fill="auto"/>
            <w:noWrap/>
            <w:vAlign w:val="center"/>
          </w:tcPr>
          <w:p w14:paraId="6A3E2B77" w14:textId="18EABC2F" w:rsidR="007C2EA3" w:rsidRPr="001C2388" w:rsidRDefault="007C2EA3" w:rsidP="007C2EA3">
            <w:pPr>
              <w:pStyle w:val="TAC"/>
              <w:keepNext w:val="0"/>
            </w:pPr>
            <w:r w:rsidRPr="001C2388">
              <w:rPr>
                <w:lang w:eastAsia="zh-TW"/>
              </w:rPr>
              <w:t>1950</w:t>
            </w:r>
          </w:p>
        </w:tc>
        <w:tc>
          <w:tcPr>
            <w:tcW w:w="481" w:type="pct"/>
            <w:shd w:val="clear" w:color="auto" w:fill="auto"/>
            <w:noWrap/>
            <w:vAlign w:val="center"/>
          </w:tcPr>
          <w:p w14:paraId="6E165722" w14:textId="00420635" w:rsidR="007C2EA3" w:rsidRPr="001C2388" w:rsidRDefault="007C2EA3" w:rsidP="007C2EA3">
            <w:pPr>
              <w:pStyle w:val="TAC"/>
              <w:keepNext w:val="0"/>
            </w:pPr>
            <w:r w:rsidRPr="001C2388">
              <w:rPr>
                <w:lang w:eastAsia="zh-TW"/>
              </w:rPr>
              <w:t>5</w:t>
            </w:r>
          </w:p>
        </w:tc>
        <w:tc>
          <w:tcPr>
            <w:tcW w:w="398" w:type="pct"/>
            <w:shd w:val="clear" w:color="auto" w:fill="auto"/>
            <w:noWrap/>
            <w:vAlign w:val="center"/>
          </w:tcPr>
          <w:p w14:paraId="6A19AA8F" w14:textId="7FF4DC64" w:rsidR="007C2EA3" w:rsidRPr="001C2388" w:rsidRDefault="007C2EA3" w:rsidP="007C2EA3">
            <w:pPr>
              <w:pStyle w:val="TAC"/>
              <w:keepNext w:val="0"/>
            </w:pPr>
            <w:r w:rsidRPr="001C2388">
              <w:rPr>
                <w:lang w:eastAsia="zh-TW"/>
              </w:rPr>
              <w:t>25</w:t>
            </w:r>
          </w:p>
        </w:tc>
        <w:tc>
          <w:tcPr>
            <w:tcW w:w="702" w:type="pct"/>
            <w:shd w:val="clear" w:color="auto" w:fill="auto"/>
            <w:noWrap/>
            <w:vAlign w:val="center"/>
          </w:tcPr>
          <w:p w14:paraId="75B12FD9" w14:textId="6FB7F0EC" w:rsidR="007C2EA3" w:rsidRPr="001C2388" w:rsidRDefault="007C2EA3" w:rsidP="007C2EA3">
            <w:pPr>
              <w:pStyle w:val="TAC"/>
              <w:keepNext w:val="0"/>
            </w:pPr>
            <w:r w:rsidRPr="001C2388">
              <w:rPr>
                <w:lang w:eastAsia="zh-TW"/>
              </w:rPr>
              <w:t>2140</w:t>
            </w:r>
          </w:p>
        </w:tc>
        <w:tc>
          <w:tcPr>
            <w:tcW w:w="409" w:type="pct"/>
            <w:shd w:val="clear" w:color="auto" w:fill="auto"/>
            <w:noWrap/>
            <w:vAlign w:val="center"/>
          </w:tcPr>
          <w:p w14:paraId="29859A5C" w14:textId="7EA27B0D" w:rsidR="007C2EA3" w:rsidRPr="001C2388" w:rsidRDefault="007C2EA3" w:rsidP="007C2EA3">
            <w:pPr>
              <w:pStyle w:val="TAC"/>
              <w:keepNext w:val="0"/>
              <w:rPr>
                <w:rFonts w:eastAsia="MS Mincho"/>
              </w:rPr>
            </w:pPr>
            <w:r w:rsidRPr="001C2388">
              <w:rPr>
                <w:lang w:eastAsia="zh-TW"/>
              </w:rPr>
              <w:t>[23]</w:t>
            </w:r>
          </w:p>
        </w:tc>
        <w:tc>
          <w:tcPr>
            <w:tcW w:w="611" w:type="pct"/>
          </w:tcPr>
          <w:p w14:paraId="057F7F16" w14:textId="2C8529C3" w:rsidR="007C2EA3" w:rsidRPr="001C2388" w:rsidRDefault="007C2EA3" w:rsidP="007C2EA3">
            <w:pPr>
              <w:pStyle w:val="TAC"/>
              <w:keepNext w:val="0"/>
            </w:pPr>
            <w:r w:rsidRPr="001C2388">
              <w:rPr>
                <w:lang w:eastAsia="zh-TW"/>
              </w:rPr>
              <w:t>IMD3</w:t>
            </w:r>
          </w:p>
        </w:tc>
      </w:tr>
      <w:tr w:rsidR="007C2EA3" w:rsidRPr="001C2388" w14:paraId="02D8A65E" w14:textId="77777777" w:rsidTr="00D97F42">
        <w:trPr>
          <w:jc w:val="center"/>
        </w:trPr>
        <w:tc>
          <w:tcPr>
            <w:tcW w:w="1186" w:type="pct"/>
            <w:vMerge w:val="restart"/>
            <w:shd w:val="clear" w:color="auto" w:fill="auto"/>
            <w:vAlign w:val="center"/>
          </w:tcPr>
          <w:p w14:paraId="7BAD9CA5" w14:textId="4938EEB5" w:rsidR="007C2EA3" w:rsidRPr="001C2388" w:rsidRDefault="007C2EA3" w:rsidP="007C2EA3">
            <w:pPr>
              <w:pStyle w:val="TAC"/>
              <w:keepNext w:val="0"/>
              <w:rPr>
                <w:rFonts w:eastAsia="MS Mincho"/>
              </w:rPr>
            </w:pPr>
            <w:r w:rsidRPr="001C2388">
              <w:rPr>
                <w:rFonts w:cs="Arial"/>
              </w:rPr>
              <w:t>DC_3_n5</w:t>
            </w:r>
          </w:p>
        </w:tc>
        <w:tc>
          <w:tcPr>
            <w:tcW w:w="540" w:type="pct"/>
            <w:shd w:val="clear" w:color="auto" w:fill="auto"/>
            <w:vAlign w:val="center"/>
          </w:tcPr>
          <w:p w14:paraId="4E5F6638" w14:textId="160A34FC" w:rsidR="007C2EA3" w:rsidRPr="001C2388" w:rsidRDefault="007C2EA3" w:rsidP="007C2EA3">
            <w:pPr>
              <w:pStyle w:val="TAC"/>
              <w:keepNext w:val="0"/>
            </w:pPr>
            <w:r w:rsidRPr="001C2388">
              <w:rPr>
                <w:rFonts w:cs="Arial"/>
              </w:rPr>
              <w:t>3</w:t>
            </w:r>
          </w:p>
        </w:tc>
        <w:tc>
          <w:tcPr>
            <w:tcW w:w="673" w:type="pct"/>
            <w:shd w:val="clear" w:color="auto" w:fill="auto"/>
            <w:noWrap/>
            <w:vAlign w:val="center"/>
          </w:tcPr>
          <w:p w14:paraId="3CE14AFC" w14:textId="209F673D" w:rsidR="007C2EA3" w:rsidRPr="001C2388" w:rsidRDefault="007C2EA3" w:rsidP="007C2EA3">
            <w:pPr>
              <w:pStyle w:val="TAC"/>
              <w:keepNext w:val="0"/>
            </w:pPr>
            <w:r w:rsidRPr="001C2388">
              <w:rPr>
                <w:rFonts w:cs="Arial"/>
              </w:rPr>
              <w:t>1771</w:t>
            </w:r>
          </w:p>
        </w:tc>
        <w:tc>
          <w:tcPr>
            <w:tcW w:w="481" w:type="pct"/>
            <w:shd w:val="clear" w:color="auto" w:fill="auto"/>
            <w:noWrap/>
            <w:vAlign w:val="center"/>
          </w:tcPr>
          <w:p w14:paraId="2A067AD1" w14:textId="1E4851C6" w:rsidR="007C2EA3" w:rsidRPr="001C2388" w:rsidRDefault="007C2EA3" w:rsidP="007C2EA3">
            <w:pPr>
              <w:pStyle w:val="TAC"/>
              <w:keepNext w:val="0"/>
            </w:pPr>
            <w:r w:rsidRPr="001C2388">
              <w:rPr>
                <w:rFonts w:cs="Arial"/>
              </w:rPr>
              <w:t>10</w:t>
            </w:r>
          </w:p>
        </w:tc>
        <w:tc>
          <w:tcPr>
            <w:tcW w:w="398" w:type="pct"/>
            <w:shd w:val="clear" w:color="auto" w:fill="auto"/>
            <w:noWrap/>
            <w:vAlign w:val="center"/>
          </w:tcPr>
          <w:p w14:paraId="55A27286" w14:textId="5775DEC3" w:rsidR="007C2EA3" w:rsidRPr="001C2388" w:rsidRDefault="007C2EA3" w:rsidP="007C2EA3">
            <w:pPr>
              <w:pStyle w:val="TAC"/>
              <w:keepNext w:val="0"/>
            </w:pPr>
            <w:r w:rsidRPr="001C2388">
              <w:rPr>
                <w:rFonts w:cs="Arial"/>
              </w:rPr>
              <w:t>50</w:t>
            </w:r>
          </w:p>
        </w:tc>
        <w:tc>
          <w:tcPr>
            <w:tcW w:w="702" w:type="pct"/>
            <w:shd w:val="clear" w:color="auto" w:fill="auto"/>
            <w:noWrap/>
            <w:vAlign w:val="center"/>
          </w:tcPr>
          <w:p w14:paraId="54106D46" w14:textId="5FEFC3C4" w:rsidR="007C2EA3" w:rsidRPr="001C2388" w:rsidRDefault="007C2EA3" w:rsidP="007C2EA3">
            <w:pPr>
              <w:pStyle w:val="TAC"/>
              <w:keepNext w:val="0"/>
            </w:pPr>
            <w:r w:rsidRPr="001C2388">
              <w:rPr>
                <w:rFonts w:cs="Arial"/>
              </w:rPr>
              <w:t>1866</w:t>
            </w:r>
          </w:p>
        </w:tc>
        <w:tc>
          <w:tcPr>
            <w:tcW w:w="409" w:type="pct"/>
            <w:shd w:val="clear" w:color="auto" w:fill="auto"/>
            <w:noWrap/>
            <w:vAlign w:val="center"/>
          </w:tcPr>
          <w:p w14:paraId="153CF42B" w14:textId="0C3629BF" w:rsidR="007C2EA3" w:rsidRPr="001C2388" w:rsidRDefault="007C2EA3" w:rsidP="007C2EA3">
            <w:pPr>
              <w:pStyle w:val="TAC"/>
              <w:keepNext w:val="0"/>
              <w:rPr>
                <w:rFonts w:eastAsia="MS Mincho"/>
              </w:rPr>
            </w:pPr>
            <w:r w:rsidRPr="001C2388">
              <w:rPr>
                <w:rFonts w:cs="Arial" w:hint="eastAsia"/>
              </w:rPr>
              <w:t>4</w:t>
            </w:r>
          </w:p>
        </w:tc>
        <w:tc>
          <w:tcPr>
            <w:tcW w:w="611" w:type="pct"/>
          </w:tcPr>
          <w:p w14:paraId="5E6FD203" w14:textId="76376477" w:rsidR="007C2EA3" w:rsidRPr="001C2388" w:rsidRDefault="007C2EA3" w:rsidP="007C2EA3">
            <w:pPr>
              <w:pStyle w:val="TAC"/>
              <w:keepNext w:val="0"/>
            </w:pPr>
            <w:r w:rsidRPr="001C2388">
              <w:rPr>
                <w:rFonts w:cs="Arial"/>
              </w:rPr>
              <w:t>IMD4</w:t>
            </w:r>
          </w:p>
        </w:tc>
      </w:tr>
      <w:tr w:rsidR="007C2EA3" w:rsidRPr="001C2388" w14:paraId="543500B5" w14:textId="77777777" w:rsidTr="00D97F42">
        <w:trPr>
          <w:jc w:val="center"/>
        </w:trPr>
        <w:tc>
          <w:tcPr>
            <w:tcW w:w="1186" w:type="pct"/>
            <w:vMerge/>
            <w:shd w:val="clear" w:color="auto" w:fill="auto"/>
            <w:vAlign w:val="center"/>
          </w:tcPr>
          <w:p w14:paraId="58A5BB86" w14:textId="77777777" w:rsidR="007C2EA3" w:rsidRPr="001C2388" w:rsidRDefault="007C2EA3" w:rsidP="007C2EA3">
            <w:pPr>
              <w:pStyle w:val="TAC"/>
              <w:keepNext w:val="0"/>
              <w:rPr>
                <w:rFonts w:eastAsia="MS Mincho"/>
              </w:rPr>
            </w:pPr>
          </w:p>
        </w:tc>
        <w:tc>
          <w:tcPr>
            <w:tcW w:w="540" w:type="pct"/>
            <w:shd w:val="clear" w:color="auto" w:fill="auto"/>
            <w:vAlign w:val="center"/>
          </w:tcPr>
          <w:p w14:paraId="6917F68B" w14:textId="14EC3B50" w:rsidR="007C2EA3" w:rsidRPr="001C2388" w:rsidRDefault="007C2EA3" w:rsidP="007C2EA3">
            <w:pPr>
              <w:pStyle w:val="TAC"/>
              <w:keepNext w:val="0"/>
            </w:pPr>
            <w:r w:rsidRPr="001C2388">
              <w:rPr>
                <w:rFonts w:cs="Arial"/>
              </w:rPr>
              <w:t>n5</w:t>
            </w:r>
          </w:p>
        </w:tc>
        <w:tc>
          <w:tcPr>
            <w:tcW w:w="673" w:type="pct"/>
            <w:shd w:val="clear" w:color="auto" w:fill="auto"/>
            <w:noWrap/>
            <w:vAlign w:val="center"/>
          </w:tcPr>
          <w:p w14:paraId="575A1DCB" w14:textId="45AC2502" w:rsidR="007C2EA3" w:rsidRPr="001C2388" w:rsidRDefault="007C2EA3" w:rsidP="007C2EA3">
            <w:pPr>
              <w:pStyle w:val="TAC"/>
              <w:keepNext w:val="0"/>
            </w:pPr>
            <w:r w:rsidRPr="001C2388">
              <w:rPr>
                <w:rFonts w:cs="Arial"/>
              </w:rPr>
              <w:t>838</w:t>
            </w:r>
          </w:p>
        </w:tc>
        <w:tc>
          <w:tcPr>
            <w:tcW w:w="481" w:type="pct"/>
            <w:shd w:val="clear" w:color="auto" w:fill="auto"/>
            <w:noWrap/>
            <w:vAlign w:val="center"/>
          </w:tcPr>
          <w:p w14:paraId="3735D2C8" w14:textId="7814995C" w:rsidR="007C2EA3" w:rsidRPr="001C2388" w:rsidRDefault="007C2EA3" w:rsidP="007C2EA3">
            <w:pPr>
              <w:pStyle w:val="TAC"/>
              <w:keepNext w:val="0"/>
            </w:pPr>
            <w:r w:rsidRPr="001C2388">
              <w:rPr>
                <w:rFonts w:cs="Arial"/>
              </w:rPr>
              <w:t>5</w:t>
            </w:r>
          </w:p>
        </w:tc>
        <w:tc>
          <w:tcPr>
            <w:tcW w:w="398" w:type="pct"/>
            <w:shd w:val="clear" w:color="auto" w:fill="auto"/>
            <w:noWrap/>
            <w:vAlign w:val="center"/>
          </w:tcPr>
          <w:p w14:paraId="26E41AEC" w14:textId="494C643E" w:rsidR="007C2EA3" w:rsidRPr="001C2388" w:rsidRDefault="007C2EA3" w:rsidP="007C2EA3">
            <w:pPr>
              <w:pStyle w:val="TAC"/>
              <w:keepNext w:val="0"/>
            </w:pPr>
            <w:r w:rsidRPr="001C2388">
              <w:rPr>
                <w:rFonts w:cs="Arial"/>
              </w:rPr>
              <w:t>25</w:t>
            </w:r>
          </w:p>
        </w:tc>
        <w:tc>
          <w:tcPr>
            <w:tcW w:w="702" w:type="pct"/>
            <w:shd w:val="clear" w:color="auto" w:fill="auto"/>
            <w:noWrap/>
            <w:vAlign w:val="center"/>
          </w:tcPr>
          <w:p w14:paraId="17E9A887" w14:textId="12AE8840" w:rsidR="007C2EA3" w:rsidRPr="001C2388" w:rsidRDefault="007C2EA3" w:rsidP="007C2EA3">
            <w:pPr>
              <w:pStyle w:val="TAC"/>
              <w:keepNext w:val="0"/>
            </w:pPr>
            <w:r w:rsidRPr="001C2388">
              <w:rPr>
                <w:rFonts w:cs="Arial"/>
              </w:rPr>
              <w:t>883</w:t>
            </w:r>
          </w:p>
        </w:tc>
        <w:tc>
          <w:tcPr>
            <w:tcW w:w="409" w:type="pct"/>
            <w:shd w:val="clear" w:color="auto" w:fill="auto"/>
            <w:noWrap/>
            <w:vAlign w:val="center"/>
          </w:tcPr>
          <w:p w14:paraId="79F2FFE2" w14:textId="4CADBE0A" w:rsidR="007C2EA3" w:rsidRPr="001C2388" w:rsidRDefault="007C2EA3" w:rsidP="007C2EA3">
            <w:pPr>
              <w:pStyle w:val="TAC"/>
              <w:keepNext w:val="0"/>
              <w:rPr>
                <w:rFonts w:eastAsia="MS Mincho"/>
              </w:rPr>
            </w:pPr>
            <w:r w:rsidRPr="001C2388">
              <w:rPr>
                <w:rFonts w:cs="Arial"/>
              </w:rPr>
              <w:t>N/A</w:t>
            </w:r>
          </w:p>
        </w:tc>
        <w:tc>
          <w:tcPr>
            <w:tcW w:w="611" w:type="pct"/>
          </w:tcPr>
          <w:p w14:paraId="7A4F6DD2" w14:textId="46161DBE" w:rsidR="007C2EA3" w:rsidRPr="001C2388" w:rsidRDefault="007C2EA3" w:rsidP="007C2EA3">
            <w:pPr>
              <w:pStyle w:val="TAC"/>
              <w:keepNext w:val="0"/>
            </w:pPr>
            <w:r w:rsidRPr="001C2388">
              <w:rPr>
                <w:rFonts w:cs="Arial"/>
              </w:rPr>
              <w:t>N/A</w:t>
            </w:r>
          </w:p>
        </w:tc>
      </w:tr>
      <w:tr w:rsidR="007C2EA3" w:rsidRPr="001C2388" w14:paraId="02CF9325" w14:textId="77777777" w:rsidTr="00D97F42">
        <w:trPr>
          <w:jc w:val="center"/>
        </w:trPr>
        <w:tc>
          <w:tcPr>
            <w:tcW w:w="1186" w:type="pct"/>
            <w:vMerge/>
            <w:shd w:val="clear" w:color="auto" w:fill="auto"/>
            <w:vAlign w:val="center"/>
          </w:tcPr>
          <w:p w14:paraId="27540D52" w14:textId="77777777" w:rsidR="007C2EA3" w:rsidRPr="001C2388" w:rsidRDefault="007C2EA3" w:rsidP="007C2EA3">
            <w:pPr>
              <w:pStyle w:val="TAC"/>
              <w:keepNext w:val="0"/>
              <w:rPr>
                <w:rFonts w:eastAsia="MS Mincho"/>
              </w:rPr>
            </w:pPr>
          </w:p>
        </w:tc>
        <w:tc>
          <w:tcPr>
            <w:tcW w:w="540" w:type="pct"/>
            <w:shd w:val="clear" w:color="auto" w:fill="auto"/>
            <w:vAlign w:val="center"/>
          </w:tcPr>
          <w:p w14:paraId="5E8FBFDB" w14:textId="406067B7" w:rsidR="007C2EA3" w:rsidRPr="001C2388" w:rsidRDefault="007C2EA3" w:rsidP="007C2EA3">
            <w:pPr>
              <w:pStyle w:val="TAC"/>
              <w:keepNext w:val="0"/>
            </w:pPr>
            <w:r w:rsidRPr="001C2388">
              <w:t>3</w:t>
            </w:r>
          </w:p>
        </w:tc>
        <w:tc>
          <w:tcPr>
            <w:tcW w:w="673" w:type="pct"/>
            <w:shd w:val="clear" w:color="auto" w:fill="auto"/>
            <w:noWrap/>
            <w:vAlign w:val="center"/>
          </w:tcPr>
          <w:p w14:paraId="4BC00FD2" w14:textId="4D77A867" w:rsidR="007C2EA3" w:rsidRPr="001C2388" w:rsidRDefault="007C2EA3" w:rsidP="007C2EA3">
            <w:pPr>
              <w:pStyle w:val="TAC"/>
              <w:keepNext w:val="0"/>
            </w:pPr>
            <w:r w:rsidRPr="001C2388">
              <w:rPr>
                <w:rFonts w:cs="Arial"/>
              </w:rPr>
              <w:t>1721</w:t>
            </w:r>
          </w:p>
        </w:tc>
        <w:tc>
          <w:tcPr>
            <w:tcW w:w="481" w:type="pct"/>
            <w:shd w:val="clear" w:color="auto" w:fill="auto"/>
            <w:noWrap/>
            <w:vAlign w:val="center"/>
          </w:tcPr>
          <w:p w14:paraId="222BCE45" w14:textId="028457DB" w:rsidR="007C2EA3" w:rsidRPr="001C2388" w:rsidRDefault="007C2EA3" w:rsidP="007C2EA3">
            <w:pPr>
              <w:pStyle w:val="TAC"/>
              <w:keepNext w:val="0"/>
            </w:pPr>
            <w:r w:rsidRPr="001C2388">
              <w:rPr>
                <w:rFonts w:cs="Arial"/>
              </w:rPr>
              <w:t>10</w:t>
            </w:r>
          </w:p>
        </w:tc>
        <w:tc>
          <w:tcPr>
            <w:tcW w:w="398" w:type="pct"/>
            <w:shd w:val="clear" w:color="auto" w:fill="auto"/>
            <w:noWrap/>
            <w:vAlign w:val="center"/>
          </w:tcPr>
          <w:p w14:paraId="059504E3" w14:textId="2A2B1745" w:rsidR="007C2EA3" w:rsidRPr="001C2388" w:rsidRDefault="007C2EA3" w:rsidP="007C2EA3">
            <w:pPr>
              <w:pStyle w:val="TAC"/>
              <w:keepNext w:val="0"/>
            </w:pPr>
            <w:r w:rsidRPr="001C2388">
              <w:rPr>
                <w:rFonts w:cs="Arial"/>
              </w:rPr>
              <w:t>50</w:t>
            </w:r>
          </w:p>
        </w:tc>
        <w:tc>
          <w:tcPr>
            <w:tcW w:w="702" w:type="pct"/>
            <w:shd w:val="clear" w:color="auto" w:fill="auto"/>
            <w:noWrap/>
            <w:vAlign w:val="center"/>
          </w:tcPr>
          <w:p w14:paraId="40E92772" w14:textId="52287A13" w:rsidR="007C2EA3" w:rsidRPr="001C2388" w:rsidRDefault="007C2EA3" w:rsidP="007C2EA3">
            <w:pPr>
              <w:pStyle w:val="TAC"/>
              <w:keepNext w:val="0"/>
            </w:pPr>
            <w:r w:rsidRPr="001C2388">
              <w:rPr>
                <w:rFonts w:cs="Arial"/>
              </w:rPr>
              <w:t>1816</w:t>
            </w:r>
          </w:p>
        </w:tc>
        <w:tc>
          <w:tcPr>
            <w:tcW w:w="409" w:type="pct"/>
            <w:shd w:val="clear" w:color="auto" w:fill="auto"/>
            <w:noWrap/>
            <w:vAlign w:val="center"/>
          </w:tcPr>
          <w:p w14:paraId="4B9B15FB" w14:textId="75E00ABC" w:rsidR="007C2EA3" w:rsidRPr="001C2388" w:rsidRDefault="007C2EA3" w:rsidP="007C2EA3">
            <w:pPr>
              <w:pStyle w:val="TAC"/>
              <w:keepNext w:val="0"/>
              <w:rPr>
                <w:rFonts w:eastAsia="MS Mincho"/>
              </w:rPr>
            </w:pPr>
            <w:r w:rsidRPr="001C2388">
              <w:rPr>
                <w:rFonts w:cs="Arial"/>
              </w:rPr>
              <w:t>N/A</w:t>
            </w:r>
          </w:p>
        </w:tc>
        <w:tc>
          <w:tcPr>
            <w:tcW w:w="611" w:type="pct"/>
          </w:tcPr>
          <w:p w14:paraId="17A728A9" w14:textId="597FED3F" w:rsidR="007C2EA3" w:rsidRPr="001C2388" w:rsidRDefault="007C2EA3" w:rsidP="007C2EA3">
            <w:pPr>
              <w:pStyle w:val="TAC"/>
              <w:keepNext w:val="0"/>
            </w:pPr>
            <w:r w:rsidRPr="001C2388">
              <w:rPr>
                <w:rFonts w:cs="Arial"/>
              </w:rPr>
              <w:t>N/A</w:t>
            </w:r>
          </w:p>
        </w:tc>
      </w:tr>
      <w:tr w:rsidR="007C2EA3" w:rsidRPr="001C2388" w14:paraId="156452E4" w14:textId="77777777" w:rsidTr="00D97F42">
        <w:trPr>
          <w:jc w:val="center"/>
        </w:trPr>
        <w:tc>
          <w:tcPr>
            <w:tcW w:w="1186" w:type="pct"/>
            <w:vMerge/>
            <w:shd w:val="clear" w:color="auto" w:fill="auto"/>
            <w:vAlign w:val="center"/>
          </w:tcPr>
          <w:p w14:paraId="4C731F7E" w14:textId="77777777" w:rsidR="007C2EA3" w:rsidRPr="001C2388" w:rsidRDefault="007C2EA3" w:rsidP="007C2EA3">
            <w:pPr>
              <w:pStyle w:val="TAC"/>
              <w:keepNext w:val="0"/>
              <w:rPr>
                <w:rFonts w:eastAsia="MS Mincho"/>
              </w:rPr>
            </w:pPr>
          </w:p>
        </w:tc>
        <w:tc>
          <w:tcPr>
            <w:tcW w:w="540" w:type="pct"/>
            <w:shd w:val="clear" w:color="auto" w:fill="auto"/>
            <w:vAlign w:val="center"/>
          </w:tcPr>
          <w:p w14:paraId="778BF938" w14:textId="2F08B45A" w:rsidR="007C2EA3" w:rsidRPr="001C2388" w:rsidRDefault="007C2EA3" w:rsidP="007C2EA3">
            <w:pPr>
              <w:pStyle w:val="TAC"/>
              <w:keepNext w:val="0"/>
            </w:pPr>
            <w:r w:rsidRPr="001C2388">
              <w:rPr>
                <w:rFonts w:cs="Arial"/>
              </w:rPr>
              <w:t>n5</w:t>
            </w:r>
          </w:p>
        </w:tc>
        <w:tc>
          <w:tcPr>
            <w:tcW w:w="673" w:type="pct"/>
            <w:shd w:val="clear" w:color="auto" w:fill="auto"/>
            <w:noWrap/>
            <w:vAlign w:val="center"/>
          </w:tcPr>
          <w:p w14:paraId="4FE4BF05" w14:textId="7BFBA374" w:rsidR="007C2EA3" w:rsidRPr="001C2388" w:rsidRDefault="007C2EA3" w:rsidP="007C2EA3">
            <w:pPr>
              <w:pStyle w:val="TAC"/>
              <w:keepNext w:val="0"/>
            </w:pPr>
            <w:r w:rsidRPr="001C2388">
              <w:rPr>
                <w:rFonts w:cs="Arial"/>
              </w:rPr>
              <w:t>838</w:t>
            </w:r>
          </w:p>
        </w:tc>
        <w:tc>
          <w:tcPr>
            <w:tcW w:w="481" w:type="pct"/>
            <w:shd w:val="clear" w:color="auto" w:fill="auto"/>
            <w:noWrap/>
            <w:vAlign w:val="center"/>
          </w:tcPr>
          <w:p w14:paraId="15810F64" w14:textId="7FBA9345" w:rsidR="007C2EA3" w:rsidRPr="001C2388" w:rsidRDefault="007C2EA3" w:rsidP="007C2EA3">
            <w:pPr>
              <w:pStyle w:val="TAC"/>
              <w:keepNext w:val="0"/>
            </w:pPr>
            <w:r w:rsidRPr="001C2388">
              <w:rPr>
                <w:rFonts w:cs="Arial"/>
              </w:rPr>
              <w:t>5</w:t>
            </w:r>
          </w:p>
        </w:tc>
        <w:tc>
          <w:tcPr>
            <w:tcW w:w="398" w:type="pct"/>
            <w:shd w:val="clear" w:color="auto" w:fill="auto"/>
            <w:noWrap/>
            <w:vAlign w:val="center"/>
          </w:tcPr>
          <w:p w14:paraId="13382A60" w14:textId="33B0C144" w:rsidR="007C2EA3" w:rsidRPr="001C2388" w:rsidRDefault="007C2EA3" w:rsidP="007C2EA3">
            <w:pPr>
              <w:pStyle w:val="TAC"/>
              <w:keepNext w:val="0"/>
            </w:pPr>
            <w:r w:rsidRPr="001C2388">
              <w:rPr>
                <w:rFonts w:cs="Arial"/>
              </w:rPr>
              <w:t>25</w:t>
            </w:r>
          </w:p>
        </w:tc>
        <w:tc>
          <w:tcPr>
            <w:tcW w:w="702" w:type="pct"/>
            <w:shd w:val="clear" w:color="auto" w:fill="auto"/>
            <w:noWrap/>
            <w:vAlign w:val="center"/>
          </w:tcPr>
          <w:p w14:paraId="6CBE5D72" w14:textId="1EF329A4" w:rsidR="007C2EA3" w:rsidRPr="001C2388" w:rsidRDefault="007C2EA3" w:rsidP="007C2EA3">
            <w:pPr>
              <w:pStyle w:val="TAC"/>
              <w:keepNext w:val="0"/>
            </w:pPr>
            <w:r w:rsidRPr="001C2388">
              <w:rPr>
                <w:rFonts w:cs="Arial"/>
              </w:rPr>
              <w:t>883</w:t>
            </w:r>
          </w:p>
        </w:tc>
        <w:tc>
          <w:tcPr>
            <w:tcW w:w="409" w:type="pct"/>
            <w:shd w:val="clear" w:color="auto" w:fill="auto"/>
            <w:noWrap/>
            <w:vAlign w:val="center"/>
          </w:tcPr>
          <w:p w14:paraId="5E13BD92" w14:textId="71914D8B" w:rsidR="007C2EA3" w:rsidRPr="001C2388" w:rsidRDefault="007C2EA3" w:rsidP="007C2EA3">
            <w:pPr>
              <w:pStyle w:val="TAC"/>
              <w:keepNext w:val="0"/>
              <w:rPr>
                <w:rFonts w:eastAsia="MS Mincho"/>
              </w:rPr>
            </w:pPr>
            <w:r w:rsidRPr="001C2388">
              <w:rPr>
                <w:rFonts w:cs="Arial" w:hint="eastAsia"/>
              </w:rPr>
              <w:t>24</w:t>
            </w:r>
          </w:p>
        </w:tc>
        <w:tc>
          <w:tcPr>
            <w:tcW w:w="611" w:type="pct"/>
          </w:tcPr>
          <w:p w14:paraId="365C7E41" w14:textId="1BBD60F5" w:rsidR="007C2EA3" w:rsidRPr="001C2388" w:rsidRDefault="007C2EA3" w:rsidP="007C2EA3">
            <w:pPr>
              <w:pStyle w:val="TAC"/>
              <w:keepNext w:val="0"/>
            </w:pPr>
            <w:r w:rsidRPr="001C2388">
              <w:rPr>
                <w:rFonts w:cs="Arial"/>
              </w:rPr>
              <w:t>IMD2</w:t>
            </w:r>
            <w:r w:rsidRPr="001C2388">
              <w:rPr>
                <w:rFonts w:cs="Arial"/>
                <w:vertAlign w:val="superscript"/>
              </w:rPr>
              <w:t>3</w:t>
            </w:r>
          </w:p>
        </w:tc>
      </w:tr>
      <w:tr w:rsidR="007C2EA3" w:rsidRPr="001C2388" w14:paraId="654A53C1" w14:textId="77777777" w:rsidTr="00D97F42">
        <w:trPr>
          <w:jc w:val="center"/>
        </w:trPr>
        <w:tc>
          <w:tcPr>
            <w:tcW w:w="1186" w:type="pct"/>
            <w:vMerge w:val="restart"/>
            <w:shd w:val="clear" w:color="auto" w:fill="auto"/>
            <w:vAlign w:val="center"/>
          </w:tcPr>
          <w:p w14:paraId="576DCF13" w14:textId="2800E389" w:rsidR="007C2EA3" w:rsidRPr="001C2388" w:rsidRDefault="007C2EA3" w:rsidP="007C2EA3">
            <w:pPr>
              <w:pStyle w:val="TAC"/>
              <w:rPr>
                <w:rFonts w:eastAsia="MS Mincho"/>
              </w:rPr>
            </w:pPr>
            <w:r w:rsidRPr="001C2388">
              <w:rPr>
                <w:rFonts w:eastAsia="MS Mincho"/>
              </w:rPr>
              <w:t>DC_</w:t>
            </w:r>
            <w:r w:rsidRPr="001C2388">
              <w:rPr>
                <w:rFonts w:eastAsia="MS Mincho" w:hint="eastAsia"/>
              </w:rPr>
              <w:t>3</w:t>
            </w:r>
            <w:r w:rsidRPr="001C2388">
              <w:rPr>
                <w:rFonts w:eastAsia="MS Mincho"/>
              </w:rPr>
              <w:t>A_n7A</w:t>
            </w:r>
          </w:p>
          <w:p w14:paraId="6496C2A7" w14:textId="2AADF9F9" w:rsidR="007C2EA3" w:rsidRPr="001C2388" w:rsidRDefault="007C2EA3" w:rsidP="007C2EA3">
            <w:pPr>
              <w:pStyle w:val="TAC"/>
              <w:keepNext w:val="0"/>
              <w:rPr>
                <w:rFonts w:eastAsia="MS Mincho"/>
              </w:rPr>
            </w:pPr>
            <w:r w:rsidRPr="001C2388">
              <w:rPr>
                <w:noProof/>
              </w:rPr>
              <w:t>DC_3C_n7A</w:t>
            </w:r>
          </w:p>
        </w:tc>
        <w:tc>
          <w:tcPr>
            <w:tcW w:w="540" w:type="pct"/>
            <w:shd w:val="clear" w:color="auto" w:fill="auto"/>
            <w:vAlign w:val="center"/>
          </w:tcPr>
          <w:p w14:paraId="06B66C6B" w14:textId="77777777" w:rsidR="007C2EA3" w:rsidRPr="001C2388" w:rsidRDefault="007C2EA3" w:rsidP="007C2EA3">
            <w:pPr>
              <w:pStyle w:val="TAC"/>
              <w:keepNext w:val="0"/>
            </w:pPr>
            <w:r w:rsidRPr="001C2388">
              <w:t>3</w:t>
            </w:r>
          </w:p>
        </w:tc>
        <w:tc>
          <w:tcPr>
            <w:tcW w:w="673" w:type="pct"/>
            <w:shd w:val="clear" w:color="auto" w:fill="auto"/>
            <w:noWrap/>
            <w:vAlign w:val="center"/>
          </w:tcPr>
          <w:p w14:paraId="1F69FFFE" w14:textId="77777777" w:rsidR="007C2EA3" w:rsidRPr="001C2388" w:rsidRDefault="007C2EA3" w:rsidP="007C2EA3">
            <w:pPr>
              <w:pStyle w:val="TAC"/>
              <w:keepNext w:val="0"/>
            </w:pPr>
            <w:r w:rsidRPr="001C2388">
              <w:t>1730</w:t>
            </w:r>
          </w:p>
        </w:tc>
        <w:tc>
          <w:tcPr>
            <w:tcW w:w="481" w:type="pct"/>
            <w:shd w:val="clear" w:color="auto" w:fill="auto"/>
            <w:noWrap/>
            <w:vAlign w:val="center"/>
          </w:tcPr>
          <w:p w14:paraId="408E72D0" w14:textId="77777777" w:rsidR="007C2EA3" w:rsidRPr="001C2388" w:rsidRDefault="007C2EA3" w:rsidP="007C2EA3">
            <w:pPr>
              <w:pStyle w:val="TAC"/>
              <w:keepNext w:val="0"/>
            </w:pPr>
            <w:r w:rsidRPr="001C2388">
              <w:t>5</w:t>
            </w:r>
          </w:p>
        </w:tc>
        <w:tc>
          <w:tcPr>
            <w:tcW w:w="398" w:type="pct"/>
            <w:shd w:val="clear" w:color="auto" w:fill="auto"/>
            <w:noWrap/>
            <w:vAlign w:val="center"/>
          </w:tcPr>
          <w:p w14:paraId="33D7709A" w14:textId="77777777" w:rsidR="007C2EA3" w:rsidRPr="001C2388" w:rsidRDefault="007C2EA3" w:rsidP="007C2EA3">
            <w:pPr>
              <w:pStyle w:val="TAC"/>
              <w:keepNext w:val="0"/>
            </w:pPr>
            <w:r w:rsidRPr="001C2388">
              <w:t>25</w:t>
            </w:r>
          </w:p>
        </w:tc>
        <w:tc>
          <w:tcPr>
            <w:tcW w:w="702" w:type="pct"/>
            <w:shd w:val="clear" w:color="auto" w:fill="auto"/>
            <w:noWrap/>
            <w:vAlign w:val="center"/>
          </w:tcPr>
          <w:p w14:paraId="6B079205" w14:textId="77777777" w:rsidR="007C2EA3" w:rsidRPr="001C2388" w:rsidRDefault="007C2EA3" w:rsidP="007C2EA3">
            <w:pPr>
              <w:pStyle w:val="TAC"/>
              <w:keepNext w:val="0"/>
            </w:pPr>
            <w:r w:rsidRPr="001C2388">
              <w:t>1825</w:t>
            </w:r>
          </w:p>
        </w:tc>
        <w:tc>
          <w:tcPr>
            <w:tcW w:w="409" w:type="pct"/>
            <w:shd w:val="clear" w:color="auto" w:fill="auto"/>
            <w:noWrap/>
            <w:vAlign w:val="center"/>
          </w:tcPr>
          <w:p w14:paraId="1C79ADFF" w14:textId="77777777" w:rsidR="007C2EA3" w:rsidRPr="001C2388" w:rsidRDefault="007C2EA3" w:rsidP="007C2EA3">
            <w:pPr>
              <w:pStyle w:val="TAC"/>
              <w:keepNext w:val="0"/>
              <w:rPr>
                <w:rFonts w:eastAsia="MS Mincho"/>
              </w:rPr>
            </w:pPr>
            <w:r w:rsidRPr="001C2388">
              <w:t>N/A</w:t>
            </w:r>
          </w:p>
        </w:tc>
        <w:tc>
          <w:tcPr>
            <w:tcW w:w="611" w:type="pct"/>
          </w:tcPr>
          <w:p w14:paraId="53790890" w14:textId="77777777" w:rsidR="007C2EA3" w:rsidRPr="001C2388" w:rsidRDefault="007C2EA3" w:rsidP="007C2EA3">
            <w:pPr>
              <w:pStyle w:val="TAC"/>
              <w:keepNext w:val="0"/>
            </w:pPr>
            <w:r w:rsidRPr="001C2388">
              <w:rPr>
                <w:rFonts w:hint="eastAsia"/>
              </w:rPr>
              <w:t>N/A</w:t>
            </w:r>
          </w:p>
        </w:tc>
      </w:tr>
      <w:tr w:rsidR="007C2EA3" w:rsidRPr="001C2388" w14:paraId="1A3ABBAA" w14:textId="77777777" w:rsidTr="00D97F42">
        <w:trPr>
          <w:jc w:val="center"/>
        </w:trPr>
        <w:tc>
          <w:tcPr>
            <w:tcW w:w="1186" w:type="pct"/>
            <w:vMerge/>
            <w:shd w:val="clear" w:color="auto" w:fill="auto"/>
            <w:vAlign w:val="center"/>
          </w:tcPr>
          <w:p w14:paraId="6F7C02FB" w14:textId="77777777" w:rsidR="007C2EA3" w:rsidRPr="001C2388" w:rsidRDefault="007C2EA3" w:rsidP="007C2EA3">
            <w:pPr>
              <w:pStyle w:val="TAC"/>
              <w:keepNext w:val="0"/>
              <w:rPr>
                <w:rFonts w:eastAsia="MS Mincho"/>
              </w:rPr>
            </w:pPr>
          </w:p>
        </w:tc>
        <w:tc>
          <w:tcPr>
            <w:tcW w:w="540" w:type="pct"/>
            <w:shd w:val="clear" w:color="auto" w:fill="auto"/>
            <w:vAlign w:val="center"/>
          </w:tcPr>
          <w:p w14:paraId="038B384B" w14:textId="77777777" w:rsidR="007C2EA3" w:rsidRPr="001C2388" w:rsidRDefault="007C2EA3" w:rsidP="007C2EA3">
            <w:pPr>
              <w:pStyle w:val="TAC"/>
              <w:keepNext w:val="0"/>
            </w:pPr>
            <w:r w:rsidRPr="001C2388">
              <w:rPr>
                <w:rFonts w:hint="eastAsia"/>
              </w:rPr>
              <w:t>n</w:t>
            </w:r>
            <w:r w:rsidRPr="001C2388">
              <w:t>7</w:t>
            </w:r>
          </w:p>
        </w:tc>
        <w:tc>
          <w:tcPr>
            <w:tcW w:w="673" w:type="pct"/>
            <w:shd w:val="clear" w:color="auto" w:fill="auto"/>
            <w:noWrap/>
            <w:vAlign w:val="center"/>
          </w:tcPr>
          <w:p w14:paraId="0EFB584F" w14:textId="77777777" w:rsidR="007C2EA3" w:rsidRPr="001C2388" w:rsidRDefault="007C2EA3" w:rsidP="007C2EA3">
            <w:pPr>
              <w:pStyle w:val="TAC"/>
              <w:keepNext w:val="0"/>
            </w:pPr>
            <w:r w:rsidRPr="001C2388">
              <w:t>2535</w:t>
            </w:r>
          </w:p>
        </w:tc>
        <w:tc>
          <w:tcPr>
            <w:tcW w:w="481" w:type="pct"/>
            <w:shd w:val="clear" w:color="auto" w:fill="auto"/>
            <w:noWrap/>
            <w:vAlign w:val="center"/>
          </w:tcPr>
          <w:p w14:paraId="5B7797FA" w14:textId="77777777" w:rsidR="007C2EA3" w:rsidRPr="001C2388" w:rsidRDefault="007C2EA3" w:rsidP="007C2EA3">
            <w:pPr>
              <w:pStyle w:val="TAC"/>
              <w:keepNext w:val="0"/>
            </w:pPr>
            <w:r w:rsidRPr="001C2388">
              <w:t>10</w:t>
            </w:r>
          </w:p>
        </w:tc>
        <w:tc>
          <w:tcPr>
            <w:tcW w:w="398" w:type="pct"/>
            <w:shd w:val="clear" w:color="auto" w:fill="auto"/>
            <w:noWrap/>
            <w:vAlign w:val="center"/>
          </w:tcPr>
          <w:p w14:paraId="160E4463" w14:textId="20F77A91" w:rsidR="007C2EA3" w:rsidRPr="001C2388" w:rsidRDefault="007C2EA3" w:rsidP="007C2EA3">
            <w:pPr>
              <w:pStyle w:val="TAC"/>
              <w:keepNext w:val="0"/>
            </w:pPr>
            <w:r w:rsidRPr="001C2388">
              <w:t>50</w:t>
            </w:r>
          </w:p>
        </w:tc>
        <w:tc>
          <w:tcPr>
            <w:tcW w:w="702" w:type="pct"/>
            <w:shd w:val="clear" w:color="auto" w:fill="auto"/>
            <w:noWrap/>
            <w:vAlign w:val="center"/>
          </w:tcPr>
          <w:p w14:paraId="3C625964" w14:textId="77777777" w:rsidR="007C2EA3" w:rsidRPr="001C2388" w:rsidRDefault="007C2EA3" w:rsidP="007C2EA3">
            <w:pPr>
              <w:pStyle w:val="TAC"/>
              <w:keepNext w:val="0"/>
            </w:pPr>
            <w:r w:rsidRPr="001C2388">
              <w:t>2655</w:t>
            </w:r>
          </w:p>
        </w:tc>
        <w:tc>
          <w:tcPr>
            <w:tcW w:w="409" w:type="pct"/>
            <w:shd w:val="clear" w:color="auto" w:fill="auto"/>
            <w:noWrap/>
            <w:vAlign w:val="center"/>
          </w:tcPr>
          <w:p w14:paraId="240C197C" w14:textId="5A76F181" w:rsidR="007C2EA3" w:rsidRPr="001C2388" w:rsidRDefault="007C2EA3" w:rsidP="007C2EA3">
            <w:pPr>
              <w:pStyle w:val="TAC"/>
              <w:keepNext w:val="0"/>
              <w:rPr>
                <w:rFonts w:eastAsia="MS Mincho"/>
              </w:rPr>
            </w:pPr>
            <w:del w:id="9" w:author="Per Lindell" w:date="2019-10-02T10:12:00Z">
              <w:r w:rsidRPr="001C2388" w:rsidDel="008A230C">
                <w:delText>10.2</w:delText>
              </w:r>
            </w:del>
            <w:ins w:id="10" w:author="Per Lindell" w:date="2019-10-02T10:12:00Z">
              <w:r w:rsidR="008A230C">
                <w:t>13</w:t>
              </w:r>
            </w:ins>
          </w:p>
        </w:tc>
        <w:tc>
          <w:tcPr>
            <w:tcW w:w="611" w:type="pct"/>
          </w:tcPr>
          <w:p w14:paraId="026C9271" w14:textId="77777777" w:rsidR="007C2EA3" w:rsidRPr="001C2388" w:rsidRDefault="007C2EA3" w:rsidP="007C2EA3">
            <w:pPr>
              <w:pStyle w:val="TAC"/>
              <w:keepNext w:val="0"/>
            </w:pPr>
            <w:r w:rsidRPr="001C2388">
              <w:t>IMD4</w:t>
            </w:r>
          </w:p>
        </w:tc>
      </w:tr>
      <w:tr w:rsidR="007C2EA3" w:rsidRPr="001C2388" w14:paraId="7A267C8F" w14:textId="77777777" w:rsidTr="00D97F42">
        <w:trPr>
          <w:jc w:val="center"/>
        </w:trPr>
        <w:tc>
          <w:tcPr>
            <w:tcW w:w="1186" w:type="pct"/>
            <w:vMerge w:val="restart"/>
            <w:shd w:val="clear" w:color="auto" w:fill="auto"/>
            <w:vAlign w:val="center"/>
          </w:tcPr>
          <w:p w14:paraId="7C2DEF28" w14:textId="3EE4C75A" w:rsidR="007C2EA3" w:rsidRPr="001C2388" w:rsidRDefault="007C2EA3" w:rsidP="007C2EA3">
            <w:pPr>
              <w:pStyle w:val="TAC"/>
              <w:keepNext w:val="0"/>
              <w:rPr>
                <w:rFonts w:eastAsia="MS Mincho"/>
              </w:rPr>
            </w:pPr>
            <w:r w:rsidRPr="001C2388">
              <w:rPr>
                <w:rFonts w:cs="Arial"/>
              </w:rPr>
              <w:t>CA_3A-n20A</w:t>
            </w:r>
          </w:p>
        </w:tc>
        <w:tc>
          <w:tcPr>
            <w:tcW w:w="540" w:type="pct"/>
            <w:shd w:val="clear" w:color="auto" w:fill="auto"/>
            <w:vAlign w:val="center"/>
          </w:tcPr>
          <w:p w14:paraId="093CC706" w14:textId="69C09146" w:rsidR="007C2EA3" w:rsidRPr="001C2388" w:rsidRDefault="007C2EA3" w:rsidP="007C2EA3">
            <w:pPr>
              <w:pStyle w:val="TAC"/>
              <w:keepNext w:val="0"/>
            </w:pPr>
            <w:r w:rsidRPr="001C2388">
              <w:rPr>
                <w:rFonts w:cs="Arial"/>
              </w:rPr>
              <w:t>3</w:t>
            </w:r>
          </w:p>
        </w:tc>
        <w:tc>
          <w:tcPr>
            <w:tcW w:w="673" w:type="pct"/>
            <w:shd w:val="clear" w:color="auto" w:fill="auto"/>
            <w:noWrap/>
            <w:vAlign w:val="center"/>
          </w:tcPr>
          <w:p w14:paraId="7BABDD76" w14:textId="1B921282" w:rsidR="007C2EA3" w:rsidRPr="001C2388" w:rsidRDefault="007C2EA3" w:rsidP="007C2EA3">
            <w:pPr>
              <w:pStyle w:val="TAC"/>
              <w:keepNext w:val="0"/>
            </w:pPr>
            <w:r w:rsidRPr="001C2388">
              <w:rPr>
                <w:rFonts w:cs="Arial"/>
              </w:rPr>
              <w:t>1775</w:t>
            </w:r>
          </w:p>
        </w:tc>
        <w:tc>
          <w:tcPr>
            <w:tcW w:w="481" w:type="pct"/>
            <w:shd w:val="clear" w:color="auto" w:fill="auto"/>
            <w:noWrap/>
            <w:vAlign w:val="center"/>
          </w:tcPr>
          <w:p w14:paraId="0B5BDF1F" w14:textId="4DDCC42A" w:rsidR="007C2EA3" w:rsidRPr="001C2388" w:rsidRDefault="007C2EA3" w:rsidP="007C2EA3">
            <w:pPr>
              <w:pStyle w:val="TAC"/>
              <w:keepNext w:val="0"/>
            </w:pPr>
            <w:r w:rsidRPr="001C2388">
              <w:rPr>
                <w:rFonts w:cs="Arial"/>
              </w:rPr>
              <w:t>5</w:t>
            </w:r>
          </w:p>
        </w:tc>
        <w:tc>
          <w:tcPr>
            <w:tcW w:w="398" w:type="pct"/>
            <w:shd w:val="clear" w:color="auto" w:fill="auto"/>
            <w:noWrap/>
            <w:vAlign w:val="center"/>
          </w:tcPr>
          <w:p w14:paraId="5E8B676D" w14:textId="295E6F47" w:rsidR="007C2EA3" w:rsidRPr="001C2388" w:rsidRDefault="007C2EA3" w:rsidP="007C2EA3">
            <w:pPr>
              <w:pStyle w:val="TAC"/>
              <w:keepNext w:val="0"/>
            </w:pPr>
            <w:r w:rsidRPr="001C2388">
              <w:rPr>
                <w:rFonts w:cs="Arial"/>
              </w:rPr>
              <w:t>25</w:t>
            </w:r>
          </w:p>
        </w:tc>
        <w:tc>
          <w:tcPr>
            <w:tcW w:w="702" w:type="pct"/>
            <w:shd w:val="clear" w:color="auto" w:fill="auto"/>
            <w:noWrap/>
            <w:vAlign w:val="center"/>
          </w:tcPr>
          <w:p w14:paraId="250B9F29" w14:textId="26DFBF7A" w:rsidR="007C2EA3" w:rsidRPr="001C2388" w:rsidRDefault="007C2EA3" w:rsidP="007C2EA3">
            <w:pPr>
              <w:pStyle w:val="TAC"/>
              <w:keepNext w:val="0"/>
            </w:pPr>
            <w:r w:rsidRPr="001C2388">
              <w:rPr>
                <w:rFonts w:cs="Arial"/>
              </w:rPr>
              <w:t>1870</w:t>
            </w:r>
          </w:p>
        </w:tc>
        <w:tc>
          <w:tcPr>
            <w:tcW w:w="409" w:type="pct"/>
            <w:shd w:val="clear" w:color="auto" w:fill="auto"/>
            <w:noWrap/>
            <w:vAlign w:val="center"/>
          </w:tcPr>
          <w:p w14:paraId="49E5A436" w14:textId="70C16623" w:rsidR="007C2EA3" w:rsidRPr="001C2388" w:rsidRDefault="007C2EA3" w:rsidP="007C2EA3">
            <w:pPr>
              <w:pStyle w:val="TAC"/>
              <w:keepNext w:val="0"/>
              <w:rPr>
                <w:rFonts w:eastAsia="MS Mincho"/>
              </w:rPr>
            </w:pPr>
            <w:r w:rsidRPr="001C2388">
              <w:rPr>
                <w:rFonts w:cs="Arial" w:hint="eastAsia"/>
              </w:rPr>
              <w:t>4</w:t>
            </w:r>
          </w:p>
        </w:tc>
        <w:tc>
          <w:tcPr>
            <w:tcW w:w="611" w:type="pct"/>
            <w:vAlign w:val="center"/>
          </w:tcPr>
          <w:p w14:paraId="09D98DED" w14:textId="43757EDE" w:rsidR="007C2EA3" w:rsidRPr="001C2388" w:rsidRDefault="007C2EA3" w:rsidP="007C2EA3">
            <w:pPr>
              <w:pStyle w:val="TAC"/>
              <w:keepNext w:val="0"/>
            </w:pPr>
            <w:r w:rsidRPr="001C2388">
              <w:rPr>
                <w:rFonts w:cs="Arial"/>
              </w:rPr>
              <w:t>IMD4</w:t>
            </w:r>
          </w:p>
        </w:tc>
      </w:tr>
      <w:tr w:rsidR="007C2EA3" w:rsidRPr="001C2388" w14:paraId="2EB7E203" w14:textId="77777777" w:rsidTr="00D97F42">
        <w:trPr>
          <w:jc w:val="center"/>
        </w:trPr>
        <w:tc>
          <w:tcPr>
            <w:tcW w:w="1186" w:type="pct"/>
            <w:vMerge/>
            <w:shd w:val="clear" w:color="auto" w:fill="auto"/>
            <w:vAlign w:val="center"/>
          </w:tcPr>
          <w:p w14:paraId="31857462" w14:textId="77777777" w:rsidR="007C2EA3" w:rsidRPr="001C2388" w:rsidRDefault="007C2EA3" w:rsidP="007C2EA3">
            <w:pPr>
              <w:pStyle w:val="TAC"/>
              <w:keepNext w:val="0"/>
              <w:rPr>
                <w:rFonts w:eastAsia="MS Mincho"/>
              </w:rPr>
            </w:pPr>
          </w:p>
        </w:tc>
        <w:tc>
          <w:tcPr>
            <w:tcW w:w="540" w:type="pct"/>
            <w:shd w:val="clear" w:color="auto" w:fill="auto"/>
            <w:vAlign w:val="center"/>
          </w:tcPr>
          <w:p w14:paraId="67CEA5F2" w14:textId="46783D1B" w:rsidR="007C2EA3" w:rsidRPr="001C2388" w:rsidRDefault="007C2EA3" w:rsidP="007C2EA3">
            <w:pPr>
              <w:pStyle w:val="TAC"/>
              <w:keepNext w:val="0"/>
            </w:pPr>
            <w:r w:rsidRPr="001C2388">
              <w:rPr>
                <w:rFonts w:cs="Arial"/>
              </w:rPr>
              <w:t>n20</w:t>
            </w:r>
          </w:p>
        </w:tc>
        <w:tc>
          <w:tcPr>
            <w:tcW w:w="673" w:type="pct"/>
            <w:shd w:val="clear" w:color="auto" w:fill="auto"/>
            <w:noWrap/>
            <w:vAlign w:val="center"/>
          </w:tcPr>
          <w:p w14:paraId="7DC126A7" w14:textId="0DCD2056" w:rsidR="007C2EA3" w:rsidRPr="001C2388" w:rsidRDefault="007C2EA3" w:rsidP="007C2EA3">
            <w:pPr>
              <w:pStyle w:val="TAC"/>
              <w:keepNext w:val="0"/>
            </w:pPr>
            <w:r w:rsidRPr="001C2388">
              <w:rPr>
                <w:rFonts w:cs="Arial"/>
              </w:rPr>
              <w:t>840</w:t>
            </w:r>
          </w:p>
        </w:tc>
        <w:tc>
          <w:tcPr>
            <w:tcW w:w="481" w:type="pct"/>
            <w:shd w:val="clear" w:color="auto" w:fill="auto"/>
            <w:noWrap/>
            <w:vAlign w:val="center"/>
          </w:tcPr>
          <w:p w14:paraId="75F4CA87" w14:textId="115E2975" w:rsidR="007C2EA3" w:rsidRPr="001C2388" w:rsidRDefault="007C2EA3" w:rsidP="007C2EA3">
            <w:pPr>
              <w:pStyle w:val="TAC"/>
              <w:keepNext w:val="0"/>
            </w:pPr>
            <w:r w:rsidRPr="001C2388">
              <w:rPr>
                <w:rFonts w:cs="Arial"/>
              </w:rPr>
              <w:t>5</w:t>
            </w:r>
          </w:p>
        </w:tc>
        <w:tc>
          <w:tcPr>
            <w:tcW w:w="398" w:type="pct"/>
            <w:shd w:val="clear" w:color="auto" w:fill="auto"/>
            <w:noWrap/>
            <w:vAlign w:val="center"/>
          </w:tcPr>
          <w:p w14:paraId="4B0A929B" w14:textId="64693968" w:rsidR="007C2EA3" w:rsidRPr="001C2388" w:rsidRDefault="007C2EA3" w:rsidP="007C2EA3">
            <w:pPr>
              <w:pStyle w:val="TAC"/>
              <w:keepNext w:val="0"/>
            </w:pPr>
            <w:r w:rsidRPr="001C2388">
              <w:rPr>
                <w:rFonts w:cs="Arial"/>
              </w:rPr>
              <w:t>25</w:t>
            </w:r>
          </w:p>
        </w:tc>
        <w:tc>
          <w:tcPr>
            <w:tcW w:w="702" w:type="pct"/>
            <w:shd w:val="clear" w:color="auto" w:fill="auto"/>
            <w:noWrap/>
            <w:vAlign w:val="center"/>
          </w:tcPr>
          <w:p w14:paraId="6FA71DFF" w14:textId="33CC24B2" w:rsidR="007C2EA3" w:rsidRPr="001C2388" w:rsidRDefault="007C2EA3" w:rsidP="007C2EA3">
            <w:pPr>
              <w:pStyle w:val="TAC"/>
              <w:keepNext w:val="0"/>
            </w:pPr>
            <w:r w:rsidRPr="001C2388">
              <w:rPr>
                <w:rFonts w:cs="Arial"/>
              </w:rPr>
              <w:t>799</w:t>
            </w:r>
          </w:p>
        </w:tc>
        <w:tc>
          <w:tcPr>
            <w:tcW w:w="409" w:type="pct"/>
            <w:shd w:val="clear" w:color="auto" w:fill="auto"/>
            <w:noWrap/>
            <w:vAlign w:val="center"/>
          </w:tcPr>
          <w:p w14:paraId="7936A9BB" w14:textId="39A8994E" w:rsidR="007C2EA3" w:rsidRPr="001C2388" w:rsidRDefault="007C2EA3" w:rsidP="007C2EA3">
            <w:pPr>
              <w:pStyle w:val="TAC"/>
              <w:keepNext w:val="0"/>
              <w:rPr>
                <w:rFonts w:eastAsia="MS Mincho"/>
              </w:rPr>
            </w:pPr>
            <w:r w:rsidRPr="001C2388">
              <w:rPr>
                <w:rFonts w:cs="Arial"/>
              </w:rPr>
              <w:t>N/A</w:t>
            </w:r>
          </w:p>
        </w:tc>
        <w:tc>
          <w:tcPr>
            <w:tcW w:w="611" w:type="pct"/>
            <w:vAlign w:val="center"/>
          </w:tcPr>
          <w:p w14:paraId="411A72EE" w14:textId="0D90DC53" w:rsidR="007C2EA3" w:rsidRPr="001C2388" w:rsidRDefault="007C2EA3" w:rsidP="007C2EA3">
            <w:pPr>
              <w:pStyle w:val="TAC"/>
              <w:keepNext w:val="0"/>
            </w:pPr>
            <w:r w:rsidRPr="001C2388">
              <w:rPr>
                <w:rFonts w:cs="Arial"/>
              </w:rPr>
              <w:t>N/A</w:t>
            </w:r>
          </w:p>
        </w:tc>
      </w:tr>
      <w:tr w:rsidR="007C2EA3" w:rsidRPr="001C2388" w14:paraId="56AB6A4E" w14:textId="77777777" w:rsidTr="00D97F42">
        <w:trPr>
          <w:jc w:val="center"/>
        </w:trPr>
        <w:tc>
          <w:tcPr>
            <w:tcW w:w="1186" w:type="pct"/>
            <w:vMerge/>
            <w:shd w:val="clear" w:color="auto" w:fill="auto"/>
            <w:vAlign w:val="center"/>
          </w:tcPr>
          <w:p w14:paraId="5F6666DA" w14:textId="77777777" w:rsidR="007C2EA3" w:rsidRPr="001C2388" w:rsidRDefault="007C2EA3" w:rsidP="007C2EA3">
            <w:pPr>
              <w:pStyle w:val="TAC"/>
              <w:keepNext w:val="0"/>
              <w:rPr>
                <w:rFonts w:eastAsia="MS Mincho"/>
              </w:rPr>
            </w:pPr>
          </w:p>
        </w:tc>
        <w:tc>
          <w:tcPr>
            <w:tcW w:w="540" w:type="pct"/>
            <w:shd w:val="clear" w:color="auto" w:fill="auto"/>
            <w:vAlign w:val="center"/>
          </w:tcPr>
          <w:p w14:paraId="7684AA42" w14:textId="140E1A9B" w:rsidR="007C2EA3" w:rsidRPr="001C2388" w:rsidRDefault="007C2EA3" w:rsidP="007C2EA3">
            <w:pPr>
              <w:pStyle w:val="TAC"/>
              <w:keepNext w:val="0"/>
            </w:pPr>
            <w:r w:rsidRPr="001C2388">
              <w:rPr>
                <w:rFonts w:cs="Arial"/>
              </w:rPr>
              <w:t>3</w:t>
            </w:r>
          </w:p>
        </w:tc>
        <w:tc>
          <w:tcPr>
            <w:tcW w:w="673" w:type="pct"/>
            <w:shd w:val="clear" w:color="auto" w:fill="auto"/>
            <w:noWrap/>
            <w:vAlign w:val="center"/>
          </w:tcPr>
          <w:p w14:paraId="5A84A9D9" w14:textId="7C1F7AE8" w:rsidR="007C2EA3" w:rsidRPr="001C2388" w:rsidRDefault="007C2EA3" w:rsidP="007C2EA3">
            <w:pPr>
              <w:pStyle w:val="TAC"/>
              <w:keepNext w:val="0"/>
            </w:pPr>
            <w:r w:rsidRPr="001C2388">
              <w:rPr>
                <w:rFonts w:cs="Arial"/>
              </w:rPr>
              <w:t>1735</w:t>
            </w:r>
          </w:p>
        </w:tc>
        <w:tc>
          <w:tcPr>
            <w:tcW w:w="481" w:type="pct"/>
            <w:shd w:val="clear" w:color="auto" w:fill="auto"/>
            <w:noWrap/>
            <w:vAlign w:val="center"/>
          </w:tcPr>
          <w:p w14:paraId="2E74DE0C" w14:textId="5EBB04E0" w:rsidR="007C2EA3" w:rsidRPr="001C2388" w:rsidRDefault="007C2EA3" w:rsidP="007C2EA3">
            <w:pPr>
              <w:pStyle w:val="TAC"/>
              <w:keepNext w:val="0"/>
            </w:pPr>
            <w:r w:rsidRPr="001C2388">
              <w:rPr>
                <w:rFonts w:cs="Arial"/>
              </w:rPr>
              <w:t>5</w:t>
            </w:r>
          </w:p>
        </w:tc>
        <w:tc>
          <w:tcPr>
            <w:tcW w:w="398" w:type="pct"/>
            <w:shd w:val="clear" w:color="auto" w:fill="auto"/>
            <w:noWrap/>
            <w:vAlign w:val="center"/>
          </w:tcPr>
          <w:p w14:paraId="547741A2" w14:textId="47B6E31C" w:rsidR="007C2EA3" w:rsidRPr="001C2388" w:rsidRDefault="007C2EA3" w:rsidP="007C2EA3">
            <w:pPr>
              <w:pStyle w:val="TAC"/>
              <w:keepNext w:val="0"/>
            </w:pPr>
            <w:r w:rsidRPr="001C2388">
              <w:rPr>
                <w:rFonts w:cs="Arial"/>
              </w:rPr>
              <w:t>25</w:t>
            </w:r>
          </w:p>
        </w:tc>
        <w:tc>
          <w:tcPr>
            <w:tcW w:w="702" w:type="pct"/>
            <w:shd w:val="clear" w:color="auto" w:fill="auto"/>
            <w:noWrap/>
            <w:vAlign w:val="center"/>
          </w:tcPr>
          <w:p w14:paraId="7E1DC46E" w14:textId="4E338BED" w:rsidR="007C2EA3" w:rsidRPr="001C2388" w:rsidRDefault="007C2EA3" w:rsidP="007C2EA3">
            <w:pPr>
              <w:pStyle w:val="TAC"/>
              <w:keepNext w:val="0"/>
            </w:pPr>
            <w:r w:rsidRPr="001C2388">
              <w:rPr>
                <w:rFonts w:cs="Arial"/>
              </w:rPr>
              <w:t>1830</w:t>
            </w:r>
          </w:p>
        </w:tc>
        <w:tc>
          <w:tcPr>
            <w:tcW w:w="409" w:type="pct"/>
            <w:shd w:val="clear" w:color="auto" w:fill="auto"/>
            <w:noWrap/>
            <w:vAlign w:val="center"/>
          </w:tcPr>
          <w:p w14:paraId="5705B555" w14:textId="2A8BEC60" w:rsidR="007C2EA3" w:rsidRPr="001C2388" w:rsidRDefault="007C2EA3" w:rsidP="007C2EA3">
            <w:pPr>
              <w:pStyle w:val="TAC"/>
              <w:keepNext w:val="0"/>
              <w:rPr>
                <w:rFonts w:eastAsia="MS Mincho"/>
              </w:rPr>
            </w:pPr>
            <w:r w:rsidRPr="001C2388">
              <w:rPr>
                <w:rFonts w:cs="Arial"/>
              </w:rPr>
              <w:t>N/A</w:t>
            </w:r>
          </w:p>
        </w:tc>
        <w:tc>
          <w:tcPr>
            <w:tcW w:w="611" w:type="pct"/>
            <w:vAlign w:val="center"/>
          </w:tcPr>
          <w:p w14:paraId="110A6402" w14:textId="09610F2F" w:rsidR="007C2EA3" w:rsidRPr="001C2388" w:rsidRDefault="007C2EA3" w:rsidP="007C2EA3">
            <w:pPr>
              <w:pStyle w:val="TAC"/>
              <w:keepNext w:val="0"/>
            </w:pPr>
            <w:r w:rsidRPr="001C2388">
              <w:rPr>
                <w:rFonts w:cs="Arial"/>
              </w:rPr>
              <w:t>N/A</w:t>
            </w:r>
          </w:p>
        </w:tc>
      </w:tr>
      <w:tr w:rsidR="007C2EA3" w:rsidRPr="001C2388" w14:paraId="68964283" w14:textId="77777777" w:rsidTr="00D97F42">
        <w:trPr>
          <w:jc w:val="center"/>
        </w:trPr>
        <w:tc>
          <w:tcPr>
            <w:tcW w:w="1186" w:type="pct"/>
            <w:vMerge/>
            <w:shd w:val="clear" w:color="auto" w:fill="auto"/>
            <w:vAlign w:val="center"/>
          </w:tcPr>
          <w:p w14:paraId="091A1A6A" w14:textId="77777777" w:rsidR="007C2EA3" w:rsidRPr="001C2388" w:rsidRDefault="007C2EA3" w:rsidP="007C2EA3">
            <w:pPr>
              <w:pStyle w:val="TAC"/>
              <w:keepNext w:val="0"/>
              <w:rPr>
                <w:rFonts w:eastAsia="MS Mincho"/>
              </w:rPr>
            </w:pPr>
          </w:p>
        </w:tc>
        <w:tc>
          <w:tcPr>
            <w:tcW w:w="540" w:type="pct"/>
            <w:shd w:val="clear" w:color="auto" w:fill="auto"/>
            <w:vAlign w:val="center"/>
          </w:tcPr>
          <w:p w14:paraId="49741373" w14:textId="54F7DA38" w:rsidR="007C2EA3" w:rsidRPr="001C2388" w:rsidRDefault="007C2EA3" w:rsidP="007C2EA3">
            <w:pPr>
              <w:pStyle w:val="TAC"/>
              <w:keepNext w:val="0"/>
            </w:pPr>
            <w:r w:rsidRPr="001C2388">
              <w:rPr>
                <w:rFonts w:cs="Arial"/>
              </w:rPr>
              <w:t>n20</w:t>
            </w:r>
          </w:p>
        </w:tc>
        <w:tc>
          <w:tcPr>
            <w:tcW w:w="673" w:type="pct"/>
            <w:shd w:val="clear" w:color="auto" w:fill="auto"/>
            <w:noWrap/>
            <w:vAlign w:val="center"/>
          </w:tcPr>
          <w:p w14:paraId="051AEC70" w14:textId="437B6ACA" w:rsidR="007C2EA3" w:rsidRPr="001C2388" w:rsidRDefault="007C2EA3" w:rsidP="007C2EA3">
            <w:pPr>
              <w:pStyle w:val="TAC"/>
              <w:keepNext w:val="0"/>
            </w:pPr>
            <w:r w:rsidRPr="001C2388">
              <w:rPr>
                <w:rFonts w:cs="Arial"/>
              </w:rPr>
              <w:t>847</w:t>
            </w:r>
          </w:p>
        </w:tc>
        <w:tc>
          <w:tcPr>
            <w:tcW w:w="481" w:type="pct"/>
            <w:shd w:val="clear" w:color="auto" w:fill="auto"/>
            <w:noWrap/>
            <w:vAlign w:val="center"/>
          </w:tcPr>
          <w:p w14:paraId="74ED2700" w14:textId="70BC960E" w:rsidR="007C2EA3" w:rsidRPr="001C2388" w:rsidRDefault="007C2EA3" w:rsidP="007C2EA3">
            <w:pPr>
              <w:pStyle w:val="TAC"/>
              <w:keepNext w:val="0"/>
            </w:pPr>
            <w:r w:rsidRPr="001C2388">
              <w:rPr>
                <w:rFonts w:cs="Arial"/>
              </w:rPr>
              <w:t>5</w:t>
            </w:r>
          </w:p>
        </w:tc>
        <w:tc>
          <w:tcPr>
            <w:tcW w:w="398" w:type="pct"/>
            <w:shd w:val="clear" w:color="auto" w:fill="auto"/>
            <w:noWrap/>
            <w:vAlign w:val="center"/>
          </w:tcPr>
          <w:p w14:paraId="48FE328C" w14:textId="0DD58CA7" w:rsidR="007C2EA3" w:rsidRPr="001C2388" w:rsidRDefault="007C2EA3" w:rsidP="007C2EA3">
            <w:pPr>
              <w:pStyle w:val="TAC"/>
              <w:keepNext w:val="0"/>
            </w:pPr>
            <w:r w:rsidRPr="001C2388">
              <w:rPr>
                <w:rFonts w:cs="Arial"/>
              </w:rPr>
              <w:t>25</w:t>
            </w:r>
          </w:p>
        </w:tc>
        <w:tc>
          <w:tcPr>
            <w:tcW w:w="702" w:type="pct"/>
            <w:shd w:val="clear" w:color="auto" w:fill="auto"/>
            <w:noWrap/>
            <w:vAlign w:val="center"/>
          </w:tcPr>
          <w:p w14:paraId="5AE5EEF6" w14:textId="548195FE" w:rsidR="007C2EA3" w:rsidRPr="001C2388" w:rsidRDefault="007C2EA3" w:rsidP="007C2EA3">
            <w:pPr>
              <w:pStyle w:val="TAC"/>
              <w:keepNext w:val="0"/>
            </w:pPr>
            <w:r w:rsidRPr="001C2388">
              <w:rPr>
                <w:rFonts w:cs="Arial"/>
              </w:rPr>
              <w:t>806</w:t>
            </w:r>
          </w:p>
        </w:tc>
        <w:tc>
          <w:tcPr>
            <w:tcW w:w="409" w:type="pct"/>
            <w:shd w:val="clear" w:color="auto" w:fill="auto"/>
            <w:noWrap/>
            <w:vAlign w:val="center"/>
          </w:tcPr>
          <w:p w14:paraId="420D45DC" w14:textId="0A641B60" w:rsidR="007C2EA3" w:rsidRPr="001C2388" w:rsidRDefault="007C2EA3" w:rsidP="007C2EA3">
            <w:pPr>
              <w:pStyle w:val="TAC"/>
              <w:keepNext w:val="0"/>
              <w:rPr>
                <w:rFonts w:eastAsia="MS Mincho"/>
              </w:rPr>
            </w:pPr>
            <w:r w:rsidRPr="001C2388">
              <w:rPr>
                <w:rFonts w:cs="Arial" w:hint="eastAsia"/>
              </w:rPr>
              <w:t>9</w:t>
            </w:r>
          </w:p>
        </w:tc>
        <w:tc>
          <w:tcPr>
            <w:tcW w:w="611" w:type="pct"/>
            <w:vAlign w:val="center"/>
          </w:tcPr>
          <w:p w14:paraId="123DD161" w14:textId="6B9025EF" w:rsidR="007C2EA3" w:rsidRPr="001C2388" w:rsidRDefault="007C2EA3" w:rsidP="007C2EA3">
            <w:pPr>
              <w:pStyle w:val="TAC"/>
              <w:keepNext w:val="0"/>
            </w:pPr>
            <w:r w:rsidRPr="001C2388">
              <w:rPr>
                <w:rFonts w:cs="Arial"/>
              </w:rPr>
              <w:t>IMD4</w:t>
            </w:r>
          </w:p>
        </w:tc>
      </w:tr>
      <w:tr w:rsidR="007C2EA3" w:rsidRPr="001C2388" w14:paraId="18BE1619" w14:textId="77777777" w:rsidTr="0044755D">
        <w:trPr>
          <w:jc w:val="center"/>
        </w:trPr>
        <w:tc>
          <w:tcPr>
            <w:tcW w:w="1186" w:type="pct"/>
            <w:vMerge w:val="restart"/>
            <w:shd w:val="clear" w:color="auto" w:fill="auto"/>
            <w:vAlign w:val="center"/>
          </w:tcPr>
          <w:p w14:paraId="6168B9E1" w14:textId="369540D2" w:rsidR="007C2EA3" w:rsidRPr="001C2388" w:rsidRDefault="007C2EA3" w:rsidP="007C2EA3">
            <w:pPr>
              <w:pStyle w:val="TAC"/>
              <w:keepNext w:val="0"/>
              <w:rPr>
                <w:rFonts w:eastAsia="MS Mincho"/>
              </w:rPr>
            </w:pPr>
            <w:r w:rsidRPr="00D97F42">
              <w:rPr>
                <w:noProof/>
              </w:rPr>
              <w:t>DC_3A_n38A</w:t>
            </w:r>
          </w:p>
        </w:tc>
        <w:tc>
          <w:tcPr>
            <w:tcW w:w="540" w:type="pct"/>
            <w:shd w:val="clear" w:color="auto" w:fill="auto"/>
            <w:vAlign w:val="center"/>
          </w:tcPr>
          <w:p w14:paraId="09AFE54D" w14:textId="16E494E7" w:rsidR="007C2EA3" w:rsidRPr="001C2388" w:rsidRDefault="007C2EA3" w:rsidP="007C2EA3">
            <w:pPr>
              <w:pStyle w:val="TAC"/>
              <w:keepNext w:val="0"/>
              <w:rPr>
                <w:rFonts w:cs="Arial"/>
              </w:rPr>
            </w:pPr>
            <w:r w:rsidRPr="00F52ECC">
              <w:rPr>
                <w:lang w:eastAsia="zh-TW"/>
              </w:rPr>
              <w:t>3</w:t>
            </w:r>
          </w:p>
        </w:tc>
        <w:tc>
          <w:tcPr>
            <w:tcW w:w="673" w:type="pct"/>
            <w:shd w:val="clear" w:color="auto" w:fill="auto"/>
            <w:noWrap/>
            <w:vAlign w:val="center"/>
          </w:tcPr>
          <w:p w14:paraId="3BFC786A" w14:textId="5A3128E0" w:rsidR="007C2EA3" w:rsidRPr="001C2388" w:rsidRDefault="007C2EA3" w:rsidP="007C2EA3">
            <w:pPr>
              <w:pStyle w:val="TAC"/>
              <w:keepNext w:val="0"/>
              <w:rPr>
                <w:rFonts w:cs="Arial"/>
              </w:rPr>
            </w:pPr>
            <w:r w:rsidRPr="00F52ECC">
              <w:rPr>
                <w:lang w:eastAsia="zh-TW"/>
              </w:rPr>
              <w:t>1713</w:t>
            </w:r>
          </w:p>
        </w:tc>
        <w:tc>
          <w:tcPr>
            <w:tcW w:w="481" w:type="pct"/>
            <w:shd w:val="clear" w:color="auto" w:fill="auto"/>
            <w:noWrap/>
            <w:vAlign w:val="center"/>
          </w:tcPr>
          <w:p w14:paraId="5FA4523F" w14:textId="2AF9F3BD" w:rsidR="007C2EA3" w:rsidRPr="001C2388" w:rsidRDefault="007C2EA3" w:rsidP="007C2EA3">
            <w:pPr>
              <w:pStyle w:val="TAC"/>
              <w:keepNext w:val="0"/>
              <w:rPr>
                <w:rFonts w:cs="Arial"/>
              </w:rPr>
            </w:pPr>
            <w:r w:rsidRPr="00F52ECC">
              <w:rPr>
                <w:lang w:eastAsia="zh-TW"/>
              </w:rPr>
              <w:t>5</w:t>
            </w:r>
          </w:p>
        </w:tc>
        <w:tc>
          <w:tcPr>
            <w:tcW w:w="398" w:type="pct"/>
            <w:shd w:val="clear" w:color="auto" w:fill="auto"/>
            <w:noWrap/>
            <w:vAlign w:val="center"/>
          </w:tcPr>
          <w:p w14:paraId="3DF42FA0" w14:textId="520875BF" w:rsidR="007C2EA3" w:rsidRPr="001C2388" w:rsidRDefault="007C2EA3" w:rsidP="007C2EA3">
            <w:pPr>
              <w:pStyle w:val="TAC"/>
              <w:keepNext w:val="0"/>
              <w:rPr>
                <w:rFonts w:cs="Arial"/>
              </w:rPr>
            </w:pPr>
            <w:r w:rsidRPr="00F52ECC">
              <w:rPr>
                <w:lang w:eastAsia="zh-TW"/>
              </w:rPr>
              <w:t>25</w:t>
            </w:r>
          </w:p>
        </w:tc>
        <w:tc>
          <w:tcPr>
            <w:tcW w:w="702" w:type="pct"/>
            <w:shd w:val="clear" w:color="auto" w:fill="auto"/>
            <w:noWrap/>
            <w:vAlign w:val="center"/>
          </w:tcPr>
          <w:p w14:paraId="5BD3E6D0" w14:textId="299A034B" w:rsidR="007C2EA3" w:rsidRPr="001C2388" w:rsidRDefault="007C2EA3" w:rsidP="007C2EA3">
            <w:pPr>
              <w:pStyle w:val="TAC"/>
              <w:keepNext w:val="0"/>
              <w:rPr>
                <w:rFonts w:cs="Arial"/>
              </w:rPr>
            </w:pPr>
            <w:r w:rsidRPr="00F52ECC">
              <w:rPr>
                <w:lang w:eastAsia="zh-TW"/>
              </w:rPr>
              <w:t>1808</w:t>
            </w:r>
          </w:p>
        </w:tc>
        <w:tc>
          <w:tcPr>
            <w:tcW w:w="409" w:type="pct"/>
            <w:shd w:val="clear" w:color="auto" w:fill="auto"/>
            <w:noWrap/>
            <w:vAlign w:val="center"/>
          </w:tcPr>
          <w:p w14:paraId="6B4AA3A9" w14:textId="147D2519" w:rsidR="007C2EA3" w:rsidRPr="001C2388" w:rsidRDefault="007C2EA3" w:rsidP="007C2EA3">
            <w:pPr>
              <w:pStyle w:val="TAC"/>
              <w:keepNext w:val="0"/>
              <w:rPr>
                <w:rFonts w:cs="Arial"/>
              </w:rPr>
            </w:pPr>
            <w:r w:rsidRPr="00F52ECC">
              <w:rPr>
                <w:lang w:eastAsia="zh-TW"/>
              </w:rPr>
              <w:t>8.2</w:t>
            </w:r>
          </w:p>
        </w:tc>
        <w:tc>
          <w:tcPr>
            <w:tcW w:w="611" w:type="pct"/>
            <w:vAlign w:val="center"/>
          </w:tcPr>
          <w:p w14:paraId="29756C07" w14:textId="2004E32F" w:rsidR="007C2EA3" w:rsidRPr="001C2388" w:rsidRDefault="007C2EA3" w:rsidP="007C2EA3">
            <w:pPr>
              <w:pStyle w:val="TAC"/>
              <w:keepNext w:val="0"/>
              <w:rPr>
                <w:rFonts w:cs="Arial"/>
              </w:rPr>
            </w:pPr>
            <w:r w:rsidRPr="00F52ECC">
              <w:rPr>
                <w:lang w:eastAsia="zh-TW"/>
              </w:rPr>
              <w:t>IMD4</w:t>
            </w:r>
          </w:p>
        </w:tc>
      </w:tr>
      <w:tr w:rsidR="007C2EA3" w:rsidRPr="001C2388" w14:paraId="08B10BA9" w14:textId="77777777" w:rsidTr="00AC20AE">
        <w:trPr>
          <w:jc w:val="center"/>
        </w:trPr>
        <w:tc>
          <w:tcPr>
            <w:tcW w:w="1186" w:type="pct"/>
            <w:vMerge/>
            <w:shd w:val="clear" w:color="auto" w:fill="auto"/>
            <w:vAlign w:val="center"/>
          </w:tcPr>
          <w:p w14:paraId="068C3242" w14:textId="77777777" w:rsidR="007C2EA3" w:rsidRPr="001C2388" w:rsidRDefault="007C2EA3" w:rsidP="007C2EA3">
            <w:pPr>
              <w:pStyle w:val="TAC"/>
              <w:keepNext w:val="0"/>
              <w:rPr>
                <w:rFonts w:eastAsia="MS Mincho"/>
              </w:rPr>
            </w:pPr>
          </w:p>
        </w:tc>
        <w:tc>
          <w:tcPr>
            <w:tcW w:w="540" w:type="pct"/>
            <w:shd w:val="clear" w:color="auto" w:fill="auto"/>
            <w:vAlign w:val="center"/>
          </w:tcPr>
          <w:p w14:paraId="4B70BFA7" w14:textId="768C5744" w:rsidR="007C2EA3" w:rsidRPr="001C2388" w:rsidRDefault="007C2EA3" w:rsidP="007C2EA3">
            <w:pPr>
              <w:pStyle w:val="TAC"/>
              <w:keepNext w:val="0"/>
              <w:rPr>
                <w:rFonts w:cs="Arial"/>
              </w:rPr>
            </w:pPr>
            <w:r w:rsidRPr="00F52ECC">
              <w:t>n</w:t>
            </w:r>
            <w:r w:rsidRPr="00F52ECC">
              <w:rPr>
                <w:lang w:eastAsia="zh-TW"/>
              </w:rPr>
              <w:t>38</w:t>
            </w:r>
          </w:p>
        </w:tc>
        <w:tc>
          <w:tcPr>
            <w:tcW w:w="673" w:type="pct"/>
            <w:shd w:val="clear" w:color="auto" w:fill="auto"/>
            <w:noWrap/>
            <w:vAlign w:val="center"/>
          </w:tcPr>
          <w:p w14:paraId="3F7553EB" w14:textId="00FCB9B4" w:rsidR="007C2EA3" w:rsidRPr="001C2388" w:rsidRDefault="007C2EA3" w:rsidP="007C2EA3">
            <w:pPr>
              <w:pStyle w:val="TAC"/>
              <w:keepNext w:val="0"/>
              <w:rPr>
                <w:rFonts w:cs="Arial"/>
              </w:rPr>
            </w:pPr>
            <w:r w:rsidRPr="00F52ECC">
              <w:rPr>
                <w:lang w:eastAsia="zh-TW"/>
              </w:rPr>
              <w:t>2617</w:t>
            </w:r>
          </w:p>
        </w:tc>
        <w:tc>
          <w:tcPr>
            <w:tcW w:w="481" w:type="pct"/>
            <w:shd w:val="clear" w:color="auto" w:fill="auto"/>
            <w:noWrap/>
            <w:vAlign w:val="center"/>
          </w:tcPr>
          <w:p w14:paraId="13212794" w14:textId="7A6CD460" w:rsidR="007C2EA3" w:rsidRPr="001C2388" w:rsidRDefault="007C2EA3" w:rsidP="007C2EA3">
            <w:pPr>
              <w:pStyle w:val="TAC"/>
              <w:keepNext w:val="0"/>
              <w:rPr>
                <w:rFonts w:cs="Arial"/>
              </w:rPr>
            </w:pPr>
            <w:r w:rsidRPr="00F52ECC">
              <w:rPr>
                <w:lang w:eastAsia="zh-TW"/>
              </w:rPr>
              <w:t>5</w:t>
            </w:r>
          </w:p>
        </w:tc>
        <w:tc>
          <w:tcPr>
            <w:tcW w:w="398" w:type="pct"/>
            <w:shd w:val="clear" w:color="auto" w:fill="auto"/>
            <w:noWrap/>
            <w:vAlign w:val="center"/>
          </w:tcPr>
          <w:p w14:paraId="79F81DFF" w14:textId="3C1C6A9A" w:rsidR="007C2EA3" w:rsidRPr="001C2388" w:rsidRDefault="007C2EA3" w:rsidP="007C2EA3">
            <w:pPr>
              <w:pStyle w:val="TAC"/>
              <w:keepNext w:val="0"/>
              <w:rPr>
                <w:rFonts w:cs="Arial"/>
              </w:rPr>
            </w:pPr>
            <w:r w:rsidRPr="00F52ECC">
              <w:rPr>
                <w:lang w:eastAsia="zh-TW"/>
              </w:rPr>
              <w:t>25</w:t>
            </w:r>
          </w:p>
        </w:tc>
        <w:tc>
          <w:tcPr>
            <w:tcW w:w="702" w:type="pct"/>
            <w:shd w:val="clear" w:color="auto" w:fill="auto"/>
            <w:noWrap/>
            <w:vAlign w:val="center"/>
          </w:tcPr>
          <w:p w14:paraId="3EA3B98C" w14:textId="29326166" w:rsidR="007C2EA3" w:rsidRPr="001C2388" w:rsidRDefault="007C2EA3" w:rsidP="007C2EA3">
            <w:pPr>
              <w:pStyle w:val="TAC"/>
              <w:keepNext w:val="0"/>
              <w:rPr>
                <w:rFonts w:cs="Arial"/>
              </w:rPr>
            </w:pPr>
            <w:r w:rsidRPr="00F52ECC">
              <w:rPr>
                <w:lang w:eastAsia="zh-TW"/>
              </w:rPr>
              <w:t>2617</w:t>
            </w:r>
          </w:p>
        </w:tc>
        <w:tc>
          <w:tcPr>
            <w:tcW w:w="409" w:type="pct"/>
            <w:shd w:val="clear" w:color="auto" w:fill="auto"/>
            <w:noWrap/>
            <w:vAlign w:val="center"/>
          </w:tcPr>
          <w:p w14:paraId="2A11F7B8" w14:textId="0CCF5C86" w:rsidR="007C2EA3" w:rsidRPr="001C2388" w:rsidRDefault="007C2EA3" w:rsidP="007C2EA3">
            <w:pPr>
              <w:pStyle w:val="TAC"/>
              <w:keepNext w:val="0"/>
              <w:rPr>
                <w:rFonts w:cs="Arial"/>
              </w:rPr>
            </w:pPr>
            <w:r w:rsidRPr="00F52ECC">
              <w:rPr>
                <w:lang w:eastAsia="zh-TW"/>
              </w:rPr>
              <w:t>N/A</w:t>
            </w:r>
          </w:p>
        </w:tc>
        <w:tc>
          <w:tcPr>
            <w:tcW w:w="611" w:type="pct"/>
          </w:tcPr>
          <w:p w14:paraId="0E5908BE" w14:textId="0A1D4BB0" w:rsidR="007C2EA3" w:rsidRPr="001C2388" w:rsidRDefault="007C2EA3" w:rsidP="007C2EA3">
            <w:pPr>
              <w:pStyle w:val="TAC"/>
              <w:keepNext w:val="0"/>
              <w:rPr>
                <w:rFonts w:cs="Arial"/>
              </w:rPr>
            </w:pPr>
            <w:r w:rsidRPr="00F52ECC">
              <w:rPr>
                <w:lang w:eastAsia="zh-TW"/>
              </w:rPr>
              <w:t>N/A</w:t>
            </w:r>
          </w:p>
        </w:tc>
      </w:tr>
      <w:tr w:rsidR="007C2EA3" w:rsidRPr="001C2388" w14:paraId="4A4266A9" w14:textId="77777777" w:rsidTr="00D97F42">
        <w:trPr>
          <w:jc w:val="center"/>
        </w:trPr>
        <w:tc>
          <w:tcPr>
            <w:tcW w:w="1186" w:type="pct"/>
            <w:vMerge w:val="restart"/>
            <w:shd w:val="clear" w:color="auto" w:fill="auto"/>
            <w:vAlign w:val="center"/>
          </w:tcPr>
          <w:p w14:paraId="44CDA6FF" w14:textId="77777777" w:rsidR="007C2EA3" w:rsidRPr="001C2388" w:rsidRDefault="007C2EA3" w:rsidP="007C2EA3">
            <w:pPr>
              <w:pStyle w:val="TAC"/>
            </w:pPr>
            <w:r w:rsidRPr="001C2388">
              <w:t>DC_</w:t>
            </w:r>
            <w:r w:rsidRPr="001C2388">
              <w:rPr>
                <w:lang w:eastAsia="zh-CN"/>
              </w:rPr>
              <w:t>3</w:t>
            </w:r>
            <w:r w:rsidRPr="001C2388">
              <w:t>A_n</w:t>
            </w:r>
            <w:r w:rsidRPr="001C2388">
              <w:rPr>
                <w:lang w:eastAsia="zh-CN"/>
              </w:rPr>
              <w:t>41</w:t>
            </w:r>
            <w:r w:rsidRPr="001C2388">
              <w:t>A</w:t>
            </w:r>
          </w:p>
          <w:p w14:paraId="4D3748CC" w14:textId="6FF70838" w:rsidR="007C2EA3" w:rsidRDefault="007C2EA3" w:rsidP="007C2EA3">
            <w:pPr>
              <w:pStyle w:val="TAC"/>
              <w:keepNext w:val="0"/>
              <w:rPr>
                <w:lang w:val="fi-FI" w:eastAsia="zh-CN"/>
              </w:rPr>
            </w:pPr>
            <w:r w:rsidRPr="00D97F42">
              <w:rPr>
                <w:lang w:val="en-US" w:eastAsia="zh-CN"/>
              </w:rPr>
              <w:t>DC_3C_n41A</w:t>
            </w:r>
          </w:p>
          <w:p w14:paraId="25D369B1" w14:textId="5CF0882F" w:rsidR="007C2EA3" w:rsidRPr="001C2388" w:rsidRDefault="007C2EA3" w:rsidP="007C2EA3">
            <w:pPr>
              <w:pStyle w:val="TAC"/>
              <w:keepNext w:val="0"/>
              <w:rPr>
                <w:rFonts w:eastAsia="MS Mincho"/>
              </w:rPr>
            </w:pPr>
            <w:r w:rsidRPr="0058089E">
              <w:rPr>
                <w:rFonts w:cs="Arial"/>
                <w:kern w:val="2"/>
                <w:szCs w:val="24"/>
                <w:lang w:val="x-none" w:eastAsia="ja-JP"/>
              </w:rPr>
              <w:t>DC_3A_SUL_n41A-n80A, DC_3C_SUL_n41A-n80A</w:t>
            </w:r>
          </w:p>
        </w:tc>
        <w:tc>
          <w:tcPr>
            <w:tcW w:w="540" w:type="pct"/>
            <w:shd w:val="clear" w:color="auto" w:fill="auto"/>
            <w:vAlign w:val="center"/>
          </w:tcPr>
          <w:p w14:paraId="3A8A8118" w14:textId="467B4430" w:rsidR="007C2EA3" w:rsidRPr="001C2388" w:rsidRDefault="007C2EA3" w:rsidP="007C2EA3">
            <w:pPr>
              <w:pStyle w:val="TAC"/>
              <w:keepNext w:val="0"/>
            </w:pPr>
            <w:r w:rsidRPr="001C2388">
              <w:rPr>
                <w:lang w:eastAsia="zh-CN"/>
              </w:rPr>
              <w:t>3</w:t>
            </w:r>
          </w:p>
        </w:tc>
        <w:tc>
          <w:tcPr>
            <w:tcW w:w="673" w:type="pct"/>
            <w:shd w:val="clear" w:color="auto" w:fill="auto"/>
            <w:noWrap/>
            <w:vAlign w:val="center"/>
          </w:tcPr>
          <w:p w14:paraId="6E874EBB" w14:textId="01F3BB29" w:rsidR="007C2EA3" w:rsidRPr="001C2388" w:rsidRDefault="007C2EA3" w:rsidP="007C2EA3">
            <w:pPr>
              <w:pStyle w:val="TAC"/>
              <w:keepNext w:val="0"/>
            </w:pPr>
            <w:r w:rsidRPr="001C2388">
              <w:rPr>
                <w:lang w:eastAsia="zh-CN"/>
              </w:rPr>
              <w:t>1740</w:t>
            </w:r>
          </w:p>
        </w:tc>
        <w:tc>
          <w:tcPr>
            <w:tcW w:w="481" w:type="pct"/>
            <w:shd w:val="clear" w:color="auto" w:fill="auto"/>
            <w:noWrap/>
            <w:vAlign w:val="center"/>
          </w:tcPr>
          <w:p w14:paraId="57E4540B" w14:textId="7E5FBF93" w:rsidR="007C2EA3" w:rsidRPr="001C2388" w:rsidRDefault="007C2EA3" w:rsidP="007C2EA3">
            <w:pPr>
              <w:pStyle w:val="TAC"/>
              <w:keepNext w:val="0"/>
            </w:pPr>
            <w:r w:rsidRPr="001C2388">
              <w:rPr>
                <w:lang w:eastAsia="zh-CN"/>
              </w:rPr>
              <w:t>5</w:t>
            </w:r>
          </w:p>
        </w:tc>
        <w:tc>
          <w:tcPr>
            <w:tcW w:w="398" w:type="pct"/>
            <w:shd w:val="clear" w:color="auto" w:fill="auto"/>
            <w:noWrap/>
            <w:vAlign w:val="center"/>
          </w:tcPr>
          <w:p w14:paraId="6D790A6D" w14:textId="3A4566A3" w:rsidR="007C2EA3" w:rsidRPr="001C2388" w:rsidRDefault="007C2EA3" w:rsidP="007C2EA3">
            <w:pPr>
              <w:pStyle w:val="TAC"/>
              <w:keepNext w:val="0"/>
            </w:pPr>
            <w:r w:rsidRPr="001C2388">
              <w:rPr>
                <w:lang w:eastAsia="zh-CN"/>
              </w:rPr>
              <w:t>25</w:t>
            </w:r>
          </w:p>
        </w:tc>
        <w:tc>
          <w:tcPr>
            <w:tcW w:w="702" w:type="pct"/>
            <w:shd w:val="clear" w:color="auto" w:fill="auto"/>
            <w:noWrap/>
            <w:vAlign w:val="center"/>
          </w:tcPr>
          <w:p w14:paraId="5791EF08" w14:textId="137F4BEA" w:rsidR="007C2EA3" w:rsidRPr="001C2388" w:rsidRDefault="007C2EA3" w:rsidP="007C2EA3">
            <w:pPr>
              <w:pStyle w:val="TAC"/>
              <w:keepNext w:val="0"/>
            </w:pPr>
            <w:r w:rsidRPr="001C2388">
              <w:rPr>
                <w:lang w:eastAsia="zh-CN"/>
              </w:rPr>
              <w:t>1835</w:t>
            </w:r>
          </w:p>
        </w:tc>
        <w:tc>
          <w:tcPr>
            <w:tcW w:w="409" w:type="pct"/>
            <w:shd w:val="clear" w:color="auto" w:fill="auto"/>
            <w:noWrap/>
            <w:vAlign w:val="center"/>
          </w:tcPr>
          <w:p w14:paraId="148BF46E" w14:textId="15901B8A" w:rsidR="007C2EA3" w:rsidRPr="001C2388" w:rsidRDefault="007C2EA3" w:rsidP="007C2EA3">
            <w:pPr>
              <w:pStyle w:val="TAC"/>
              <w:keepNext w:val="0"/>
              <w:rPr>
                <w:rFonts w:eastAsia="MS Mincho"/>
              </w:rPr>
            </w:pPr>
            <w:r w:rsidRPr="001C2388">
              <w:rPr>
                <w:lang w:eastAsia="zh-CN"/>
              </w:rPr>
              <w:t>8.2</w:t>
            </w:r>
          </w:p>
        </w:tc>
        <w:tc>
          <w:tcPr>
            <w:tcW w:w="611" w:type="pct"/>
            <w:vAlign w:val="center"/>
          </w:tcPr>
          <w:p w14:paraId="582CD05D" w14:textId="328477BF" w:rsidR="007C2EA3" w:rsidRPr="001C2388" w:rsidRDefault="007C2EA3" w:rsidP="007C2EA3">
            <w:pPr>
              <w:pStyle w:val="TAC"/>
              <w:keepNext w:val="0"/>
            </w:pPr>
            <w:r w:rsidRPr="001C2388">
              <w:rPr>
                <w:lang w:eastAsia="zh-CN"/>
              </w:rPr>
              <w:t>IMD4</w:t>
            </w:r>
          </w:p>
        </w:tc>
      </w:tr>
      <w:tr w:rsidR="007C2EA3" w:rsidRPr="001C2388" w14:paraId="656122E1" w14:textId="77777777" w:rsidTr="00D97F42">
        <w:trPr>
          <w:jc w:val="center"/>
        </w:trPr>
        <w:tc>
          <w:tcPr>
            <w:tcW w:w="1186" w:type="pct"/>
            <w:vMerge/>
            <w:shd w:val="clear" w:color="auto" w:fill="auto"/>
            <w:vAlign w:val="center"/>
          </w:tcPr>
          <w:p w14:paraId="70694A4B" w14:textId="77777777" w:rsidR="007C2EA3" w:rsidRPr="001C2388" w:rsidRDefault="007C2EA3" w:rsidP="007C2EA3">
            <w:pPr>
              <w:pStyle w:val="TAC"/>
              <w:keepNext w:val="0"/>
              <w:rPr>
                <w:rFonts w:eastAsia="MS Mincho"/>
              </w:rPr>
            </w:pPr>
          </w:p>
        </w:tc>
        <w:tc>
          <w:tcPr>
            <w:tcW w:w="540" w:type="pct"/>
            <w:shd w:val="clear" w:color="auto" w:fill="auto"/>
            <w:vAlign w:val="center"/>
          </w:tcPr>
          <w:p w14:paraId="1254047A" w14:textId="547D3434" w:rsidR="007C2EA3" w:rsidRPr="001C2388" w:rsidRDefault="007C2EA3" w:rsidP="007C2EA3">
            <w:pPr>
              <w:pStyle w:val="TAC"/>
              <w:keepNext w:val="0"/>
            </w:pPr>
            <w:r w:rsidRPr="001C2388">
              <w:rPr>
                <w:lang w:eastAsia="zh-CN"/>
              </w:rPr>
              <w:t>n41</w:t>
            </w:r>
          </w:p>
        </w:tc>
        <w:tc>
          <w:tcPr>
            <w:tcW w:w="673" w:type="pct"/>
            <w:shd w:val="clear" w:color="auto" w:fill="auto"/>
            <w:noWrap/>
            <w:vAlign w:val="center"/>
          </w:tcPr>
          <w:p w14:paraId="3C3C7F15" w14:textId="62489C22" w:rsidR="007C2EA3" w:rsidRPr="001C2388" w:rsidRDefault="007C2EA3" w:rsidP="007C2EA3">
            <w:pPr>
              <w:pStyle w:val="TAC"/>
              <w:keepNext w:val="0"/>
            </w:pPr>
            <w:r w:rsidRPr="001C2388">
              <w:rPr>
                <w:lang w:val="en-US" w:eastAsia="zh-CN"/>
              </w:rPr>
              <w:t>2657.5</w:t>
            </w:r>
          </w:p>
        </w:tc>
        <w:tc>
          <w:tcPr>
            <w:tcW w:w="481" w:type="pct"/>
            <w:shd w:val="clear" w:color="auto" w:fill="auto"/>
            <w:noWrap/>
            <w:vAlign w:val="center"/>
          </w:tcPr>
          <w:p w14:paraId="77E41C65" w14:textId="169ABE1D" w:rsidR="007C2EA3" w:rsidRPr="001C2388" w:rsidRDefault="007C2EA3" w:rsidP="007C2EA3">
            <w:pPr>
              <w:pStyle w:val="TAC"/>
              <w:keepNext w:val="0"/>
            </w:pPr>
            <w:r w:rsidRPr="001C2388">
              <w:rPr>
                <w:lang w:eastAsia="zh-CN"/>
              </w:rPr>
              <w:t>10</w:t>
            </w:r>
          </w:p>
        </w:tc>
        <w:tc>
          <w:tcPr>
            <w:tcW w:w="398" w:type="pct"/>
            <w:shd w:val="clear" w:color="auto" w:fill="auto"/>
            <w:noWrap/>
            <w:vAlign w:val="center"/>
          </w:tcPr>
          <w:p w14:paraId="052251BF" w14:textId="55B58498" w:rsidR="007C2EA3" w:rsidRPr="001C2388" w:rsidRDefault="007C2EA3" w:rsidP="007C2EA3">
            <w:pPr>
              <w:pStyle w:val="TAC"/>
              <w:keepNext w:val="0"/>
            </w:pPr>
            <w:r>
              <w:rPr>
                <w:lang w:val="en-US" w:eastAsia="zh-CN"/>
              </w:rPr>
              <w:t>50</w:t>
            </w:r>
          </w:p>
        </w:tc>
        <w:tc>
          <w:tcPr>
            <w:tcW w:w="702" w:type="pct"/>
            <w:shd w:val="clear" w:color="auto" w:fill="auto"/>
            <w:noWrap/>
            <w:vAlign w:val="center"/>
          </w:tcPr>
          <w:p w14:paraId="10A6B407" w14:textId="38C023C5" w:rsidR="007C2EA3" w:rsidRPr="001C2388" w:rsidRDefault="007C2EA3" w:rsidP="007C2EA3">
            <w:pPr>
              <w:pStyle w:val="TAC"/>
              <w:keepNext w:val="0"/>
            </w:pPr>
            <w:r w:rsidRPr="001C2388">
              <w:rPr>
                <w:lang w:val="en-US" w:eastAsia="zh-CN"/>
              </w:rPr>
              <w:t>2657.5</w:t>
            </w:r>
          </w:p>
        </w:tc>
        <w:tc>
          <w:tcPr>
            <w:tcW w:w="409" w:type="pct"/>
            <w:shd w:val="clear" w:color="auto" w:fill="auto"/>
            <w:noWrap/>
            <w:vAlign w:val="center"/>
          </w:tcPr>
          <w:p w14:paraId="66552763" w14:textId="3E2910F0" w:rsidR="007C2EA3" w:rsidRPr="001C2388" w:rsidRDefault="007C2EA3" w:rsidP="007C2EA3">
            <w:pPr>
              <w:pStyle w:val="TAC"/>
              <w:keepNext w:val="0"/>
              <w:rPr>
                <w:rFonts w:eastAsia="MS Mincho"/>
              </w:rPr>
            </w:pPr>
            <w:r w:rsidRPr="001C2388">
              <w:rPr>
                <w:lang w:val="en-US" w:eastAsia="zh-CN"/>
              </w:rPr>
              <w:t>N/A</w:t>
            </w:r>
          </w:p>
        </w:tc>
        <w:tc>
          <w:tcPr>
            <w:tcW w:w="611" w:type="pct"/>
          </w:tcPr>
          <w:p w14:paraId="6BD4FFAB" w14:textId="2FAC9881" w:rsidR="007C2EA3" w:rsidRPr="001C2388" w:rsidRDefault="007C2EA3" w:rsidP="007C2EA3">
            <w:pPr>
              <w:pStyle w:val="TAC"/>
              <w:keepNext w:val="0"/>
            </w:pPr>
            <w:r w:rsidRPr="0058089E">
              <w:rPr>
                <w:lang w:val="en-US" w:eastAsia="zh-CN"/>
              </w:rPr>
              <w:t>N/A</w:t>
            </w:r>
          </w:p>
        </w:tc>
      </w:tr>
      <w:tr w:rsidR="007C2EA3" w:rsidRPr="001C2388" w14:paraId="014437E8" w14:textId="77777777" w:rsidTr="00D97F42">
        <w:trPr>
          <w:jc w:val="center"/>
        </w:trPr>
        <w:tc>
          <w:tcPr>
            <w:tcW w:w="1186" w:type="pct"/>
            <w:vMerge w:val="restart"/>
            <w:shd w:val="clear" w:color="auto" w:fill="auto"/>
            <w:vAlign w:val="center"/>
          </w:tcPr>
          <w:p w14:paraId="5F5991B9" w14:textId="66169404" w:rsidR="007C2EA3" w:rsidRPr="001C2388" w:rsidRDefault="007C2EA3" w:rsidP="007C2EA3">
            <w:pPr>
              <w:pStyle w:val="TAC"/>
              <w:rPr>
                <w:rFonts w:eastAsia="MS Mincho"/>
              </w:rPr>
            </w:pPr>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77</w:t>
            </w:r>
            <w:r w:rsidRPr="001C2388">
              <w:rPr>
                <w:rFonts w:eastAsia="MS Mincho"/>
              </w:rPr>
              <w:t>A,</w:t>
            </w:r>
          </w:p>
          <w:p w14:paraId="5A3E2E98" w14:textId="0A384718" w:rsidR="007C2EA3" w:rsidRPr="001C2388" w:rsidRDefault="007C2EA3" w:rsidP="007C2EA3">
            <w:pPr>
              <w:pStyle w:val="TAC"/>
              <w:keepNext w:val="0"/>
              <w:rPr>
                <w:rFonts w:eastAsia="MS Mincho"/>
              </w:rPr>
            </w:pPr>
            <w:r w:rsidRPr="001C2388">
              <w:rPr>
                <w:rFonts w:eastAsia="MS Mincho"/>
              </w:rPr>
              <w:t>DC_3A_SUL_n77A-n80A,</w:t>
            </w:r>
          </w:p>
          <w:p w14:paraId="6AC20F86" w14:textId="77777777" w:rsidR="007C2EA3" w:rsidRPr="001C2388" w:rsidRDefault="007C2EA3" w:rsidP="007C2EA3">
            <w:pPr>
              <w:pStyle w:val="TAC"/>
              <w:keepNext w:val="0"/>
              <w:rPr>
                <w:rFonts w:eastAsia="MS Mincho"/>
              </w:rPr>
            </w:pPr>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w:t>
            </w:r>
            <w:r w:rsidRPr="001C2388">
              <w:rPr>
                <w:rFonts w:eastAsia="MS Mincho"/>
              </w:rPr>
              <w:t>8A,</w:t>
            </w:r>
          </w:p>
          <w:p w14:paraId="31DA7B38" w14:textId="77777777" w:rsidR="007C2EA3" w:rsidRPr="001C2388" w:rsidRDefault="007C2EA3" w:rsidP="007C2EA3">
            <w:pPr>
              <w:pStyle w:val="TAC"/>
              <w:keepNext w:val="0"/>
              <w:rPr>
                <w:rFonts w:eastAsia="MS Mincho"/>
              </w:rPr>
            </w:pPr>
            <w:r w:rsidRPr="001C2388">
              <w:rPr>
                <w:rFonts w:eastAsia="MS Mincho"/>
              </w:rPr>
              <w:t>DC_3A-SUL_n78A-n80A,</w:t>
            </w:r>
          </w:p>
          <w:p w14:paraId="1E8E52CA" w14:textId="25B5F0A2" w:rsidR="007C2EA3" w:rsidRPr="001C2388" w:rsidRDefault="007C2EA3" w:rsidP="007C2EA3">
            <w:pPr>
              <w:pStyle w:val="TAC"/>
              <w:keepNext w:val="0"/>
              <w:rPr>
                <w:rFonts w:eastAsia="MS Mincho"/>
              </w:rPr>
            </w:pPr>
            <w:r w:rsidRPr="001C2388">
              <w:rPr>
                <w:rFonts w:eastAsia="MS Mincho"/>
              </w:rPr>
              <w:t>DC_3C_n78A</w:t>
            </w:r>
          </w:p>
        </w:tc>
        <w:tc>
          <w:tcPr>
            <w:tcW w:w="540" w:type="pct"/>
            <w:vMerge w:val="restart"/>
            <w:shd w:val="clear" w:color="auto" w:fill="auto"/>
            <w:vAlign w:val="center"/>
          </w:tcPr>
          <w:p w14:paraId="550AD37E" w14:textId="77777777" w:rsidR="007C2EA3" w:rsidRPr="001C2388" w:rsidRDefault="007C2EA3" w:rsidP="007C2EA3">
            <w:pPr>
              <w:pStyle w:val="TAC"/>
              <w:keepNext w:val="0"/>
            </w:pPr>
            <w:r w:rsidRPr="001C2388">
              <w:rPr>
                <w:rFonts w:hint="eastAsia"/>
              </w:rPr>
              <w:t>3</w:t>
            </w:r>
          </w:p>
        </w:tc>
        <w:tc>
          <w:tcPr>
            <w:tcW w:w="673" w:type="pct"/>
            <w:vMerge w:val="restart"/>
            <w:shd w:val="clear" w:color="auto" w:fill="auto"/>
            <w:noWrap/>
            <w:vAlign w:val="center"/>
          </w:tcPr>
          <w:p w14:paraId="1B6066E3" w14:textId="77777777" w:rsidR="007C2EA3" w:rsidRPr="001C2388" w:rsidRDefault="007C2EA3" w:rsidP="007C2EA3">
            <w:pPr>
              <w:pStyle w:val="TAC"/>
              <w:keepNext w:val="0"/>
            </w:pPr>
            <w:r w:rsidRPr="001C2388">
              <w:rPr>
                <w:rFonts w:hint="eastAsia"/>
              </w:rPr>
              <w:t>1740</w:t>
            </w:r>
          </w:p>
        </w:tc>
        <w:tc>
          <w:tcPr>
            <w:tcW w:w="481" w:type="pct"/>
            <w:vMerge w:val="restart"/>
            <w:shd w:val="clear" w:color="auto" w:fill="auto"/>
            <w:noWrap/>
            <w:vAlign w:val="center"/>
          </w:tcPr>
          <w:p w14:paraId="5C57CB56" w14:textId="77777777" w:rsidR="007C2EA3" w:rsidRPr="001C2388" w:rsidRDefault="007C2EA3" w:rsidP="007C2EA3">
            <w:pPr>
              <w:pStyle w:val="TAC"/>
              <w:keepNext w:val="0"/>
            </w:pPr>
            <w:r w:rsidRPr="001C2388">
              <w:t>5</w:t>
            </w:r>
          </w:p>
        </w:tc>
        <w:tc>
          <w:tcPr>
            <w:tcW w:w="398" w:type="pct"/>
            <w:vMerge w:val="restart"/>
            <w:shd w:val="clear" w:color="auto" w:fill="auto"/>
            <w:noWrap/>
            <w:vAlign w:val="center"/>
          </w:tcPr>
          <w:p w14:paraId="2F2076EA" w14:textId="77777777" w:rsidR="007C2EA3" w:rsidRPr="001C2388" w:rsidRDefault="007C2EA3" w:rsidP="007C2EA3">
            <w:pPr>
              <w:pStyle w:val="TAC"/>
              <w:keepNext w:val="0"/>
            </w:pPr>
            <w:r w:rsidRPr="001C2388">
              <w:t>25</w:t>
            </w:r>
          </w:p>
        </w:tc>
        <w:tc>
          <w:tcPr>
            <w:tcW w:w="702" w:type="pct"/>
            <w:vMerge w:val="restart"/>
            <w:shd w:val="clear" w:color="auto" w:fill="auto"/>
            <w:noWrap/>
            <w:vAlign w:val="center"/>
          </w:tcPr>
          <w:p w14:paraId="0B7EAC3A" w14:textId="77777777" w:rsidR="007C2EA3" w:rsidRPr="001C2388" w:rsidRDefault="007C2EA3" w:rsidP="007C2EA3">
            <w:pPr>
              <w:pStyle w:val="TAC"/>
              <w:keepNext w:val="0"/>
            </w:pPr>
            <w:r w:rsidRPr="001C2388">
              <w:rPr>
                <w:rFonts w:hint="eastAsia"/>
              </w:rPr>
              <w:t>1835</w:t>
            </w:r>
          </w:p>
        </w:tc>
        <w:tc>
          <w:tcPr>
            <w:tcW w:w="409" w:type="pct"/>
            <w:shd w:val="clear" w:color="auto" w:fill="auto"/>
            <w:noWrap/>
            <w:vAlign w:val="center"/>
          </w:tcPr>
          <w:p w14:paraId="15A1EFE9" w14:textId="77777777" w:rsidR="007C2EA3" w:rsidRPr="001C2388" w:rsidRDefault="007C2EA3" w:rsidP="007C2EA3">
            <w:pPr>
              <w:pStyle w:val="TAC"/>
              <w:keepNext w:val="0"/>
              <w:rPr>
                <w:rFonts w:eastAsia="MS Mincho"/>
              </w:rPr>
            </w:pPr>
            <w:r w:rsidRPr="001C2388">
              <w:t>26</w:t>
            </w:r>
          </w:p>
        </w:tc>
        <w:tc>
          <w:tcPr>
            <w:tcW w:w="611" w:type="pct"/>
            <w:vMerge w:val="restart"/>
          </w:tcPr>
          <w:p w14:paraId="678C0261" w14:textId="77777777" w:rsidR="007C2EA3" w:rsidRPr="001C2388" w:rsidRDefault="007C2EA3" w:rsidP="007C2EA3">
            <w:pPr>
              <w:pStyle w:val="TAC"/>
              <w:keepNext w:val="0"/>
            </w:pPr>
            <w:r w:rsidRPr="001C2388">
              <w:t>IMD2</w:t>
            </w:r>
            <w:r w:rsidRPr="001C2388">
              <w:rPr>
                <w:vertAlign w:val="superscript"/>
              </w:rPr>
              <w:t>3</w:t>
            </w:r>
          </w:p>
        </w:tc>
      </w:tr>
      <w:tr w:rsidR="007C2EA3" w:rsidRPr="001C2388" w14:paraId="0A6DBD93" w14:textId="77777777" w:rsidTr="00D97F42">
        <w:trPr>
          <w:jc w:val="center"/>
        </w:trPr>
        <w:tc>
          <w:tcPr>
            <w:tcW w:w="1186" w:type="pct"/>
            <w:vMerge/>
            <w:shd w:val="clear" w:color="auto" w:fill="auto"/>
            <w:vAlign w:val="center"/>
          </w:tcPr>
          <w:p w14:paraId="3121771B" w14:textId="77777777" w:rsidR="007C2EA3" w:rsidRPr="001C2388" w:rsidRDefault="007C2EA3" w:rsidP="007C2EA3">
            <w:pPr>
              <w:pStyle w:val="TAC"/>
              <w:keepNext w:val="0"/>
              <w:rPr>
                <w:rFonts w:eastAsia="MS Mincho"/>
              </w:rPr>
            </w:pPr>
          </w:p>
        </w:tc>
        <w:tc>
          <w:tcPr>
            <w:tcW w:w="540" w:type="pct"/>
            <w:vMerge/>
            <w:shd w:val="clear" w:color="auto" w:fill="auto"/>
            <w:vAlign w:val="center"/>
          </w:tcPr>
          <w:p w14:paraId="6BE306A5" w14:textId="77777777" w:rsidR="007C2EA3" w:rsidRPr="001C2388" w:rsidRDefault="007C2EA3" w:rsidP="007C2EA3">
            <w:pPr>
              <w:pStyle w:val="TAC"/>
              <w:keepNext w:val="0"/>
            </w:pPr>
          </w:p>
        </w:tc>
        <w:tc>
          <w:tcPr>
            <w:tcW w:w="673" w:type="pct"/>
            <w:vMerge/>
            <w:shd w:val="clear" w:color="auto" w:fill="auto"/>
            <w:noWrap/>
            <w:vAlign w:val="center"/>
          </w:tcPr>
          <w:p w14:paraId="7F82EA5A" w14:textId="77777777" w:rsidR="007C2EA3" w:rsidRPr="001C2388" w:rsidRDefault="007C2EA3" w:rsidP="007C2EA3">
            <w:pPr>
              <w:pStyle w:val="TAC"/>
              <w:keepNext w:val="0"/>
            </w:pPr>
          </w:p>
        </w:tc>
        <w:tc>
          <w:tcPr>
            <w:tcW w:w="481" w:type="pct"/>
            <w:vMerge/>
            <w:shd w:val="clear" w:color="auto" w:fill="auto"/>
            <w:noWrap/>
            <w:vAlign w:val="center"/>
          </w:tcPr>
          <w:p w14:paraId="5C657169" w14:textId="77777777" w:rsidR="007C2EA3" w:rsidRPr="001C2388" w:rsidRDefault="007C2EA3" w:rsidP="007C2EA3">
            <w:pPr>
              <w:pStyle w:val="TAC"/>
              <w:keepNext w:val="0"/>
            </w:pPr>
          </w:p>
        </w:tc>
        <w:tc>
          <w:tcPr>
            <w:tcW w:w="398" w:type="pct"/>
            <w:vMerge/>
            <w:shd w:val="clear" w:color="auto" w:fill="auto"/>
            <w:noWrap/>
            <w:vAlign w:val="center"/>
          </w:tcPr>
          <w:p w14:paraId="3ABCA695" w14:textId="77777777" w:rsidR="007C2EA3" w:rsidRPr="001C2388" w:rsidRDefault="007C2EA3" w:rsidP="007C2EA3">
            <w:pPr>
              <w:pStyle w:val="TAC"/>
              <w:keepNext w:val="0"/>
            </w:pPr>
          </w:p>
        </w:tc>
        <w:tc>
          <w:tcPr>
            <w:tcW w:w="702" w:type="pct"/>
            <w:vMerge/>
            <w:shd w:val="clear" w:color="auto" w:fill="auto"/>
            <w:noWrap/>
            <w:vAlign w:val="center"/>
          </w:tcPr>
          <w:p w14:paraId="724F6902" w14:textId="77777777" w:rsidR="007C2EA3" w:rsidRPr="001C2388" w:rsidRDefault="007C2EA3" w:rsidP="007C2EA3">
            <w:pPr>
              <w:pStyle w:val="TAC"/>
              <w:keepNext w:val="0"/>
            </w:pPr>
          </w:p>
        </w:tc>
        <w:tc>
          <w:tcPr>
            <w:tcW w:w="409" w:type="pct"/>
            <w:shd w:val="clear" w:color="auto" w:fill="auto"/>
            <w:noWrap/>
            <w:vAlign w:val="center"/>
          </w:tcPr>
          <w:p w14:paraId="6B7C6B7C" w14:textId="77777777" w:rsidR="007C2EA3" w:rsidRPr="001C2388" w:rsidRDefault="007C2EA3" w:rsidP="007C2EA3">
            <w:pPr>
              <w:pStyle w:val="TAC"/>
              <w:keepNext w:val="0"/>
              <w:rPr>
                <w:rFonts w:eastAsia="MS Mincho"/>
              </w:rPr>
            </w:pPr>
            <w:r w:rsidRPr="001C2388">
              <w:t>28.7</w:t>
            </w:r>
            <w:r w:rsidRPr="001C2388">
              <w:rPr>
                <w:vertAlign w:val="superscript"/>
              </w:rPr>
              <w:t>4</w:t>
            </w:r>
          </w:p>
        </w:tc>
        <w:tc>
          <w:tcPr>
            <w:tcW w:w="611" w:type="pct"/>
            <w:vMerge/>
          </w:tcPr>
          <w:p w14:paraId="35940417" w14:textId="77777777" w:rsidR="007C2EA3" w:rsidRPr="001C2388" w:rsidRDefault="007C2EA3" w:rsidP="007C2EA3">
            <w:pPr>
              <w:pStyle w:val="TAC"/>
              <w:keepNext w:val="0"/>
            </w:pPr>
          </w:p>
        </w:tc>
      </w:tr>
      <w:tr w:rsidR="007C2EA3" w:rsidRPr="001C2388" w14:paraId="50C16A21" w14:textId="77777777" w:rsidTr="00D97F42">
        <w:trPr>
          <w:jc w:val="center"/>
        </w:trPr>
        <w:tc>
          <w:tcPr>
            <w:tcW w:w="1186" w:type="pct"/>
            <w:vMerge/>
            <w:shd w:val="clear" w:color="auto" w:fill="auto"/>
            <w:vAlign w:val="center"/>
          </w:tcPr>
          <w:p w14:paraId="2F0E745D" w14:textId="77777777" w:rsidR="007C2EA3" w:rsidRPr="001C2388" w:rsidRDefault="007C2EA3" w:rsidP="007C2EA3">
            <w:pPr>
              <w:pStyle w:val="TAC"/>
              <w:keepNext w:val="0"/>
              <w:rPr>
                <w:rFonts w:eastAsia="MS Mincho"/>
              </w:rPr>
            </w:pPr>
          </w:p>
        </w:tc>
        <w:tc>
          <w:tcPr>
            <w:tcW w:w="540" w:type="pct"/>
            <w:shd w:val="clear" w:color="auto" w:fill="auto"/>
            <w:vAlign w:val="center"/>
          </w:tcPr>
          <w:p w14:paraId="5892E3F5" w14:textId="77777777" w:rsidR="007C2EA3" w:rsidRPr="001C2388" w:rsidRDefault="007C2EA3" w:rsidP="007C2EA3">
            <w:pPr>
              <w:pStyle w:val="TAC"/>
              <w:keepNext w:val="0"/>
            </w:pPr>
            <w:r w:rsidRPr="001C2388">
              <w:rPr>
                <w:rFonts w:hint="eastAsia"/>
              </w:rPr>
              <w:t>n77</w:t>
            </w:r>
            <w:r w:rsidRPr="001C2388">
              <w:t>, n78</w:t>
            </w:r>
          </w:p>
        </w:tc>
        <w:tc>
          <w:tcPr>
            <w:tcW w:w="673" w:type="pct"/>
            <w:shd w:val="clear" w:color="auto" w:fill="auto"/>
            <w:noWrap/>
            <w:vAlign w:val="center"/>
          </w:tcPr>
          <w:p w14:paraId="1640157C" w14:textId="77777777" w:rsidR="007C2EA3" w:rsidRPr="001C2388" w:rsidRDefault="007C2EA3" w:rsidP="007C2EA3">
            <w:pPr>
              <w:pStyle w:val="TAC"/>
              <w:keepNext w:val="0"/>
            </w:pPr>
            <w:r w:rsidRPr="001C2388">
              <w:rPr>
                <w:rFonts w:hint="eastAsia"/>
              </w:rPr>
              <w:t>3575</w:t>
            </w:r>
          </w:p>
        </w:tc>
        <w:tc>
          <w:tcPr>
            <w:tcW w:w="481" w:type="pct"/>
            <w:shd w:val="clear" w:color="auto" w:fill="auto"/>
            <w:noWrap/>
            <w:vAlign w:val="center"/>
          </w:tcPr>
          <w:p w14:paraId="3384E39B" w14:textId="77777777" w:rsidR="007C2EA3" w:rsidRPr="001C2388" w:rsidRDefault="007C2EA3" w:rsidP="007C2EA3">
            <w:pPr>
              <w:pStyle w:val="TAC"/>
              <w:keepNext w:val="0"/>
            </w:pPr>
            <w:r w:rsidRPr="001C2388">
              <w:rPr>
                <w:rFonts w:hint="eastAsia"/>
              </w:rPr>
              <w:t>10</w:t>
            </w:r>
          </w:p>
        </w:tc>
        <w:tc>
          <w:tcPr>
            <w:tcW w:w="398" w:type="pct"/>
            <w:shd w:val="clear" w:color="auto" w:fill="auto"/>
            <w:noWrap/>
            <w:vAlign w:val="center"/>
          </w:tcPr>
          <w:p w14:paraId="0C1C7592" w14:textId="07FCBBE4" w:rsidR="007C2EA3" w:rsidRPr="001C2388" w:rsidRDefault="007C2EA3" w:rsidP="007C2EA3">
            <w:pPr>
              <w:pStyle w:val="TAC"/>
              <w:keepNext w:val="0"/>
            </w:pPr>
            <w:r w:rsidRPr="001C2388">
              <w:t>50</w:t>
            </w:r>
          </w:p>
        </w:tc>
        <w:tc>
          <w:tcPr>
            <w:tcW w:w="702" w:type="pct"/>
            <w:shd w:val="clear" w:color="auto" w:fill="auto"/>
            <w:noWrap/>
            <w:vAlign w:val="center"/>
          </w:tcPr>
          <w:p w14:paraId="3AD727B9" w14:textId="77777777" w:rsidR="007C2EA3" w:rsidRPr="001C2388" w:rsidRDefault="007C2EA3" w:rsidP="007C2EA3">
            <w:pPr>
              <w:pStyle w:val="TAC"/>
              <w:keepNext w:val="0"/>
            </w:pPr>
            <w:r w:rsidRPr="001C2388">
              <w:rPr>
                <w:rFonts w:hint="eastAsia"/>
              </w:rPr>
              <w:t>3575</w:t>
            </w:r>
          </w:p>
        </w:tc>
        <w:tc>
          <w:tcPr>
            <w:tcW w:w="409" w:type="pct"/>
            <w:shd w:val="clear" w:color="auto" w:fill="auto"/>
            <w:noWrap/>
            <w:vAlign w:val="center"/>
          </w:tcPr>
          <w:p w14:paraId="6B1BBB32" w14:textId="77777777" w:rsidR="007C2EA3" w:rsidRPr="001C2388" w:rsidRDefault="007C2EA3" w:rsidP="007C2EA3">
            <w:pPr>
              <w:pStyle w:val="TAC"/>
              <w:keepNext w:val="0"/>
              <w:rPr>
                <w:rFonts w:eastAsia="MS Mincho"/>
              </w:rPr>
            </w:pPr>
            <w:r w:rsidRPr="001C2388">
              <w:rPr>
                <w:rFonts w:hint="eastAsia"/>
              </w:rPr>
              <w:t>N/A</w:t>
            </w:r>
          </w:p>
        </w:tc>
        <w:tc>
          <w:tcPr>
            <w:tcW w:w="611" w:type="pct"/>
          </w:tcPr>
          <w:p w14:paraId="126BE874" w14:textId="77777777" w:rsidR="007C2EA3" w:rsidRPr="001C2388" w:rsidRDefault="007C2EA3" w:rsidP="007C2EA3">
            <w:pPr>
              <w:pStyle w:val="TAC"/>
              <w:keepNext w:val="0"/>
            </w:pPr>
            <w:r w:rsidRPr="001C2388">
              <w:t>N/A</w:t>
            </w:r>
          </w:p>
        </w:tc>
      </w:tr>
      <w:tr w:rsidR="007C2EA3" w:rsidRPr="001C2388" w14:paraId="070F1A1E" w14:textId="77777777" w:rsidTr="00D97F42">
        <w:trPr>
          <w:jc w:val="center"/>
        </w:trPr>
        <w:tc>
          <w:tcPr>
            <w:tcW w:w="1186" w:type="pct"/>
            <w:vMerge w:val="restart"/>
            <w:shd w:val="clear" w:color="auto" w:fill="auto"/>
            <w:vAlign w:val="center"/>
          </w:tcPr>
          <w:p w14:paraId="4A374E05" w14:textId="066DC5A3" w:rsidR="007C2EA3" w:rsidRPr="001C2388" w:rsidRDefault="007C2EA3" w:rsidP="007C2EA3">
            <w:pPr>
              <w:pStyle w:val="TAC"/>
              <w:rPr>
                <w:rFonts w:eastAsia="MS Mincho"/>
              </w:rPr>
            </w:pPr>
            <w:r w:rsidRPr="001C2388">
              <w:rPr>
                <w:rFonts w:eastAsia="MS Mincho" w:hint="eastAsia"/>
              </w:rPr>
              <w:lastRenderedPageBreak/>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77</w:t>
            </w:r>
            <w:r w:rsidRPr="001C2388">
              <w:rPr>
                <w:rFonts w:eastAsia="MS Mincho"/>
              </w:rPr>
              <w:t>A,</w:t>
            </w:r>
          </w:p>
          <w:p w14:paraId="2711527A" w14:textId="46B8E4CA" w:rsidR="007C2EA3" w:rsidRPr="001C2388" w:rsidRDefault="007C2EA3" w:rsidP="007C2EA3">
            <w:pPr>
              <w:pStyle w:val="TAC"/>
              <w:keepNext w:val="0"/>
              <w:rPr>
                <w:rFonts w:eastAsia="MS Mincho"/>
              </w:rPr>
            </w:pPr>
            <w:r w:rsidRPr="001C2388">
              <w:rPr>
                <w:rFonts w:eastAsia="MS Mincho"/>
              </w:rPr>
              <w:t>DC_3A_SUL_n77A-n80A,</w:t>
            </w:r>
          </w:p>
          <w:p w14:paraId="4036824B" w14:textId="77777777" w:rsidR="007C2EA3" w:rsidRPr="001C2388" w:rsidRDefault="007C2EA3" w:rsidP="007C2EA3">
            <w:pPr>
              <w:pStyle w:val="TAC"/>
              <w:keepNext w:val="0"/>
              <w:rPr>
                <w:rFonts w:eastAsia="MS Mincho"/>
              </w:rPr>
            </w:pPr>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w:t>
            </w:r>
            <w:r w:rsidRPr="001C2388">
              <w:rPr>
                <w:rFonts w:eastAsia="MS Mincho"/>
              </w:rPr>
              <w:t>8A, DC_3A-SUL_n78A-n80A,</w:t>
            </w:r>
          </w:p>
          <w:p w14:paraId="5E95C7AB" w14:textId="063158A8" w:rsidR="007C2EA3" w:rsidRPr="001C2388" w:rsidRDefault="007C2EA3" w:rsidP="007C2EA3">
            <w:pPr>
              <w:pStyle w:val="TAC"/>
              <w:keepNext w:val="0"/>
              <w:rPr>
                <w:rFonts w:eastAsia="MS Mincho"/>
              </w:rPr>
            </w:pPr>
            <w:r w:rsidRPr="001C2388">
              <w:rPr>
                <w:rFonts w:eastAsia="MS Mincho" w:cs="Arial"/>
                <w:lang w:eastAsia="ja-JP"/>
              </w:rPr>
              <w:t>DC</w:t>
            </w:r>
            <w:r w:rsidRPr="001C2388">
              <w:rPr>
                <w:rFonts w:cs="Arial"/>
                <w:lang w:eastAsia="ja-JP"/>
              </w:rPr>
              <w:t>_</w:t>
            </w:r>
            <w:r w:rsidRPr="001C2388">
              <w:rPr>
                <w:rFonts w:eastAsia="MS Mincho" w:cs="Arial"/>
                <w:lang w:eastAsia="ja-JP"/>
              </w:rPr>
              <w:t>3</w:t>
            </w:r>
            <w:r w:rsidRPr="001C2388">
              <w:rPr>
                <w:rFonts w:cs="Arial"/>
                <w:lang w:eastAsia="zh-CN"/>
              </w:rPr>
              <w:t>C_n</w:t>
            </w:r>
            <w:r w:rsidRPr="001C2388">
              <w:rPr>
                <w:rFonts w:eastAsia="MS Mincho" w:cs="Arial"/>
                <w:lang w:eastAsia="ja-JP"/>
              </w:rPr>
              <w:t>78</w:t>
            </w:r>
            <w:r w:rsidRPr="001C2388">
              <w:rPr>
                <w:rFonts w:cs="Arial"/>
                <w:lang w:eastAsia="ja-JP"/>
              </w:rPr>
              <w:t>A</w:t>
            </w:r>
          </w:p>
        </w:tc>
        <w:tc>
          <w:tcPr>
            <w:tcW w:w="540" w:type="pct"/>
            <w:vMerge w:val="restart"/>
            <w:shd w:val="clear" w:color="auto" w:fill="auto"/>
            <w:vAlign w:val="center"/>
          </w:tcPr>
          <w:p w14:paraId="3319D18D" w14:textId="77777777" w:rsidR="007C2EA3" w:rsidRPr="001C2388" w:rsidRDefault="007C2EA3" w:rsidP="007C2EA3">
            <w:pPr>
              <w:pStyle w:val="TAC"/>
              <w:keepNext w:val="0"/>
            </w:pPr>
            <w:r w:rsidRPr="001C2388">
              <w:rPr>
                <w:rFonts w:hint="eastAsia"/>
              </w:rPr>
              <w:t>3</w:t>
            </w:r>
          </w:p>
        </w:tc>
        <w:tc>
          <w:tcPr>
            <w:tcW w:w="673" w:type="pct"/>
            <w:vMerge w:val="restart"/>
            <w:shd w:val="clear" w:color="auto" w:fill="auto"/>
            <w:noWrap/>
            <w:vAlign w:val="center"/>
          </w:tcPr>
          <w:p w14:paraId="0088CD51" w14:textId="77777777" w:rsidR="007C2EA3" w:rsidRPr="001C2388" w:rsidRDefault="007C2EA3" w:rsidP="007C2EA3">
            <w:pPr>
              <w:pStyle w:val="TAC"/>
              <w:keepNext w:val="0"/>
            </w:pPr>
            <w:r w:rsidRPr="001C2388">
              <w:rPr>
                <w:rFonts w:hint="eastAsia"/>
              </w:rPr>
              <w:t>1765</w:t>
            </w:r>
          </w:p>
        </w:tc>
        <w:tc>
          <w:tcPr>
            <w:tcW w:w="481" w:type="pct"/>
            <w:vMerge w:val="restart"/>
            <w:shd w:val="clear" w:color="auto" w:fill="auto"/>
            <w:noWrap/>
            <w:vAlign w:val="center"/>
          </w:tcPr>
          <w:p w14:paraId="1B394DA8" w14:textId="77777777" w:rsidR="007C2EA3" w:rsidRPr="001C2388" w:rsidRDefault="007C2EA3" w:rsidP="007C2EA3">
            <w:pPr>
              <w:pStyle w:val="TAC"/>
              <w:keepNext w:val="0"/>
            </w:pPr>
            <w:r w:rsidRPr="001C2388">
              <w:t>5</w:t>
            </w:r>
          </w:p>
        </w:tc>
        <w:tc>
          <w:tcPr>
            <w:tcW w:w="398" w:type="pct"/>
            <w:vMerge w:val="restart"/>
            <w:shd w:val="clear" w:color="auto" w:fill="auto"/>
            <w:noWrap/>
            <w:vAlign w:val="center"/>
          </w:tcPr>
          <w:p w14:paraId="0064E67A" w14:textId="77777777" w:rsidR="007C2EA3" w:rsidRPr="001C2388" w:rsidRDefault="007C2EA3" w:rsidP="007C2EA3">
            <w:pPr>
              <w:pStyle w:val="TAC"/>
              <w:keepNext w:val="0"/>
            </w:pPr>
            <w:r w:rsidRPr="001C2388">
              <w:t>25</w:t>
            </w:r>
          </w:p>
        </w:tc>
        <w:tc>
          <w:tcPr>
            <w:tcW w:w="702" w:type="pct"/>
            <w:vMerge w:val="restart"/>
            <w:shd w:val="clear" w:color="auto" w:fill="auto"/>
            <w:noWrap/>
            <w:vAlign w:val="center"/>
          </w:tcPr>
          <w:p w14:paraId="39EA7707" w14:textId="77777777" w:rsidR="007C2EA3" w:rsidRPr="001C2388" w:rsidRDefault="007C2EA3" w:rsidP="007C2EA3">
            <w:pPr>
              <w:pStyle w:val="TAC"/>
              <w:keepNext w:val="0"/>
            </w:pPr>
            <w:r w:rsidRPr="001C2388">
              <w:rPr>
                <w:rFonts w:hint="eastAsia"/>
              </w:rPr>
              <w:t>1860</w:t>
            </w:r>
          </w:p>
        </w:tc>
        <w:tc>
          <w:tcPr>
            <w:tcW w:w="409" w:type="pct"/>
            <w:shd w:val="clear" w:color="auto" w:fill="auto"/>
            <w:noWrap/>
            <w:vAlign w:val="center"/>
          </w:tcPr>
          <w:p w14:paraId="72E5192D" w14:textId="77777777" w:rsidR="007C2EA3" w:rsidRPr="001C2388" w:rsidRDefault="007C2EA3" w:rsidP="007C2EA3">
            <w:pPr>
              <w:pStyle w:val="TAC"/>
              <w:keepNext w:val="0"/>
              <w:rPr>
                <w:rFonts w:eastAsia="MS Mincho"/>
              </w:rPr>
            </w:pPr>
            <w:r w:rsidRPr="001C2388">
              <w:t>8.0</w:t>
            </w:r>
          </w:p>
        </w:tc>
        <w:tc>
          <w:tcPr>
            <w:tcW w:w="611" w:type="pct"/>
            <w:vMerge w:val="restart"/>
          </w:tcPr>
          <w:p w14:paraId="5E87492D" w14:textId="77777777" w:rsidR="007C2EA3" w:rsidRPr="001C2388" w:rsidRDefault="007C2EA3" w:rsidP="007C2EA3">
            <w:pPr>
              <w:pStyle w:val="TAC"/>
              <w:keepNext w:val="0"/>
            </w:pPr>
            <w:r w:rsidRPr="001C2388">
              <w:t>IMD4</w:t>
            </w:r>
            <w:r w:rsidRPr="001C2388">
              <w:rPr>
                <w:vertAlign w:val="superscript"/>
              </w:rPr>
              <w:t>3</w:t>
            </w:r>
          </w:p>
        </w:tc>
      </w:tr>
      <w:tr w:rsidR="007C2EA3" w:rsidRPr="001C2388" w14:paraId="77D19245" w14:textId="77777777" w:rsidTr="00D97F42">
        <w:trPr>
          <w:jc w:val="center"/>
        </w:trPr>
        <w:tc>
          <w:tcPr>
            <w:tcW w:w="1186" w:type="pct"/>
            <w:vMerge/>
            <w:shd w:val="clear" w:color="auto" w:fill="auto"/>
            <w:vAlign w:val="center"/>
          </w:tcPr>
          <w:p w14:paraId="6969B169" w14:textId="77777777" w:rsidR="007C2EA3" w:rsidRPr="001C2388" w:rsidRDefault="007C2EA3" w:rsidP="007C2EA3">
            <w:pPr>
              <w:pStyle w:val="TAC"/>
              <w:keepNext w:val="0"/>
              <w:rPr>
                <w:rFonts w:eastAsia="MS Mincho"/>
              </w:rPr>
            </w:pPr>
          </w:p>
        </w:tc>
        <w:tc>
          <w:tcPr>
            <w:tcW w:w="540" w:type="pct"/>
            <w:vMerge/>
            <w:shd w:val="clear" w:color="auto" w:fill="auto"/>
            <w:vAlign w:val="center"/>
          </w:tcPr>
          <w:p w14:paraId="16C7F20C" w14:textId="77777777" w:rsidR="007C2EA3" w:rsidRPr="001C2388" w:rsidRDefault="007C2EA3" w:rsidP="007C2EA3">
            <w:pPr>
              <w:pStyle w:val="TAC"/>
              <w:keepNext w:val="0"/>
            </w:pPr>
          </w:p>
        </w:tc>
        <w:tc>
          <w:tcPr>
            <w:tcW w:w="673" w:type="pct"/>
            <w:vMerge/>
            <w:shd w:val="clear" w:color="auto" w:fill="auto"/>
            <w:noWrap/>
            <w:vAlign w:val="center"/>
          </w:tcPr>
          <w:p w14:paraId="0F9D753A" w14:textId="77777777" w:rsidR="007C2EA3" w:rsidRPr="001C2388" w:rsidRDefault="007C2EA3" w:rsidP="007C2EA3">
            <w:pPr>
              <w:pStyle w:val="TAC"/>
              <w:keepNext w:val="0"/>
            </w:pPr>
          </w:p>
        </w:tc>
        <w:tc>
          <w:tcPr>
            <w:tcW w:w="481" w:type="pct"/>
            <w:vMerge/>
            <w:shd w:val="clear" w:color="auto" w:fill="auto"/>
            <w:noWrap/>
            <w:vAlign w:val="center"/>
          </w:tcPr>
          <w:p w14:paraId="26A6F4C2" w14:textId="77777777" w:rsidR="007C2EA3" w:rsidRPr="001C2388" w:rsidRDefault="007C2EA3" w:rsidP="007C2EA3">
            <w:pPr>
              <w:pStyle w:val="TAC"/>
              <w:keepNext w:val="0"/>
            </w:pPr>
          </w:p>
        </w:tc>
        <w:tc>
          <w:tcPr>
            <w:tcW w:w="398" w:type="pct"/>
            <w:vMerge/>
            <w:shd w:val="clear" w:color="auto" w:fill="auto"/>
            <w:noWrap/>
            <w:vAlign w:val="center"/>
          </w:tcPr>
          <w:p w14:paraId="6E088347" w14:textId="77777777" w:rsidR="007C2EA3" w:rsidRPr="001C2388" w:rsidRDefault="007C2EA3" w:rsidP="007C2EA3">
            <w:pPr>
              <w:pStyle w:val="TAC"/>
              <w:keepNext w:val="0"/>
            </w:pPr>
          </w:p>
        </w:tc>
        <w:tc>
          <w:tcPr>
            <w:tcW w:w="702" w:type="pct"/>
            <w:vMerge/>
            <w:shd w:val="clear" w:color="auto" w:fill="auto"/>
            <w:noWrap/>
            <w:vAlign w:val="center"/>
          </w:tcPr>
          <w:p w14:paraId="57A11B99" w14:textId="77777777" w:rsidR="007C2EA3" w:rsidRPr="001C2388" w:rsidRDefault="007C2EA3" w:rsidP="007C2EA3">
            <w:pPr>
              <w:pStyle w:val="TAC"/>
              <w:keepNext w:val="0"/>
            </w:pPr>
          </w:p>
        </w:tc>
        <w:tc>
          <w:tcPr>
            <w:tcW w:w="409" w:type="pct"/>
            <w:shd w:val="clear" w:color="auto" w:fill="auto"/>
            <w:noWrap/>
            <w:vAlign w:val="center"/>
          </w:tcPr>
          <w:p w14:paraId="5AACB07F" w14:textId="77777777" w:rsidR="007C2EA3" w:rsidRPr="001C2388" w:rsidRDefault="007C2EA3" w:rsidP="007C2EA3">
            <w:pPr>
              <w:pStyle w:val="TAC"/>
              <w:keepNext w:val="0"/>
              <w:rPr>
                <w:rFonts w:eastAsia="MS Mincho"/>
              </w:rPr>
            </w:pPr>
            <w:r w:rsidRPr="001C2388">
              <w:t>10.7</w:t>
            </w:r>
            <w:r w:rsidRPr="001C2388">
              <w:rPr>
                <w:vertAlign w:val="superscript"/>
              </w:rPr>
              <w:t>4</w:t>
            </w:r>
          </w:p>
        </w:tc>
        <w:tc>
          <w:tcPr>
            <w:tcW w:w="611" w:type="pct"/>
            <w:vMerge/>
          </w:tcPr>
          <w:p w14:paraId="30B0559F" w14:textId="77777777" w:rsidR="007C2EA3" w:rsidRPr="001C2388" w:rsidRDefault="007C2EA3" w:rsidP="007C2EA3">
            <w:pPr>
              <w:pStyle w:val="TAC"/>
              <w:keepNext w:val="0"/>
            </w:pPr>
          </w:p>
        </w:tc>
      </w:tr>
      <w:tr w:rsidR="007C2EA3" w:rsidRPr="001C2388" w14:paraId="4696C50B" w14:textId="77777777" w:rsidTr="00D97F42">
        <w:trPr>
          <w:jc w:val="center"/>
        </w:trPr>
        <w:tc>
          <w:tcPr>
            <w:tcW w:w="1186" w:type="pct"/>
            <w:vMerge/>
            <w:shd w:val="clear" w:color="auto" w:fill="auto"/>
            <w:vAlign w:val="center"/>
          </w:tcPr>
          <w:p w14:paraId="3DE55548" w14:textId="77777777" w:rsidR="007C2EA3" w:rsidRPr="001C2388" w:rsidRDefault="007C2EA3" w:rsidP="007C2EA3">
            <w:pPr>
              <w:pStyle w:val="TAC"/>
              <w:keepNext w:val="0"/>
              <w:rPr>
                <w:rFonts w:eastAsia="MS Mincho"/>
              </w:rPr>
            </w:pPr>
          </w:p>
        </w:tc>
        <w:tc>
          <w:tcPr>
            <w:tcW w:w="540" w:type="pct"/>
            <w:shd w:val="clear" w:color="auto" w:fill="auto"/>
            <w:vAlign w:val="center"/>
          </w:tcPr>
          <w:p w14:paraId="22057A82" w14:textId="77777777" w:rsidR="007C2EA3" w:rsidRPr="001C2388" w:rsidRDefault="007C2EA3" w:rsidP="007C2EA3">
            <w:pPr>
              <w:pStyle w:val="TAC"/>
              <w:keepNext w:val="0"/>
            </w:pPr>
            <w:r w:rsidRPr="001C2388">
              <w:rPr>
                <w:rFonts w:hint="eastAsia"/>
              </w:rPr>
              <w:t>n77</w:t>
            </w:r>
            <w:r w:rsidRPr="001C2388">
              <w:t>, n78</w:t>
            </w:r>
          </w:p>
        </w:tc>
        <w:tc>
          <w:tcPr>
            <w:tcW w:w="673" w:type="pct"/>
            <w:shd w:val="clear" w:color="auto" w:fill="auto"/>
            <w:noWrap/>
            <w:vAlign w:val="center"/>
          </w:tcPr>
          <w:p w14:paraId="47398E6A" w14:textId="77777777" w:rsidR="007C2EA3" w:rsidRPr="001C2388" w:rsidRDefault="007C2EA3" w:rsidP="007C2EA3">
            <w:pPr>
              <w:pStyle w:val="TAC"/>
              <w:keepNext w:val="0"/>
            </w:pPr>
            <w:r w:rsidRPr="001C2388">
              <w:rPr>
                <w:rFonts w:hint="eastAsia"/>
              </w:rPr>
              <w:t>3435</w:t>
            </w:r>
          </w:p>
        </w:tc>
        <w:tc>
          <w:tcPr>
            <w:tcW w:w="481" w:type="pct"/>
            <w:shd w:val="clear" w:color="auto" w:fill="auto"/>
            <w:noWrap/>
            <w:vAlign w:val="center"/>
          </w:tcPr>
          <w:p w14:paraId="06195366" w14:textId="77777777" w:rsidR="007C2EA3" w:rsidRPr="001C2388" w:rsidRDefault="007C2EA3" w:rsidP="007C2EA3">
            <w:pPr>
              <w:pStyle w:val="TAC"/>
              <w:keepNext w:val="0"/>
            </w:pPr>
            <w:r w:rsidRPr="001C2388">
              <w:rPr>
                <w:rFonts w:hint="eastAsia"/>
              </w:rPr>
              <w:t>10</w:t>
            </w:r>
          </w:p>
        </w:tc>
        <w:tc>
          <w:tcPr>
            <w:tcW w:w="398" w:type="pct"/>
            <w:shd w:val="clear" w:color="auto" w:fill="auto"/>
            <w:noWrap/>
            <w:vAlign w:val="center"/>
          </w:tcPr>
          <w:p w14:paraId="14A13032" w14:textId="05C0C0B8" w:rsidR="007C2EA3" w:rsidRPr="001C2388" w:rsidRDefault="007C2EA3" w:rsidP="007C2EA3">
            <w:pPr>
              <w:pStyle w:val="TAC"/>
              <w:keepNext w:val="0"/>
            </w:pPr>
            <w:r w:rsidRPr="001C2388">
              <w:t>50</w:t>
            </w:r>
          </w:p>
        </w:tc>
        <w:tc>
          <w:tcPr>
            <w:tcW w:w="702" w:type="pct"/>
            <w:shd w:val="clear" w:color="auto" w:fill="auto"/>
            <w:noWrap/>
            <w:vAlign w:val="center"/>
          </w:tcPr>
          <w:p w14:paraId="06C2B43A" w14:textId="77777777" w:rsidR="007C2EA3" w:rsidRPr="001C2388" w:rsidRDefault="007C2EA3" w:rsidP="007C2EA3">
            <w:pPr>
              <w:pStyle w:val="TAC"/>
              <w:keepNext w:val="0"/>
            </w:pPr>
            <w:r w:rsidRPr="001C2388">
              <w:rPr>
                <w:rFonts w:hint="eastAsia"/>
              </w:rPr>
              <w:t>3435</w:t>
            </w:r>
          </w:p>
        </w:tc>
        <w:tc>
          <w:tcPr>
            <w:tcW w:w="409" w:type="pct"/>
            <w:shd w:val="clear" w:color="auto" w:fill="auto"/>
            <w:noWrap/>
            <w:vAlign w:val="center"/>
          </w:tcPr>
          <w:p w14:paraId="7688C22D" w14:textId="77777777" w:rsidR="007C2EA3" w:rsidRPr="001C2388" w:rsidRDefault="007C2EA3" w:rsidP="007C2EA3">
            <w:pPr>
              <w:pStyle w:val="TAC"/>
              <w:keepNext w:val="0"/>
              <w:rPr>
                <w:rFonts w:eastAsia="MS Mincho"/>
              </w:rPr>
            </w:pPr>
            <w:r w:rsidRPr="001C2388">
              <w:rPr>
                <w:rFonts w:hint="eastAsia"/>
              </w:rPr>
              <w:t>N/A</w:t>
            </w:r>
          </w:p>
        </w:tc>
        <w:tc>
          <w:tcPr>
            <w:tcW w:w="611" w:type="pct"/>
          </w:tcPr>
          <w:p w14:paraId="225C362B" w14:textId="77777777" w:rsidR="007C2EA3" w:rsidRPr="001C2388" w:rsidRDefault="007C2EA3" w:rsidP="007C2EA3">
            <w:pPr>
              <w:pStyle w:val="TAC"/>
              <w:keepNext w:val="0"/>
            </w:pPr>
            <w:r w:rsidRPr="001C2388">
              <w:t>N/A</w:t>
            </w:r>
          </w:p>
        </w:tc>
      </w:tr>
      <w:tr w:rsidR="00F52ECC" w:rsidRPr="001C2388" w14:paraId="7B58ABF4" w14:textId="77777777" w:rsidTr="00AC20AE">
        <w:trPr>
          <w:jc w:val="center"/>
        </w:trPr>
        <w:tc>
          <w:tcPr>
            <w:tcW w:w="1186" w:type="pct"/>
            <w:vMerge w:val="restart"/>
            <w:shd w:val="clear" w:color="auto" w:fill="auto"/>
            <w:vAlign w:val="center"/>
          </w:tcPr>
          <w:p w14:paraId="42878EE4" w14:textId="14024185" w:rsidR="00F52ECC" w:rsidRPr="001C2388" w:rsidRDefault="00F52ECC" w:rsidP="00F52ECC">
            <w:pPr>
              <w:pStyle w:val="TAC"/>
              <w:keepNext w:val="0"/>
            </w:pPr>
            <w:r w:rsidRPr="00D97F42">
              <w:t>DC_5_n7</w:t>
            </w:r>
          </w:p>
        </w:tc>
        <w:tc>
          <w:tcPr>
            <w:tcW w:w="540" w:type="pct"/>
            <w:shd w:val="clear" w:color="auto" w:fill="auto"/>
            <w:vAlign w:val="center"/>
          </w:tcPr>
          <w:p w14:paraId="658185FC" w14:textId="2ED5AA97" w:rsidR="00F52ECC" w:rsidRPr="001C2388" w:rsidRDefault="00F52ECC" w:rsidP="00F52ECC">
            <w:pPr>
              <w:pStyle w:val="TAC"/>
              <w:keepNext w:val="0"/>
              <w:rPr>
                <w:rFonts w:eastAsia="MS Mincho"/>
              </w:rPr>
            </w:pPr>
            <w:r w:rsidRPr="008E0F5E">
              <w:rPr>
                <w:rFonts w:cs="Arial"/>
              </w:rPr>
              <w:t>n7</w:t>
            </w:r>
          </w:p>
        </w:tc>
        <w:tc>
          <w:tcPr>
            <w:tcW w:w="673" w:type="pct"/>
            <w:shd w:val="clear" w:color="auto" w:fill="auto"/>
            <w:noWrap/>
            <w:vAlign w:val="center"/>
          </w:tcPr>
          <w:p w14:paraId="34FE077D" w14:textId="11C23480" w:rsidR="00F52ECC" w:rsidRPr="001C2388" w:rsidRDefault="00F52ECC" w:rsidP="00F52ECC">
            <w:pPr>
              <w:pStyle w:val="TAC"/>
              <w:keepNext w:val="0"/>
            </w:pPr>
            <w:r w:rsidRPr="008E0F5E">
              <w:rPr>
                <w:rFonts w:cs="Arial"/>
              </w:rPr>
              <w:t>2547</w:t>
            </w:r>
          </w:p>
        </w:tc>
        <w:tc>
          <w:tcPr>
            <w:tcW w:w="481" w:type="pct"/>
            <w:shd w:val="clear" w:color="auto" w:fill="auto"/>
            <w:noWrap/>
            <w:vAlign w:val="center"/>
          </w:tcPr>
          <w:p w14:paraId="10721251" w14:textId="4F1758F9" w:rsidR="00F52ECC" w:rsidRPr="001C2388" w:rsidRDefault="00F52ECC" w:rsidP="00F52ECC">
            <w:pPr>
              <w:pStyle w:val="TAC"/>
              <w:keepNext w:val="0"/>
              <w:rPr>
                <w:rFonts w:eastAsia="MS Mincho"/>
              </w:rPr>
            </w:pPr>
            <w:r w:rsidRPr="008E0F5E">
              <w:rPr>
                <w:rFonts w:cs="Arial"/>
              </w:rPr>
              <w:t>10</w:t>
            </w:r>
          </w:p>
        </w:tc>
        <w:tc>
          <w:tcPr>
            <w:tcW w:w="398" w:type="pct"/>
            <w:shd w:val="clear" w:color="auto" w:fill="auto"/>
            <w:noWrap/>
            <w:vAlign w:val="center"/>
          </w:tcPr>
          <w:p w14:paraId="033560FB" w14:textId="6F0FAA4B" w:rsidR="00F52ECC" w:rsidRPr="001C2388" w:rsidRDefault="00F52ECC" w:rsidP="00F52ECC">
            <w:pPr>
              <w:pStyle w:val="TAC"/>
              <w:keepNext w:val="0"/>
            </w:pPr>
            <w:r w:rsidRPr="008E0F5E">
              <w:rPr>
                <w:rFonts w:cs="Arial"/>
              </w:rPr>
              <w:t>50</w:t>
            </w:r>
          </w:p>
        </w:tc>
        <w:tc>
          <w:tcPr>
            <w:tcW w:w="702" w:type="pct"/>
            <w:shd w:val="clear" w:color="auto" w:fill="auto"/>
            <w:noWrap/>
            <w:vAlign w:val="center"/>
          </w:tcPr>
          <w:p w14:paraId="31D62F76" w14:textId="218FE127" w:rsidR="00F52ECC" w:rsidRPr="001C2388" w:rsidRDefault="00F52ECC" w:rsidP="00F52ECC">
            <w:pPr>
              <w:pStyle w:val="TAC"/>
              <w:keepNext w:val="0"/>
            </w:pPr>
            <w:r w:rsidRPr="008E0F5E">
              <w:rPr>
                <w:rFonts w:cs="Arial"/>
              </w:rPr>
              <w:t>2667</w:t>
            </w:r>
          </w:p>
        </w:tc>
        <w:tc>
          <w:tcPr>
            <w:tcW w:w="409" w:type="pct"/>
            <w:shd w:val="clear" w:color="auto" w:fill="auto"/>
            <w:noWrap/>
            <w:vAlign w:val="center"/>
          </w:tcPr>
          <w:p w14:paraId="00E79724" w14:textId="26D1AE80" w:rsidR="00F52ECC" w:rsidRPr="001C2388" w:rsidRDefault="00F52ECC" w:rsidP="00F52ECC">
            <w:pPr>
              <w:pStyle w:val="TAC"/>
              <w:keepNext w:val="0"/>
            </w:pPr>
            <w:r w:rsidRPr="008E0F5E">
              <w:rPr>
                <w:rFonts w:cs="Arial"/>
              </w:rPr>
              <w:t>N/A</w:t>
            </w:r>
          </w:p>
        </w:tc>
        <w:tc>
          <w:tcPr>
            <w:tcW w:w="611" w:type="pct"/>
          </w:tcPr>
          <w:p w14:paraId="4F9DFF51" w14:textId="0788734F" w:rsidR="00F52ECC" w:rsidRPr="001C2388" w:rsidRDefault="00F52ECC" w:rsidP="00F52ECC">
            <w:pPr>
              <w:pStyle w:val="TAC"/>
              <w:keepNext w:val="0"/>
            </w:pPr>
            <w:r w:rsidRPr="008E0F5E">
              <w:rPr>
                <w:rFonts w:cs="Arial"/>
              </w:rPr>
              <w:t>N/A</w:t>
            </w:r>
          </w:p>
        </w:tc>
      </w:tr>
      <w:tr w:rsidR="00F52ECC" w:rsidRPr="001C2388" w14:paraId="6447DDDE" w14:textId="77777777" w:rsidTr="00AC20AE">
        <w:trPr>
          <w:jc w:val="center"/>
        </w:trPr>
        <w:tc>
          <w:tcPr>
            <w:tcW w:w="1186" w:type="pct"/>
            <w:vMerge/>
            <w:shd w:val="clear" w:color="auto" w:fill="auto"/>
            <w:vAlign w:val="center"/>
          </w:tcPr>
          <w:p w14:paraId="13C999AB" w14:textId="77777777" w:rsidR="00F52ECC" w:rsidRPr="001C2388" w:rsidRDefault="00F52ECC" w:rsidP="00F52ECC">
            <w:pPr>
              <w:pStyle w:val="TAC"/>
              <w:keepNext w:val="0"/>
            </w:pPr>
          </w:p>
        </w:tc>
        <w:tc>
          <w:tcPr>
            <w:tcW w:w="540" w:type="pct"/>
            <w:shd w:val="clear" w:color="auto" w:fill="auto"/>
            <w:vAlign w:val="center"/>
          </w:tcPr>
          <w:p w14:paraId="3818E97F" w14:textId="0E519CB1" w:rsidR="00F52ECC" w:rsidRPr="001C2388" w:rsidRDefault="00F52ECC" w:rsidP="00F52ECC">
            <w:pPr>
              <w:pStyle w:val="TAC"/>
              <w:keepNext w:val="0"/>
              <w:rPr>
                <w:rFonts w:eastAsia="MS Mincho"/>
              </w:rPr>
            </w:pPr>
            <w:r w:rsidRPr="008E0F5E">
              <w:rPr>
                <w:rFonts w:cs="Arial"/>
              </w:rPr>
              <w:t>5</w:t>
            </w:r>
          </w:p>
        </w:tc>
        <w:tc>
          <w:tcPr>
            <w:tcW w:w="673" w:type="pct"/>
            <w:shd w:val="clear" w:color="auto" w:fill="auto"/>
            <w:noWrap/>
            <w:vAlign w:val="center"/>
          </w:tcPr>
          <w:p w14:paraId="2EC285B4" w14:textId="2DE34C2C" w:rsidR="00F52ECC" w:rsidRPr="001C2388" w:rsidRDefault="00F52ECC" w:rsidP="00F52ECC">
            <w:pPr>
              <w:pStyle w:val="TAC"/>
              <w:keepNext w:val="0"/>
            </w:pPr>
            <w:r w:rsidRPr="008E0F5E">
              <w:rPr>
                <w:rFonts w:cs="Arial"/>
              </w:rPr>
              <w:t>834</w:t>
            </w:r>
          </w:p>
        </w:tc>
        <w:tc>
          <w:tcPr>
            <w:tcW w:w="481" w:type="pct"/>
            <w:shd w:val="clear" w:color="auto" w:fill="auto"/>
            <w:noWrap/>
            <w:vAlign w:val="center"/>
          </w:tcPr>
          <w:p w14:paraId="779018B0" w14:textId="5CC93E04" w:rsidR="00F52ECC" w:rsidRPr="001C2388" w:rsidRDefault="00F52ECC" w:rsidP="00F52ECC">
            <w:pPr>
              <w:pStyle w:val="TAC"/>
              <w:keepNext w:val="0"/>
              <w:rPr>
                <w:rFonts w:eastAsia="MS Mincho"/>
              </w:rPr>
            </w:pPr>
            <w:r w:rsidRPr="008E0F5E">
              <w:rPr>
                <w:rFonts w:cs="Arial"/>
              </w:rPr>
              <w:t>5</w:t>
            </w:r>
          </w:p>
        </w:tc>
        <w:tc>
          <w:tcPr>
            <w:tcW w:w="398" w:type="pct"/>
            <w:shd w:val="clear" w:color="auto" w:fill="auto"/>
            <w:noWrap/>
            <w:vAlign w:val="center"/>
          </w:tcPr>
          <w:p w14:paraId="6E101105" w14:textId="1DD73848" w:rsidR="00F52ECC" w:rsidRPr="001C2388" w:rsidRDefault="00F52ECC" w:rsidP="00F52ECC">
            <w:pPr>
              <w:pStyle w:val="TAC"/>
              <w:keepNext w:val="0"/>
            </w:pPr>
            <w:r w:rsidRPr="008E0F5E">
              <w:rPr>
                <w:rFonts w:cs="Arial"/>
              </w:rPr>
              <w:t>25</w:t>
            </w:r>
          </w:p>
        </w:tc>
        <w:tc>
          <w:tcPr>
            <w:tcW w:w="702" w:type="pct"/>
            <w:shd w:val="clear" w:color="auto" w:fill="auto"/>
            <w:noWrap/>
            <w:vAlign w:val="center"/>
          </w:tcPr>
          <w:p w14:paraId="7969DB08" w14:textId="5EF4B923" w:rsidR="00F52ECC" w:rsidRPr="001C2388" w:rsidRDefault="00F52ECC" w:rsidP="00F52ECC">
            <w:pPr>
              <w:pStyle w:val="TAC"/>
              <w:keepNext w:val="0"/>
            </w:pPr>
            <w:r w:rsidRPr="008E0F5E">
              <w:rPr>
                <w:rFonts w:cs="Arial"/>
              </w:rPr>
              <w:t>879</w:t>
            </w:r>
          </w:p>
        </w:tc>
        <w:tc>
          <w:tcPr>
            <w:tcW w:w="409" w:type="pct"/>
            <w:shd w:val="clear" w:color="auto" w:fill="auto"/>
            <w:noWrap/>
            <w:vAlign w:val="center"/>
          </w:tcPr>
          <w:p w14:paraId="6D04C999" w14:textId="63B6DE78" w:rsidR="00F52ECC" w:rsidRPr="001C2388" w:rsidRDefault="00F52ECC" w:rsidP="00F52ECC">
            <w:pPr>
              <w:pStyle w:val="TAC"/>
              <w:keepNext w:val="0"/>
            </w:pPr>
            <w:r w:rsidRPr="008E0F5E">
              <w:rPr>
                <w:rFonts w:cs="Arial"/>
              </w:rPr>
              <w:t>12</w:t>
            </w:r>
          </w:p>
        </w:tc>
        <w:tc>
          <w:tcPr>
            <w:tcW w:w="611" w:type="pct"/>
          </w:tcPr>
          <w:p w14:paraId="6BB6F0FC" w14:textId="7A997E44" w:rsidR="00F52ECC" w:rsidRPr="001C2388" w:rsidRDefault="00F52ECC" w:rsidP="00F52ECC">
            <w:pPr>
              <w:pStyle w:val="TAC"/>
              <w:keepNext w:val="0"/>
            </w:pPr>
            <w:r w:rsidRPr="008E0F5E">
              <w:rPr>
                <w:rFonts w:cs="Arial"/>
              </w:rPr>
              <w:t>IMD3</w:t>
            </w:r>
            <w:r w:rsidRPr="008E0F5E">
              <w:rPr>
                <w:rFonts w:cs="Arial"/>
                <w:vertAlign w:val="superscript"/>
              </w:rPr>
              <w:t>3</w:t>
            </w:r>
          </w:p>
        </w:tc>
      </w:tr>
      <w:tr w:rsidR="00F52ECC" w:rsidRPr="001C2388" w14:paraId="23156948" w14:textId="77777777" w:rsidTr="00D97F42">
        <w:trPr>
          <w:jc w:val="center"/>
        </w:trPr>
        <w:tc>
          <w:tcPr>
            <w:tcW w:w="1186" w:type="pct"/>
            <w:vMerge w:val="restart"/>
            <w:shd w:val="clear" w:color="auto" w:fill="auto"/>
            <w:vAlign w:val="center"/>
          </w:tcPr>
          <w:p w14:paraId="47A6DD78" w14:textId="77777777" w:rsidR="00F52ECC" w:rsidRPr="001C2388" w:rsidRDefault="00F52ECC" w:rsidP="00F52ECC">
            <w:pPr>
              <w:pStyle w:val="TAC"/>
              <w:keepNext w:val="0"/>
            </w:pPr>
            <w:r w:rsidRPr="001C2388">
              <w:t>DC_5</w:t>
            </w:r>
            <w:r w:rsidRPr="001C2388">
              <w:rPr>
                <w:rFonts w:hint="eastAsia"/>
              </w:rPr>
              <w:t>A</w:t>
            </w:r>
            <w:r w:rsidRPr="001C2388">
              <w:t>_</w:t>
            </w:r>
            <w:r w:rsidRPr="001C2388">
              <w:rPr>
                <w:rFonts w:hint="eastAsia"/>
              </w:rPr>
              <w:t>n</w:t>
            </w:r>
            <w:r w:rsidRPr="001C2388">
              <w:t>66A</w:t>
            </w:r>
          </w:p>
        </w:tc>
        <w:tc>
          <w:tcPr>
            <w:tcW w:w="540" w:type="pct"/>
            <w:shd w:val="clear" w:color="auto" w:fill="auto"/>
            <w:vAlign w:val="center"/>
          </w:tcPr>
          <w:p w14:paraId="678B26E6" w14:textId="77777777" w:rsidR="00F52ECC" w:rsidRPr="001C2388" w:rsidRDefault="00F52ECC" w:rsidP="00F52ECC">
            <w:pPr>
              <w:pStyle w:val="TAC"/>
              <w:keepNext w:val="0"/>
              <w:rPr>
                <w:rFonts w:eastAsia="MS Mincho"/>
              </w:rPr>
            </w:pPr>
            <w:r w:rsidRPr="001C2388">
              <w:t>5</w:t>
            </w:r>
          </w:p>
        </w:tc>
        <w:tc>
          <w:tcPr>
            <w:tcW w:w="673" w:type="pct"/>
            <w:shd w:val="clear" w:color="auto" w:fill="auto"/>
            <w:noWrap/>
            <w:vAlign w:val="center"/>
          </w:tcPr>
          <w:p w14:paraId="60602B61" w14:textId="77777777" w:rsidR="00F52ECC" w:rsidRPr="001C2388" w:rsidRDefault="00F52ECC" w:rsidP="00F52ECC">
            <w:pPr>
              <w:pStyle w:val="TAC"/>
              <w:keepNext w:val="0"/>
            </w:pPr>
            <w:r w:rsidRPr="001C2388">
              <w:rPr>
                <w:rFonts w:cs="Arial"/>
                <w:lang w:eastAsia="ko-KR"/>
              </w:rPr>
              <w:t>838</w:t>
            </w:r>
          </w:p>
        </w:tc>
        <w:tc>
          <w:tcPr>
            <w:tcW w:w="481" w:type="pct"/>
            <w:shd w:val="clear" w:color="auto" w:fill="auto"/>
            <w:noWrap/>
            <w:vAlign w:val="center"/>
          </w:tcPr>
          <w:p w14:paraId="646D22AB" w14:textId="77777777" w:rsidR="00F52ECC" w:rsidRPr="001C2388" w:rsidRDefault="00F52ECC" w:rsidP="00F52ECC">
            <w:pPr>
              <w:pStyle w:val="TAC"/>
              <w:keepNext w:val="0"/>
              <w:rPr>
                <w:rFonts w:eastAsia="MS Mincho"/>
              </w:rPr>
            </w:pPr>
            <w:r w:rsidRPr="001C2388">
              <w:rPr>
                <w:rFonts w:cs="Arial"/>
                <w:lang w:eastAsia="ko-KR"/>
              </w:rPr>
              <w:t>5</w:t>
            </w:r>
          </w:p>
        </w:tc>
        <w:tc>
          <w:tcPr>
            <w:tcW w:w="398" w:type="pct"/>
            <w:shd w:val="clear" w:color="auto" w:fill="auto"/>
            <w:noWrap/>
            <w:vAlign w:val="center"/>
          </w:tcPr>
          <w:p w14:paraId="49D7F2AE" w14:textId="77777777" w:rsidR="00F52ECC" w:rsidRPr="001C2388" w:rsidRDefault="00F52ECC" w:rsidP="00F52ECC">
            <w:pPr>
              <w:pStyle w:val="TAC"/>
              <w:keepNext w:val="0"/>
            </w:pPr>
            <w:r w:rsidRPr="001C2388">
              <w:rPr>
                <w:rFonts w:cs="Arial"/>
                <w:lang w:eastAsia="ko-KR"/>
              </w:rPr>
              <w:t>25</w:t>
            </w:r>
          </w:p>
        </w:tc>
        <w:tc>
          <w:tcPr>
            <w:tcW w:w="702" w:type="pct"/>
            <w:shd w:val="clear" w:color="auto" w:fill="auto"/>
            <w:noWrap/>
            <w:vAlign w:val="center"/>
          </w:tcPr>
          <w:p w14:paraId="7C85E103" w14:textId="77777777" w:rsidR="00F52ECC" w:rsidRPr="001C2388" w:rsidRDefault="00F52ECC" w:rsidP="00F52ECC">
            <w:pPr>
              <w:pStyle w:val="TAC"/>
              <w:keepNext w:val="0"/>
            </w:pPr>
            <w:r w:rsidRPr="001C2388">
              <w:rPr>
                <w:rFonts w:cs="Arial"/>
                <w:lang w:eastAsia="ko-KR"/>
              </w:rPr>
              <w:t>883</w:t>
            </w:r>
          </w:p>
        </w:tc>
        <w:tc>
          <w:tcPr>
            <w:tcW w:w="409" w:type="pct"/>
            <w:shd w:val="clear" w:color="auto" w:fill="auto"/>
            <w:noWrap/>
            <w:vAlign w:val="center"/>
          </w:tcPr>
          <w:p w14:paraId="37162E32" w14:textId="77777777" w:rsidR="00F52ECC" w:rsidRPr="001C2388" w:rsidRDefault="00F52ECC" w:rsidP="00F52ECC">
            <w:pPr>
              <w:pStyle w:val="TAC"/>
              <w:keepNext w:val="0"/>
            </w:pPr>
            <w:r w:rsidRPr="001C2388">
              <w:rPr>
                <w:rFonts w:cs="Arial"/>
                <w:lang w:eastAsia="ko-KR"/>
              </w:rPr>
              <w:t>30</w:t>
            </w:r>
          </w:p>
        </w:tc>
        <w:tc>
          <w:tcPr>
            <w:tcW w:w="611" w:type="pct"/>
          </w:tcPr>
          <w:p w14:paraId="672C21B1" w14:textId="77777777" w:rsidR="00F52ECC" w:rsidRPr="001C2388" w:rsidRDefault="00F52ECC" w:rsidP="00F52ECC">
            <w:pPr>
              <w:pStyle w:val="TAC"/>
              <w:keepNext w:val="0"/>
            </w:pPr>
            <w:r w:rsidRPr="001C2388">
              <w:rPr>
                <w:rFonts w:cs="Arial"/>
                <w:lang w:eastAsia="ko-KR"/>
              </w:rPr>
              <w:t>IMD2</w:t>
            </w:r>
            <w:r w:rsidRPr="001C2388">
              <w:rPr>
                <w:rFonts w:cs="Arial"/>
                <w:vertAlign w:val="superscript"/>
                <w:lang w:eastAsia="ko-KR"/>
              </w:rPr>
              <w:t>3</w:t>
            </w:r>
          </w:p>
        </w:tc>
      </w:tr>
      <w:tr w:rsidR="00F52ECC" w:rsidRPr="001C2388" w14:paraId="3C3AD161" w14:textId="77777777" w:rsidTr="00D97F42">
        <w:trPr>
          <w:jc w:val="center"/>
        </w:trPr>
        <w:tc>
          <w:tcPr>
            <w:tcW w:w="1186" w:type="pct"/>
            <w:vMerge/>
            <w:shd w:val="clear" w:color="auto" w:fill="auto"/>
            <w:vAlign w:val="center"/>
          </w:tcPr>
          <w:p w14:paraId="0774AACE" w14:textId="77777777" w:rsidR="00F52ECC" w:rsidRPr="001C2388" w:rsidRDefault="00F52ECC" w:rsidP="00F52ECC">
            <w:pPr>
              <w:pStyle w:val="TAC"/>
              <w:keepNext w:val="0"/>
            </w:pPr>
          </w:p>
        </w:tc>
        <w:tc>
          <w:tcPr>
            <w:tcW w:w="540" w:type="pct"/>
            <w:shd w:val="clear" w:color="auto" w:fill="auto"/>
            <w:vAlign w:val="center"/>
          </w:tcPr>
          <w:p w14:paraId="21C9446E" w14:textId="77777777" w:rsidR="00F52ECC" w:rsidRPr="001C2388" w:rsidRDefault="00F52ECC" w:rsidP="00F52ECC">
            <w:pPr>
              <w:pStyle w:val="TAC"/>
              <w:keepNext w:val="0"/>
              <w:rPr>
                <w:rFonts w:eastAsia="MS Mincho"/>
              </w:rPr>
            </w:pPr>
            <w:r w:rsidRPr="001C2388">
              <w:t>n66</w:t>
            </w:r>
          </w:p>
        </w:tc>
        <w:tc>
          <w:tcPr>
            <w:tcW w:w="673" w:type="pct"/>
            <w:shd w:val="clear" w:color="auto" w:fill="auto"/>
            <w:noWrap/>
            <w:vAlign w:val="center"/>
          </w:tcPr>
          <w:p w14:paraId="4152EE27" w14:textId="77777777" w:rsidR="00F52ECC" w:rsidRPr="001C2388" w:rsidRDefault="00F52ECC" w:rsidP="00F52ECC">
            <w:pPr>
              <w:pStyle w:val="TAC"/>
              <w:keepNext w:val="0"/>
            </w:pPr>
            <w:r w:rsidRPr="001C2388">
              <w:rPr>
                <w:rFonts w:cs="Arial"/>
                <w:lang w:eastAsia="ko-KR"/>
              </w:rPr>
              <w:t>1721</w:t>
            </w:r>
          </w:p>
        </w:tc>
        <w:tc>
          <w:tcPr>
            <w:tcW w:w="481" w:type="pct"/>
            <w:shd w:val="clear" w:color="auto" w:fill="auto"/>
            <w:noWrap/>
            <w:vAlign w:val="center"/>
          </w:tcPr>
          <w:p w14:paraId="25871EDE" w14:textId="77777777" w:rsidR="00F52ECC" w:rsidRPr="001C2388" w:rsidRDefault="00F52ECC" w:rsidP="00F52ECC">
            <w:pPr>
              <w:pStyle w:val="TAC"/>
              <w:keepNext w:val="0"/>
              <w:rPr>
                <w:rFonts w:eastAsia="MS Mincho"/>
              </w:rPr>
            </w:pPr>
            <w:r w:rsidRPr="001C2388">
              <w:rPr>
                <w:rFonts w:cs="Arial"/>
                <w:lang w:eastAsia="ko-KR"/>
              </w:rPr>
              <w:t>5</w:t>
            </w:r>
          </w:p>
        </w:tc>
        <w:tc>
          <w:tcPr>
            <w:tcW w:w="398" w:type="pct"/>
            <w:shd w:val="clear" w:color="auto" w:fill="auto"/>
            <w:noWrap/>
            <w:vAlign w:val="center"/>
          </w:tcPr>
          <w:p w14:paraId="4BB7F62D" w14:textId="77777777" w:rsidR="00F52ECC" w:rsidRPr="001C2388" w:rsidRDefault="00F52ECC" w:rsidP="00F52ECC">
            <w:pPr>
              <w:pStyle w:val="TAC"/>
              <w:keepNext w:val="0"/>
            </w:pPr>
            <w:r w:rsidRPr="001C2388">
              <w:rPr>
                <w:rFonts w:cs="Arial"/>
                <w:lang w:eastAsia="ko-KR"/>
              </w:rPr>
              <w:t>25</w:t>
            </w:r>
          </w:p>
        </w:tc>
        <w:tc>
          <w:tcPr>
            <w:tcW w:w="702" w:type="pct"/>
            <w:shd w:val="clear" w:color="auto" w:fill="auto"/>
            <w:noWrap/>
            <w:vAlign w:val="center"/>
          </w:tcPr>
          <w:p w14:paraId="6B6BF9C8" w14:textId="77777777" w:rsidR="00F52ECC" w:rsidRPr="001C2388" w:rsidRDefault="00F52ECC" w:rsidP="00F52ECC">
            <w:pPr>
              <w:pStyle w:val="TAC"/>
              <w:keepNext w:val="0"/>
            </w:pPr>
            <w:r w:rsidRPr="001C2388">
              <w:rPr>
                <w:rFonts w:cs="Arial"/>
                <w:lang w:eastAsia="ko-KR"/>
              </w:rPr>
              <w:t>2121</w:t>
            </w:r>
          </w:p>
        </w:tc>
        <w:tc>
          <w:tcPr>
            <w:tcW w:w="409" w:type="pct"/>
            <w:shd w:val="clear" w:color="auto" w:fill="auto"/>
            <w:noWrap/>
            <w:vAlign w:val="center"/>
          </w:tcPr>
          <w:p w14:paraId="285A5AE7" w14:textId="77777777" w:rsidR="00F52ECC" w:rsidRPr="001C2388" w:rsidRDefault="00F52ECC" w:rsidP="00F52ECC">
            <w:pPr>
              <w:pStyle w:val="TAC"/>
              <w:keepNext w:val="0"/>
            </w:pPr>
            <w:r w:rsidRPr="001C2388">
              <w:rPr>
                <w:rFonts w:cs="Arial"/>
                <w:lang w:eastAsia="ko-KR"/>
              </w:rPr>
              <w:t>N/A</w:t>
            </w:r>
          </w:p>
        </w:tc>
        <w:tc>
          <w:tcPr>
            <w:tcW w:w="611" w:type="pct"/>
          </w:tcPr>
          <w:p w14:paraId="0F835404" w14:textId="77777777" w:rsidR="00F52ECC" w:rsidRPr="001C2388" w:rsidRDefault="00F52ECC" w:rsidP="00F52ECC">
            <w:pPr>
              <w:pStyle w:val="TAC"/>
              <w:keepNext w:val="0"/>
            </w:pPr>
            <w:r w:rsidRPr="001C2388">
              <w:rPr>
                <w:rFonts w:cs="Arial"/>
                <w:lang w:eastAsia="ja-JP"/>
              </w:rPr>
              <w:t>N/A</w:t>
            </w:r>
          </w:p>
        </w:tc>
      </w:tr>
      <w:tr w:rsidR="00F52ECC" w:rsidRPr="001C2388" w14:paraId="626394A1" w14:textId="77777777" w:rsidTr="00D97F42">
        <w:trPr>
          <w:jc w:val="center"/>
        </w:trPr>
        <w:tc>
          <w:tcPr>
            <w:tcW w:w="1186" w:type="pct"/>
            <w:vMerge w:val="restart"/>
            <w:shd w:val="clear" w:color="auto" w:fill="auto"/>
            <w:vAlign w:val="center"/>
          </w:tcPr>
          <w:p w14:paraId="377F4B5C" w14:textId="77777777" w:rsidR="00F52ECC" w:rsidRPr="001C2388" w:rsidRDefault="00F52ECC" w:rsidP="00F52ECC">
            <w:pPr>
              <w:pStyle w:val="TAC"/>
              <w:keepNext w:val="0"/>
            </w:pPr>
            <w:r w:rsidRPr="001C2388">
              <w:rPr>
                <w:rFonts w:eastAsia="MS Mincho"/>
              </w:rPr>
              <w:t>DC_</w:t>
            </w:r>
            <w:r w:rsidRPr="001C2388">
              <w:rPr>
                <w:rFonts w:eastAsia="MS Mincho" w:hint="eastAsia"/>
              </w:rPr>
              <w:t>5A</w:t>
            </w:r>
            <w:r w:rsidRPr="001C2388">
              <w:rPr>
                <w:rFonts w:eastAsia="MS Mincho"/>
              </w:rPr>
              <w:t>_</w:t>
            </w:r>
            <w:r w:rsidRPr="001C2388">
              <w:rPr>
                <w:rFonts w:eastAsia="MS Mincho" w:hint="eastAsia"/>
              </w:rPr>
              <w:t>n78</w:t>
            </w:r>
            <w:r w:rsidRPr="001C2388">
              <w:rPr>
                <w:rFonts w:eastAsia="MS Mincho"/>
              </w:rPr>
              <w:t>A</w:t>
            </w:r>
          </w:p>
        </w:tc>
        <w:tc>
          <w:tcPr>
            <w:tcW w:w="540" w:type="pct"/>
            <w:shd w:val="clear" w:color="auto" w:fill="auto"/>
            <w:vAlign w:val="center"/>
          </w:tcPr>
          <w:p w14:paraId="297AC916" w14:textId="77777777" w:rsidR="00F52ECC" w:rsidRPr="001C2388" w:rsidRDefault="00F52ECC" w:rsidP="00F52ECC">
            <w:pPr>
              <w:pStyle w:val="TAC"/>
              <w:keepNext w:val="0"/>
              <w:rPr>
                <w:rFonts w:eastAsia="MS Mincho"/>
              </w:rPr>
            </w:pPr>
            <w:r w:rsidRPr="001C2388">
              <w:rPr>
                <w:rFonts w:hint="eastAsia"/>
              </w:rPr>
              <w:t>5</w:t>
            </w:r>
          </w:p>
        </w:tc>
        <w:tc>
          <w:tcPr>
            <w:tcW w:w="673" w:type="pct"/>
            <w:shd w:val="clear" w:color="auto" w:fill="auto"/>
            <w:noWrap/>
            <w:vAlign w:val="center"/>
          </w:tcPr>
          <w:p w14:paraId="66812177" w14:textId="77777777" w:rsidR="00F52ECC" w:rsidRPr="001C2388" w:rsidRDefault="00F52ECC" w:rsidP="00F52ECC">
            <w:pPr>
              <w:pStyle w:val="TAC"/>
              <w:keepNext w:val="0"/>
            </w:pPr>
            <w:r w:rsidRPr="001C2388">
              <w:rPr>
                <w:rFonts w:hint="eastAsia"/>
              </w:rPr>
              <w:t>844</w:t>
            </w:r>
          </w:p>
        </w:tc>
        <w:tc>
          <w:tcPr>
            <w:tcW w:w="481" w:type="pct"/>
            <w:shd w:val="clear" w:color="auto" w:fill="auto"/>
            <w:noWrap/>
            <w:vAlign w:val="center"/>
          </w:tcPr>
          <w:p w14:paraId="02EDAF38" w14:textId="77777777" w:rsidR="00F52ECC" w:rsidRPr="001C2388" w:rsidRDefault="00F52ECC" w:rsidP="00F52ECC">
            <w:pPr>
              <w:pStyle w:val="TAC"/>
              <w:keepNext w:val="0"/>
              <w:rPr>
                <w:rFonts w:eastAsia="MS Mincho"/>
              </w:rPr>
            </w:pPr>
            <w:r w:rsidRPr="001C2388">
              <w:rPr>
                <w:rFonts w:hint="eastAsia"/>
              </w:rPr>
              <w:t>5</w:t>
            </w:r>
          </w:p>
        </w:tc>
        <w:tc>
          <w:tcPr>
            <w:tcW w:w="398" w:type="pct"/>
            <w:shd w:val="clear" w:color="auto" w:fill="auto"/>
            <w:noWrap/>
            <w:vAlign w:val="center"/>
          </w:tcPr>
          <w:p w14:paraId="7367BAC7" w14:textId="77777777" w:rsidR="00F52ECC" w:rsidRPr="001C2388" w:rsidRDefault="00F52ECC" w:rsidP="00F52ECC">
            <w:pPr>
              <w:pStyle w:val="TAC"/>
              <w:keepNext w:val="0"/>
            </w:pPr>
            <w:r w:rsidRPr="001C2388">
              <w:rPr>
                <w:rFonts w:hint="eastAsia"/>
              </w:rPr>
              <w:t>25</w:t>
            </w:r>
          </w:p>
        </w:tc>
        <w:tc>
          <w:tcPr>
            <w:tcW w:w="702" w:type="pct"/>
            <w:shd w:val="clear" w:color="auto" w:fill="auto"/>
            <w:noWrap/>
            <w:vAlign w:val="center"/>
          </w:tcPr>
          <w:p w14:paraId="6D75506A" w14:textId="77777777" w:rsidR="00F52ECC" w:rsidRPr="001C2388" w:rsidRDefault="00F52ECC" w:rsidP="00F52ECC">
            <w:pPr>
              <w:pStyle w:val="TAC"/>
              <w:keepNext w:val="0"/>
            </w:pPr>
            <w:r w:rsidRPr="001C2388">
              <w:rPr>
                <w:rFonts w:hint="eastAsia"/>
              </w:rPr>
              <w:t>889</w:t>
            </w:r>
          </w:p>
        </w:tc>
        <w:tc>
          <w:tcPr>
            <w:tcW w:w="409" w:type="pct"/>
            <w:shd w:val="clear" w:color="auto" w:fill="auto"/>
            <w:noWrap/>
            <w:vAlign w:val="center"/>
          </w:tcPr>
          <w:p w14:paraId="489AE778" w14:textId="77777777" w:rsidR="00F52ECC" w:rsidRPr="001C2388" w:rsidRDefault="00F52ECC" w:rsidP="00F52ECC">
            <w:pPr>
              <w:pStyle w:val="TAC"/>
              <w:keepNext w:val="0"/>
            </w:pPr>
            <w:r w:rsidRPr="001C2388">
              <w:rPr>
                <w:rFonts w:hint="eastAsia"/>
              </w:rPr>
              <w:t>8.3</w:t>
            </w:r>
          </w:p>
        </w:tc>
        <w:tc>
          <w:tcPr>
            <w:tcW w:w="611" w:type="pct"/>
            <w:vAlign w:val="center"/>
          </w:tcPr>
          <w:p w14:paraId="4338500B" w14:textId="77777777" w:rsidR="00F52ECC" w:rsidRPr="001C2388" w:rsidRDefault="00F52ECC" w:rsidP="00F52ECC">
            <w:pPr>
              <w:pStyle w:val="TAC"/>
              <w:keepNext w:val="0"/>
            </w:pPr>
            <w:r w:rsidRPr="001C2388">
              <w:rPr>
                <w:rFonts w:hint="eastAsia"/>
              </w:rPr>
              <w:t>IMD4</w:t>
            </w:r>
          </w:p>
        </w:tc>
      </w:tr>
      <w:tr w:rsidR="00F52ECC" w:rsidRPr="001C2388" w14:paraId="2F4DEEE9" w14:textId="77777777" w:rsidTr="00D97F42">
        <w:trPr>
          <w:jc w:val="center"/>
        </w:trPr>
        <w:tc>
          <w:tcPr>
            <w:tcW w:w="1186" w:type="pct"/>
            <w:vMerge/>
            <w:shd w:val="clear" w:color="auto" w:fill="auto"/>
            <w:vAlign w:val="center"/>
          </w:tcPr>
          <w:p w14:paraId="2149CE24" w14:textId="77777777" w:rsidR="00F52ECC" w:rsidRPr="001C2388" w:rsidRDefault="00F52ECC" w:rsidP="00F52ECC">
            <w:pPr>
              <w:pStyle w:val="TAC"/>
              <w:keepNext w:val="0"/>
            </w:pPr>
          </w:p>
        </w:tc>
        <w:tc>
          <w:tcPr>
            <w:tcW w:w="540" w:type="pct"/>
            <w:shd w:val="clear" w:color="auto" w:fill="auto"/>
            <w:vAlign w:val="center"/>
          </w:tcPr>
          <w:p w14:paraId="2775F2E7" w14:textId="77777777" w:rsidR="00F52ECC" w:rsidRPr="001C2388" w:rsidRDefault="00F52ECC" w:rsidP="00F52ECC">
            <w:pPr>
              <w:pStyle w:val="TAC"/>
              <w:keepNext w:val="0"/>
              <w:rPr>
                <w:rFonts w:eastAsia="MS Mincho"/>
              </w:rPr>
            </w:pPr>
            <w:r w:rsidRPr="001C2388">
              <w:rPr>
                <w:rFonts w:hint="eastAsia"/>
              </w:rPr>
              <w:t>n78</w:t>
            </w:r>
          </w:p>
        </w:tc>
        <w:tc>
          <w:tcPr>
            <w:tcW w:w="673" w:type="pct"/>
            <w:shd w:val="clear" w:color="auto" w:fill="auto"/>
            <w:noWrap/>
            <w:vAlign w:val="center"/>
          </w:tcPr>
          <w:p w14:paraId="72F447C1" w14:textId="77777777" w:rsidR="00F52ECC" w:rsidRPr="001C2388" w:rsidRDefault="00F52ECC" w:rsidP="00F52ECC">
            <w:pPr>
              <w:pStyle w:val="TAC"/>
              <w:keepNext w:val="0"/>
            </w:pPr>
            <w:r w:rsidRPr="001C2388">
              <w:rPr>
                <w:rFonts w:hint="eastAsia"/>
              </w:rPr>
              <w:t>3421</w:t>
            </w:r>
          </w:p>
        </w:tc>
        <w:tc>
          <w:tcPr>
            <w:tcW w:w="481" w:type="pct"/>
            <w:shd w:val="clear" w:color="auto" w:fill="auto"/>
            <w:noWrap/>
            <w:vAlign w:val="center"/>
          </w:tcPr>
          <w:p w14:paraId="2071AE07" w14:textId="77777777" w:rsidR="00F52ECC" w:rsidRPr="001C2388" w:rsidRDefault="00F52ECC" w:rsidP="00F52ECC">
            <w:pPr>
              <w:pStyle w:val="TAC"/>
              <w:keepNext w:val="0"/>
              <w:rPr>
                <w:rFonts w:eastAsia="MS Mincho"/>
              </w:rPr>
            </w:pPr>
            <w:r w:rsidRPr="001C2388">
              <w:rPr>
                <w:rFonts w:hint="eastAsia"/>
              </w:rPr>
              <w:t>10</w:t>
            </w:r>
          </w:p>
        </w:tc>
        <w:tc>
          <w:tcPr>
            <w:tcW w:w="398" w:type="pct"/>
            <w:shd w:val="clear" w:color="auto" w:fill="auto"/>
            <w:noWrap/>
            <w:vAlign w:val="center"/>
          </w:tcPr>
          <w:p w14:paraId="442E0036" w14:textId="69C902F5" w:rsidR="00F52ECC" w:rsidRPr="001C2388" w:rsidRDefault="00F52ECC" w:rsidP="00F52ECC">
            <w:pPr>
              <w:pStyle w:val="TAC"/>
              <w:keepNext w:val="0"/>
            </w:pPr>
            <w:r w:rsidRPr="001C2388">
              <w:rPr>
                <w:rFonts w:hint="eastAsia"/>
              </w:rPr>
              <w:t>5</w:t>
            </w:r>
            <w:r w:rsidRPr="001C2388">
              <w:t>0</w:t>
            </w:r>
          </w:p>
        </w:tc>
        <w:tc>
          <w:tcPr>
            <w:tcW w:w="702" w:type="pct"/>
            <w:shd w:val="clear" w:color="auto" w:fill="auto"/>
            <w:noWrap/>
            <w:vAlign w:val="center"/>
          </w:tcPr>
          <w:p w14:paraId="33CADDE7" w14:textId="77777777" w:rsidR="00F52ECC" w:rsidRPr="001C2388" w:rsidRDefault="00F52ECC" w:rsidP="00F52ECC">
            <w:pPr>
              <w:pStyle w:val="TAC"/>
              <w:keepNext w:val="0"/>
            </w:pPr>
            <w:r w:rsidRPr="001C2388">
              <w:rPr>
                <w:rFonts w:hint="eastAsia"/>
              </w:rPr>
              <w:t>3421</w:t>
            </w:r>
          </w:p>
        </w:tc>
        <w:tc>
          <w:tcPr>
            <w:tcW w:w="409" w:type="pct"/>
            <w:shd w:val="clear" w:color="auto" w:fill="auto"/>
            <w:noWrap/>
            <w:vAlign w:val="center"/>
          </w:tcPr>
          <w:p w14:paraId="08AFA8EF" w14:textId="77777777" w:rsidR="00F52ECC" w:rsidRPr="001C2388" w:rsidRDefault="00F52ECC" w:rsidP="00F52ECC">
            <w:pPr>
              <w:pStyle w:val="TAC"/>
              <w:keepNext w:val="0"/>
            </w:pPr>
            <w:r w:rsidRPr="001C2388">
              <w:rPr>
                <w:rFonts w:hint="eastAsia"/>
              </w:rPr>
              <w:t>N/A</w:t>
            </w:r>
          </w:p>
        </w:tc>
        <w:tc>
          <w:tcPr>
            <w:tcW w:w="611" w:type="pct"/>
            <w:vAlign w:val="center"/>
          </w:tcPr>
          <w:p w14:paraId="086895F8" w14:textId="77777777" w:rsidR="00F52ECC" w:rsidRPr="001C2388" w:rsidRDefault="00F52ECC" w:rsidP="00F52ECC">
            <w:pPr>
              <w:pStyle w:val="TAC"/>
              <w:keepNext w:val="0"/>
            </w:pPr>
            <w:r w:rsidRPr="001C2388">
              <w:rPr>
                <w:rFonts w:hint="eastAsia"/>
              </w:rPr>
              <w:t>N/A</w:t>
            </w:r>
          </w:p>
        </w:tc>
      </w:tr>
      <w:tr w:rsidR="00F52ECC" w:rsidRPr="001C2388" w14:paraId="2004DF4C" w14:textId="77777777" w:rsidTr="00AC20AE">
        <w:trPr>
          <w:jc w:val="center"/>
        </w:trPr>
        <w:tc>
          <w:tcPr>
            <w:tcW w:w="1186" w:type="pct"/>
            <w:vMerge w:val="restart"/>
            <w:shd w:val="clear" w:color="auto" w:fill="auto"/>
            <w:vAlign w:val="center"/>
          </w:tcPr>
          <w:p w14:paraId="454E495D" w14:textId="7C6E994E" w:rsidR="00F52ECC" w:rsidRPr="001C2388" w:rsidRDefault="00F52ECC" w:rsidP="00F52ECC">
            <w:pPr>
              <w:pStyle w:val="TAC"/>
              <w:keepNext w:val="0"/>
            </w:pPr>
            <w:r w:rsidRPr="00D97F42">
              <w:rPr>
                <w:rFonts w:eastAsia="MS Mincho"/>
              </w:rPr>
              <w:t>DC_7_n3</w:t>
            </w:r>
          </w:p>
        </w:tc>
        <w:tc>
          <w:tcPr>
            <w:tcW w:w="540" w:type="pct"/>
            <w:shd w:val="clear" w:color="auto" w:fill="auto"/>
            <w:vAlign w:val="center"/>
          </w:tcPr>
          <w:p w14:paraId="6761422F" w14:textId="1E944A6A" w:rsidR="00F52ECC" w:rsidRPr="001C2388" w:rsidRDefault="00F52ECC" w:rsidP="00F52ECC">
            <w:pPr>
              <w:pStyle w:val="TAC"/>
              <w:keepNext w:val="0"/>
              <w:rPr>
                <w:rFonts w:eastAsia="MS Mincho"/>
              </w:rPr>
            </w:pPr>
            <w:r w:rsidRPr="008E0F5E">
              <w:t>7</w:t>
            </w:r>
          </w:p>
        </w:tc>
        <w:tc>
          <w:tcPr>
            <w:tcW w:w="673" w:type="pct"/>
            <w:shd w:val="clear" w:color="auto" w:fill="auto"/>
            <w:noWrap/>
            <w:vAlign w:val="center"/>
          </w:tcPr>
          <w:p w14:paraId="1934F745" w14:textId="6A5A7B52" w:rsidR="00F52ECC" w:rsidRPr="001C2388" w:rsidRDefault="00F52ECC" w:rsidP="00F52ECC">
            <w:pPr>
              <w:pStyle w:val="TAC"/>
              <w:keepNext w:val="0"/>
            </w:pPr>
            <w:r w:rsidRPr="008E0F5E">
              <w:t>2535</w:t>
            </w:r>
          </w:p>
        </w:tc>
        <w:tc>
          <w:tcPr>
            <w:tcW w:w="481" w:type="pct"/>
            <w:shd w:val="clear" w:color="auto" w:fill="auto"/>
            <w:noWrap/>
            <w:vAlign w:val="center"/>
          </w:tcPr>
          <w:p w14:paraId="1FFEBEA7" w14:textId="475F9674" w:rsidR="00F52ECC" w:rsidRPr="001C2388" w:rsidRDefault="00F52ECC" w:rsidP="00F52ECC">
            <w:pPr>
              <w:pStyle w:val="TAC"/>
              <w:keepNext w:val="0"/>
              <w:rPr>
                <w:rFonts w:eastAsia="MS Mincho"/>
              </w:rPr>
            </w:pPr>
            <w:r w:rsidRPr="008E0F5E">
              <w:t>10</w:t>
            </w:r>
          </w:p>
        </w:tc>
        <w:tc>
          <w:tcPr>
            <w:tcW w:w="398" w:type="pct"/>
            <w:shd w:val="clear" w:color="auto" w:fill="auto"/>
            <w:noWrap/>
            <w:vAlign w:val="center"/>
          </w:tcPr>
          <w:p w14:paraId="0AE4C312" w14:textId="783BFE08" w:rsidR="00F52ECC" w:rsidRPr="001C2388" w:rsidRDefault="00F52ECC" w:rsidP="00F52ECC">
            <w:pPr>
              <w:pStyle w:val="TAC"/>
              <w:keepNext w:val="0"/>
            </w:pPr>
            <w:r w:rsidRPr="008E0F5E">
              <w:t>50</w:t>
            </w:r>
          </w:p>
        </w:tc>
        <w:tc>
          <w:tcPr>
            <w:tcW w:w="702" w:type="pct"/>
            <w:shd w:val="clear" w:color="auto" w:fill="auto"/>
            <w:noWrap/>
            <w:vAlign w:val="center"/>
          </w:tcPr>
          <w:p w14:paraId="051C3813" w14:textId="3F4F0EC7" w:rsidR="00F52ECC" w:rsidRPr="001C2388" w:rsidRDefault="00F52ECC" w:rsidP="00F52ECC">
            <w:pPr>
              <w:pStyle w:val="TAC"/>
              <w:keepNext w:val="0"/>
            </w:pPr>
            <w:r w:rsidRPr="008E0F5E">
              <w:t>2655</w:t>
            </w:r>
          </w:p>
        </w:tc>
        <w:tc>
          <w:tcPr>
            <w:tcW w:w="409" w:type="pct"/>
            <w:shd w:val="clear" w:color="auto" w:fill="auto"/>
            <w:noWrap/>
            <w:vAlign w:val="center"/>
          </w:tcPr>
          <w:p w14:paraId="269FDCAA" w14:textId="52BC0CF2" w:rsidR="00F52ECC" w:rsidRPr="001C2388" w:rsidRDefault="00F52ECC" w:rsidP="00F52ECC">
            <w:pPr>
              <w:pStyle w:val="TAC"/>
              <w:keepNext w:val="0"/>
            </w:pPr>
            <w:r w:rsidRPr="008E0F5E">
              <w:t>13</w:t>
            </w:r>
          </w:p>
        </w:tc>
        <w:tc>
          <w:tcPr>
            <w:tcW w:w="611" w:type="pct"/>
          </w:tcPr>
          <w:p w14:paraId="5DE11C3B" w14:textId="071DF847" w:rsidR="00F52ECC" w:rsidRPr="001C2388" w:rsidRDefault="00F52ECC" w:rsidP="00F52ECC">
            <w:pPr>
              <w:pStyle w:val="TAC"/>
              <w:keepNext w:val="0"/>
            </w:pPr>
            <w:r w:rsidRPr="008E0F5E">
              <w:t>IMD4</w:t>
            </w:r>
          </w:p>
        </w:tc>
      </w:tr>
      <w:tr w:rsidR="00F52ECC" w:rsidRPr="001C2388" w14:paraId="08936091" w14:textId="77777777" w:rsidTr="00AC20AE">
        <w:trPr>
          <w:jc w:val="center"/>
        </w:trPr>
        <w:tc>
          <w:tcPr>
            <w:tcW w:w="1186" w:type="pct"/>
            <w:vMerge/>
            <w:shd w:val="clear" w:color="auto" w:fill="auto"/>
            <w:vAlign w:val="center"/>
          </w:tcPr>
          <w:p w14:paraId="75F7349B" w14:textId="77777777" w:rsidR="00F52ECC" w:rsidRPr="001C2388" w:rsidRDefault="00F52ECC" w:rsidP="00F52ECC">
            <w:pPr>
              <w:pStyle w:val="TAC"/>
              <w:keepNext w:val="0"/>
            </w:pPr>
          </w:p>
        </w:tc>
        <w:tc>
          <w:tcPr>
            <w:tcW w:w="540" w:type="pct"/>
            <w:shd w:val="clear" w:color="auto" w:fill="auto"/>
            <w:vAlign w:val="center"/>
          </w:tcPr>
          <w:p w14:paraId="27AA21E2" w14:textId="27EA9DF0" w:rsidR="00F52ECC" w:rsidRPr="001C2388" w:rsidRDefault="00F52ECC" w:rsidP="00F52ECC">
            <w:pPr>
              <w:pStyle w:val="TAC"/>
              <w:keepNext w:val="0"/>
              <w:rPr>
                <w:rFonts w:eastAsia="MS Mincho"/>
              </w:rPr>
            </w:pPr>
            <w:r w:rsidRPr="008E0F5E">
              <w:t>n3</w:t>
            </w:r>
          </w:p>
        </w:tc>
        <w:tc>
          <w:tcPr>
            <w:tcW w:w="673" w:type="pct"/>
            <w:shd w:val="clear" w:color="auto" w:fill="auto"/>
            <w:noWrap/>
            <w:vAlign w:val="center"/>
          </w:tcPr>
          <w:p w14:paraId="44E2B371" w14:textId="69DCFC80" w:rsidR="00F52ECC" w:rsidRPr="001C2388" w:rsidRDefault="00F52ECC" w:rsidP="00F52ECC">
            <w:pPr>
              <w:pStyle w:val="TAC"/>
              <w:keepNext w:val="0"/>
            </w:pPr>
            <w:r w:rsidRPr="008E0F5E">
              <w:t>1730</w:t>
            </w:r>
          </w:p>
        </w:tc>
        <w:tc>
          <w:tcPr>
            <w:tcW w:w="481" w:type="pct"/>
            <w:shd w:val="clear" w:color="auto" w:fill="auto"/>
            <w:noWrap/>
            <w:vAlign w:val="center"/>
          </w:tcPr>
          <w:p w14:paraId="480AD5CF" w14:textId="009A1259" w:rsidR="00F52ECC" w:rsidRPr="001C2388" w:rsidRDefault="00F52ECC" w:rsidP="00F52ECC">
            <w:pPr>
              <w:pStyle w:val="TAC"/>
              <w:keepNext w:val="0"/>
              <w:rPr>
                <w:rFonts w:eastAsia="MS Mincho"/>
              </w:rPr>
            </w:pPr>
            <w:r w:rsidRPr="008E0F5E">
              <w:t>5</w:t>
            </w:r>
          </w:p>
        </w:tc>
        <w:tc>
          <w:tcPr>
            <w:tcW w:w="398" w:type="pct"/>
            <w:shd w:val="clear" w:color="auto" w:fill="auto"/>
            <w:noWrap/>
            <w:vAlign w:val="center"/>
          </w:tcPr>
          <w:p w14:paraId="62B94548" w14:textId="78A36D93" w:rsidR="00F52ECC" w:rsidRPr="001C2388" w:rsidRDefault="00F52ECC" w:rsidP="00F52ECC">
            <w:pPr>
              <w:pStyle w:val="TAC"/>
              <w:keepNext w:val="0"/>
            </w:pPr>
            <w:r w:rsidRPr="008E0F5E">
              <w:t>25</w:t>
            </w:r>
          </w:p>
        </w:tc>
        <w:tc>
          <w:tcPr>
            <w:tcW w:w="702" w:type="pct"/>
            <w:shd w:val="clear" w:color="auto" w:fill="auto"/>
            <w:noWrap/>
            <w:vAlign w:val="center"/>
          </w:tcPr>
          <w:p w14:paraId="78A3C840" w14:textId="5B458C74" w:rsidR="00F52ECC" w:rsidRPr="001C2388" w:rsidRDefault="00F52ECC" w:rsidP="00F52ECC">
            <w:pPr>
              <w:pStyle w:val="TAC"/>
              <w:keepNext w:val="0"/>
            </w:pPr>
            <w:r w:rsidRPr="008E0F5E">
              <w:t>1825</w:t>
            </w:r>
          </w:p>
        </w:tc>
        <w:tc>
          <w:tcPr>
            <w:tcW w:w="409" w:type="pct"/>
            <w:shd w:val="clear" w:color="auto" w:fill="auto"/>
            <w:noWrap/>
            <w:vAlign w:val="center"/>
          </w:tcPr>
          <w:p w14:paraId="3E462B12" w14:textId="670973D0" w:rsidR="00F52ECC" w:rsidRPr="001C2388" w:rsidRDefault="00F52ECC" w:rsidP="00F52ECC">
            <w:pPr>
              <w:pStyle w:val="TAC"/>
              <w:keepNext w:val="0"/>
            </w:pPr>
            <w:r w:rsidRPr="008E0F5E">
              <w:t>N/A</w:t>
            </w:r>
          </w:p>
        </w:tc>
        <w:tc>
          <w:tcPr>
            <w:tcW w:w="611" w:type="pct"/>
          </w:tcPr>
          <w:p w14:paraId="24EF3A11" w14:textId="2ED71848" w:rsidR="00F52ECC" w:rsidRPr="001C2388" w:rsidRDefault="00F52ECC" w:rsidP="00F52ECC">
            <w:pPr>
              <w:pStyle w:val="TAC"/>
              <w:keepNext w:val="0"/>
            </w:pPr>
            <w:r w:rsidRPr="008E0F5E">
              <w:t>N/A</w:t>
            </w:r>
          </w:p>
        </w:tc>
      </w:tr>
      <w:tr w:rsidR="00F52ECC" w:rsidRPr="001C2388" w14:paraId="039FFCF6" w14:textId="77777777" w:rsidTr="00D97F42">
        <w:trPr>
          <w:jc w:val="center"/>
        </w:trPr>
        <w:tc>
          <w:tcPr>
            <w:tcW w:w="1186" w:type="pct"/>
            <w:vMerge w:val="restart"/>
            <w:shd w:val="clear" w:color="auto" w:fill="auto"/>
            <w:vAlign w:val="center"/>
          </w:tcPr>
          <w:p w14:paraId="1A7AB29F" w14:textId="1CF6A0B1" w:rsidR="00F52ECC" w:rsidRPr="001C2388" w:rsidRDefault="00F52ECC" w:rsidP="00F52ECC">
            <w:pPr>
              <w:pStyle w:val="TAC"/>
              <w:keepNext w:val="0"/>
            </w:pPr>
            <w:r w:rsidRPr="001C2388">
              <w:rPr>
                <w:rFonts w:eastAsia="MS Mincho"/>
              </w:rPr>
              <w:t>DC_7_n5</w:t>
            </w:r>
          </w:p>
        </w:tc>
        <w:tc>
          <w:tcPr>
            <w:tcW w:w="540" w:type="pct"/>
            <w:shd w:val="clear" w:color="auto" w:fill="auto"/>
            <w:vAlign w:val="center"/>
          </w:tcPr>
          <w:p w14:paraId="70234FF5" w14:textId="3C7F641E" w:rsidR="00F52ECC" w:rsidRPr="001C2388" w:rsidRDefault="00F52ECC" w:rsidP="00F52ECC">
            <w:pPr>
              <w:pStyle w:val="TAC"/>
              <w:keepNext w:val="0"/>
              <w:rPr>
                <w:rFonts w:eastAsia="MS Mincho"/>
              </w:rPr>
            </w:pPr>
            <w:r w:rsidRPr="001C2388">
              <w:rPr>
                <w:rFonts w:cs="Arial"/>
              </w:rPr>
              <w:t>7</w:t>
            </w:r>
          </w:p>
        </w:tc>
        <w:tc>
          <w:tcPr>
            <w:tcW w:w="673" w:type="pct"/>
            <w:shd w:val="clear" w:color="auto" w:fill="auto"/>
            <w:noWrap/>
            <w:vAlign w:val="center"/>
          </w:tcPr>
          <w:p w14:paraId="15BF4DD0" w14:textId="7E30A71D" w:rsidR="00F52ECC" w:rsidRPr="001C2388" w:rsidRDefault="00F52ECC" w:rsidP="00F52ECC">
            <w:pPr>
              <w:pStyle w:val="TAC"/>
              <w:keepNext w:val="0"/>
            </w:pPr>
            <w:r w:rsidRPr="001C2388">
              <w:rPr>
                <w:rFonts w:cs="Arial"/>
              </w:rPr>
              <w:t>2547</w:t>
            </w:r>
          </w:p>
        </w:tc>
        <w:tc>
          <w:tcPr>
            <w:tcW w:w="481" w:type="pct"/>
            <w:shd w:val="clear" w:color="auto" w:fill="auto"/>
            <w:noWrap/>
            <w:vAlign w:val="center"/>
          </w:tcPr>
          <w:p w14:paraId="6718D5F0" w14:textId="2B880A08" w:rsidR="00F52ECC" w:rsidRPr="001C2388" w:rsidRDefault="00F52ECC" w:rsidP="00F52ECC">
            <w:pPr>
              <w:pStyle w:val="TAC"/>
              <w:keepNext w:val="0"/>
              <w:rPr>
                <w:rFonts w:eastAsia="MS Mincho"/>
              </w:rPr>
            </w:pPr>
            <w:r w:rsidRPr="001C2388">
              <w:rPr>
                <w:rFonts w:cs="Arial"/>
              </w:rPr>
              <w:t>10</w:t>
            </w:r>
          </w:p>
        </w:tc>
        <w:tc>
          <w:tcPr>
            <w:tcW w:w="398" w:type="pct"/>
            <w:shd w:val="clear" w:color="auto" w:fill="auto"/>
            <w:noWrap/>
            <w:vAlign w:val="center"/>
          </w:tcPr>
          <w:p w14:paraId="3ED44CED" w14:textId="1CF5B08C" w:rsidR="00F52ECC" w:rsidRPr="001C2388" w:rsidRDefault="00F52ECC" w:rsidP="00F52ECC">
            <w:pPr>
              <w:pStyle w:val="TAC"/>
              <w:keepNext w:val="0"/>
            </w:pPr>
            <w:r w:rsidRPr="001C2388">
              <w:rPr>
                <w:rFonts w:cs="Arial"/>
              </w:rPr>
              <w:t>50</w:t>
            </w:r>
          </w:p>
        </w:tc>
        <w:tc>
          <w:tcPr>
            <w:tcW w:w="702" w:type="pct"/>
            <w:shd w:val="clear" w:color="auto" w:fill="auto"/>
            <w:noWrap/>
            <w:vAlign w:val="center"/>
          </w:tcPr>
          <w:p w14:paraId="7197F9C9" w14:textId="1882A3F5" w:rsidR="00F52ECC" w:rsidRPr="001C2388" w:rsidRDefault="00F52ECC" w:rsidP="00F52ECC">
            <w:pPr>
              <w:pStyle w:val="TAC"/>
              <w:keepNext w:val="0"/>
            </w:pPr>
            <w:r w:rsidRPr="001C2388">
              <w:rPr>
                <w:rFonts w:cs="Arial"/>
              </w:rPr>
              <w:t>2667</w:t>
            </w:r>
          </w:p>
        </w:tc>
        <w:tc>
          <w:tcPr>
            <w:tcW w:w="409" w:type="pct"/>
            <w:shd w:val="clear" w:color="auto" w:fill="auto"/>
            <w:noWrap/>
            <w:vAlign w:val="center"/>
          </w:tcPr>
          <w:p w14:paraId="6E567E1E" w14:textId="66D8B136" w:rsidR="00F52ECC" w:rsidRPr="001C2388" w:rsidRDefault="00F52ECC" w:rsidP="00F52ECC">
            <w:pPr>
              <w:pStyle w:val="TAC"/>
              <w:keepNext w:val="0"/>
            </w:pPr>
            <w:r w:rsidRPr="001C2388">
              <w:rPr>
                <w:rFonts w:cs="Arial"/>
              </w:rPr>
              <w:t>N/A</w:t>
            </w:r>
          </w:p>
        </w:tc>
        <w:tc>
          <w:tcPr>
            <w:tcW w:w="611" w:type="pct"/>
          </w:tcPr>
          <w:p w14:paraId="07312689" w14:textId="0030674E" w:rsidR="00F52ECC" w:rsidRPr="001C2388" w:rsidRDefault="00F52ECC" w:rsidP="00F52ECC">
            <w:pPr>
              <w:pStyle w:val="TAC"/>
              <w:keepNext w:val="0"/>
            </w:pPr>
            <w:r w:rsidRPr="001C2388">
              <w:rPr>
                <w:rFonts w:cs="Arial"/>
              </w:rPr>
              <w:t>N/A</w:t>
            </w:r>
          </w:p>
        </w:tc>
      </w:tr>
      <w:tr w:rsidR="00F52ECC" w:rsidRPr="001C2388" w14:paraId="5BE64278" w14:textId="77777777" w:rsidTr="00D97F42">
        <w:trPr>
          <w:jc w:val="center"/>
        </w:trPr>
        <w:tc>
          <w:tcPr>
            <w:tcW w:w="1186" w:type="pct"/>
            <w:vMerge/>
            <w:shd w:val="clear" w:color="auto" w:fill="auto"/>
            <w:vAlign w:val="center"/>
          </w:tcPr>
          <w:p w14:paraId="2BB81CC5" w14:textId="77777777" w:rsidR="00F52ECC" w:rsidRPr="001C2388" w:rsidRDefault="00F52ECC" w:rsidP="00F52ECC">
            <w:pPr>
              <w:pStyle w:val="TAC"/>
              <w:keepNext w:val="0"/>
            </w:pPr>
          </w:p>
        </w:tc>
        <w:tc>
          <w:tcPr>
            <w:tcW w:w="540" w:type="pct"/>
            <w:shd w:val="clear" w:color="auto" w:fill="auto"/>
            <w:vAlign w:val="center"/>
          </w:tcPr>
          <w:p w14:paraId="51347C45" w14:textId="22136233" w:rsidR="00F52ECC" w:rsidRPr="001C2388" w:rsidRDefault="00F52ECC" w:rsidP="00F52ECC">
            <w:pPr>
              <w:pStyle w:val="TAC"/>
              <w:keepNext w:val="0"/>
              <w:rPr>
                <w:rFonts w:eastAsia="MS Mincho"/>
              </w:rPr>
            </w:pPr>
            <w:r w:rsidRPr="001C2388">
              <w:rPr>
                <w:rFonts w:cs="Arial"/>
              </w:rPr>
              <w:t>n5</w:t>
            </w:r>
          </w:p>
        </w:tc>
        <w:tc>
          <w:tcPr>
            <w:tcW w:w="673" w:type="pct"/>
            <w:shd w:val="clear" w:color="auto" w:fill="auto"/>
            <w:noWrap/>
            <w:vAlign w:val="center"/>
          </w:tcPr>
          <w:p w14:paraId="65904093" w14:textId="5CAB027C" w:rsidR="00F52ECC" w:rsidRPr="001C2388" w:rsidRDefault="00F52ECC" w:rsidP="00F52ECC">
            <w:pPr>
              <w:pStyle w:val="TAC"/>
              <w:keepNext w:val="0"/>
            </w:pPr>
            <w:r w:rsidRPr="001C2388">
              <w:rPr>
                <w:rFonts w:cs="Arial"/>
              </w:rPr>
              <w:t>834</w:t>
            </w:r>
          </w:p>
        </w:tc>
        <w:tc>
          <w:tcPr>
            <w:tcW w:w="481" w:type="pct"/>
            <w:shd w:val="clear" w:color="auto" w:fill="auto"/>
            <w:noWrap/>
            <w:vAlign w:val="center"/>
          </w:tcPr>
          <w:p w14:paraId="6A0A3B9D" w14:textId="278B4596" w:rsidR="00F52ECC" w:rsidRPr="001C2388" w:rsidRDefault="00F52ECC" w:rsidP="00F52ECC">
            <w:pPr>
              <w:pStyle w:val="TAC"/>
              <w:keepNext w:val="0"/>
              <w:rPr>
                <w:rFonts w:eastAsia="MS Mincho"/>
              </w:rPr>
            </w:pPr>
            <w:r w:rsidRPr="001C2388">
              <w:rPr>
                <w:rFonts w:cs="Arial"/>
              </w:rPr>
              <w:t>5</w:t>
            </w:r>
          </w:p>
        </w:tc>
        <w:tc>
          <w:tcPr>
            <w:tcW w:w="398" w:type="pct"/>
            <w:shd w:val="clear" w:color="auto" w:fill="auto"/>
            <w:noWrap/>
            <w:vAlign w:val="center"/>
          </w:tcPr>
          <w:p w14:paraId="259DEBAD" w14:textId="24F94C9B" w:rsidR="00F52ECC" w:rsidRPr="001C2388" w:rsidRDefault="00F52ECC" w:rsidP="00F52ECC">
            <w:pPr>
              <w:pStyle w:val="TAC"/>
              <w:keepNext w:val="0"/>
            </w:pPr>
            <w:r w:rsidRPr="001C2388">
              <w:rPr>
                <w:rFonts w:cs="Arial"/>
              </w:rPr>
              <w:t>25</w:t>
            </w:r>
          </w:p>
        </w:tc>
        <w:tc>
          <w:tcPr>
            <w:tcW w:w="702" w:type="pct"/>
            <w:shd w:val="clear" w:color="auto" w:fill="auto"/>
            <w:noWrap/>
            <w:vAlign w:val="center"/>
          </w:tcPr>
          <w:p w14:paraId="36670611" w14:textId="0AFCAA3B" w:rsidR="00F52ECC" w:rsidRPr="001C2388" w:rsidRDefault="00F52ECC" w:rsidP="00F52ECC">
            <w:pPr>
              <w:pStyle w:val="TAC"/>
              <w:keepNext w:val="0"/>
            </w:pPr>
            <w:r w:rsidRPr="001C2388">
              <w:rPr>
                <w:rFonts w:cs="Arial"/>
              </w:rPr>
              <w:t>879</w:t>
            </w:r>
          </w:p>
        </w:tc>
        <w:tc>
          <w:tcPr>
            <w:tcW w:w="409" w:type="pct"/>
            <w:shd w:val="clear" w:color="auto" w:fill="auto"/>
            <w:noWrap/>
            <w:vAlign w:val="center"/>
          </w:tcPr>
          <w:p w14:paraId="29609930" w14:textId="1A1B5DB2" w:rsidR="00F52ECC" w:rsidRPr="001C2388" w:rsidRDefault="00F52ECC" w:rsidP="00F52ECC">
            <w:pPr>
              <w:pStyle w:val="TAC"/>
              <w:keepNext w:val="0"/>
            </w:pPr>
            <w:r w:rsidRPr="001C2388">
              <w:rPr>
                <w:rFonts w:cs="Arial" w:hint="eastAsia"/>
              </w:rPr>
              <w:t>12</w:t>
            </w:r>
          </w:p>
        </w:tc>
        <w:tc>
          <w:tcPr>
            <w:tcW w:w="611" w:type="pct"/>
          </w:tcPr>
          <w:p w14:paraId="79E18633" w14:textId="5BF7BD5A" w:rsidR="00F52ECC" w:rsidRPr="001C2388" w:rsidRDefault="00F52ECC" w:rsidP="00F52ECC">
            <w:pPr>
              <w:pStyle w:val="TAC"/>
              <w:keepNext w:val="0"/>
            </w:pPr>
            <w:r w:rsidRPr="001C2388">
              <w:rPr>
                <w:rFonts w:cs="Arial"/>
              </w:rPr>
              <w:t>IMD3</w:t>
            </w:r>
            <w:r w:rsidRPr="001C2388">
              <w:rPr>
                <w:rFonts w:cs="Arial"/>
                <w:vertAlign w:val="superscript"/>
              </w:rPr>
              <w:t>3</w:t>
            </w:r>
          </w:p>
        </w:tc>
      </w:tr>
      <w:tr w:rsidR="00F52ECC" w:rsidRPr="001C2388" w14:paraId="56BD5994" w14:textId="77777777" w:rsidTr="00D97F42">
        <w:trPr>
          <w:jc w:val="center"/>
        </w:trPr>
        <w:tc>
          <w:tcPr>
            <w:tcW w:w="1186" w:type="pct"/>
            <w:vMerge w:val="restart"/>
            <w:shd w:val="clear" w:color="auto" w:fill="auto"/>
            <w:vAlign w:val="center"/>
          </w:tcPr>
          <w:p w14:paraId="3D5A4E5E" w14:textId="77777777" w:rsidR="00F52ECC" w:rsidRPr="008E0F5E" w:rsidRDefault="00F52ECC" w:rsidP="00F52ECC">
            <w:pPr>
              <w:keepNext/>
              <w:keepLines/>
              <w:overflowPunct w:val="0"/>
              <w:autoSpaceDE w:val="0"/>
              <w:adjustRightInd w:val="0"/>
              <w:spacing w:after="0"/>
              <w:jc w:val="center"/>
              <w:textAlignment w:val="baseline"/>
              <w:rPr>
                <w:rFonts w:ascii="Arial" w:hAnsi="Arial" w:cs="Arial"/>
                <w:sz w:val="18"/>
                <w:lang w:eastAsia="zh-CN"/>
              </w:rPr>
            </w:pPr>
            <w:r w:rsidRPr="008E0F5E">
              <w:rPr>
                <w:rFonts w:ascii="Arial" w:eastAsia="PMingLiU" w:hAnsi="Arial" w:cs="Arial"/>
                <w:sz w:val="18"/>
                <w:lang w:eastAsia="ja-JP"/>
              </w:rPr>
              <w:t>DC</w:t>
            </w:r>
            <w:r w:rsidRPr="008E0F5E">
              <w:rPr>
                <w:rFonts w:ascii="Arial" w:hAnsi="Arial" w:cs="Arial"/>
                <w:sz w:val="18"/>
                <w:lang w:eastAsia="zh-CN"/>
              </w:rPr>
              <w:t>_</w:t>
            </w:r>
            <w:r w:rsidRPr="008E0F5E">
              <w:rPr>
                <w:rFonts w:ascii="Arial" w:eastAsiaTheme="minorEastAsia" w:hAnsi="Arial" w:cs="Arial"/>
                <w:sz w:val="18"/>
                <w:lang w:eastAsia="zh-CN"/>
              </w:rPr>
              <w:t>7</w:t>
            </w:r>
            <w:r w:rsidRPr="008E0F5E">
              <w:rPr>
                <w:rFonts w:ascii="Arial" w:hAnsi="Arial" w:cs="Arial"/>
                <w:sz w:val="18"/>
                <w:lang w:eastAsia="zh-CN"/>
              </w:rPr>
              <w:t>A_</w:t>
            </w:r>
            <w:r w:rsidRPr="008E0F5E">
              <w:rPr>
                <w:rFonts w:ascii="Arial" w:eastAsia="PMingLiU" w:hAnsi="Arial" w:cs="Arial"/>
                <w:sz w:val="18"/>
                <w:lang w:eastAsia="ja-JP"/>
              </w:rPr>
              <w:t>n</w:t>
            </w:r>
            <w:r w:rsidRPr="008E0F5E">
              <w:rPr>
                <w:rFonts w:ascii="Arial" w:eastAsiaTheme="minorEastAsia" w:hAnsi="Arial" w:cs="Arial"/>
                <w:sz w:val="18"/>
                <w:lang w:eastAsia="zh-CN"/>
              </w:rPr>
              <w:t>66</w:t>
            </w:r>
            <w:r w:rsidRPr="008E0F5E">
              <w:rPr>
                <w:rFonts w:ascii="Arial" w:hAnsi="Arial" w:cs="Arial"/>
                <w:sz w:val="18"/>
                <w:lang w:eastAsia="zh-CN"/>
              </w:rPr>
              <w:t>A</w:t>
            </w:r>
          </w:p>
          <w:p w14:paraId="4C7D471C" w14:textId="77777777" w:rsidR="00F52ECC" w:rsidRPr="008E0F5E" w:rsidRDefault="00F52ECC" w:rsidP="00F52ECC">
            <w:pPr>
              <w:keepNext/>
              <w:keepLines/>
              <w:overflowPunct w:val="0"/>
              <w:autoSpaceDE w:val="0"/>
              <w:adjustRightInd w:val="0"/>
              <w:spacing w:after="0"/>
              <w:jc w:val="center"/>
              <w:textAlignment w:val="baseline"/>
              <w:rPr>
                <w:rFonts w:ascii="Arial" w:hAnsi="Arial" w:cs="Arial"/>
                <w:sz w:val="18"/>
                <w:lang w:eastAsia="zh-CN"/>
              </w:rPr>
            </w:pPr>
            <w:r w:rsidRPr="008E0F5E">
              <w:rPr>
                <w:rFonts w:ascii="Arial" w:hAnsi="Arial" w:cs="Arial"/>
                <w:sz w:val="18"/>
                <w:lang w:eastAsia="zh-CN"/>
              </w:rPr>
              <w:t>DC_7A-7A_n66A</w:t>
            </w:r>
          </w:p>
          <w:p w14:paraId="4BFE9DBC" w14:textId="7D1DEAA4" w:rsidR="00F52ECC" w:rsidRPr="001C2388" w:rsidRDefault="00F52ECC" w:rsidP="00F52ECC">
            <w:pPr>
              <w:pStyle w:val="TAC"/>
              <w:keepNext w:val="0"/>
            </w:pPr>
            <w:r w:rsidRPr="008E0F5E">
              <w:rPr>
                <w:rFonts w:cs="Arial"/>
                <w:lang w:eastAsia="zh-CN"/>
              </w:rPr>
              <w:t>DC_7C_n66A</w:t>
            </w:r>
          </w:p>
        </w:tc>
        <w:tc>
          <w:tcPr>
            <w:tcW w:w="540" w:type="pct"/>
            <w:shd w:val="clear" w:color="auto" w:fill="auto"/>
            <w:vAlign w:val="center"/>
          </w:tcPr>
          <w:p w14:paraId="01F60C25" w14:textId="704CF495" w:rsidR="00F52ECC" w:rsidRPr="001C2388" w:rsidRDefault="00F52ECC" w:rsidP="00F52ECC">
            <w:pPr>
              <w:pStyle w:val="TAC"/>
              <w:keepNext w:val="0"/>
              <w:rPr>
                <w:rFonts w:eastAsia="MS Mincho"/>
              </w:rPr>
            </w:pPr>
            <w:r w:rsidRPr="008E0F5E">
              <w:rPr>
                <w:rFonts w:cs="Arial"/>
                <w:lang w:eastAsia="zh-CN"/>
              </w:rPr>
              <w:t>7</w:t>
            </w:r>
          </w:p>
        </w:tc>
        <w:tc>
          <w:tcPr>
            <w:tcW w:w="673" w:type="pct"/>
            <w:shd w:val="clear" w:color="auto" w:fill="auto"/>
            <w:noWrap/>
            <w:vAlign w:val="center"/>
          </w:tcPr>
          <w:p w14:paraId="573C888F" w14:textId="39B257C5" w:rsidR="00F52ECC" w:rsidRPr="001C2388" w:rsidRDefault="00F52ECC" w:rsidP="00F52ECC">
            <w:pPr>
              <w:pStyle w:val="TAC"/>
              <w:keepNext w:val="0"/>
            </w:pPr>
            <w:r w:rsidRPr="008E0F5E">
              <w:rPr>
                <w:rFonts w:eastAsia="PMingLiU" w:cs="Arial"/>
              </w:rPr>
              <w:t>2535</w:t>
            </w:r>
          </w:p>
        </w:tc>
        <w:tc>
          <w:tcPr>
            <w:tcW w:w="481" w:type="pct"/>
            <w:shd w:val="clear" w:color="auto" w:fill="auto"/>
            <w:noWrap/>
            <w:vAlign w:val="center"/>
          </w:tcPr>
          <w:p w14:paraId="484FBABB" w14:textId="23CDDA1A" w:rsidR="00F52ECC" w:rsidRPr="001C2388" w:rsidRDefault="00F52ECC" w:rsidP="00F52ECC">
            <w:pPr>
              <w:pStyle w:val="TAC"/>
              <w:keepNext w:val="0"/>
              <w:rPr>
                <w:rFonts w:eastAsia="MS Mincho"/>
              </w:rPr>
            </w:pPr>
            <w:r w:rsidRPr="008E0F5E">
              <w:rPr>
                <w:rFonts w:eastAsia="PMingLiU" w:cs="Arial"/>
              </w:rPr>
              <w:t>10</w:t>
            </w:r>
          </w:p>
        </w:tc>
        <w:tc>
          <w:tcPr>
            <w:tcW w:w="398" w:type="pct"/>
            <w:shd w:val="clear" w:color="auto" w:fill="auto"/>
            <w:noWrap/>
            <w:vAlign w:val="center"/>
          </w:tcPr>
          <w:p w14:paraId="35BB6E2D" w14:textId="265ECE9F" w:rsidR="00F52ECC" w:rsidRPr="001C2388" w:rsidRDefault="00F52ECC" w:rsidP="00F52ECC">
            <w:pPr>
              <w:pStyle w:val="TAC"/>
              <w:keepNext w:val="0"/>
            </w:pPr>
            <w:r w:rsidRPr="008E0F5E">
              <w:rPr>
                <w:rFonts w:eastAsia="PMingLiU" w:cs="Arial"/>
              </w:rPr>
              <w:t>5</w:t>
            </w:r>
            <w:r w:rsidRPr="008E0F5E">
              <w:rPr>
                <w:rFonts w:cs="Arial"/>
                <w:lang w:eastAsia="zh-CN"/>
              </w:rPr>
              <w:t>0</w:t>
            </w:r>
          </w:p>
        </w:tc>
        <w:tc>
          <w:tcPr>
            <w:tcW w:w="702" w:type="pct"/>
            <w:shd w:val="clear" w:color="auto" w:fill="auto"/>
            <w:noWrap/>
            <w:vAlign w:val="center"/>
          </w:tcPr>
          <w:p w14:paraId="727E90CE" w14:textId="3471D8C1" w:rsidR="00F52ECC" w:rsidRPr="001C2388" w:rsidRDefault="00F52ECC" w:rsidP="00F52ECC">
            <w:pPr>
              <w:pStyle w:val="TAC"/>
              <w:keepNext w:val="0"/>
            </w:pPr>
            <w:r w:rsidRPr="008E0F5E">
              <w:rPr>
                <w:rFonts w:eastAsia="PMingLiU" w:cs="Arial"/>
              </w:rPr>
              <w:t>2655</w:t>
            </w:r>
          </w:p>
        </w:tc>
        <w:tc>
          <w:tcPr>
            <w:tcW w:w="409" w:type="pct"/>
            <w:shd w:val="clear" w:color="auto" w:fill="auto"/>
            <w:noWrap/>
            <w:vAlign w:val="center"/>
          </w:tcPr>
          <w:p w14:paraId="7C863494" w14:textId="0E1D6F53" w:rsidR="00F52ECC" w:rsidRPr="001C2388" w:rsidRDefault="00F52ECC" w:rsidP="00F52ECC">
            <w:pPr>
              <w:pStyle w:val="TAC"/>
              <w:keepNext w:val="0"/>
            </w:pPr>
            <w:r w:rsidRPr="008E0F5E">
              <w:rPr>
                <w:rFonts w:cs="Arial"/>
                <w:lang w:eastAsia="zh-CN"/>
              </w:rPr>
              <w:t>15</w:t>
            </w:r>
          </w:p>
        </w:tc>
        <w:tc>
          <w:tcPr>
            <w:tcW w:w="611" w:type="pct"/>
            <w:vAlign w:val="center"/>
          </w:tcPr>
          <w:p w14:paraId="439C1ACF" w14:textId="515C5B14" w:rsidR="00F52ECC" w:rsidRPr="001C2388" w:rsidRDefault="00F52ECC" w:rsidP="00F52ECC">
            <w:pPr>
              <w:pStyle w:val="TAC"/>
              <w:keepNext w:val="0"/>
            </w:pPr>
            <w:r w:rsidRPr="008E0F5E">
              <w:rPr>
                <w:rFonts w:eastAsia="Malgun Gothic" w:cs="Arial"/>
                <w:lang w:eastAsia="ko-KR"/>
              </w:rPr>
              <w:t>4</w:t>
            </w:r>
            <w:r w:rsidRPr="008E0F5E">
              <w:rPr>
                <w:rFonts w:eastAsia="Malgun Gothic" w:cs="Arial"/>
                <w:vertAlign w:val="superscript"/>
                <w:lang w:eastAsia="ko-KR"/>
              </w:rPr>
              <w:t>th</w:t>
            </w:r>
            <w:r w:rsidRPr="008E0F5E">
              <w:rPr>
                <w:rFonts w:eastAsia="Malgun Gothic" w:cs="Arial"/>
                <w:lang w:eastAsia="ko-KR"/>
              </w:rPr>
              <w:t xml:space="preserve"> IMD</w:t>
            </w:r>
          </w:p>
        </w:tc>
      </w:tr>
      <w:tr w:rsidR="00F52ECC" w:rsidRPr="001C2388" w14:paraId="76486AA4" w14:textId="77777777" w:rsidTr="00D97F42">
        <w:trPr>
          <w:jc w:val="center"/>
        </w:trPr>
        <w:tc>
          <w:tcPr>
            <w:tcW w:w="1186" w:type="pct"/>
            <w:vMerge/>
            <w:shd w:val="clear" w:color="auto" w:fill="auto"/>
            <w:vAlign w:val="center"/>
          </w:tcPr>
          <w:p w14:paraId="39226F90" w14:textId="77777777" w:rsidR="00F52ECC" w:rsidRPr="001C2388" w:rsidRDefault="00F52ECC" w:rsidP="00F52ECC">
            <w:pPr>
              <w:pStyle w:val="TAC"/>
              <w:keepNext w:val="0"/>
            </w:pPr>
          </w:p>
        </w:tc>
        <w:tc>
          <w:tcPr>
            <w:tcW w:w="540" w:type="pct"/>
            <w:shd w:val="clear" w:color="auto" w:fill="auto"/>
            <w:vAlign w:val="center"/>
          </w:tcPr>
          <w:p w14:paraId="791EB742" w14:textId="427B65CC" w:rsidR="00F52ECC" w:rsidRPr="001C2388" w:rsidRDefault="00F52ECC" w:rsidP="00F52ECC">
            <w:pPr>
              <w:pStyle w:val="TAC"/>
              <w:keepNext w:val="0"/>
              <w:rPr>
                <w:rFonts w:eastAsia="MS Mincho"/>
              </w:rPr>
            </w:pPr>
            <w:r w:rsidRPr="008E0F5E">
              <w:rPr>
                <w:rFonts w:cs="Arial"/>
                <w:lang w:eastAsia="zh-CN"/>
              </w:rPr>
              <w:t>n66</w:t>
            </w:r>
          </w:p>
        </w:tc>
        <w:tc>
          <w:tcPr>
            <w:tcW w:w="673" w:type="pct"/>
            <w:shd w:val="clear" w:color="auto" w:fill="auto"/>
            <w:noWrap/>
            <w:vAlign w:val="center"/>
          </w:tcPr>
          <w:p w14:paraId="2A6957EA" w14:textId="11669DCF" w:rsidR="00F52ECC" w:rsidRPr="001C2388" w:rsidRDefault="00F52ECC" w:rsidP="00F52ECC">
            <w:pPr>
              <w:pStyle w:val="TAC"/>
              <w:keepNext w:val="0"/>
            </w:pPr>
            <w:r w:rsidRPr="008E0F5E">
              <w:rPr>
                <w:rFonts w:cs="Arial"/>
                <w:lang w:eastAsia="zh-CN"/>
              </w:rPr>
              <w:t>1730</w:t>
            </w:r>
          </w:p>
        </w:tc>
        <w:tc>
          <w:tcPr>
            <w:tcW w:w="481" w:type="pct"/>
            <w:shd w:val="clear" w:color="auto" w:fill="auto"/>
            <w:noWrap/>
            <w:vAlign w:val="center"/>
          </w:tcPr>
          <w:p w14:paraId="265E6614" w14:textId="06A4B215" w:rsidR="00F52ECC" w:rsidRPr="001C2388" w:rsidRDefault="00F52ECC" w:rsidP="00F52ECC">
            <w:pPr>
              <w:pStyle w:val="TAC"/>
              <w:keepNext w:val="0"/>
              <w:rPr>
                <w:rFonts w:eastAsia="MS Mincho"/>
              </w:rPr>
            </w:pPr>
            <w:r w:rsidRPr="008E0F5E">
              <w:rPr>
                <w:rFonts w:cs="Arial"/>
                <w:lang w:eastAsia="zh-CN"/>
              </w:rPr>
              <w:t>5</w:t>
            </w:r>
          </w:p>
        </w:tc>
        <w:tc>
          <w:tcPr>
            <w:tcW w:w="398" w:type="pct"/>
            <w:shd w:val="clear" w:color="auto" w:fill="auto"/>
            <w:noWrap/>
            <w:vAlign w:val="center"/>
          </w:tcPr>
          <w:p w14:paraId="0E7EDE57" w14:textId="679A0AC7" w:rsidR="00F52ECC" w:rsidRPr="001C2388" w:rsidRDefault="00F52ECC" w:rsidP="00F52ECC">
            <w:pPr>
              <w:pStyle w:val="TAC"/>
              <w:keepNext w:val="0"/>
            </w:pPr>
            <w:r w:rsidRPr="008E0F5E">
              <w:rPr>
                <w:rFonts w:cs="Arial"/>
                <w:lang w:eastAsia="zh-CN"/>
              </w:rPr>
              <w:t>25</w:t>
            </w:r>
          </w:p>
        </w:tc>
        <w:tc>
          <w:tcPr>
            <w:tcW w:w="702" w:type="pct"/>
            <w:shd w:val="clear" w:color="auto" w:fill="auto"/>
            <w:noWrap/>
            <w:vAlign w:val="center"/>
          </w:tcPr>
          <w:p w14:paraId="3424779D" w14:textId="5BCC4234" w:rsidR="00F52ECC" w:rsidRPr="001C2388" w:rsidRDefault="00F52ECC" w:rsidP="00F52ECC">
            <w:pPr>
              <w:pStyle w:val="TAC"/>
              <w:keepNext w:val="0"/>
            </w:pPr>
            <w:r w:rsidRPr="008E0F5E">
              <w:rPr>
                <w:rFonts w:cs="Arial"/>
                <w:lang w:eastAsia="zh-CN"/>
              </w:rPr>
              <w:t>2130</w:t>
            </w:r>
          </w:p>
        </w:tc>
        <w:tc>
          <w:tcPr>
            <w:tcW w:w="409" w:type="pct"/>
            <w:shd w:val="clear" w:color="auto" w:fill="auto"/>
            <w:noWrap/>
            <w:vAlign w:val="center"/>
          </w:tcPr>
          <w:p w14:paraId="760D8ADD" w14:textId="23C91330" w:rsidR="00F52ECC" w:rsidRPr="001C2388" w:rsidRDefault="00F52ECC" w:rsidP="00F52ECC">
            <w:pPr>
              <w:pStyle w:val="TAC"/>
              <w:keepNext w:val="0"/>
            </w:pPr>
            <w:r w:rsidRPr="008E0F5E">
              <w:rPr>
                <w:rFonts w:cs="Arial"/>
                <w:lang w:eastAsia="zh-CN"/>
              </w:rPr>
              <w:t>N/A</w:t>
            </w:r>
          </w:p>
        </w:tc>
        <w:tc>
          <w:tcPr>
            <w:tcW w:w="611" w:type="pct"/>
            <w:vAlign w:val="center"/>
          </w:tcPr>
          <w:p w14:paraId="00952F68" w14:textId="5DFB1365" w:rsidR="00F52ECC" w:rsidRPr="001C2388" w:rsidRDefault="00F52ECC" w:rsidP="00F52ECC">
            <w:pPr>
              <w:pStyle w:val="TAC"/>
              <w:keepNext w:val="0"/>
            </w:pPr>
            <w:r w:rsidRPr="008E0F5E">
              <w:rPr>
                <w:rFonts w:cs="Arial"/>
                <w:lang w:eastAsia="zh-CN"/>
              </w:rPr>
              <w:t>N/A</w:t>
            </w:r>
          </w:p>
        </w:tc>
      </w:tr>
      <w:tr w:rsidR="00F52ECC" w:rsidRPr="001C2388" w14:paraId="08B6DE4A" w14:textId="77777777" w:rsidTr="00D97F42">
        <w:trPr>
          <w:jc w:val="center"/>
        </w:trPr>
        <w:tc>
          <w:tcPr>
            <w:tcW w:w="1186" w:type="pct"/>
            <w:vMerge w:val="restart"/>
            <w:shd w:val="clear" w:color="auto" w:fill="auto"/>
            <w:vAlign w:val="center"/>
          </w:tcPr>
          <w:p w14:paraId="34FCA19B" w14:textId="26E63B59" w:rsidR="00F52ECC" w:rsidRPr="001C2388" w:rsidRDefault="00F52ECC" w:rsidP="00F52ECC">
            <w:pPr>
              <w:pStyle w:val="TAC"/>
              <w:keepNext w:val="0"/>
            </w:pPr>
            <w:r w:rsidRPr="001C2388">
              <w:rPr>
                <w:rFonts w:eastAsia="MS Mincho"/>
                <w:lang w:val="x-none"/>
              </w:rPr>
              <w:t>DC_</w:t>
            </w:r>
            <w:r w:rsidRPr="001C2388">
              <w:rPr>
                <w:rFonts w:hint="eastAsia"/>
                <w:lang w:val="x-none" w:eastAsia="zh-TW"/>
              </w:rPr>
              <w:t>7A</w:t>
            </w:r>
            <w:r w:rsidRPr="001C2388">
              <w:rPr>
                <w:rFonts w:eastAsia="MS Mincho"/>
                <w:lang w:val="x-none"/>
              </w:rPr>
              <w:t>_n</w:t>
            </w:r>
            <w:r w:rsidRPr="001C2388">
              <w:rPr>
                <w:rFonts w:hint="eastAsia"/>
                <w:lang w:val="x-none" w:eastAsia="zh-TW"/>
              </w:rPr>
              <w:t>77A</w:t>
            </w:r>
          </w:p>
        </w:tc>
        <w:tc>
          <w:tcPr>
            <w:tcW w:w="540" w:type="pct"/>
            <w:shd w:val="clear" w:color="auto" w:fill="auto"/>
            <w:vAlign w:val="center"/>
          </w:tcPr>
          <w:p w14:paraId="5AD07AF8" w14:textId="697F9C52" w:rsidR="00F52ECC" w:rsidRPr="001C2388" w:rsidRDefault="00F52ECC" w:rsidP="00F52ECC">
            <w:pPr>
              <w:pStyle w:val="TAC"/>
              <w:keepNext w:val="0"/>
              <w:rPr>
                <w:rFonts w:eastAsia="MS Mincho"/>
              </w:rPr>
            </w:pPr>
            <w:r w:rsidRPr="001C2388">
              <w:rPr>
                <w:rFonts w:hint="eastAsia"/>
                <w:lang w:val="x-none" w:eastAsia="zh-TW"/>
              </w:rPr>
              <w:t>7</w:t>
            </w:r>
          </w:p>
        </w:tc>
        <w:tc>
          <w:tcPr>
            <w:tcW w:w="673" w:type="pct"/>
            <w:shd w:val="clear" w:color="auto" w:fill="auto"/>
            <w:noWrap/>
            <w:vAlign w:val="center"/>
          </w:tcPr>
          <w:p w14:paraId="0B0A56C3" w14:textId="5F9CF192" w:rsidR="00F52ECC" w:rsidRPr="001C2388" w:rsidRDefault="00F52ECC" w:rsidP="00F52ECC">
            <w:pPr>
              <w:pStyle w:val="TAC"/>
              <w:keepNext w:val="0"/>
            </w:pPr>
            <w:r w:rsidRPr="001C2388">
              <w:rPr>
                <w:rFonts w:hint="eastAsia"/>
                <w:lang w:val="x-none" w:eastAsia="zh-TW"/>
              </w:rPr>
              <w:t>2540</w:t>
            </w:r>
          </w:p>
        </w:tc>
        <w:tc>
          <w:tcPr>
            <w:tcW w:w="481" w:type="pct"/>
            <w:shd w:val="clear" w:color="auto" w:fill="auto"/>
            <w:noWrap/>
            <w:vAlign w:val="center"/>
          </w:tcPr>
          <w:p w14:paraId="26AF2213" w14:textId="22EC4A94" w:rsidR="00F52ECC" w:rsidRPr="001C2388" w:rsidRDefault="00F52ECC" w:rsidP="00F52ECC">
            <w:pPr>
              <w:pStyle w:val="TAC"/>
              <w:keepNext w:val="0"/>
              <w:rPr>
                <w:rFonts w:eastAsia="MS Mincho"/>
              </w:rPr>
            </w:pPr>
            <w:r w:rsidRPr="001C2388">
              <w:rPr>
                <w:rFonts w:hint="eastAsia"/>
                <w:lang w:val="x-none" w:eastAsia="zh-TW"/>
              </w:rPr>
              <w:t>5</w:t>
            </w:r>
          </w:p>
        </w:tc>
        <w:tc>
          <w:tcPr>
            <w:tcW w:w="398" w:type="pct"/>
            <w:shd w:val="clear" w:color="auto" w:fill="auto"/>
            <w:noWrap/>
            <w:vAlign w:val="center"/>
          </w:tcPr>
          <w:p w14:paraId="27BB0553" w14:textId="5DF5CFC1" w:rsidR="00F52ECC" w:rsidRPr="001C2388" w:rsidRDefault="00F52ECC" w:rsidP="00F52ECC">
            <w:pPr>
              <w:pStyle w:val="TAC"/>
              <w:keepNext w:val="0"/>
            </w:pPr>
            <w:r w:rsidRPr="001C2388">
              <w:rPr>
                <w:rFonts w:hint="eastAsia"/>
                <w:lang w:val="x-none" w:eastAsia="zh-TW"/>
              </w:rPr>
              <w:t>25</w:t>
            </w:r>
          </w:p>
        </w:tc>
        <w:tc>
          <w:tcPr>
            <w:tcW w:w="702" w:type="pct"/>
            <w:shd w:val="clear" w:color="auto" w:fill="auto"/>
            <w:noWrap/>
            <w:vAlign w:val="center"/>
          </w:tcPr>
          <w:p w14:paraId="4CC81380" w14:textId="3A2FFD99" w:rsidR="00F52ECC" w:rsidRPr="001C2388" w:rsidRDefault="00F52ECC" w:rsidP="00F52ECC">
            <w:pPr>
              <w:pStyle w:val="TAC"/>
              <w:keepNext w:val="0"/>
            </w:pPr>
            <w:r w:rsidRPr="001C2388">
              <w:rPr>
                <w:rFonts w:hint="eastAsia"/>
                <w:lang w:val="x-none" w:eastAsia="zh-TW"/>
              </w:rPr>
              <w:t>2660</w:t>
            </w:r>
          </w:p>
        </w:tc>
        <w:tc>
          <w:tcPr>
            <w:tcW w:w="409" w:type="pct"/>
            <w:shd w:val="clear" w:color="auto" w:fill="auto"/>
            <w:noWrap/>
            <w:vAlign w:val="center"/>
          </w:tcPr>
          <w:p w14:paraId="32A0E0E1" w14:textId="5E20B24B" w:rsidR="00F52ECC" w:rsidRPr="001C2388" w:rsidRDefault="00F52ECC" w:rsidP="00F52ECC">
            <w:pPr>
              <w:pStyle w:val="TAC"/>
              <w:keepNext w:val="0"/>
            </w:pPr>
            <w:r w:rsidRPr="001C2388">
              <w:rPr>
                <w:rFonts w:hint="eastAsia"/>
                <w:lang w:val="x-none" w:eastAsia="zh-TW"/>
              </w:rPr>
              <w:t>7.1</w:t>
            </w:r>
          </w:p>
        </w:tc>
        <w:tc>
          <w:tcPr>
            <w:tcW w:w="611" w:type="pct"/>
            <w:vAlign w:val="center"/>
          </w:tcPr>
          <w:p w14:paraId="60DFE73C" w14:textId="4A28115E" w:rsidR="00F52ECC" w:rsidRPr="001C2388" w:rsidRDefault="00F52ECC" w:rsidP="00F52ECC">
            <w:pPr>
              <w:pStyle w:val="TAC"/>
              <w:keepNext w:val="0"/>
            </w:pPr>
            <w:r w:rsidRPr="001C2388">
              <w:rPr>
                <w:rFonts w:hint="eastAsia"/>
                <w:lang w:val="x-none" w:eastAsia="zh-TW"/>
              </w:rPr>
              <w:t>IMD4</w:t>
            </w:r>
          </w:p>
        </w:tc>
      </w:tr>
      <w:tr w:rsidR="00F52ECC" w:rsidRPr="001C2388" w14:paraId="0D65249A" w14:textId="77777777" w:rsidTr="00D97F42">
        <w:trPr>
          <w:jc w:val="center"/>
        </w:trPr>
        <w:tc>
          <w:tcPr>
            <w:tcW w:w="1186" w:type="pct"/>
            <w:vMerge/>
            <w:shd w:val="clear" w:color="auto" w:fill="auto"/>
            <w:vAlign w:val="center"/>
          </w:tcPr>
          <w:p w14:paraId="6A7A692A" w14:textId="77777777" w:rsidR="00F52ECC" w:rsidRPr="001C2388" w:rsidRDefault="00F52ECC" w:rsidP="00F52ECC">
            <w:pPr>
              <w:pStyle w:val="TAC"/>
              <w:keepNext w:val="0"/>
            </w:pPr>
          </w:p>
        </w:tc>
        <w:tc>
          <w:tcPr>
            <w:tcW w:w="540" w:type="pct"/>
            <w:shd w:val="clear" w:color="auto" w:fill="auto"/>
            <w:vAlign w:val="center"/>
          </w:tcPr>
          <w:p w14:paraId="75215782" w14:textId="2764CDAD" w:rsidR="00F52ECC" w:rsidRPr="001C2388" w:rsidRDefault="00F52ECC" w:rsidP="00F52ECC">
            <w:pPr>
              <w:pStyle w:val="TAC"/>
              <w:keepNext w:val="0"/>
              <w:rPr>
                <w:rFonts w:eastAsia="MS Mincho"/>
              </w:rPr>
            </w:pPr>
            <w:r w:rsidRPr="001C2388">
              <w:rPr>
                <w:lang w:val="x-none"/>
              </w:rPr>
              <w:t>n</w:t>
            </w:r>
            <w:r w:rsidRPr="001C2388">
              <w:rPr>
                <w:rFonts w:hint="eastAsia"/>
                <w:lang w:val="x-none" w:eastAsia="zh-TW"/>
              </w:rPr>
              <w:t>77</w:t>
            </w:r>
          </w:p>
        </w:tc>
        <w:tc>
          <w:tcPr>
            <w:tcW w:w="673" w:type="pct"/>
            <w:shd w:val="clear" w:color="auto" w:fill="auto"/>
            <w:noWrap/>
            <w:vAlign w:val="center"/>
          </w:tcPr>
          <w:p w14:paraId="1B26FB9B" w14:textId="613324F0" w:rsidR="00F52ECC" w:rsidRPr="001C2388" w:rsidRDefault="00F52ECC" w:rsidP="00F52ECC">
            <w:pPr>
              <w:pStyle w:val="TAC"/>
              <w:keepNext w:val="0"/>
            </w:pPr>
            <w:r w:rsidRPr="001C2388">
              <w:rPr>
                <w:rFonts w:hint="eastAsia"/>
                <w:lang w:val="x-none" w:eastAsia="zh-TW"/>
              </w:rPr>
              <w:t>3870</w:t>
            </w:r>
          </w:p>
        </w:tc>
        <w:tc>
          <w:tcPr>
            <w:tcW w:w="481" w:type="pct"/>
            <w:shd w:val="clear" w:color="auto" w:fill="auto"/>
            <w:noWrap/>
            <w:vAlign w:val="center"/>
          </w:tcPr>
          <w:p w14:paraId="418F3A02" w14:textId="021CE2C8" w:rsidR="00F52ECC" w:rsidRPr="001C2388" w:rsidRDefault="00F52ECC" w:rsidP="00F52ECC">
            <w:pPr>
              <w:pStyle w:val="TAC"/>
              <w:keepNext w:val="0"/>
              <w:rPr>
                <w:rFonts w:eastAsia="MS Mincho"/>
              </w:rPr>
            </w:pPr>
            <w:r w:rsidRPr="001C2388">
              <w:rPr>
                <w:rFonts w:hint="eastAsia"/>
                <w:lang w:val="x-none" w:eastAsia="zh-TW"/>
              </w:rPr>
              <w:t>10</w:t>
            </w:r>
          </w:p>
        </w:tc>
        <w:tc>
          <w:tcPr>
            <w:tcW w:w="398" w:type="pct"/>
            <w:shd w:val="clear" w:color="auto" w:fill="auto"/>
            <w:noWrap/>
            <w:vAlign w:val="center"/>
          </w:tcPr>
          <w:p w14:paraId="2EB12A41" w14:textId="2934D319" w:rsidR="00F52ECC" w:rsidRPr="001C2388" w:rsidRDefault="00F52ECC" w:rsidP="00F52ECC">
            <w:pPr>
              <w:pStyle w:val="TAC"/>
              <w:keepNext w:val="0"/>
            </w:pPr>
            <w:r w:rsidRPr="001C2388">
              <w:rPr>
                <w:rFonts w:hint="eastAsia"/>
                <w:lang w:val="x-none" w:eastAsia="zh-TW"/>
              </w:rPr>
              <w:t>50</w:t>
            </w:r>
          </w:p>
        </w:tc>
        <w:tc>
          <w:tcPr>
            <w:tcW w:w="702" w:type="pct"/>
            <w:shd w:val="clear" w:color="auto" w:fill="auto"/>
            <w:noWrap/>
            <w:vAlign w:val="center"/>
          </w:tcPr>
          <w:p w14:paraId="5DAEDD0C" w14:textId="6A9321A6" w:rsidR="00F52ECC" w:rsidRPr="001C2388" w:rsidRDefault="00F52ECC" w:rsidP="00F52ECC">
            <w:pPr>
              <w:pStyle w:val="TAC"/>
              <w:keepNext w:val="0"/>
            </w:pPr>
            <w:r w:rsidRPr="001C2388">
              <w:rPr>
                <w:rFonts w:hint="eastAsia"/>
                <w:lang w:val="x-none" w:eastAsia="zh-TW"/>
              </w:rPr>
              <w:t>3870</w:t>
            </w:r>
          </w:p>
        </w:tc>
        <w:tc>
          <w:tcPr>
            <w:tcW w:w="409" w:type="pct"/>
            <w:shd w:val="clear" w:color="auto" w:fill="auto"/>
            <w:noWrap/>
            <w:vAlign w:val="center"/>
          </w:tcPr>
          <w:p w14:paraId="1863029C" w14:textId="297EDDA9" w:rsidR="00F52ECC" w:rsidRPr="001C2388" w:rsidRDefault="00F52ECC" w:rsidP="00F52ECC">
            <w:pPr>
              <w:pStyle w:val="TAC"/>
              <w:keepNext w:val="0"/>
            </w:pPr>
            <w:r w:rsidRPr="001C2388">
              <w:rPr>
                <w:rFonts w:hint="eastAsia"/>
                <w:lang w:val="x-none" w:eastAsia="zh-TW"/>
              </w:rPr>
              <w:t>N/A</w:t>
            </w:r>
          </w:p>
        </w:tc>
        <w:tc>
          <w:tcPr>
            <w:tcW w:w="611" w:type="pct"/>
          </w:tcPr>
          <w:p w14:paraId="2967C7B5" w14:textId="7E2F2C0B" w:rsidR="00F52ECC" w:rsidRPr="001C2388" w:rsidRDefault="00F52ECC" w:rsidP="00F52ECC">
            <w:pPr>
              <w:pStyle w:val="TAC"/>
              <w:keepNext w:val="0"/>
            </w:pPr>
            <w:r w:rsidRPr="001C2388">
              <w:rPr>
                <w:rFonts w:hint="eastAsia"/>
                <w:lang w:val="x-none" w:eastAsia="zh-TW"/>
              </w:rPr>
              <w:t>N/A</w:t>
            </w:r>
          </w:p>
        </w:tc>
      </w:tr>
      <w:tr w:rsidR="00F52ECC" w:rsidRPr="001C2388" w14:paraId="46D73AD2" w14:textId="77777777" w:rsidTr="00D97F42">
        <w:trPr>
          <w:jc w:val="center"/>
        </w:trPr>
        <w:tc>
          <w:tcPr>
            <w:tcW w:w="1186" w:type="pct"/>
            <w:vMerge w:val="restart"/>
            <w:shd w:val="clear" w:color="auto" w:fill="auto"/>
            <w:vAlign w:val="center"/>
          </w:tcPr>
          <w:p w14:paraId="478D0EE6" w14:textId="030A55A5" w:rsidR="00F52ECC" w:rsidRPr="001C2388" w:rsidRDefault="00F52ECC" w:rsidP="00F52ECC">
            <w:pPr>
              <w:pStyle w:val="TAC"/>
              <w:keepNext w:val="0"/>
            </w:pPr>
            <w:r w:rsidRPr="001C2388">
              <w:rPr>
                <w:rFonts w:eastAsia="PMingLiU" w:cs="Arial"/>
                <w:szCs w:val="18"/>
                <w:lang w:eastAsia="ja-JP"/>
              </w:rPr>
              <w:t>DC_8A_n1A</w:t>
            </w:r>
          </w:p>
        </w:tc>
        <w:tc>
          <w:tcPr>
            <w:tcW w:w="540" w:type="pct"/>
            <w:shd w:val="clear" w:color="auto" w:fill="auto"/>
            <w:vAlign w:val="center"/>
          </w:tcPr>
          <w:p w14:paraId="09816FCA" w14:textId="3E8445BA" w:rsidR="00F52ECC" w:rsidRPr="001C2388" w:rsidRDefault="00F52ECC" w:rsidP="00F52ECC">
            <w:pPr>
              <w:pStyle w:val="TAC"/>
              <w:keepNext w:val="0"/>
              <w:rPr>
                <w:rFonts w:eastAsia="MS Mincho"/>
              </w:rPr>
            </w:pPr>
            <w:r w:rsidRPr="001C2388">
              <w:t>8</w:t>
            </w:r>
          </w:p>
        </w:tc>
        <w:tc>
          <w:tcPr>
            <w:tcW w:w="673" w:type="pct"/>
            <w:shd w:val="clear" w:color="auto" w:fill="auto"/>
            <w:noWrap/>
            <w:vAlign w:val="center"/>
          </w:tcPr>
          <w:p w14:paraId="45AA50E1" w14:textId="7373BF8B" w:rsidR="00F52ECC" w:rsidRPr="001C2388" w:rsidRDefault="00F52ECC" w:rsidP="00F52ECC">
            <w:pPr>
              <w:pStyle w:val="TAC"/>
              <w:keepNext w:val="0"/>
            </w:pPr>
            <w:r w:rsidRPr="001C2388">
              <w:rPr>
                <w:rFonts w:cs="Arial"/>
              </w:rPr>
              <w:t>887.5</w:t>
            </w:r>
          </w:p>
        </w:tc>
        <w:tc>
          <w:tcPr>
            <w:tcW w:w="481" w:type="pct"/>
            <w:shd w:val="clear" w:color="auto" w:fill="auto"/>
            <w:noWrap/>
            <w:vAlign w:val="center"/>
          </w:tcPr>
          <w:p w14:paraId="31ED9FEE" w14:textId="3A883992" w:rsidR="00F52ECC" w:rsidRPr="001C2388" w:rsidRDefault="00F52ECC" w:rsidP="00F52ECC">
            <w:pPr>
              <w:pStyle w:val="TAC"/>
              <w:keepNext w:val="0"/>
              <w:rPr>
                <w:rFonts w:eastAsia="MS Mincho"/>
              </w:rPr>
            </w:pPr>
            <w:r w:rsidRPr="001C2388">
              <w:rPr>
                <w:rFonts w:cs="Arial"/>
              </w:rPr>
              <w:t>5</w:t>
            </w:r>
          </w:p>
        </w:tc>
        <w:tc>
          <w:tcPr>
            <w:tcW w:w="398" w:type="pct"/>
            <w:shd w:val="clear" w:color="auto" w:fill="auto"/>
            <w:noWrap/>
            <w:vAlign w:val="center"/>
          </w:tcPr>
          <w:p w14:paraId="041D3F49" w14:textId="17157C78" w:rsidR="00F52ECC" w:rsidRPr="001C2388" w:rsidRDefault="00F52ECC" w:rsidP="00F52ECC">
            <w:pPr>
              <w:pStyle w:val="TAC"/>
              <w:keepNext w:val="0"/>
            </w:pPr>
            <w:r w:rsidRPr="001C2388">
              <w:rPr>
                <w:rFonts w:cs="Arial"/>
              </w:rPr>
              <w:t>25</w:t>
            </w:r>
          </w:p>
        </w:tc>
        <w:tc>
          <w:tcPr>
            <w:tcW w:w="702" w:type="pct"/>
            <w:shd w:val="clear" w:color="auto" w:fill="auto"/>
            <w:noWrap/>
            <w:vAlign w:val="center"/>
          </w:tcPr>
          <w:p w14:paraId="7111947B" w14:textId="2E54C6AF" w:rsidR="00F52ECC" w:rsidRPr="001C2388" w:rsidRDefault="00F52ECC" w:rsidP="00F52ECC">
            <w:pPr>
              <w:pStyle w:val="TAC"/>
              <w:keepNext w:val="0"/>
            </w:pPr>
            <w:r w:rsidRPr="001C2388">
              <w:rPr>
                <w:rFonts w:cs="Arial"/>
              </w:rPr>
              <w:t>932.5</w:t>
            </w:r>
          </w:p>
        </w:tc>
        <w:tc>
          <w:tcPr>
            <w:tcW w:w="409" w:type="pct"/>
            <w:shd w:val="clear" w:color="auto" w:fill="auto"/>
            <w:noWrap/>
            <w:vAlign w:val="center"/>
          </w:tcPr>
          <w:p w14:paraId="4A7A1F08" w14:textId="0556FF2B" w:rsidR="00F52ECC" w:rsidRPr="001C2388" w:rsidRDefault="00F52ECC" w:rsidP="00F52ECC">
            <w:pPr>
              <w:pStyle w:val="TAC"/>
              <w:keepNext w:val="0"/>
            </w:pPr>
            <w:r w:rsidRPr="001C2388">
              <w:rPr>
                <w:rFonts w:cs="Arial"/>
              </w:rPr>
              <w:t>N/A</w:t>
            </w:r>
          </w:p>
        </w:tc>
        <w:tc>
          <w:tcPr>
            <w:tcW w:w="611" w:type="pct"/>
            <w:vAlign w:val="center"/>
          </w:tcPr>
          <w:p w14:paraId="4A05428F" w14:textId="72B9AD96" w:rsidR="00F52ECC" w:rsidRPr="001C2388" w:rsidRDefault="00F52ECC" w:rsidP="00F52ECC">
            <w:pPr>
              <w:pStyle w:val="TAC"/>
              <w:keepNext w:val="0"/>
            </w:pPr>
            <w:r w:rsidRPr="001C2388">
              <w:t>N/A</w:t>
            </w:r>
          </w:p>
        </w:tc>
      </w:tr>
      <w:tr w:rsidR="00F52ECC" w:rsidRPr="001C2388" w14:paraId="32A0FBF8" w14:textId="77777777" w:rsidTr="00D97F42">
        <w:trPr>
          <w:jc w:val="center"/>
        </w:trPr>
        <w:tc>
          <w:tcPr>
            <w:tcW w:w="1186" w:type="pct"/>
            <w:vMerge/>
            <w:shd w:val="clear" w:color="auto" w:fill="auto"/>
            <w:vAlign w:val="center"/>
          </w:tcPr>
          <w:p w14:paraId="49F86015" w14:textId="77777777" w:rsidR="00F52ECC" w:rsidRPr="001C2388" w:rsidRDefault="00F52ECC" w:rsidP="00F52ECC">
            <w:pPr>
              <w:pStyle w:val="TAC"/>
              <w:keepNext w:val="0"/>
            </w:pPr>
          </w:p>
        </w:tc>
        <w:tc>
          <w:tcPr>
            <w:tcW w:w="540" w:type="pct"/>
            <w:shd w:val="clear" w:color="auto" w:fill="auto"/>
            <w:vAlign w:val="center"/>
          </w:tcPr>
          <w:p w14:paraId="588ADEA4" w14:textId="7587D50E" w:rsidR="00F52ECC" w:rsidRPr="001C2388" w:rsidRDefault="00F52ECC" w:rsidP="00F52ECC">
            <w:pPr>
              <w:pStyle w:val="TAC"/>
              <w:keepNext w:val="0"/>
              <w:rPr>
                <w:rFonts w:eastAsia="MS Mincho"/>
              </w:rPr>
            </w:pPr>
            <w:r w:rsidRPr="001C2388">
              <w:t>n1</w:t>
            </w:r>
          </w:p>
        </w:tc>
        <w:tc>
          <w:tcPr>
            <w:tcW w:w="673" w:type="pct"/>
            <w:shd w:val="clear" w:color="auto" w:fill="auto"/>
            <w:noWrap/>
            <w:vAlign w:val="center"/>
          </w:tcPr>
          <w:p w14:paraId="628C31B0" w14:textId="77058261" w:rsidR="00F52ECC" w:rsidRPr="001C2388" w:rsidRDefault="00F52ECC" w:rsidP="00F52ECC">
            <w:pPr>
              <w:pStyle w:val="TAC"/>
              <w:keepNext w:val="0"/>
            </w:pPr>
            <w:r w:rsidRPr="001C2388">
              <w:rPr>
                <w:rFonts w:cs="Arial"/>
              </w:rPr>
              <w:t>1965</w:t>
            </w:r>
          </w:p>
        </w:tc>
        <w:tc>
          <w:tcPr>
            <w:tcW w:w="481" w:type="pct"/>
            <w:shd w:val="clear" w:color="auto" w:fill="auto"/>
            <w:noWrap/>
            <w:vAlign w:val="center"/>
          </w:tcPr>
          <w:p w14:paraId="375B0D4C" w14:textId="2967ACAA" w:rsidR="00F52ECC" w:rsidRPr="001C2388" w:rsidRDefault="00F52ECC" w:rsidP="00F52ECC">
            <w:pPr>
              <w:pStyle w:val="TAC"/>
              <w:keepNext w:val="0"/>
              <w:rPr>
                <w:rFonts w:eastAsia="MS Mincho"/>
              </w:rPr>
            </w:pPr>
            <w:r w:rsidRPr="001C2388">
              <w:rPr>
                <w:rFonts w:cs="Arial"/>
              </w:rPr>
              <w:t>5</w:t>
            </w:r>
          </w:p>
        </w:tc>
        <w:tc>
          <w:tcPr>
            <w:tcW w:w="398" w:type="pct"/>
            <w:shd w:val="clear" w:color="auto" w:fill="auto"/>
            <w:noWrap/>
            <w:vAlign w:val="center"/>
          </w:tcPr>
          <w:p w14:paraId="3B19E6B7" w14:textId="0957BF1E" w:rsidR="00F52ECC" w:rsidRPr="001C2388" w:rsidRDefault="00F52ECC" w:rsidP="00F52ECC">
            <w:pPr>
              <w:pStyle w:val="TAC"/>
              <w:keepNext w:val="0"/>
            </w:pPr>
            <w:r w:rsidRPr="001C2388">
              <w:rPr>
                <w:rFonts w:cs="Arial"/>
              </w:rPr>
              <w:t>25</w:t>
            </w:r>
          </w:p>
        </w:tc>
        <w:tc>
          <w:tcPr>
            <w:tcW w:w="702" w:type="pct"/>
            <w:shd w:val="clear" w:color="auto" w:fill="auto"/>
            <w:noWrap/>
            <w:vAlign w:val="center"/>
          </w:tcPr>
          <w:p w14:paraId="6BB4C69B" w14:textId="064B8EB6" w:rsidR="00F52ECC" w:rsidRPr="001C2388" w:rsidRDefault="00F52ECC" w:rsidP="00F52ECC">
            <w:pPr>
              <w:pStyle w:val="TAC"/>
              <w:keepNext w:val="0"/>
            </w:pPr>
            <w:r w:rsidRPr="001C2388">
              <w:rPr>
                <w:rFonts w:cs="Arial"/>
              </w:rPr>
              <w:t>2155</w:t>
            </w:r>
          </w:p>
        </w:tc>
        <w:tc>
          <w:tcPr>
            <w:tcW w:w="409" w:type="pct"/>
            <w:shd w:val="clear" w:color="auto" w:fill="auto"/>
            <w:noWrap/>
            <w:vAlign w:val="center"/>
          </w:tcPr>
          <w:p w14:paraId="11341721" w14:textId="1BAE810F" w:rsidR="00F52ECC" w:rsidRPr="001C2388" w:rsidRDefault="00F52ECC" w:rsidP="00F52ECC">
            <w:pPr>
              <w:pStyle w:val="TAC"/>
              <w:keepNext w:val="0"/>
            </w:pPr>
            <w:r w:rsidRPr="001C2388">
              <w:rPr>
                <w:rFonts w:cs="Arial"/>
              </w:rPr>
              <w:t>6</w:t>
            </w:r>
          </w:p>
        </w:tc>
        <w:tc>
          <w:tcPr>
            <w:tcW w:w="611" w:type="pct"/>
            <w:vAlign w:val="center"/>
          </w:tcPr>
          <w:p w14:paraId="16681958" w14:textId="58453C9E" w:rsidR="00F52ECC" w:rsidRPr="001C2388" w:rsidRDefault="00F52ECC" w:rsidP="00F52ECC">
            <w:pPr>
              <w:pStyle w:val="TAC"/>
              <w:keepNext w:val="0"/>
            </w:pPr>
            <w:r w:rsidRPr="001C2388">
              <w:t>IMD4</w:t>
            </w:r>
          </w:p>
        </w:tc>
      </w:tr>
      <w:tr w:rsidR="00F52ECC" w:rsidRPr="001C2388" w14:paraId="0B663E42" w14:textId="77777777" w:rsidTr="00D97F42">
        <w:trPr>
          <w:jc w:val="center"/>
        </w:trPr>
        <w:tc>
          <w:tcPr>
            <w:tcW w:w="1186" w:type="pct"/>
            <w:vMerge w:val="restart"/>
            <w:shd w:val="clear" w:color="auto" w:fill="auto"/>
            <w:vAlign w:val="center"/>
          </w:tcPr>
          <w:p w14:paraId="3BF1635F" w14:textId="1099E4FC" w:rsidR="00F52ECC" w:rsidRPr="001C2388" w:rsidRDefault="00F52ECC" w:rsidP="00F52ECC">
            <w:pPr>
              <w:pStyle w:val="TAC"/>
              <w:keepNext w:val="0"/>
            </w:pPr>
            <w:r w:rsidRPr="001C2388">
              <w:rPr>
                <w:rFonts w:eastAsia="PMingLiU" w:cs="Arial"/>
                <w:szCs w:val="18"/>
                <w:lang w:eastAsia="ja-JP"/>
              </w:rPr>
              <w:t>DC_8A_n3A</w:t>
            </w:r>
          </w:p>
        </w:tc>
        <w:tc>
          <w:tcPr>
            <w:tcW w:w="540" w:type="pct"/>
            <w:shd w:val="clear" w:color="auto" w:fill="auto"/>
            <w:vAlign w:val="center"/>
          </w:tcPr>
          <w:p w14:paraId="367E14B2" w14:textId="7AF2446D" w:rsidR="00F52ECC" w:rsidRPr="001C2388" w:rsidRDefault="00F52ECC" w:rsidP="00F52ECC">
            <w:pPr>
              <w:pStyle w:val="TAC"/>
              <w:keepNext w:val="0"/>
              <w:rPr>
                <w:rFonts w:eastAsia="MS Mincho"/>
              </w:rPr>
            </w:pPr>
            <w:r w:rsidRPr="001C2388">
              <w:t>8</w:t>
            </w:r>
          </w:p>
        </w:tc>
        <w:tc>
          <w:tcPr>
            <w:tcW w:w="673" w:type="pct"/>
            <w:shd w:val="clear" w:color="auto" w:fill="auto"/>
            <w:noWrap/>
            <w:vAlign w:val="center"/>
          </w:tcPr>
          <w:p w14:paraId="1DECBAB2" w14:textId="3B38023C" w:rsidR="00F52ECC" w:rsidRPr="001C2388" w:rsidRDefault="00F52ECC" w:rsidP="00F52ECC">
            <w:pPr>
              <w:pStyle w:val="TAC"/>
              <w:keepNext w:val="0"/>
            </w:pPr>
            <w:r w:rsidRPr="001C2388">
              <w:rPr>
                <w:rFonts w:cs="Arial"/>
              </w:rPr>
              <w:t>900</w:t>
            </w:r>
          </w:p>
        </w:tc>
        <w:tc>
          <w:tcPr>
            <w:tcW w:w="481" w:type="pct"/>
            <w:shd w:val="clear" w:color="auto" w:fill="auto"/>
            <w:noWrap/>
            <w:vAlign w:val="center"/>
          </w:tcPr>
          <w:p w14:paraId="1DC303D3" w14:textId="6EBA7C5B" w:rsidR="00F52ECC" w:rsidRPr="001C2388" w:rsidRDefault="00F52ECC" w:rsidP="00F52ECC">
            <w:pPr>
              <w:pStyle w:val="TAC"/>
              <w:keepNext w:val="0"/>
              <w:rPr>
                <w:rFonts w:eastAsia="MS Mincho"/>
              </w:rPr>
            </w:pPr>
            <w:r w:rsidRPr="001C2388">
              <w:rPr>
                <w:rFonts w:cs="Arial"/>
              </w:rPr>
              <w:t>5</w:t>
            </w:r>
          </w:p>
        </w:tc>
        <w:tc>
          <w:tcPr>
            <w:tcW w:w="398" w:type="pct"/>
            <w:shd w:val="clear" w:color="auto" w:fill="auto"/>
            <w:noWrap/>
            <w:vAlign w:val="center"/>
          </w:tcPr>
          <w:p w14:paraId="5D76823A" w14:textId="0341909F" w:rsidR="00F52ECC" w:rsidRPr="001C2388" w:rsidRDefault="00F52ECC" w:rsidP="00F52ECC">
            <w:pPr>
              <w:pStyle w:val="TAC"/>
              <w:keepNext w:val="0"/>
            </w:pPr>
            <w:r w:rsidRPr="001C2388">
              <w:rPr>
                <w:rFonts w:cs="Arial"/>
              </w:rPr>
              <w:t>25</w:t>
            </w:r>
          </w:p>
        </w:tc>
        <w:tc>
          <w:tcPr>
            <w:tcW w:w="702" w:type="pct"/>
            <w:shd w:val="clear" w:color="auto" w:fill="auto"/>
            <w:noWrap/>
            <w:vAlign w:val="center"/>
          </w:tcPr>
          <w:p w14:paraId="266EDD56" w14:textId="0555C40F" w:rsidR="00F52ECC" w:rsidRPr="001C2388" w:rsidRDefault="00F52ECC" w:rsidP="00F52ECC">
            <w:pPr>
              <w:pStyle w:val="TAC"/>
              <w:keepNext w:val="0"/>
            </w:pPr>
            <w:r w:rsidRPr="001C2388">
              <w:rPr>
                <w:rFonts w:cs="Arial"/>
              </w:rPr>
              <w:t>945</w:t>
            </w:r>
          </w:p>
        </w:tc>
        <w:tc>
          <w:tcPr>
            <w:tcW w:w="409" w:type="pct"/>
            <w:shd w:val="clear" w:color="auto" w:fill="auto"/>
            <w:noWrap/>
            <w:vAlign w:val="center"/>
          </w:tcPr>
          <w:p w14:paraId="062E0629" w14:textId="464F31F1" w:rsidR="00F52ECC" w:rsidRPr="001C2388" w:rsidRDefault="00F52ECC" w:rsidP="00F52ECC">
            <w:pPr>
              <w:pStyle w:val="TAC"/>
              <w:keepNext w:val="0"/>
            </w:pPr>
            <w:r w:rsidRPr="001C2388">
              <w:rPr>
                <w:rFonts w:cs="Arial" w:hint="eastAsia"/>
              </w:rPr>
              <w:t>8</w:t>
            </w:r>
          </w:p>
        </w:tc>
        <w:tc>
          <w:tcPr>
            <w:tcW w:w="611" w:type="pct"/>
            <w:vAlign w:val="center"/>
          </w:tcPr>
          <w:p w14:paraId="2EAF052C" w14:textId="73334D3E" w:rsidR="00F52ECC" w:rsidRPr="001C2388" w:rsidRDefault="00F52ECC" w:rsidP="00F52ECC">
            <w:pPr>
              <w:pStyle w:val="TAC"/>
              <w:keepNext w:val="0"/>
            </w:pPr>
            <w:r w:rsidRPr="001C2388">
              <w:t>IMD4</w:t>
            </w:r>
            <w:r w:rsidRPr="001C2388">
              <w:rPr>
                <w:rFonts w:cs="Arial"/>
                <w:vertAlign w:val="superscript"/>
              </w:rPr>
              <w:t>3</w:t>
            </w:r>
          </w:p>
        </w:tc>
      </w:tr>
      <w:tr w:rsidR="00F52ECC" w:rsidRPr="001C2388" w14:paraId="483EB63F" w14:textId="77777777" w:rsidTr="00D97F42">
        <w:trPr>
          <w:jc w:val="center"/>
        </w:trPr>
        <w:tc>
          <w:tcPr>
            <w:tcW w:w="1186" w:type="pct"/>
            <w:vMerge/>
            <w:shd w:val="clear" w:color="auto" w:fill="auto"/>
            <w:vAlign w:val="center"/>
          </w:tcPr>
          <w:p w14:paraId="46EF6886" w14:textId="77777777" w:rsidR="00F52ECC" w:rsidRPr="001C2388" w:rsidRDefault="00F52ECC" w:rsidP="00F52ECC">
            <w:pPr>
              <w:pStyle w:val="TAC"/>
              <w:keepNext w:val="0"/>
            </w:pPr>
          </w:p>
        </w:tc>
        <w:tc>
          <w:tcPr>
            <w:tcW w:w="540" w:type="pct"/>
            <w:shd w:val="clear" w:color="auto" w:fill="auto"/>
            <w:vAlign w:val="center"/>
          </w:tcPr>
          <w:p w14:paraId="6989C919" w14:textId="673BC7C0" w:rsidR="00F52ECC" w:rsidRPr="001C2388" w:rsidRDefault="00F52ECC" w:rsidP="00F52ECC">
            <w:pPr>
              <w:pStyle w:val="TAC"/>
              <w:keepNext w:val="0"/>
              <w:rPr>
                <w:rFonts w:eastAsia="MS Mincho"/>
              </w:rPr>
            </w:pPr>
            <w:r w:rsidRPr="001C2388">
              <w:t>n3</w:t>
            </w:r>
          </w:p>
        </w:tc>
        <w:tc>
          <w:tcPr>
            <w:tcW w:w="673" w:type="pct"/>
            <w:shd w:val="clear" w:color="auto" w:fill="auto"/>
            <w:noWrap/>
            <w:vAlign w:val="center"/>
          </w:tcPr>
          <w:p w14:paraId="65F4BDEA" w14:textId="7B6B002A" w:rsidR="00F52ECC" w:rsidRPr="001C2388" w:rsidRDefault="00F52ECC" w:rsidP="00F52ECC">
            <w:pPr>
              <w:pStyle w:val="TAC"/>
              <w:keepNext w:val="0"/>
            </w:pPr>
            <w:r w:rsidRPr="001C2388">
              <w:rPr>
                <w:rFonts w:cs="Arial"/>
              </w:rPr>
              <w:t>1755</w:t>
            </w:r>
          </w:p>
        </w:tc>
        <w:tc>
          <w:tcPr>
            <w:tcW w:w="481" w:type="pct"/>
            <w:shd w:val="clear" w:color="auto" w:fill="auto"/>
            <w:noWrap/>
            <w:vAlign w:val="center"/>
          </w:tcPr>
          <w:p w14:paraId="7926A12E" w14:textId="52F24F48" w:rsidR="00F52ECC" w:rsidRPr="001C2388" w:rsidRDefault="00F52ECC" w:rsidP="00F52ECC">
            <w:pPr>
              <w:pStyle w:val="TAC"/>
              <w:keepNext w:val="0"/>
              <w:rPr>
                <w:rFonts w:eastAsia="MS Mincho"/>
              </w:rPr>
            </w:pPr>
            <w:r w:rsidRPr="001C2388">
              <w:rPr>
                <w:rFonts w:cs="Arial"/>
              </w:rPr>
              <w:t>10</w:t>
            </w:r>
          </w:p>
        </w:tc>
        <w:tc>
          <w:tcPr>
            <w:tcW w:w="398" w:type="pct"/>
            <w:shd w:val="clear" w:color="auto" w:fill="auto"/>
            <w:noWrap/>
            <w:vAlign w:val="center"/>
          </w:tcPr>
          <w:p w14:paraId="5A02667C" w14:textId="34D85918" w:rsidR="00F52ECC" w:rsidRPr="001C2388" w:rsidRDefault="00F52ECC" w:rsidP="00F52ECC">
            <w:pPr>
              <w:pStyle w:val="TAC"/>
              <w:keepNext w:val="0"/>
            </w:pPr>
            <w:r w:rsidRPr="001C2388">
              <w:rPr>
                <w:rFonts w:cs="Arial"/>
              </w:rPr>
              <w:t>50</w:t>
            </w:r>
          </w:p>
        </w:tc>
        <w:tc>
          <w:tcPr>
            <w:tcW w:w="702" w:type="pct"/>
            <w:shd w:val="clear" w:color="auto" w:fill="auto"/>
            <w:noWrap/>
            <w:vAlign w:val="center"/>
          </w:tcPr>
          <w:p w14:paraId="292277CB" w14:textId="6ADEC2AF" w:rsidR="00F52ECC" w:rsidRPr="001C2388" w:rsidRDefault="00F52ECC" w:rsidP="00F52ECC">
            <w:pPr>
              <w:pStyle w:val="TAC"/>
              <w:keepNext w:val="0"/>
            </w:pPr>
            <w:r w:rsidRPr="001C2388">
              <w:rPr>
                <w:rFonts w:cs="Arial"/>
              </w:rPr>
              <w:t>1850</w:t>
            </w:r>
          </w:p>
        </w:tc>
        <w:tc>
          <w:tcPr>
            <w:tcW w:w="409" w:type="pct"/>
            <w:shd w:val="clear" w:color="auto" w:fill="auto"/>
            <w:noWrap/>
            <w:vAlign w:val="center"/>
          </w:tcPr>
          <w:p w14:paraId="2A5A6AEF" w14:textId="7EDFB306" w:rsidR="00F52ECC" w:rsidRPr="001C2388" w:rsidRDefault="00F52ECC" w:rsidP="00F52ECC">
            <w:pPr>
              <w:pStyle w:val="TAC"/>
              <w:keepNext w:val="0"/>
            </w:pPr>
            <w:r w:rsidRPr="001C2388">
              <w:rPr>
                <w:rFonts w:cs="Arial"/>
              </w:rPr>
              <w:t>N/A</w:t>
            </w:r>
          </w:p>
        </w:tc>
        <w:tc>
          <w:tcPr>
            <w:tcW w:w="611" w:type="pct"/>
            <w:vAlign w:val="center"/>
          </w:tcPr>
          <w:p w14:paraId="69C51189" w14:textId="1227272E" w:rsidR="00F52ECC" w:rsidRPr="001C2388" w:rsidRDefault="00F52ECC" w:rsidP="00F52ECC">
            <w:pPr>
              <w:pStyle w:val="TAC"/>
              <w:keepNext w:val="0"/>
            </w:pPr>
            <w:r w:rsidRPr="001C2388">
              <w:t>N/A</w:t>
            </w:r>
          </w:p>
        </w:tc>
      </w:tr>
      <w:tr w:rsidR="00F52ECC" w:rsidRPr="001C2388" w14:paraId="2FB21BB0" w14:textId="77777777" w:rsidTr="00D97F42">
        <w:trPr>
          <w:jc w:val="center"/>
        </w:trPr>
        <w:tc>
          <w:tcPr>
            <w:tcW w:w="1186" w:type="pct"/>
            <w:vMerge/>
            <w:shd w:val="clear" w:color="auto" w:fill="auto"/>
            <w:vAlign w:val="center"/>
          </w:tcPr>
          <w:p w14:paraId="79D9E963" w14:textId="77777777" w:rsidR="00F52ECC" w:rsidRPr="001C2388" w:rsidRDefault="00F52ECC" w:rsidP="00F52ECC">
            <w:pPr>
              <w:pStyle w:val="TAC"/>
              <w:keepNext w:val="0"/>
            </w:pPr>
          </w:p>
        </w:tc>
        <w:tc>
          <w:tcPr>
            <w:tcW w:w="540" w:type="pct"/>
            <w:shd w:val="clear" w:color="auto" w:fill="auto"/>
            <w:vAlign w:val="center"/>
          </w:tcPr>
          <w:p w14:paraId="37DB63CA" w14:textId="66E3EC55" w:rsidR="00F52ECC" w:rsidRPr="001C2388" w:rsidRDefault="00F52ECC" w:rsidP="00F52ECC">
            <w:pPr>
              <w:pStyle w:val="TAC"/>
              <w:keepNext w:val="0"/>
              <w:rPr>
                <w:rFonts w:eastAsia="MS Mincho"/>
              </w:rPr>
            </w:pPr>
            <w:r w:rsidRPr="001C2388">
              <w:t>8</w:t>
            </w:r>
          </w:p>
        </w:tc>
        <w:tc>
          <w:tcPr>
            <w:tcW w:w="673" w:type="pct"/>
            <w:shd w:val="clear" w:color="auto" w:fill="auto"/>
            <w:noWrap/>
            <w:vAlign w:val="center"/>
          </w:tcPr>
          <w:p w14:paraId="76901AB7" w14:textId="50EE5C28" w:rsidR="00F52ECC" w:rsidRPr="001C2388" w:rsidRDefault="00F52ECC" w:rsidP="00F52ECC">
            <w:pPr>
              <w:pStyle w:val="TAC"/>
              <w:keepNext w:val="0"/>
            </w:pPr>
            <w:r w:rsidRPr="001C2388">
              <w:rPr>
                <w:lang w:eastAsia="ja-JP"/>
              </w:rPr>
              <w:t>897.5</w:t>
            </w:r>
          </w:p>
        </w:tc>
        <w:tc>
          <w:tcPr>
            <w:tcW w:w="481" w:type="pct"/>
            <w:shd w:val="clear" w:color="auto" w:fill="auto"/>
            <w:noWrap/>
            <w:vAlign w:val="center"/>
          </w:tcPr>
          <w:p w14:paraId="115DD29F" w14:textId="63525E38" w:rsidR="00F52ECC" w:rsidRPr="001C2388" w:rsidRDefault="00F52ECC" w:rsidP="00F52ECC">
            <w:pPr>
              <w:pStyle w:val="TAC"/>
              <w:keepNext w:val="0"/>
              <w:rPr>
                <w:rFonts w:eastAsia="MS Mincho"/>
              </w:rPr>
            </w:pPr>
            <w:r w:rsidRPr="001C2388">
              <w:rPr>
                <w:lang w:eastAsia="ja-JP"/>
              </w:rPr>
              <w:t>5</w:t>
            </w:r>
          </w:p>
        </w:tc>
        <w:tc>
          <w:tcPr>
            <w:tcW w:w="398" w:type="pct"/>
            <w:shd w:val="clear" w:color="auto" w:fill="auto"/>
            <w:noWrap/>
            <w:vAlign w:val="center"/>
          </w:tcPr>
          <w:p w14:paraId="5765E637" w14:textId="69F57590" w:rsidR="00F52ECC" w:rsidRPr="001C2388" w:rsidRDefault="00F52ECC" w:rsidP="00F52ECC">
            <w:pPr>
              <w:pStyle w:val="TAC"/>
              <w:keepNext w:val="0"/>
            </w:pPr>
            <w:r w:rsidRPr="001C2388">
              <w:rPr>
                <w:lang w:eastAsia="ja-JP"/>
              </w:rPr>
              <w:t>25</w:t>
            </w:r>
          </w:p>
        </w:tc>
        <w:tc>
          <w:tcPr>
            <w:tcW w:w="702" w:type="pct"/>
            <w:shd w:val="clear" w:color="auto" w:fill="auto"/>
            <w:noWrap/>
            <w:vAlign w:val="center"/>
          </w:tcPr>
          <w:p w14:paraId="7B3DBE9E" w14:textId="08AC12BF" w:rsidR="00F52ECC" w:rsidRPr="001C2388" w:rsidRDefault="00F52ECC" w:rsidP="00F52ECC">
            <w:pPr>
              <w:pStyle w:val="TAC"/>
              <w:keepNext w:val="0"/>
            </w:pPr>
            <w:r w:rsidRPr="001C2388">
              <w:rPr>
                <w:lang w:eastAsia="ja-JP"/>
              </w:rPr>
              <w:t>942.5</w:t>
            </w:r>
          </w:p>
        </w:tc>
        <w:tc>
          <w:tcPr>
            <w:tcW w:w="409" w:type="pct"/>
            <w:shd w:val="clear" w:color="auto" w:fill="auto"/>
            <w:noWrap/>
            <w:vAlign w:val="center"/>
          </w:tcPr>
          <w:p w14:paraId="0AC6B028" w14:textId="4C57DF69" w:rsidR="00F52ECC" w:rsidRPr="001C2388" w:rsidRDefault="00F52ECC" w:rsidP="00F52ECC">
            <w:pPr>
              <w:pStyle w:val="TAC"/>
              <w:keepNext w:val="0"/>
            </w:pPr>
            <w:r w:rsidRPr="001C2388">
              <w:rPr>
                <w:rFonts w:cs="Arial" w:hint="eastAsia"/>
                <w:lang w:eastAsia="zh-TW"/>
              </w:rPr>
              <w:t>N/A</w:t>
            </w:r>
          </w:p>
        </w:tc>
        <w:tc>
          <w:tcPr>
            <w:tcW w:w="611" w:type="pct"/>
            <w:vAlign w:val="center"/>
          </w:tcPr>
          <w:p w14:paraId="0360B2A5" w14:textId="0316D9AB" w:rsidR="00F52ECC" w:rsidRPr="001C2388" w:rsidRDefault="00F52ECC" w:rsidP="00F52ECC">
            <w:pPr>
              <w:pStyle w:val="TAC"/>
              <w:keepNext w:val="0"/>
            </w:pPr>
            <w:r w:rsidRPr="001C2388">
              <w:t>N/A</w:t>
            </w:r>
          </w:p>
        </w:tc>
      </w:tr>
      <w:tr w:rsidR="00F52ECC" w:rsidRPr="001C2388" w14:paraId="2C11C79C" w14:textId="77777777" w:rsidTr="00D97F42">
        <w:trPr>
          <w:jc w:val="center"/>
        </w:trPr>
        <w:tc>
          <w:tcPr>
            <w:tcW w:w="1186" w:type="pct"/>
            <w:vMerge/>
            <w:shd w:val="clear" w:color="auto" w:fill="auto"/>
            <w:vAlign w:val="center"/>
          </w:tcPr>
          <w:p w14:paraId="6C6F1236" w14:textId="77777777" w:rsidR="00F52ECC" w:rsidRPr="001C2388" w:rsidRDefault="00F52ECC" w:rsidP="00F52ECC">
            <w:pPr>
              <w:pStyle w:val="TAC"/>
              <w:keepNext w:val="0"/>
            </w:pPr>
          </w:p>
        </w:tc>
        <w:tc>
          <w:tcPr>
            <w:tcW w:w="540" w:type="pct"/>
            <w:shd w:val="clear" w:color="auto" w:fill="auto"/>
            <w:vAlign w:val="center"/>
          </w:tcPr>
          <w:p w14:paraId="7C1A9035" w14:textId="6222978F" w:rsidR="00F52ECC" w:rsidRPr="001C2388" w:rsidRDefault="00F52ECC" w:rsidP="00F52ECC">
            <w:pPr>
              <w:pStyle w:val="TAC"/>
              <w:keepNext w:val="0"/>
              <w:rPr>
                <w:rFonts w:eastAsia="MS Mincho"/>
              </w:rPr>
            </w:pPr>
            <w:r w:rsidRPr="001C2388">
              <w:t>n3</w:t>
            </w:r>
          </w:p>
        </w:tc>
        <w:tc>
          <w:tcPr>
            <w:tcW w:w="673" w:type="pct"/>
            <w:shd w:val="clear" w:color="auto" w:fill="auto"/>
            <w:noWrap/>
            <w:vAlign w:val="center"/>
          </w:tcPr>
          <w:p w14:paraId="221B455B" w14:textId="641D2FAD" w:rsidR="00F52ECC" w:rsidRPr="001C2388" w:rsidRDefault="00F52ECC" w:rsidP="00F52ECC">
            <w:pPr>
              <w:pStyle w:val="TAC"/>
              <w:keepNext w:val="0"/>
            </w:pPr>
            <w:r w:rsidRPr="001C2388">
              <w:rPr>
                <w:lang w:eastAsia="ja-JP"/>
              </w:rPr>
              <w:t>1747.5</w:t>
            </w:r>
          </w:p>
        </w:tc>
        <w:tc>
          <w:tcPr>
            <w:tcW w:w="481" w:type="pct"/>
            <w:shd w:val="clear" w:color="auto" w:fill="auto"/>
            <w:noWrap/>
            <w:vAlign w:val="center"/>
          </w:tcPr>
          <w:p w14:paraId="0B407087" w14:textId="4EBADACF" w:rsidR="00F52ECC" w:rsidRPr="001C2388" w:rsidRDefault="00F52ECC" w:rsidP="00F52ECC">
            <w:pPr>
              <w:pStyle w:val="TAC"/>
              <w:keepNext w:val="0"/>
              <w:rPr>
                <w:rFonts w:eastAsia="MS Mincho"/>
              </w:rPr>
            </w:pPr>
            <w:r w:rsidRPr="001C2388">
              <w:rPr>
                <w:lang w:eastAsia="ja-JP"/>
              </w:rPr>
              <w:t>10</w:t>
            </w:r>
          </w:p>
        </w:tc>
        <w:tc>
          <w:tcPr>
            <w:tcW w:w="398" w:type="pct"/>
            <w:shd w:val="clear" w:color="auto" w:fill="auto"/>
            <w:noWrap/>
            <w:vAlign w:val="center"/>
          </w:tcPr>
          <w:p w14:paraId="4229B4EC" w14:textId="716924AB" w:rsidR="00F52ECC" w:rsidRPr="001C2388" w:rsidRDefault="00F52ECC" w:rsidP="00F52ECC">
            <w:pPr>
              <w:pStyle w:val="TAC"/>
              <w:keepNext w:val="0"/>
            </w:pPr>
            <w:r w:rsidRPr="001C2388">
              <w:rPr>
                <w:lang w:eastAsia="ja-JP"/>
              </w:rPr>
              <w:t>50</w:t>
            </w:r>
          </w:p>
        </w:tc>
        <w:tc>
          <w:tcPr>
            <w:tcW w:w="702" w:type="pct"/>
            <w:shd w:val="clear" w:color="auto" w:fill="auto"/>
            <w:noWrap/>
            <w:vAlign w:val="center"/>
          </w:tcPr>
          <w:p w14:paraId="550E9F52" w14:textId="69B09C6B" w:rsidR="00F52ECC" w:rsidRPr="001C2388" w:rsidRDefault="00F52ECC" w:rsidP="00F52ECC">
            <w:pPr>
              <w:pStyle w:val="TAC"/>
              <w:keepNext w:val="0"/>
            </w:pPr>
            <w:r w:rsidRPr="001C2388">
              <w:rPr>
                <w:lang w:eastAsia="ja-JP"/>
              </w:rPr>
              <w:t>1842.5</w:t>
            </w:r>
          </w:p>
        </w:tc>
        <w:tc>
          <w:tcPr>
            <w:tcW w:w="409" w:type="pct"/>
            <w:shd w:val="clear" w:color="auto" w:fill="auto"/>
            <w:noWrap/>
            <w:vAlign w:val="center"/>
          </w:tcPr>
          <w:p w14:paraId="2D02E19C" w14:textId="376DAF14" w:rsidR="00F52ECC" w:rsidRPr="001C2388" w:rsidRDefault="00F52ECC" w:rsidP="00F52ECC">
            <w:pPr>
              <w:pStyle w:val="TAC"/>
              <w:keepNext w:val="0"/>
            </w:pPr>
            <w:r w:rsidRPr="001C2388">
              <w:rPr>
                <w:rFonts w:cs="Arial" w:hint="eastAsia"/>
                <w:lang w:eastAsia="zh-TW"/>
              </w:rPr>
              <w:t>6.4</w:t>
            </w:r>
          </w:p>
        </w:tc>
        <w:tc>
          <w:tcPr>
            <w:tcW w:w="611" w:type="pct"/>
            <w:vAlign w:val="center"/>
          </w:tcPr>
          <w:p w14:paraId="6295E8D3" w14:textId="1EA93350" w:rsidR="00F52ECC" w:rsidRPr="001C2388" w:rsidRDefault="00F52ECC" w:rsidP="00F52ECC">
            <w:pPr>
              <w:pStyle w:val="TAC"/>
              <w:keepNext w:val="0"/>
            </w:pPr>
            <w:r w:rsidRPr="001C2388">
              <w:t>IMD5</w:t>
            </w:r>
          </w:p>
        </w:tc>
      </w:tr>
      <w:tr w:rsidR="00F52ECC" w:rsidRPr="001C2388" w14:paraId="745DD645" w14:textId="77777777" w:rsidTr="00D97F42">
        <w:trPr>
          <w:jc w:val="center"/>
        </w:trPr>
        <w:tc>
          <w:tcPr>
            <w:tcW w:w="1186" w:type="pct"/>
            <w:vMerge w:val="restart"/>
            <w:shd w:val="clear" w:color="auto" w:fill="auto"/>
            <w:vAlign w:val="center"/>
          </w:tcPr>
          <w:p w14:paraId="2F2B3D49" w14:textId="301EDDFE" w:rsidR="00F52ECC" w:rsidRDefault="00F52ECC" w:rsidP="00F52ECC">
            <w:pPr>
              <w:pStyle w:val="TAC"/>
              <w:keepNext w:val="0"/>
              <w:rPr>
                <w:lang w:val="fi-FI" w:eastAsia="fi-FI"/>
              </w:rPr>
            </w:pPr>
            <w:r w:rsidRPr="001C2388">
              <w:rPr>
                <w:lang w:val="fi-FI" w:eastAsia="fi-FI"/>
              </w:rPr>
              <w:t>DC_8A_n41A</w:t>
            </w:r>
          </w:p>
          <w:p w14:paraId="6C29DF92" w14:textId="28DADCB2" w:rsidR="00F52ECC" w:rsidRPr="001C2388" w:rsidRDefault="00F52ECC" w:rsidP="00F52ECC">
            <w:pPr>
              <w:pStyle w:val="TAC"/>
              <w:keepNext w:val="0"/>
            </w:pPr>
            <w:r w:rsidRPr="0058089E">
              <w:rPr>
                <w:rFonts w:cs="Arial"/>
                <w:kern w:val="2"/>
                <w:szCs w:val="24"/>
                <w:lang w:val="x-none" w:eastAsia="ja-JP"/>
              </w:rPr>
              <w:t>DC_8A_SUL_n41A-n81A</w:t>
            </w:r>
          </w:p>
        </w:tc>
        <w:tc>
          <w:tcPr>
            <w:tcW w:w="540" w:type="pct"/>
            <w:shd w:val="clear" w:color="auto" w:fill="auto"/>
            <w:vAlign w:val="center"/>
          </w:tcPr>
          <w:p w14:paraId="1D72E07F" w14:textId="5BD2A88A" w:rsidR="00F52ECC" w:rsidRPr="001C2388" w:rsidRDefault="00F52ECC" w:rsidP="00F52ECC">
            <w:pPr>
              <w:pStyle w:val="TAC"/>
              <w:keepNext w:val="0"/>
              <w:rPr>
                <w:rFonts w:eastAsia="MS Mincho"/>
              </w:rPr>
            </w:pPr>
            <w:r w:rsidRPr="001C2388">
              <w:rPr>
                <w:kern w:val="24"/>
                <w:lang w:val="en-US" w:eastAsia="zh-CN"/>
              </w:rPr>
              <w:t xml:space="preserve">8 </w:t>
            </w:r>
          </w:p>
        </w:tc>
        <w:tc>
          <w:tcPr>
            <w:tcW w:w="673" w:type="pct"/>
            <w:shd w:val="clear" w:color="auto" w:fill="auto"/>
            <w:noWrap/>
            <w:vAlign w:val="center"/>
          </w:tcPr>
          <w:p w14:paraId="5B1B36BC" w14:textId="3B988CC0" w:rsidR="00F52ECC" w:rsidRPr="001C2388" w:rsidRDefault="00F52ECC" w:rsidP="00F52ECC">
            <w:pPr>
              <w:pStyle w:val="TAC"/>
              <w:keepNext w:val="0"/>
            </w:pPr>
            <w:r w:rsidRPr="001C2388">
              <w:t>882.5</w:t>
            </w:r>
          </w:p>
        </w:tc>
        <w:tc>
          <w:tcPr>
            <w:tcW w:w="481" w:type="pct"/>
            <w:shd w:val="clear" w:color="auto" w:fill="auto"/>
            <w:noWrap/>
            <w:vAlign w:val="center"/>
          </w:tcPr>
          <w:p w14:paraId="3E0FB8E4" w14:textId="665C7AB0" w:rsidR="00F52ECC" w:rsidRPr="001C2388" w:rsidRDefault="00F52ECC" w:rsidP="00F52ECC">
            <w:pPr>
              <w:pStyle w:val="TAC"/>
              <w:keepNext w:val="0"/>
              <w:rPr>
                <w:rFonts w:eastAsia="MS Mincho"/>
              </w:rPr>
            </w:pPr>
            <w:r w:rsidRPr="001C2388">
              <w:t>5</w:t>
            </w:r>
          </w:p>
        </w:tc>
        <w:tc>
          <w:tcPr>
            <w:tcW w:w="398" w:type="pct"/>
            <w:shd w:val="clear" w:color="auto" w:fill="auto"/>
            <w:noWrap/>
            <w:vAlign w:val="center"/>
          </w:tcPr>
          <w:p w14:paraId="7C34E08F" w14:textId="04DBA315" w:rsidR="00F52ECC" w:rsidRPr="001C2388" w:rsidRDefault="00F52ECC" w:rsidP="00F52ECC">
            <w:pPr>
              <w:pStyle w:val="TAC"/>
              <w:keepNext w:val="0"/>
            </w:pPr>
            <w:r w:rsidRPr="001C2388">
              <w:rPr>
                <w:kern w:val="24"/>
                <w:lang w:val="en-US" w:eastAsia="zh-CN"/>
              </w:rPr>
              <w:t xml:space="preserve">25 </w:t>
            </w:r>
          </w:p>
        </w:tc>
        <w:tc>
          <w:tcPr>
            <w:tcW w:w="702" w:type="pct"/>
            <w:shd w:val="clear" w:color="auto" w:fill="auto"/>
            <w:noWrap/>
            <w:vAlign w:val="center"/>
          </w:tcPr>
          <w:p w14:paraId="1397D712" w14:textId="790C1ABE" w:rsidR="00F52ECC" w:rsidRPr="001C2388" w:rsidRDefault="00F52ECC" w:rsidP="00F52ECC">
            <w:pPr>
              <w:pStyle w:val="TAC"/>
              <w:keepNext w:val="0"/>
            </w:pPr>
            <w:r w:rsidRPr="001C2388">
              <w:t>927.5</w:t>
            </w:r>
          </w:p>
        </w:tc>
        <w:tc>
          <w:tcPr>
            <w:tcW w:w="409" w:type="pct"/>
            <w:shd w:val="clear" w:color="auto" w:fill="auto"/>
            <w:noWrap/>
            <w:vAlign w:val="center"/>
          </w:tcPr>
          <w:p w14:paraId="4322909A" w14:textId="606ADB1D" w:rsidR="00F52ECC" w:rsidRPr="001C2388" w:rsidRDefault="00F52ECC" w:rsidP="00F52ECC">
            <w:pPr>
              <w:pStyle w:val="TAC"/>
              <w:keepNext w:val="0"/>
            </w:pPr>
            <w:r w:rsidRPr="001C2388">
              <w:rPr>
                <w:kern w:val="24"/>
                <w:lang w:val="en-US" w:eastAsia="zh-CN"/>
              </w:rPr>
              <w:t>12.1</w:t>
            </w:r>
          </w:p>
        </w:tc>
        <w:tc>
          <w:tcPr>
            <w:tcW w:w="611" w:type="pct"/>
          </w:tcPr>
          <w:p w14:paraId="20122D3A" w14:textId="5C2254C3" w:rsidR="00F52ECC" w:rsidRPr="001C2388" w:rsidRDefault="00F52ECC" w:rsidP="00F52ECC">
            <w:pPr>
              <w:pStyle w:val="TAC"/>
              <w:keepNext w:val="0"/>
            </w:pPr>
            <w:r w:rsidRPr="001C2388">
              <w:rPr>
                <w:lang w:eastAsia="ja-JP"/>
              </w:rPr>
              <w:t>IMD3</w:t>
            </w:r>
            <w:r w:rsidRPr="001C2388">
              <w:rPr>
                <w:rFonts w:ascii="Yu Mincho" w:eastAsia="Yu Mincho" w:hAnsi="Yu Mincho"/>
                <w:vertAlign w:val="superscript"/>
                <w:lang w:eastAsia="ja-JP"/>
              </w:rPr>
              <w:t>3</w:t>
            </w:r>
          </w:p>
        </w:tc>
      </w:tr>
      <w:tr w:rsidR="00F52ECC" w:rsidRPr="001C2388" w14:paraId="5BC896EB" w14:textId="77777777" w:rsidTr="00D97F42">
        <w:trPr>
          <w:jc w:val="center"/>
        </w:trPr>
        <w:tc>
          <w:tcPr>
            <w:tcW w:w="1186" w:type="pct"/>
            <w:vMerge/>
            <w:shd w:val="clear" w:color="auto" w:fill="auto"/>
            <w:vAlign w:val="center"/>
          </w:tcPr>
          <w:p w14:paraId="4EF20ADA" w14:textId="77777777" w:rsidR="00F52ECC" w:rsidRPr="001C2388" w:rsidRDefault="00F52ECC" w:rsidP="00F52ECC">
            <w:pPr>
              <w:pStyle w:val="TAC"/>
              <w:keepNext w:val="0"/>
            </w:pPr>
          </w:p>
        </w:tc>
        <w:tc>
          <w:tcPr>
            <w:tcW w:w="540" w:type="pct"/>
            <w:shd w:val="clear" w:color="auto" w:fill="auto"/>
            <w:vAlign w:val="center"/>
          </w:tcPr>
          <w:p w14:paraId="36973BB7" w14:textId="7E64DD8B" w:rsidR="00F52ECC" w:rsidRPr="001C2388" w:rsidRDefault="00F52ECC" w:rsidP="00F52ECC">
            <w:pPr>
              <w:pStyle w:val="TAC"/>
              <w:keepNext w:val="0"/>
              <w:rPr>
                <w:rFonts w:eastAsia="MS Mincho"/>
              </w:rPr>
            </w:pPr>
            <w:r w:rsidRPr="001C2388">
              <w:rPr>
                <w:kern w:val="24"/>
                <w:lang w:val="en-US" w:eastAsia="zh-CN"/>
              </w:rPr>
              <w:t>n41</w:t>
            </w:r>
          </w:p>
        </w:tc>
        <w:tc>
          <w:tcPr>
            <w:tcW w:w="673" w:type="pct"/>
            <w:shd w:val="clear" w:color="auto" w:fill="auto"/>
            <w:noWrap/>
            <w:vAlign w:val="center"/>
          </w:tcPr>
          <w:p w14:paraId="62DAB23F" w14:textId="7E9420EB" w:rsidR="00F52ECC" w:rsidRPr="001C2388" w:rsidRDefault="00F52ECC" w:rsidP="00F52ECC">
            <w:pPr>
              <w:pStyle w:val="TAC"/>
              <w:keepNext w:val="0"/>
            </w:pPr>
            <w:r w:rsidRPr="001C2388">
              <w:t>2685</w:t>
            </w:r>
          </w:p>
        </w:tc>
        <w:tc>
          <w:tcPr>
            <w:tcW w:w="481" w:type="pct"/>
            <w:shd w:val="clear" w:color="auto" w:fill="auto"/>
            <w:noWrap/>
            <w:vAlign w:val="center"/>
          </w:tcPr>
          <w:p w14:paraId="7AF501C3" w14:textId="13BFC84B" w:rsidR="00F52ECC" w:rsidRPr="001C2388" w:rsidRDefault="00F52ECC" w:rsidP="00F52ECC">
            <w:pPr>
              <w:pStyle w:val="TAC"/>
              <w:keepNext w:val="0"/>
              <w:rPr>
                <w:rFonts w:eastAsia="MS Mincho"/>
              </w:rPr>
            </w:pPr>
            <w:r w:rsidRPr="001C2388">
              <w:t>10</w:t>
            </w:r>
          </w:p>
        </w:tc>
        <w:tc>
          <w:tcPr>
            <w:tcW w:w="398" w:type="pct"/>
            <w:shd w:val="clear" w:color="auto" w:fill="auto"/>
            <w:noWrap/>
            <w:vAlign w:val="center"/>
          </w:tcPr>
          <w:p w14:paraId="24517EBE" w14:textId="3F738E88" w:rsidR="00F52ECC" w:rsidRPr="001C2388" w:rsidRDefault="00F52ECC" w:rsidP="00F52ECC">
            <w:pPr>
              <w:pStyle w:val="TAC"/>
              <w:keepNext w:val="0"/>
            </w:pPr>
            <w:r w:rsidRPr="001C2388">
              <w:rPr>
                <w:kern w:val="24"/>
                <w:lang w:val="en-US" w:eastAsia="zh-CN"/>
              </w:rPr>
              <w:t xml:space="preserve">50 </w:t>
            </w:r>
          </w:p>
        </w:tc>
        <w:tc>
          <w:tcPr>
            <w:tcW w:w="702" w:type="pct"/>
            <w:shd w:val="clear" w:color="auto" w:fill="auto"/>
            <w:noWrap/>
            <w:vAlign w:val="center"/>
          </w:tcPr>
          <w:p w14:paraId="6577FDE3" w14:textId="4F2FD477" w:rsidR="00F52ECC" w:rsidRPr="001C2388" w:rsidRDefault="00F52ECC" w:rsidP="00F52ECC">
            <w:pPr>
              <w:pStyle w:val="TAC"/>
              <w:keepNext w:val="0"/>
            </w:pPr>
            <w:r w:rsidRPr="001C2388">
              <w:rPr>
                <w:kern w:val="24"/>
                <w:lang w:val="en-US" w:eastAsia="zh-CN"/>
              </w:rPr>
              <w:t xml:space="preserve"> </w:t>
            </w:r>
            <w:r w:rsidRPr="001C2388">
              <w:t>2685</w:t>
            </w:r>
          </w:p>
        </w:tc>
        <w:tc>
          <w:tcPr>
            <w:tcW w:w="409" w:type="pct"/>
            <w:shd w:val="clear" w:color="auto" w:fill="auto"/>
            <w:noWrap/>
            <w:vAlign w:val="center"/>
          </w:tcPr>
          <w:p w14:paraId="4753D684" w14:textId="78F6C9FF" w:rsidR="00F52ECC" w:rsidRPr="001C2388" w:rsidRDefault="00F52ECC" w:rsidP="00F52ECC">
            <w:pPr>
              <w:pStyle w:val="TAC"/>
              <w:keepNext w:val="0"/>
            </w:pPr>
            <w:r w:rsidRPr="001C2388">
              <w:rPr>
                <w:kern w:val="24"/>
                <w:lang w:val="en-US" w:eastAsia="zh-CN"/>
              </w:rPr>
              <w:t xml:space="preserve">N/A </w:t>
            </w:r>
          </w:p>
        </w:tc>
        <w:tc>
          <w:tcPr>
            <w:tcW w:w="611" w:type="pct"/>
          </w:tcPr>
          <w:p w14:paraId="765952C0" w14:textId="2C1A9F5F" w:rsidR="00F52ECC" w:rsidRPr="001C2388" w:rsidRDefault="00F52ECC" w:rsidP="00F52ECC">
            <w:pPr>
              <w:pStyle w:val="TAC"/>
              <w:keepNext w:val="0"/>
            </w:pPr>
            <w:r w:rsidRPr="001C2388">
              <w:t>N/A</w:t>
            </w:r>
          </w:p>
        </w:tc>
      </w:tr>
      <w:tr w:rsidR="00F52ECC" w:rsidRPr="001C2388" w14:paraId="15DFCECC" w14:textId="77777777" w:rsidTr="00D97F42">
        <w:trPr>
          <w:jc w:val="center"/>
        </w:trPr>
        <w:tc>
          <w:tcPr>
            <w:tcW w:w="1186" w:type="pct"/>
            <w:vMerge w:val="restart"/>
            <w:shd w:val="clear" w:color="auto" w:fill="auto"/>
            <w:vAlign w:val="center"/>
          </w:tcPr>
          <w:p w14:paraId="5BD333BD" w14:textId="5E37C8BE" w:rsidR="00F52ECC" w:rsidRPr="001C2388" w:rsidRDefault="00F52ECC" w:rsidP="00F52ECC">
            <w:pPr>
              <w:pStyle w:val="TAC"/>
              <w:keepNext w:val="0"/>
              <w:rPr>
                <w:rFonts w:eastAsia="MS Mincho" w:cs="Arial"/>
                <w:lang w:eastAsia="ja-JP"/>
              </w:rPr>
            </w:pPr>
            <w:r w:rsidRPr="001C2388">
              <w:rPr>
                <w:rFonts w:eastAsia="MS Mincho" w:cs="Arial" w:hint="eastAsia"/>
                <w:lang w:eastAsia="ja-JP"/>
              </w:rPr>
              <w:t>DC</w:t>
            </w:r>
            <w:r w:rsidRPr="001C2388">
              <w:rPr>
                <w:rFonts w:eastAsia="Times New Roman" w:cs="Arial"/>
                <w:lang w:eastAsia="ja-JP"/>
              </w:rPr>
              <w:t>_</w:t>
            </w:r>
            <w:r w:rsidRPr="001C2388">
              <w:rPr>
                <w:rFonts w:eastAsia="MS Mincho" w:cs="Arial" w:hint="eastAsia"/>
                <w:lang w:eastAsia="zh-CN"/>
              </w:rPr>
              <w:t>8</w:t>
            </w:r>
            <w:r w:rsidRPr="001C2388">
              <w:rPr>
                <w:rFonts w:eastAsia="MS Mincho" w:cs="Arial" w:hint="eastAsia"/>
                <w:lang w:eastAsia="ja-JP"/>
              </w:rPr>
              <w:t>A_n7</w:t>
            </w:r>
            <w:r w:rsidRPr="001C2388">
              <w:rPr>
                <w:rFonts w:eastAsia="MS Mincho" w:cs="Arial"/>
                <w:lang w:eastAsia="ja-JP"/>
              </w:rPr>
              <w:t>7</w:t>
            </w:r>
            <w:r w:rsidRPr="001C2388">
              <w:rPr>
                <w:rFonts w:eastAsia="MS Mincho" w:cs="Arial" w:hint="eastAsia"/>
                <w:lang w:eastAsia="ja-JP"/>
              </w:rPr>
              <w:t>A</w:t>
            </w:r>
            <w:r w:rsidRPr="001C2388">
              <w:rPr>
                <w:rFonts w:eastAsia="MS Mincho" w:cs="Arial"/>
                <w:lang w:eastAsia="ja-JP"/>
              </w:rPr>
              <w:t>,</w:t>
            </w:r>
          </w:p>
          <w:p w14:paraId="5074C45B" w14:textId="1D1CFA91" w:rsidR="00F52ECC" w:rsidRPr="001C2388" w:rsidRDefault="00F52ECC" w:rsidP="00F52ECC">
            <w:pPr>
              <w:pStyle w:val="TAC"/>
              <w:keepNext w:val="0"/>
            </w:pPr>
            <w:r w:rsidRPr="001C2388">
              <w:rPr>
                <w:rFonts w:eastAsia="MS Mincho" w:cs="Arial" w:hint="eastAsia"/>
                <w:lang w:eastAsia="ja-JP"/>
              </w:rPr>
              <w:t>DC</w:t>
            </w:r>
            <w:r w:rsidRPr="001C2388">
              <w:rPr>
                <w:rFonts w:eastAsia="Times New Roman" w:cs="Arial"/>
                <w:lang w:eastAsia="ja-JP"/>
              </w:rPr>
              <w:t>_</w:t>
            </w:r>
            <w:r w:rsidRPr="001C2388">
              <w:rPr>
                <w:rFonts w:eastAsia="MS Mincho" w:cs="Arial" w:hint="eastAsia"/>
                <w:lang w:eastAsia="zh-CN"/>
              </w:rPr>
              <w:t>8</w:t>
            </w:r>
            <w:r w:rsidRPr="001C2388">
              <w:rPr>
                <w:rFonts w:eastAsia="MS Mincho" w:cs="Arial" w:hint="eastAsia"/>
                <w:lang w:eastAsia="ja-JP"/>
              </w:rPr>
              <w:t>A_n7</w:t>
            </w:r>
            <w:r w:rsidRPr="001C2388">
              <w:rPr>
                <w:rFonts w:eastAsia="MS Mincho" w:cs="Arial"/>
                <w:lang w:eastAsia="ja-JP"/>
              </w:rPr>
              <w:t>8</w:t>
            </w:r>
            <w:r w:rsidRPr="001C2388">
              <w:rPr>
                <w:rFonts w:eastAsia="MS Mincho" w:cs="Arial" w:hint="eastAsia"/>
                <w:lang w:eastAsia="ja-JP"/>
              </w:rPr>
              <w:t>A</w:t>
            </w:r>
            <w:r w:rsidRPr="001C2388">
              <w:rPr>
                <w:rFonts w:eastAsia="MS Mincho" w:cs="Arial"/>
                <w:lang w:eastAsia="ja-JP"/>
              </w:rPr>
              <w:t>,</w:t>
            </w:r>
            <w:r w:rsidRPr="001C2388">
              <w:t xml:space="preserve"> DC_</w:t>
            </w:r>
            <w:r w:rsidRPr="001C2388">
              <w:rPr>
                <w:rFonts w:hint="eastAsia"/>
                <w:lang w:eastAsia="zh-CN"/>
              </w:rPr>
              <w:t>8A-</w:t>
            </w:r>
            <w:r w:rsidRPr="001C2388">
              <w:t>SUL_n</w:t>
            </w:r>
            <w:r w:rsidRPr="001C2388">
              <w:rPr>
                <w:rFonts w:hint="eastAsia"/>
                <w:lang w:eastAsia="zh-CN"/>
              </w:rPr>
              <w:t>78A</w:t>
            </w:r>
            <w:r w:rsidRPr="001C2388">
              <w:t>-n</w:t>
            </w:r>
            <w:r w:rsidRPr="001C2388">
              <w:rPr>
                <w:rFonts w:hint="eastAsia"/>
                <w:lang w:eastAsia="zh-CN"/>
              </w:rPr>
              <w:t>81A</w:t>
            </w:r>
          </w:p>
        </w:tc>
        <w:tc>
          <w:tcPr>
            <w:tcW w:w="540" w:type="pct"/>
            <w:shd w:val="clear" w:color="auto" w:fill="auto"/>
            <w:vAlign w:val="center"/>
          </w:tcPr>
          <w:p w14:paraId="2A9DCA13" w14:textId="77777777" w:rsidR="00F52ECC" w:rsidRPr="001C2388" w:rsidRDefault="00F52ECC" w:rsidP="00F52ECC">
            <w:pPr>
              <w:pStyle w:val="TAC"/>
              <w:keepNext w:val="0"/>
            </w:pPr>
            <w:r w:rsidRPr="001C2388">
              <w:rPr>
                <w:rFonts w:hint="eastAsia"/>
                <w:lang w:eastAsia="zh-CN"/>
              </w:rPr>
              <w:t>8</w:t>
            </w:r>
          </w:p>
        </w:tc>
        <w:tc>
          <w:tcPr>
            <w:tcW w:w="673" w:type="pct"/>
            <w:shd w:val="clear" w:color="auto" w:fill="auto"/>
            <w:noWrap/>
            <w:vAlign w:val="center"/>
          </w:tcPr>
          <w:p w14:paraId="025E0DC7" w14:textId="77777777" w:rsidR="00F52ECC" w:rsidRPr="001C2388" w:rsidRDefault="00F52ECC" w:rsidP="00F52ECC">
            <w:pPr>
              <w:pStyle w:val="TAC"/>
              <w:keepNext w:val="0"/>
            </w:pPr>
            <w:r w:rsidRPr="001C2388">
              <w:rPr>
                <w:rFonts w:hint="eastAsia"/>
                <w:lang w:eastAsia="zh-CN"/>
              </w:rPr>
              <w:t>897.5</w:t>
            </w:r>
          </w:p>
        </w:tc>
        <w:tc>
          <w:tcPr>
            <w:tcW w:w="481" w:type="pct"/>
            <w:shd w:val="clear" w:color="auto" w:fill="auto"/>
            <w:noWrap/>
            <w:vAlign w:val="center"/>
          </w:tcPr>
          <w:p w14:paraId="6D433AB8" w14:textId="77777777" w:rsidR="00F52ECC" w:rsidRPr="001C2388" w:rsidRDefault="00F52ECC" w:rsidP="00F52ECC">
            <w:pPr>
              <w:pStyle w:val="TAC"/>
              <w:keepNext w:val="0"/>
            </w:pPr>
            <w:r w:rsidRPr="001C2388">
              <w:t>5</w:t>
            </w:r>
          </w:p>
        </w:tc>
        <w:tc>
          <w:tcPr>
            <w:tcW w:w="398" w:type="pct"/>
            <w:shd w:val="clear" w:color="auto" w:fill="auto"/>
            <w:noWrap/>
            <w:vAlign w:val="center"/>
          </w:tcPr>
          <w:p w14:paraId="4730A439" w14:textId="77777777" w:rsidR="00F52ECC" w:rsidRPr="001C2388" w:rsidRDefault="00F52ECC" w:rsidP="00F52ECC">
            <w:pPr>
              <w:pStyle w:val="TAC"/>
              <w:keepNext w:val="0"/>
            </w:pPr>
            <w:r w:rsidRPr="001C2388">
              <w:t>25</w:t>
            </w:r>
          </w:p>
        </w:tc>
        <w:tc>
          <w:tcPr>
            <w:tcW w:w="702" w:type="pct"/>
            <w:shd w:val="clear" w:color="auto" w:fill="auto"/>
            <w:noWrap/>
            <w:vAlign w:val="center"/>
          </w:tcPr>
          <w:p w14:paraId="30190788" w14:textId="77777777" w:rsidR="00F52ECC" w:rsidRPr="001C2388" w:rsidRDefault="00F52ECC" w:rsidP="00F52ECC">
            <w:pPr>
              <w:pStyle w:val="TAC"/>
              <w:keepNext w:val="0"/>
            </w:pPr>
            <w:r w:rsidRPr="001C2388">
              <w:rPr>
                <w:rFonts w:hint="eastAsia"/>
                <w:lang w:eastAsia="zh-CN"/>
              </w:rPr>
              <w:t>942.5</w:t>
            </w:r>
          </w:p>
        </w:tc>
        <w:tc>
          <w:tcPr>
            <w:tcW w:w="409" w:type="pct"/>
            <w:shd w:val="clear" w:color="auto" w:fill="auto"/>
            <w:noWrap/>
            <w:vAlign w:val="center"/>
          </w:tcPr>
          <w:p w14:paraId="4B42CAAA" w14:textId="77777777" w:rsidR="00F52ECC" w:rsidRPr="001C2388" w:rsidRDefault="00F52ECC" w:rsidP="00F52ECC">
            <w:pPr>
              <w:pStyle w:val="TAC"/>
              <w:keepNext w:val="0"/>
            </w:pPr>
            <w:r w:rsidRPr="001C2388">
              <w:rPr>
                <w:rFonts w:hint="eastAsia"/>
                <w:lang w:eastAsia="zh-CN"/>
              </w:rPr>
              <w:t>8.3</w:t>
            </w:r>
          </w:p>
        </w:tc>
        <w:tc>
          <w:tcPr>
            <w:tcW w:w="611" w:type="pct"/>
          </w:tcPr>
          <w:p w14:paraId="47DA1EE3" w14:textId="77777777" w:rsidR="00F52ECC" w:rsidRPr="001C2388" w:rsidRDefault="00F52ECC" w:rsidP="00F52ECC">
            <w:pPr>
              <w:pStyle w:val="TAC"/>
              <w:keepNext w:val="0"/>
            </w:pPr>
            <w:r w:rsidRPr="001C2388">
              <w:t>IMD</w:t>
            </w:r>
            <w:r w:rsidRPr="001C2388">
              <w:rPr>
                <w:rFonts w:hint="eastAsia"/>
                <w:lang w:eastAsia="zh-CN"/>
              </w:rPr>
              <w:t>4</w:t>
            </w:r>
          </w:p>
        </w:tc>
      </w:tr>
      <w:tr w:rsidR="00F52ECC" w:rsidRPr="001C2388" w14:paraId="42438273" w14:textId="77777777" w:rsidTr="00D97F42">
        <w:trPr>
          <w:jc w:val="center"/>
        </w:trPr>
        <w:tc>
          <w:tcPr>
            <w:tcW w:w="1186" w:type="pct"/>
            <w:vMerge/>
            <w:shd w:val="clear" w:color="auto" w:fill="auto"/>
            <w:vAlign w:val="center"/>
          </w:tcPr>
          <w:p w14:paraId="460D23E7" w14:textId="77777777" w:rsidR="00F52ECC" w:rsidRPr="001C2388" w:rsidRDefault="00F52ECC" w:rsidP="00F52ECC">
            <w:pPr>
              <w:pStyle w:val="TAC"/>
              <w:keepNext w:val="0"/>
            </w:pPr>
          </w:p>
        </w:tc>
        <w:tc>
          <w:tcPr>
            <w:tcW w:w="540" w:type="pct"/>
            <w:shd w:val="clear" w:color="auto" w:fill="auto"/>
            <w:vAlign w:val="center"/>
          </w:tcPr>
          <w:p w14:paraId="01272CD0" w14:textId="77777777" w:rsidR="00F52ECC" w:rsidRPr="001C2388" w:rsidRDefault="00F52ECC" w:rsidP="00F52ECC">
            <w:pPr>
              <w:pStyle w:val="TAC"/>
              <w:keepNext w:val="0"/>
            </w:pPr>
            <w:r w:rsidRPr="001C2388">
              <w:rPr>
                <w:lang w:eastAsia="zh-CN"/>
              </w:rPr>
              <w:t xml:space="preserve">n77, </w:t>
            </w:r>
            <w:r w:rsidRPr="001C2388">
              <w:rPr>
                <w:rFonts w:hint="eastAsia"/>
                <w:lang w:eastAsia="zh-CN"/>
              </w:rPr>
              <w:t>n78</w:t>
            </w:r>
          </w:p>
        </w:tc>
        <w:tc>
          <w:tcPr>
            <w:tcW w:w="673" w:type="pct"/>
            <w:shd w:val="clear" w:color="auto" w:fill="auto"/>
            <w:noWrap/>
            <w:vAlign w:val="center"/>
          </w:tcPr>
          <w:p w14:paraId="56EEDD83" w14:textId="77777777" w:rsidR="00F52ECC" w:rsidRPr="001C2388" w:rsidRDefault="00F52ECC" w:rsidP="00F52ECC">
            <w:pPr>
              <w:pStyle w:val="TAC"/>
              <w:keepNext w:val="0"/>
            </w:pPr>
            <w:r w:rsidRPr="001C2388">
              <w:rPr>
                <w:rFonts w:hint="eastAsia"/>
                <w:lang w:eastAsia="zh-CN"/>
              </w:rPr>
              <w:t>3635</w:t>
            </w:r>
          </w:p>
        </w:tc>
        <w:tc>
          <w:tcPr>
            <w:tcW w:w="481" w:type="pct"/>
            <w:shd w:val="clear" w:color="auto" w:fill="auto"/>
            <w:noWrap/>
            <w:vAlign w:val="center"/>
          </w:tcPr>
          <w:p w14:paraId="24B4BC0A" w14:textId="77777777" w:rsidR="00F52ECC" w:rsidRPr="001C2388" w:rsidRDefault="00F52ECC" w:rsidP="00F52ECC">
            <w:pPr>
              <w:pStyle w:val="TAC"/>
              <w:keepNext w:val="0"/>
            </w:pPr>
            <w:r w:rsidRPr="001C2388">
              <w:rPr>
                <w:rFonts w:hint="eastAsia"/>
                <w:lang w:eastAsia="zh-CN"/>
              </w:rPr>
              <w:t>10</w:t>
            </w:r>
          </w:p>
        </w:tc>
        <w:tc>
          <w:tcPr>
            <w:tcW w:w="398" w:type="pct"/>
            <w:shd w:val="clear" w:color="auto" w:fill="auto"/>
            <w:noWrap/>
            <w:vAlign w:val="center"/>
          </w:tcPr>
          <w:p w14:paraId="449E9B95" w14:textId="5F83534F" w:rsidR="00F52ECC" w:rsidRPr="001C2388" w:rsidRDefault="00F52ECC" w:rsidP="00F52ECC">
            <w:pPr>
              <w:pStyle w:val="TAC"/>
              <w:keepNext w:val="0"/>
            </w:pPr>
            <w:r w:rsidRPr="001C2388">
              <w:rPr>
                <w:rFonts w:hint="eastAsia"/>
                <w:lang w:eastAsia="zh-CN"/>
              </w:rPr>
              <w:t>5</w:t>
            </w:r>
            <w:r w:rsidRPr="001C2388">
              <w:rPr>
                <w:lang w:eastAsia="zh-CN"/>
              </w:rPr>
              <w:t>0</w:t>
            </w:r>
          </w:p>
        </w:tc>
        <w:tc>
          <w:tcPr>
            <w:tcW w:w="702" w:type="pct"/>
            <w:shd w:val="clear" w:color="auto" w:fill="auto"/>
            <w:noWrap/>
            <w:vAlign w:val="center"/>
          </w:tcPr>
          <w:p w14:paraId="13C375B4" w14:textId="77777777" w:rsidR="00F52ECC" w:rsidRPr="001C2388" w:rsidRDefault="00F52ECC" w:rsidP="00F52ECC">
            <w:pPr>
              <w:pStyle w:val="TAC"/>
              <w:keepNext w:val="0"/>
            </w:pPr>
            <w:r w:rsidRPr="001C2388">
              <w:rPr>
                <w:rFonts w:hint="eastAsia"/>
                <w:lang w:eastAsia="zh-CN"/>
              </w:rPr>
              <w:t>3635</w:t>
            </w:r>
          </w:p>
        </w:tc>
        <w:tc>
          <w:tcPr>
            <w:tcW w:w="409" w:type="pct"/>
            <w:shd w:val="clear" w:color="auto" w:fill="auto"/>
            <w:noWrap/>
            <w:vAlign w:val="center"/>
          </w:tcPr>
          <w:p w14:paraId="4C87344F" w14:textId="77777777" w:rsidR="00F52ECC" w:rsidRPr="001C2388" w:rsidRDefault="00F52ECC" w:rsidP="00F52ECC">
            <w:pPr>
              <w:pStyle w:val="TAC"/>
              <w:keepNext w:val="0"/>
            </w:pPr>
            <w:r w:rsidRPr="001C2388">
              <w:t>N/A</w:t>
            </w:r>
          </w:p>
        </w:tc>
        <w:tc>
          <w:tcPr>
            <w:tcW w:w="611" w:type="pct"/>
          </w:tcPr>
          <w:p w14:paraId="531E08C6" w14:textId="4EAE10BC" w:rsidR="00F52ECC" w:rsidRPr="001C2388" w:rsidRDefault="00F52ECC" w:rsidP="00F52ECC">
            <w:pPr>
              <w:pStyle w:val="TAC"/>
              <w:keepNext w:val="0"/>
            </w:pPr>
            <w:r w:rsidRPr="001C2388">
              <w:t>N/A</w:t>
            </w:r>
          </w:p>
        </w:tc>
      </w:tr>
      <w:tr w:rsidR="00F52ECC" w:rsidRPr="001C2388" w14:paraId="4ED42534" w14:textId="77777777" w:rsidTr="00D97F42">
        <w:trPr>
          <w:jc w:val="center"/>
        </w:trPr>
        <w:tc>
          <w:tcPr>
            <w:tcW w:w="1186" w:type="pct"/>
            <w:vMerge w:val="restart"/>
            <w:shd w:val="clear" w:color="auto" w:fill="auto"/>
            <w:vAlign w:val="center"/>
          </w:tcPr>
          <w:p w14:paraId="176ED231" w14:textId="56B76F2C" w:rsidR="00F52ECC" w:rsidRPr="001C2388" w:rsidRDefault="00F52ECC" w:rsidP="00F52ECC">
            <w:pPr>
              <w:pStyle w:val="TAC"/>
            </w:pPr>
            <w:r w:rsidRPr="001C2388">
              <w:rPr>
                <w:rFonts w:eastAsia="MS Mincho" w:cs="Arial"/>
                <w:lang w:eastAsia="ja-JP"/>
              </w:rPr>
              <w:t>DC_8A_n79A,</w:t>
            </w:r>
          </w:p>
          <w:p w14:paraId="51978878" w14:textId="77777777" w:rsidR="00F52ECC" w:rsidRPr="001C2388" w:rsidRDefault="00F52ECC" w:rsidP="00F52ECC">
            <w:pPr>
              <w:pStyle w:val="TAC"/>
              <w:keepNext w:val="0"/>
              <w:rPr>
                <w:rFonts w:cs="Arial"/>
                <w:lang w:val="en-US" w:eastAsia="zh-CN"/>
              </w:rPr>
            </w:pPr>
            <w:r w:rsidRPr="001C2388">
              <w:rPr>
                <w:rFonts w:cs="Arial" w:hint="eastAsia"/>
                <w:lang w:val="en-US" w:eastAsia="zh-CN"/>
              </w:rPr>
              <w:t>DC_8A-n79C,</w:t>
            </w:r>
          </w:p>
          <w:p w14:paraId="32F04C8C" w14:textId="5D3B9387" w:rsidR="00F52ECC" w:rsidRPr="001C2388" w:rsidRDefault="00F52ECC" w:rsidP="00F52ECC">
            <w:pPr>
              <w:pStyle w:val="TAC"/>
              <w:keepNext w:val="0"/>
            </w:pPr>
            <w:r w:rsidRPr="001C2388">
              <w:t>DC_</w:t>
            </w:r>
            <w:r w:rsidRPr="001C2388">
              <w:rPr>
                <w:rFonts w:hint="eastAsia"/>
                <w:lang w:eastAsia="zh-CN"/>
              </w:rPr>
              <w:t>8A-</w:t>
            </w:r>
            <w:r w:rsidRPr="001C2388">
              <w:t>SUL_n</w:t>
            </w:r>
            <w:r w:rsidRPr="001C2388">
              <w:rPr>
                <w:rFonts w:hint="eastAsia"/>
                <w:lang w:eastAsia="zh-CN"/>
              </w:rPr>
              <w:t>79A</w:t>
            </w:r>
            <w:r w:rsidRPr="001C2388">
              <w:t>-n</w:t>
            </w:r>
            <w:r w:rsidRPr="001C2388">
              <w:rPr>
                <w:rFonts w:hint="eastAsia"/>
                <w:lang w:eastAsia="zh-CN"/>
              </w:rPr>
              <w:t>81A</w:t>
            </w:r>
          </w:p>
        </w:tc>
        <w:tc>
          <w:tcPr>
            <w:tcW w:w="540" w:type="pct"/>
            <w:shd w:val="clear" w:color="auto" w:fill="auto"/>
            <w:vAlign w:val="center"/>
          </w:tcPr>
          <w:p w14:paraId="47B5575F" w14:textId="77777777" w:rsidR="00F52ECC" w:rsidRPr="001C2388" w:rsidRDefault="00F52ECC" w:rsidP="00F52ECC">
            <w:pPr>
              <w:pStyle w:val="TAC"/>
              <w:keepNext w:val="0"/>
            </w:pPr>
            <w:r w:rsidRPr="001C2388">
              <w:rPr>
                <w:lang w:eastAsia="zh-CN"/>
              </w:rPr>
              <w:t>8</w:t>
            </w:r>
          </w:p>
        </w:tc>
        <w:tc>
          <w:tcPr>
            <w:tcW w:w="673" w:type="pct"/>
            <w:shd w:val="clear" w:color="auto" w:fill="auto"/>
            <w:noWrap/>
            <w:vAlign w:val="center"/>
          </w:tcPr>
          <w:p w14:paraId="12E5C06A" w14:textId="77777777" w:rsidR="00F52ECC" w:rsidRPr="001C2388" w:rsidRDefault="00F52ECC" w:rsidP="00F52ECC">
            <w:pPr>
              <w:pStyle w:val="TAC"/>
              <w:keepNext w:val="0"/>
            </w:pPr>
            <w:r w:rsidRPr="001C2388">
              <w:rPr>
                <w:lang w:eastAsia="zh-CN"/>
              </w:rPr>
              <w:t>897.5</w:t>
            </w:r>
          </w:p>
        </w:tc>
        <w:tc>
          <w:tcPr>
            <w:tcW w:w="481" w:type="pct"/>
            <w:shd w:val="clear" w:color="auto" w:fill="auto"/>
            <w:noWrap/>
            <w:vAlign w:val="center"/>
          </w:tcPr>
          <w:p w14:paraId="13136160" w14:textId="77777777" w:rsidR="00F52ECC" w:rsidRPr="001C2388" w:rsidRDefault="00F52ECC" w:rsidP="00F52ECC">
            <w:pPr>
              <w:pStyle w:val="TAC"/>
              <w:keepNext w:val="0"/>
            </w:pPr>
            <w:r w:rsidRPr="001C2388">
              <w:rPr>
                <w:lang w:eastAsia="zh-CN"/>
              </w:rPr>
              <w:t>5</w:t>
            </w:r>
          </w:p>
        </w:tc>
        <w:tc>
          <w:tcPr>
            <w:tcW w:w="398" w:type="pct"/>
            <w:shd w:val="clear" w:color="auto" w:fill="auto"/>
            <w:noWrap/>
            <w:vAlign w:val="center"/>
          </w:tcPr>
          <w:p w14:paraId="698B628F" w14:textId="77777777" w:rsidR="00F52ECC" w:rsidRPr="001C2388" w:rsidRDefault="00F52ECC" w:rsidP="00F52ECC">
            <w:pPr>
              <w:pStyle w:val="TAC"/>
              <w:keepNext w:val="0"/>
            </w:pPr>
            <w:r w:rsidRPr="001C2388">
              <w:rPr>
                <w:lang w:eastAsia="zh-CN"/>
              </w:rPr>
              <w:t>25</w:t>
            </w:r>
          </w:p>
        </w:tc>
        <w:tc>
          <w:tcPr>
            <w:tcW w:w="702" w:type="pct"/>
            <w:shd w:val="clear" w:color="auto" w:fill="auto"/>
            <w:noWrap/>
            <w:vAlign w:val="center"/>
          </w:tcPr>
          <w:p w14:paraId="2350FB1E" w14:textId="77777777" w:rsidR="00F52ECC" w:rsidRPr="001C2388" w:rsidRDefault="00F52ECC" w:rsidP="00F52ECC">
            <w:pPr>
              <w:pStyle w:val="TAC"/>
              <w:keepNext w:val="0"/>
            </w:pPr>
            <w:r w:rsidRPr="001C2388">
              <w:rPr>
                <w:lang w:eastAsia="zh-CN"/>
              </w:rPr>
              <w:t>942.5</w:t>
            </w:r>
          </w:p>
        </w:tc>
        <w:tc>
          <w:tcPr>
            <w:tcW w:w="409" w:type="pct"/>
            <w:shd w:val="clear" w:color="auto" w:fill="auto"/>
            <w:noWrap/>
            <w:vAlign w:val="center"/>
          </w:tcPr>
          <w:p w14:paraId="74BE6857" w14:textId="77777777" w:rsidR="00F52ECC" w:rsidRPr="001C2388" w:rsidRDefault="00F52ECC" w:rsidP="00F52ECC">
            <w:pPr>
              <w:pStyle w:val="TAC"/>
              <w:keepNext w:val="0"/>
            </w:pPr>
            <w:r w:rsidRPr="001C2388">
              <w:rPr>
                <w:rFonts w:hint="eastAsia"/>
                <w:lang w:eastAsia="zh-CN"/>
              </w:rPr>
              <w:t>4.8</w:t>
            </w:r>
          </w:p>
        </w:tc>
        <w:tc>
          <w:tcPr>
            <w:tcW w:w="611" w:type="pct"/>
          </w:tcPr>
          <w:p w14:paraId="23675928" w14:textId="77777777" w:rsidR="00F52ECC" w:rsidRPr="001C2388" w:rsidRDefault="00F52ECC" w:rsidP="00F52ECC">
            <w:pPr>
              <w:pStyle w:val="TAC"/>
              <w:keepNext w:val="0"/>
            </w:pPr>
            <w:r w:rsidRPr="001C2388">
              <w:rPr>
                <w:lang w:eastAsia="zh-CN"/>
              </w:rPr>
              <w:t>IMD</w:t>
            </w:r>
            <w:r w:rsidRPr="001C2388">
              <w:rPr>
                <w:rFonts w:hint="eastAsia"/>
                <w:lang w:eastAsia="zh-CN"/>
              </w:rPr>
              <w:t>5</w:t>
            </w:r>
          </w:p>
        </w:tc>
      </w:tr>
      <w:tr w:rsidR="00F52ECC" w:rsidRPr="001C2388" w14:paraId="41462E35" w14:textId="77777777" w:rsidTr="00D97F42">
        <w:trPr>
          <w:jc w:val="center"/>
        </w:trPr>
        <w:tc>
          <w:tcPr>
            <w:tcW w:w="1186" w:type="pct"/>
            <w:vMerge/>
            <w:shd w:val="clear" w:color="auto" w:fill="auto"/>
            <w:vAlign w:val="center"/>
          </w:tcPr>
          <w:p w14:paraId="3BA41548" w14:textId="77777777" w:rsidR="00F52ECC" w:rsidRPr="001C2388" w:rsidRDefault="00F52ECC" w:rsidP="00F52ECC">
            <w:pPr>
              <w:pStyle w:val="TAC"/>
              <w:keepNext w:val="0"/>
            </w:pPr>
          </w:p>
        </w:tc>
        <w:tc>
          <w:tcPr>
            <w:tcW w:w="540" w:type="pct"/>
            <w:shd w:val="clear" w:color="auto" w:fill="auto"/>
            <w:vAlign w:val="center"/>
          </w:tcPr>
          <w:p w14:paraId="20D13962" w14:textId="77777777" w:rsidR="00F52ECC" w:rsidRPr="001C2388" w:rsidRDefault="00F52ECC" w:rsidP="00F52ECC">
            <w:pPr>
              <w:pStyle w:val="TAC"/>
              <w:keepNext w:val="0"/>
            </w:pPr>
            <w:r w:rsidRPr="001C2388">
              <w:rPr>
                <w:lang w:eastAsia="zh-CN"/>
              </w:rPr>
              <w:t>n79</w:t>
            </w:r>
          </w:p>
        </w:tc>
        <w:tc>
          <w:tcPr>
            <w:tcW w:w="673" w:type="pct"/>
            <w:shd w:val="clear" w:color="auto" w:fill="auto"/>
            <w:noWrap/>
            <w:vAlign w:val="center"/>
          </w:tcPr>
          <w:p w14:paraId="1593305B" w14:textId="77777777" w:rsidR="00F52ECC" w:rsidRPr="001C2388" w:rsidRDefault="00F52ECC" w:rsidP="00F52ECC">
            <w:pPr>
              <w:pStyle w:val="TAC"/>
              <w:keepNext w:val="0"/>
            </w:pPr>
            <w:r w:rsidRPr="001C2388">
              <w:rPr>
                <w:lang w:eastAsia="zh-CN"/>
              </w:rPr>
              <w:t>4532.5</w:t>
            </w:r>
          </w:p>
        </w:tc>
        <w:tc>
          <w:tcPr>
            <w:tcW w:w="481" w:type="pct"/>
            <w:shd w:val="clear" w:color="auto" w:fill="auto"/>
            <w:noWrap/>
            <w:vAlign w:val="center"/>
          </w:tcPr>
          <w:p w14:paraId="4AB2DF09" w14:textId="77777777" w:rsidR="00F52ECC" w:rsidRPr="001C2388" w:rsidRDefault="00F52ECC" w:rsidP="00F52ECC">
            <w:pPr>
              <w:pStyle w:val="TAC"/>
              <w:keepNext w:val="0"/>
            </w:pPr>
            <w:r w:rsidRPr="001C2388">
              <w:rPr>
                <w:lang w:eastAsia="zh-CN"/>
              </w:rPr>
              <w:t>40</w:t>
            </w:r>
          </w:p>
        </w:tc>
        <w:tc>
          <w:tcPr>
            <w:tcW w:w="398" w:type="pct"/>
            <w:shd w:val="clear" w:color="auto" w:fill="auto"/>
            <w:noWrap/>
            <w:vAlign w:val="center"/>
          </w:tcPr>
          <w:p w14:paraId="4B233D27" w14:textId="77777777" w:rsidR="00F52ECC" w:rsidRPr="001C2388" w:rsidRDefault="00F52ECC" w:rsidP="00F52ECC">
            <w:pPr>
              <w:pStyle w:val="TAC"/>
              <w:keepNext w:val="0"/>
            </w:pPr>
            <w:r w:rsidRPr="001C2388">
              <w:rPr>
                <w:rFonts w:hint="eastAsia"/>
                <w:lang w:eastAsia="zh-CN"/>
              </w:rPr>
              <w:t>216</w:t>
            </w:r>
          </w:p>
        </w:tc>
        <w:tc>
          <w:tcPr>
            <w:tcW w:w="702" w:type="pct"/>
            <w:shd w:val="clear" w:color="auto" w:fill="auto"/>
            <w:noWrap/>
            <w:vAlign w:val="center"/>
          </w:tcPr>
          <w:p w14:paraId="21EDD5B0" w14:textId="77777777" w:rsidR="00F52ECC" w:rsidRPr="001C2388" w:rsidRDefault="00F52ECC" w:rsidP="00F52ECC">
            <w:pPr>
              <w:pStyle w:val="TAC"/>
              <w:keepNext w:val="0"/>
            </w:pPr>
            <w:r w:rsidRPr="001C2388">
              <w:rPr>
                <w:lang w:eastAsia="zh-CN"/>
              </w:rPr>
              <w:t>4532.5</w:t>
            </w:r>
          </w:p>
        </w:tc>
        <w:tc>
          <w:tcPr>
            <w:tcW w:w="409" w:type="pct"/>
            <w:shd w:val="clear" w:color="auto" w:fill="auto"/>
            <w:noWrap/>
            <w:vAlign w:val="center"/>
          </w:tcPr>
          <w:p w14:paraId="3C2B9695" w14:textId="77777777" w:rsidR="00F52ECC" w:rsidRPr="001C2388" w:rsidRDefault="00F52ECC" w:rsidP="00F52ECC">
            <w:pPr>
              <w:pStyle w:val="TAC"/>
              <w:keepNext w:val="0"/>
            </w:pPr>
            <w:r w:rsidRPr="001C2388">
              <w:rPr>
                <w:lang w:eastAsia="zh-CN"/>
              </w:rPr>
              <w:t>N/A</w:t>
            </w:r>
          </w:p>
        </w:tc>
        <w:tc>
          <w:tcPr>
            <w:tcW w:w="611" w:type="pct"/>
          </w:tcPr>
          <w:p w14:paraId="0367D43F" w14:textId="77777777" w:rsidR="00F52ECC" w:rsidRPr="001C2388" w:rsidRDefault="00F52ECC" w:rsidP="00F52ECC">
            <w:pPr>
              <w:pStyle w:val="TAC"/>
              <w:keepNext w:val="0"/>
            </w:pPr>
            <w:r w:rsidRPr="001C2388">
              <w:rPr>
                <w:lang w:eastAsia="zh-CN"/>
              </w:rPr>
              <w:t>N/A</w:t>
            </w:r>
          </w:p>
        </w:tc>
      </w:tr>
      <w:tr w:rsidR="00F52ECC" w:rsidRPr="001C2388" w14:paraId="15892EE8" w14:textId="77777777" w:rsidTr="00D97F42">
        <w:trPr>
          <w:jc w:val="center"/>
        </w:trPr>
        <w:tc>
          <w:tcPr>
            <w:tcW w:w="1186" w:type="pct"/>
            <w:vMerge w:val="restart"/>
            <w:shd w:val="clear" w:color="auto" w:fill="auto"/>
            <w:vAlign w:val="center"/>
          </w:tcPr>
          <w:p w14:paraId="12C8085D" w14:textId="422385E0" w:rsidR="00F52ECC" w:rsidRPr="001C2388" w:rsidRDefault="00F52ECC" w:rsidP="00F52ECC">
            <w:pPr>
              <w:pStyle w:val="TAC"/>
              <w:keepNext w:val="0"/>
            </w:pPr>
            <w:r w:rsidRPr="001C2388">
              <w:rPr>
                <w:rFonts w:eastAsia="PMingLiU" w:cs="Arial"/>
                <w:szCs w:val="18"/>
                <w:lang w:eastAsia="ja-JP"/>
              </w:rPr>
              <w:t>DC_20A_n3A</w:t>
            </w:r>
          </w:p>
        </w:tc>
        <w:tc>
          <w:tcPr>
            <w:tcW w:w="540" w:type="pct"/>
            <w:shd w:val="clear" w:color="auto" w:fill="auto"/>
            <w:vAlign w:val="center"/>
          </w:tcPr>
          <w:p w14:paraId="1EF59022" w14:textId="67D3A8E1" w:rsidR="00F52ECC" w:rsidRPr="001C2388" w:rsidRDefault="00F52ECC" w:rsidP="00F52ECC">
            <w:pPr>
              <w:pStyle w:val="TAC"/>
              <w:keepNext w:val="0"/>
              <w:rPr>
                <w:rFonts w:eastAsia="MS Mincho"/>
              </w:rPr>
            </w:pPr>
            <w:r w:rsidRPr="001C2388">
              <w:t>20</w:t>
            </w:r>
          </w:p>
        </w:tc>
        <w:tc>
          <w:tcPr>
            <w:tcW w:w="673" w:type="pct"/>
            <w:shd w:val="clear" w:color="auto" w:fill="auto"/>
            <w:noWrap/>
            <w:vAlign w:val="center"/>
          </w:tcPr>
          <w:p w14:paraId="4DA7329B" w14:textId="3E02BD05" w:rsidR="00F52ECC" w:rsidRPr="001C2388" w:rsidRDefault="00F52ECC" w:rsidP="00F52ECC">
            <w:pPr>
              <w:pStyle w:val="TAC"/>
              <w:keepNext w:val="0"/>
            </w:pPr>
            <w:r w:rsidRPr="001C2388">
              <w:rPr>
                <w:rFonts w:cs="Arial"/>
              </w:rPr>
              <w:t>840</w:t>
            </w:r>
          </w:p>
        </w:tc>
        <w:tc>
          <w:tcPr>
            <w:tcW w:w="481" w:type="pct"/>
            <w:shd w:val="clear" w:color="auto" w:fill="auto"/>
            <w:noWrap/>
            <w:vAlign w:val="center"/>
          </w:tcPr>
          <w:p w14:paraId="224D3E60" w14:textId="0A1A3745" w:rsidR="00F52ECC" w:rsidRPr="001C2388" w:rsidRDefault="00F52ECC" w:rsidP="00F52ECC">
            <w:pPr>
              <w:pStyle w:val="TAC"/>
              <w:keepNext w:val="0"/>
              <w:rPr>
                <w:rFonts w:eastAsia="MS Mincho"/>
              </w:rPr>
            </w:pPr>
            <w:r w:rsidRPr="001C2388">
              <w:rPr>
                <w:rFonts w:cs="Arial"/>
              </w:rPr>
              <w:t>5</w:t>
            </w:r>
          </w:p>
        </w:tc>
        <w:tc>
          <w:tcPr>
            <w:tcW w:w="398" w:type="pct"/>
            <w:shd w:val="clear" w:color="auto" w:fill="auto"/>
            <w:noWrap/>
            <w:vAlign w:val="center"/>
          </w:tcPr>
          <w:p w14:paraId="085EA918" w14:textId="2AC70C5D" w:rsidR="00F52ECC" w:rsidRPr="001C2388" w:rsidRDefault="00F52ECC" w:rsidP="00F52ECC">
            <w:pPr>
              <w:pStyle w:val="TAC"/>
              <w:keepNext w:val="0"/>
            </w:pPr>
            <w:r w:rsidRPr="001C2388">
              <w:rPr>
                <w:rFonts w:cs="Arial"/>
              </w:rPr>
              <w:t>25</w:t>
            </w:r>
          </w:p>
        </w:tc>
        <w:tc>
          <w:tcPr>
            <w:tcW w:w="702" w:type="pct"/>
            <w:shd w:val="clear" w:color="auto" w:fill="auto"/>
            <w:noWrap/>
            <w:vAlign w:val="center"/>
          </w:tcPr>
          <w:p w14:paraId="3289A462" w14:textId="31320B67" w:rsidR="00F52ECC" w:rsidRPr="001C2388" w:rsidRDefault="00F52ECC" w:rsidP="00F52ECC">
            <w:pPr>
              <w:pStyle w:val="TAC"/>
              <w:keepNext w:val="0"/>
            </w:pPr>
            <w:r w:rsidRPr="001C2388">
              <w:rPr>
                <w:rFonts w:cs="Arial"/>
              </w:rPr>
              <w:t>799</w:t>
            </w:r>
          </w:p>
        </w:tc>
        <w:tc>
          <w:tcPr>
            <w:tcW w:w="409" w:type="pct"/>
            <w:shd w:val="clear" w:color="auto" w:fill="auto"/>
            <w:noWrap/>
            <w:vAlign w:val="center"/>
          </w:tcPr>
          <w:p w14:paraId="657412F3" w14:textId="67EC2A0F" w:rsidR="00F52ECC" w:rsidRPr="001C2388" w:rsidRDefault="00F52ECC" w:rsidP="00F52ECC">
            <w:pPr>
              <w:pStyle w:val="TAC"/>
              <w:keepNext w:val="0"/>
            </w:pPr>
            <w:r w:rsidRPr="001C2388">
              <w:rPr>
                <w:rFonts w:cs="Arial"/>
              </w:rPr>
              <w:t>N/A</w:t>
            </w:r>
          </w:p>
        </w:tc>
        <w:tc>
          <w:tcPr>
            <w:tcW w:w="611" w:type="pct"/>
            <w:vAlign w:val="center"/>
          </w:tcPr>
          <w:p w14:paraId="3107DBD4" w14:textId="3984CE1B" w:rsidR="00F52ECC" w:rsidRPr="001C2388" w:rsidRDefault="00F52ECC" w:rsidP="00F52ECC">
            <w:pPr>
              <w:pStyle w:val="TAC"/>
              <w:keepNext w:val="0"/>
            </w:pPr>
            <w:r w:rsidRPr="001C2388">
              <w:t>N/A</w:t>
            </w:r>
          </w:p>
        </w:tc>
      </w:tr>
      <w:tr w:rsidR="00F52ECC" w:rsidRPr="001C2388" w14:paraId="437E12C7" w14:textId="77777777" w:rsidTr="00D97F42">
        <w:trPr>
          <w:jc w:val="center"/>
        </w:trPr>
        <w:tc>
          <w:tcPr>
            <w:tcW w:w="1186" w:type="pct"/>
            <w:vMerge/>
            <w:shd w:val="clear" w:color="auto" w:fill="auto"/>
            <w:vAlign w:val="center"/>
          </w:tcPr>
          <w:p w14:paraId="65673527" w14:textId="77777777" w:rsidR="00F52ECC" w:rsidRPr="001C2388" w:rsidRDefault="00F52ECC" w:rsidP="00F52ECC">
            <w:pPr>
              <w:pStyle w:val="TAC"/>
              <w:keepNext w:val="0"/>
            </w:pPr>
          </w:p>
        </w:tc>
        <w:tc>
          <w:tcPr>
            <w:tcW w:w="540" w:type="pct"/>
            <w:shd w:val="clear" w:color="auto" w:fill="auto"/>
            <w:vAlign w:val="center"/>
          </w:tcPr>
          <w:p w14:paraId="436EFBC6" w14:textId="6A1671C4" w:rsidR="00F52ECC" w:rsidRPr="001C2388" w:rsidRDefault="00F52ECC" w:rsidP="00F52ECC">
            <w:pPr>
              <w:pStyle w:val="TAC"/>
              <w:keepNext w:val="0"/>
              <w:rPr>
                <w:rFonts w:eastAsia="MS Mincho"/>
              </w:rPr>
            </w:pPr>
            <w:r w:rsidRPr="001C2388">
              <w:t>n3</w:t>
            </w:r>
          </w:p>
        </w:tc>
        <w:tc>
          <w:tcPr>
            <w:tcW w:w="673" w:type="pct"/>
            <w:shd w:val="clear" w:color="auto" w:fill="auto"/>
            <w:noWrap/>
            <w:vAlign w:val="center"/>
          </w:tcPr>
          <w:p w14:paraId="13BDB645" w14:textId="7A1750C1" w:rsidR="00F52ECC" w:rsidRPr="001C2388" w:rsidRDefault="00F52ECC" w:rsidP="00F52ECC">
            <w:pPr>
              <w:pStyle w:val="TAC"/>
              <w:keepNext w:val="0"/>
            </w:pPr>
            <w:r w:rsidRPr="001C2388">
              <w:rPr>
                <w:rFonts w:cs="Arial"/>
              </w:rPr>
              <w:t>1775</w:t>
            </w:r>
          </w:p>
        </w:tc>
        <w:tc>
          <w:tcPr>
            <w:tcW w:w="481" w:type="pct"/>
            <w:shd w:val="clear" w:color="auto" w:fill="auto"/>
            <w:noWrap/>
            <w:vAlign w:val="center"/>
          </w:tcPr>
          <w:p w14:paraId="700638A6" w14:textId="6B81F32C" w:rsidR="00F52ECC" w:rsidRPr="001C2388" w:rsidRDefault="00F52ECC" w:rsidP="00F52ECC">
            <w:pPr>
              <w:pStyle w:val="TAC"/>
              <w:keepNext w:val="0"/>
              <w:rPr>
                <w:rFonts w:eastAsia="MS Mincho"/>
              </w:rPr>
            </w:pPr>
            <w:r w:rsidRPr="001C2388">
              <w:rPr>
                <w:rFonts w:cs="Arial"/>
              </w:rPr>
              <w:t>5</w:t>
            </w:r>
          </w:p>
        </w:tc>
        <w:tc>
          <w:tcPr>
            <w:tcW w:w="398" w:type="pct"/>
            <w:shd w:val="clear" w:color="auto" w:fill="auto"/>
            <w:noWrap/>
            <w:vAlign w:val="center"/>
          </w:tcPr>
          <w:p w14:paraId="39B8325D" w14:textId="735AD0F3" w:rsidR="00F52ECC" w:rsidRPr="001C2388" w:rsidRDefault="00F52ECC" w:rsidP="00F52ECC">
            <w:pPr>
              <w:pStyle w:val="TAC"/>
              <w:keepNext w:val="0"/>
            </w:pPr>
            <w:r w:rsidRPr="001C2388">
              <w:rPr>
                <w:rFonts w:cs="Arial"/>
              </w:rPr>
              <w:t>25</w:t>
            </w:r>
          </w:p>
        </w:tc>
        <w:tc>
          <w:tcPr>
            <w:tcW w:w="702" w:type="pct"/>
            <w:shd w:val="clear" w:color="auto" w:fill="auto"/>
            <w:noWrap/>
            <w:vAlign w:val="center"/>
          </w:tcPr>
          <w:p w14:paraId="6A70EF93" w14:textId="7E0EDEC1" w:rsidR="00F52ECC" w:rsidRPr="001C2388" w:rsidRDefault="00F52ECC" w:rsidP="00F52ECC">
            <w:pPr>
              <w:pStyle w:val="TAC"/>
              <w:keepNext w:val="0"/>
            </w:pPr>
            <w:r w:rsidRPr="001C2388">
              <w:rPr>
                <w:rFonts w:cs="Arial"/>
              </w:rPr>
              <w:t>1870</w:t>
            </w:r>
          </w:p>
        </w:tc>
        <w:tc>
          <w:tcPr>
            <w:tcW w:w="409" w:type="pct"/>
            <w:shd w:val="clear" w:color="auto" w:fill="auto"/>
            <w:noWrap/>
            <w:vAlign w:val="center"/>
          </w:tcPr>
          <w:p w14:paraId="09A3D9C9" w14:textId="1B848249" w:rsidR="00F52ECC" w:rsidRPr="001C2388" w:rsidRDefault="00F52ECC" w:rsidP="00F52ECC">
            <w:pPr>
              <w:pStyle w:val="TAC"/>
              <w:keepNext w:val="0"/>
            </w:pPr>
            <w:r w:rsidRPr="001C2388">
              <w:rPr>
                <w:rFonts w:cs="Arial" w:hint="eastAsia"/>
              </w:rPr>
              <w:t>4</w:t>
            </w:r>
          </w:p>
        </w:tc>
        <w:tc>
          <w:tcPr>
            <w:tcW w:w="611" w:type="pct"/>
            <w:vAlign w:val="center"/>
          </w:tcPr>
          <w:p w14:paraId="6DE69F67" w14:textId="36E3C0BE" w:rsidR="00F52ECC" w:rsidRPr="001C2388" w:rsidRDefault="00F52ECC" w:rsidP="00F52ECC">
            <w:pPr>
              <w:pStyle w:val="TAC"/>
              <w:keepNext w:val="0"/>
            </w:pPr>
            <w:r w:rsidRPr="001C2388">
              <w:t>IMD4</w:t>
            </w:r>
          </w:p>
        </w:tc>
      </w:tr>
      <w:tr w:rsidR="00F52ECC" w:rsidRPr="001C2388" w14:paraId="29D8D856" w14:textId="77777777" w:rsidTr="00D97F42">
        <w:trPr>
          <w:jc w:val="center"/>
        </w:trPr>
        <w:tc>
          <w:tcPr>
            <w:tcW w:w="1186" w:type="pct"/>
            <w:vMerge/>
            <w:shd w:val="clear" w:color="auto" w:fill="auto"/>
            <w:vAlign w:val="center"/>
          </w:tcPr>
          <w:p w14:paraId="22A8883E" w14:textId="77777777" w:rsidR="00F52ECC" w:rsidRPr="001C2388" w:rsidRDefault="00F52ECC" w:rsidP="00F52ECC">
            <w:pPr>
              <w:pStyle w:val="TAC"/>
              <w:keepNext w:val="0"/>
            </w:pPr>
          </w:p>
        </w:tc>
        <w:tc>
          <w:tcPr>
            <w:tcW w:w="540" w:type="pct"/>
            <w:shd w:val="clear" w:color="auto" w:fill="auto"/>
            <w:vAlign w:val="center"/>
          </w:tcPr>
          <w:p w14:paraId="367F798E" w14:textId="4586DAD9" w:rsidR="00F52ECC" w:rsidRPr="001C2388" w:rsidRDefault="00F52ECC" w:rsidP="00F52ECC">
            <w:pPr>
              <w:pStyle w:val="TAC"/>
              <w:keepNext w:val="0"/>
              <w:rPr>
                <w:rFonts w:eastAsia="MS Mincho"/>
              </w:rPr>
            </w:pPr>
            <w:r w:rsidRPr="001C2388">
              <w:t>20</w:t>
            </w:r>
          </w:p>
        </w:tc>
        <w:tc>
          <w:tcPr>
            <w:tcW w:w="673" w:type="pct"/>
            <w:shd w:val="clear" w:color="auto" w:fill="auto"/>
            <w:noWrap/>
            <w:vAlign w:val="center"/>
          </w:tcPr>
          <w:p w14:paraId="53671DEB" w14:textId="618696BD" w:rsidR="00F52ECC" w:rsidRPr="001C2388" w:rsidRDefault="00F52ECC" w:rsidP="00F52ECC">
            <w:pPr>
              <w:pStyle w:val="TAC"/>
              <w:keepNext w:val="0"/>
            </w:pPr>
            <w:r w:rsidRPr="001C2388">
              <w:rPr>
                <w:rFonts w:cs="Arial"/>
              </w:rPr>
              <w:t>847</w:t>
            </w:r>
          </w:p>
        </w:tc>
        <w:tc>
          <w:tcPr>
            <w:tcW w:w="481" w:type="pct"/>
            <w:shd w:val="clear" w:color="auto" w:fill="auto"/>
            <w:noWrap/>
            <w:vAlign w:val="center"/>
          </w:tcPr>
          <w:p w14:paraId="35F39856" w14:textId="0351BDAF" w:rsidR="00F52ECC" w:rsidRPr="001C2388" w:rsidRDefault="00F52ECC" w:rsidP="00F52ECC">
            <w:pPr>
              <w:pStyle w:val="TAC"/>
              <w:keepNext w:val="0"/>
              <w:rPr>
                <w:rFonts w:eastAsia="MS Mincho"/>
              </w:rPr>
            </w:pPr>
            <w:r w:rsidRPr="001C2388">
              <w:rPr>
                <w:rFonts w:cs="Arial"/>
              </w:rPr>
              <w:t>5</w:t>
            </w:r>
          </w:p>
        </w:tc>
        <w:tc>
          <w:tcPr>
            <w:tcW w:w="398" w:type="pct"/>
            <w:shd w:val="clear" w:color="auto" w:fill="auto"/>
            <w:noWrap/>
            <w:vAlign w:val="center"/>
          </w:tcPr>
          <w:p w14:paraId="5D27FE85" w14:textId="71E6A110" w:rsidR="00F52ECC" w:rsidRPr="001C2388" w:rsidRDefault="00F52ECC" w:rsidP="00F52ECC">
            <w:pPr>
              <w:pStyle w:val="TAC"/>
              <w:keepNext w:val="0"/>
            </w:pPr>
            <w:r w:rsidRPr="001C2388">
              <w:rPr>
                <w:rFonts w:cs="Arial"/>
              </w:rPr>
              <w:t>25</w:t>
            </w:r>
          </w:p>
        </w:tc>
        <w:tc>
          <w:tcPr>
            <w:tcW w:w="702" w:type="pct"/>
            <w:shd w:val="clear" w:color="auto" w:fill="auto"/>
            <w:noWrap/>
            <w:vAlign w:val="center"/>
          </w:tcPr>
          <w:p w14:paraId="625C2801" w14:textId="37BDCF63" w:rsidR="00F52ECC" w:rsidRPr="001C2388" w:rsidRDefault="00F52ECC" w:rsidP="00F52ECC">
            <w:pPr>
              <w:pStyle w:val="TAC"/>
              <w:keepNext w:val="0"/>
            </w:pPr>
            <w:r w:rsidRPr="001C2388">
              <w:rPr>
                <w:rFonts w:cs="Arial"/>
              </w:rPr>
              <w:t>806</w:t>
            </w:r>
          </w:p>
        </w:tc>
        <w:tc>
          <w:tcPr>
            <w:tcW w:w="409" w:type="pct"/>
            <w:shd w:val="clear" w:color="auto" w:fill="auto"/>
            <w:noWrap/>
            <w:vAlign w:val="center"/>
          </w:tcPr>
          <w:p w14:paraId="04779997" w14:textId="07C9DB04" w:rsidR="00F52ECC" w:rsidRPr="001C2388" w:rsidRDefault="00F52ECC" w:rsidP="00F52ECC">
            <w:pPr>
              <w:pStyle w:val="TAC"/>
              <w:keepNext w:val="0"/>
            </w:pPr>
            <w:r w:rsidRPr="001C2388">
              <w:rPr>
                <w:rFonts w:cs="Arial" w:hint="eastAsia"/>
              </w:rPr>
              <w:t>9</w:t>
            </w:r>
          </w:p>
        </w:tc>
        <w:tc>
          <w:tcPr>
            <w:tcW w:w="611" w:type="pct"/>
            <w:vAlign w:val="center"/>
          </w:tcPr>
          <w:p w14:paraId="7B4BE68E" w14:textId="5A66182E" w:rsidR="00F52ECC" w:rsidRPr="001C2388" w:rsidRDefault="00F52ECC" w:rsidP="00F52ECC">
            <w:pPr>
              <w:pStyle w:val="TAC"/>
              <w:keepNext w:val="0"/>
            </w:pPr>
            <w:r w:rsidRPr="001C2388">
              <w:t>IMD4</w:t>
            </w:r>
          </w:p>
        </w:tc>
      </w:tr>
      <w:tr w:rsidR="00F52ECC" w:rsidRPr="001C2388" w14:paraId="3B01EF44" w14:textId="77777777" w:rsidTr="00D97F42">
        <w:trPr>
          <w:jc w:val="center"/>
        </w:trPr>
        <w:tc>
          <w:tcPr>
            <w:tcW w:w="1186" w:type="pct"/>
            <w:vMerge/>
            <w:shd w:val="clear" w:color="auto" w:fill="auto"/>
            <w:vAlign w:val="center"/>
          </w:tcPr>
          <w:p w14:paraId="4AD93A6B" w14:textId="77777777" w:rsidR="00F52ECC" w:rsidRPr="001C2388" w:rsidRDefault="00F52ECC" w:rsidP="00F52ECC">
            <w:pPr>
              <w:pStyle w:val="TAC"/>
              <w:keepNext w:val="0"/>
            </w:pPr>
          </w:p>
        </w:tc>
        <w:tc>
          <w:tcPr>
            <w:tcW w:w="540" w:type="pct"/>
            <w:shd w:val="clear" w:color="auto" w:fill="auto"/>
            <w:vAlign w:val="center"/>
          </w:tcPr>
          <w:p w14:paraId="0AA3074C" w14:textId="65E3D7F5" w:rsidR="00F52ECC" w:rsidRPr="001C2388" w:rsidRDefault="00F52ECC" w:rsidP="00F52ECC">
            <w:pPr>
              <w:pStyle w:val="TAC"/>
              <w:keepNext w:val="0"/>
              <w:rPr>
                <w:rFonts w:eastAsia="MS Mincho"/>
              </w:rPr>
            </w:pPr>
            <w:r w:rsidRPr="001C2388">
              <w:t>n3</w:t>
            </w:r>
          </w:p>
        </w:tc>
        <w:tc>
          <w:tcPr>
            <w:tcW w:w="673" w:type="pct"/>
            <w:shd w:val="clear" w:color="auto" w:fill="auto"/>
            <w:noWrap/>
            <w:vAlign w:val="center"/>
          </w:tcPr>
          <w:p w14:paraId="2B5B9BB8" w14:textId="70E0B1FC" w:rsidR="00F52ECC" w:rsidRPr="001C2388" w:rsidRDefault="00F52ECC" w:rsidP="00F52ECC">
            <w:pPr>
              <w:pStyle w:val="TAC"/>
              <w:keepNext w:val="0"/>
            </w:pPr>
            <w:r w:rsidRPr="001C2388">
              <w:rPr>
                <w:rFonts w:cs="Arial"/>
              </w:rPr>
              <w:t>1735</w:t>
            </w:r>
          </w:p>
        </w:tc>
        <w:tc>
          <w:tcPr>
            <w:tcW w:w="481" w:type="pct"/>
            <w:shd w:val="clear" w:color="auto" w:fill="auto"/>
            <w:noWrap/>
            <w:vAlign w:val="center"/>
          </w:tcPr>
          <w:p w14:paraId="7471A2A7" w14:textId="77190488" w:rsidR="00F52ECC" w:rsidRPr="001C2388" w:rsidRDefault="00F52ECC" w:rsidP="00F52ECC">
            <w:pPr>
              <w:pStyle w:val="TAC"/>
              <w:keepNext w:val="0"/>
              <w:rPr>
                <w:rFonts w:eastAsia="MS Mincho"/>
              </w:rPr>
            </w:pPr>
            <w:r w:rsidRPr="001C2388">
              <w:rPr>
                <w:rFonts w:cs="Arial"/>
              </w:rPr>
              <w:t>5</w:t>
            </w:r>
          </w:p>
        </w:tc>
        <w:tc>
          <w:tcPr>
            <w:tcW w:w="398" w:type="pct"/>
            <w:shd w:val="clear" w:color="auto" w:fill="auto"/>
            <w:noWrap/>
            <w:vAlign w:val="center"/>
          </w:tcPr>
          <w:p w14:paraId="4679E571" w14:textId="15CFDC81" w:rsidR="00F52ECC" w:rsidRPr="001C2388" w:rsidRDefault="00F52ECC" w:rsidP="00F52ECC">
            <w:pPr>
              <w:pStyle w:val="TAC"/>
              <w:keepNext w:val="0"/>
            </w:pPr>
            <w:r w:rsidRPr="001C2388">
              <w:rPr>
                <w:rFonts w:cs="Arial"/>
              </w:rPr>
              <w:t>25</w:t>
            </w:r>
          </w:p>
        </w:tc>
        <w:tc>
          <w:tcPr>
            <w:tcW w:w="702" w:type="pct"/>
            <w:shd w:val="clear" w:color="auto" w:fill="auto"/>
            <w:noWrap/>
            <w:vAlign w:val="center"/>
          </w:tcPr>
          <w:p w14:paraId="4D63F4CB" w14:textId="624B0785" w:rsidR="00F52ECC" w:rsidRPr="001C2388" w:rsidRDefault="00F52ECC" w:rsidP="00F52ECC">
            <w:pPr>
              <w:pStyle w:val="TAC"/>
              <w:keepNext w:val="0"/>
            </w:pPr>
            <w:r w:rsidRPr="001C2388">
              <w:rPr>
                <w:rFonts w:cs="Arial"/>
              </w:rPr>
              <w:t>1830</w:t>
            </w:r>
          </w:p>
        </w:tc>
        <w:tc>
          <w:tcPr>
            <w:tcW w:w="409" w:type="pct"/>
            <w:shd w:val="clear" w:color="auto" w:fill="auto"/>
            <w:noWrap/>
            <w:vAlign w:val="center"/>
          </w:tcPr>
          <w:p w14:paraId="0EB2FA4C" w14:textId="736C5E2B" w:rsidR="00F52ECC" w:rsidRPr="001C2388" w:rsidRDefault="00F52ECC" w:rsidP="00F52ECC">
            <w:pPr>
              <w:pStyle w:val="TAC"/>
              <w:keepNext w:val="0"/>
            </w:pPr>
            <w:r w:rsidRPr="001C2388">
              <w:rPr>
                <w:rFonts w:cs="Arial"/>
              </w:rPr>
              <w:t>N/A</w:t>
            </w:r>
          </w:p>
        </w:tc>
        <w:tc>
          <w:tcPr>
            <w:tcW w:w="611" w:type="pct"/>
            <w:vAlign w:val="center"/>
          </w:tcPr>
          <w:p w14:paraId="0338F454" w14:textId="19BA90C7" w:rsidR="00F52ECC" w:rsidRPr="001C2388" w:rsidRDefault="00F52ECC" w:rsidP="00F52ECC">
            <w:pPr>
              <w:pStyle w:val="TAC"/>
              <w:keepNext w:val="0"/>
            </w:pPr>
            <w:r w:rsidRPr="001C2388">
              <w:t>N/A</w:t>
            </w:r>
          </w:p>
        </w:tc>
      </w:tr>
      <w:tr w:rsidR="00F52ECC" w:rsidRPr="001C2388" w14:paraId="21E38EAA" w14:textId="77777777" w:rsidTr="00D97F42">
        <w:trPr>
          <w:jc w:val="center"/>
        </w:trPr>
        <w:tc>
          <w:tcPr>
            <w:tcW w:w="1186" w:type="pct"/>
            <w:vMerge w:val="restart"/>
            <w:shd w:val="clear" w:color="auto" w:fill="auto"/>
            <w:vAlign w:val="center"/>
          </w:tcPr>
          <w:p w14:paraId="3C677F5F" w14:textId="77777777" w:rsidR="00F52ECC" w:rsidRPr="001C2388" w:rsidRDefault="00F52ECC" w:rsidP="00F52ECC">
            <w:pPr>
              <w:pStyle w:val="TAC"/>
              <w:keepNext w:val="0"/>
            </w:pPr>
            <w:r w:rsidRPr="001C2388">
              <w:rPr>
                <w:lang w:eastAsia="zh-CN"/>
              </w:rPr>
              <w:t>DC_20A_n8A</w:t>
            </w:r>
          </w:p>
        </w:tc>
        <w:tc>
          <w:tcPr>
            <w:tcW w:w="540" w:type="pct"/>
            <w:shd w:val="clear" w:color="auto" w:fill="auto"/>
            <w:vAlign w:val="center"/>
          </w:tcPr>
          <w:p w14:paraId="698E2A5D" w14:textId="77777777" w:rsidR="00F52ECC" w:rsidRPr="001C2388" w:rsidRDefault="00F52ECC" w:rsidP="00F52ECC">
            <w:pPr>
              <w:pStyle w:val="TAC"/>
              <w:keepNext w:val="0"/>
              <w:rPr>
                <w:rFonts w:eastAsia="MS Mincho"/>
              </w:rPr>
            </w:pPr>
            <w:r w:rsidRPr="001C2388">
              <w:rPr>
                <w:lang w:eastAsia="zh-CN"/>
              </w:rPr>
              <w:t>20</w:t>
            </w:r>
          </w:p>
        </w:tc>
        <w:tc>
          <w:tcPr>
            <w:tcW w:w="673" w:type="pct"/>
            <w:shd w:val="clear" w:color="auto" w:fill="auto"/>
            <w:noWrap/>
            <w:vAlign w:val="center"/>
          </w:tcPr>
          <w:p w14:paraId="0DFC1D3C" w14:textId="77777777" w:rsidR="00F52ECC" w:rsidRPr="001C2388" w:rsidRDefault="00F52ECC" w:rsidP="00F52ECC">
            <w:pPr>
              <w:pStyle w:val="TAC"/>
              <w:keepNext w:val="0"/>
            </w:pPr>
            <w:r w:rsidRPr="001C2388">
              <w:rPr>
                <w:lang w:eastAsia="zh-CN"/>
              </w:rPr>
              <w:t>849.5</w:t>
            </w:r>
          </w:p>
        </w:tc>
        <w:tc>
          <w:tcPr>
            <w:tcW w:w="481" w:type="pct"/>
            <w:shd w:val="clear" w:color="auto" w:fill="auto"/>
            <w:noWrap/>
            <w:vAlign w:val="center"/>
          </w:tcPr>
          <w:p w14:paraId="1BFA4C68" w14:textId="77777777" w:rsidR="00F52ECC" w:rsidRPr="001C2388" w:rsidRDefault="00F52ECC" w:rsidP="00F52ECC">
            <w:pPr>
              <w:pStyle w:val="TAC"/>
              <w:keepNext w:val="0"/>
              <w:rPr>
                <w:rFonts w:eastAsia="MS Mincho"/>
              </w:rPr>
            </w:pPr>
            <w:r w:rsidRPr="001C2388">
              <w:rPr>
                <w:lang w:eastAsia="zh-CN"/>
              </w:rPr>
              <w:t>5</w:t>
            </w:r>
          </w:p>
        </w:tc>
        <w:tc>
          <w:tcPr>
            <w:tcW w:w="398" w:type="pct"/>
            <w:shd w:val="clear" w:color="auto" w:fill="auto"/>
            <w:noWrap/>
            <w:vAlign w:val="center"/>
          </w:tcPr>
          <w:p w14:paraId="6C5201CD" w14:textId="77777777" w:rsidR="00F52ECC" w:rsidRPr="001C2388" w:rsidRDefault="00F52ECC" w:rsidP="00F52ECC">
            <w:pPr>
              <w:pStyle w:val="TAC"/>
              <w:keepNext w:val="0"/>
            </w:pPr>
            <w:r w:rsidRPr="001C2388">
              <w:rPr>
                <w:lang w:eastAsia="zh-CN"/>
              </w:rPr>
              <w:t>25</w:t>
            </w:r>
          </w:p>
        </w:tc>
        <w:tc>
          <w:tcPr>
            <w:tcW w:w="702" w:type="pct"/>
            <w:shd w:val="clear" w:color="auto" w:fill="auto"/>
            <w:noWrap/>
            <w:vAlign w:val="center"/>
          </w:tcPr>
          <w:p w14:paraId="211C1561" w14:textId="77777777" w:rsidR="00F52ECC" w:rsidRPr="001C2388" w:rsidRDefault="00F52ECC" w:rsidP="00F52ECC">
            <w:pPr>
              <w:pStyle w:val="TAC"/>
              <w:keepNext w:val="0"/>
            </w:pPr>
            <w:r w:rsidRPr="001C2388">
              <w:rPr>
                <w:lang w:eastAsia="zh-CN"/>
              </w:rPr>
              <w:t>808.5</w:t>
            </w:r>
          </w:p>
        </w:tc>
        <w:tc>
          <w:tcPr>
            <w:tcW w:w="409" w:type="pct"/>
            <w:shd w:val="clear" w:color="auto" w:fill="auto"/>
            <w:noWrap/>
            <w:vAlign w:val="center"/>
          </w:tcPr>
          <w:p w14:paraId="4D6CE01C" w14:textId="0D23E702" w:rsidR="00F52ECC" w:rsidRPr="001C2388" w:rsidRDefault="00F52ECC" w:rsidP="00F52ECC">
            <w:pPr>
              <w:pStyle w:val="TAC"/>
              <w:keepNext w:val="0"/>
            </w:pPr>
            <w:r w:rsidRPr="001C2388">
              <w:rPr>
                <w:rFonts w:hint="eastAsia"/>
                <w:lang w:eastAsia="zh-CN"/>
              </w:rPr>
              <w:t>2</w:t>
            </w:r>
            <w:r w:rsidRPr="001C2388">
              <w:rPr>
                <w:lang w:eastAsia="zh-CN"/>
              </w:rPr>
              <w:t>5</w:t>
            </w:r>
          </w:p>
        </w:tc>
        <w:tc>
          <w:tcPr>
            <w:tcW w:w="611" w:type="pct"/>
          </w:tcPr>
          <w:p w14:paraId="4754F90F" w14:textId="77777777" w:rsidR="00F52ECC" w:rsidRPr="001C2388" w:rsidRDefault="00F52ECC" w:rsidP="00F52ECC">
            <w:pPr>
              <w:pStyle w:val="TAC"/>
              <w:keepNext w:val="0"/>
            </w:pPr>
            <w:r w:rsidRPr="001C2388">
              <w:rPr>
                <w:lang w:eastAsia="zh-CN"/>
              </w:rPr>
              <w:t>IMD3</w:t>
            </w:r>
          </w:p>
        </w:tc>
      </w:tr>
      <w:tr w:rsidR="00F52ECC" w:rsidRPr="001C2388" w14:paraId="68F9A237" w14:textId="77777777" w:rsidTr="00D97F42">
        <w:trPr>
          <w:jc w:val="center"/>
        </w:trPr>
        <w:tc>
          <w:tcPr>
            <w:tcW w:w="1186" w:type="pct"/>
            <w:vMerge/>
            <w:shd w:val="clear" w:color="auto" w:fill="auto"/>
            <w:vAlign w:val="center"/>
          </w:tcPr>
          <w:p w14:paraId="31E4DDE9" w14:textId="77777777" w:rsidR="00F52ECC" w:rsidRPr="001C2388" w:rsidRDefault="00F52ECC" w:rsidP="00F52ECC">
            <w:pPr>
              <w:pStyle w:val="TAC"/>
              <w:keepNext w:val="0"/>
            </w:pPr>
          </w:p>
        </w:tc>
        <w:tc>
          <w:tcPr>
            <w:tcW w:w="540" w:type="pct"/>
            <w:shd w:val="clear" w:color="auto" w:fill="auto"/>
            <w:vAlign w:val="center"/>
          </w:tcPr>
          <w:p w14:paraId="3421F86E" w14:textId="77777777" w:rsidR="00F52ECC" w:rsidRPr="001C2388" w:rsidRDefault="00F52ECC" w:rsidP="00F52ECC">
            <w:pPr>
              <w:pStyle w:val="TAC"/>
              <w:keepNext w:val="0"/>
              <w:rPr>
                <w:rFonts w:eastAsia="MS Mincho"/>
              </w:rPr>
            </w:pPr>
            <w:r w:rsidRPr="001C2388">
              <w:rPr>
                <w:rFonts w:hint="eastAsia"/>
                <w:lang w:eastAsia="zh-CN"/>
              </w:rPr>
              <w:t>n</w:t>
            </w:r>
            <w:r w:rsidRPr="001C2388">
              <w:rPr>
                <w:lang w:eastAsia="zh-CN"/>
              </w:rPr>
              <w:t>8</w:t>
            </w:r>
          </w:p>
        </w:tc>
        <w:tc>
          <w:tcPr>
            <w:tcW w:w="673" w:type="pct"/>
            <w:shd w:val="clear" w:color="auto" w:fill="auto"/>
            <w:noWrap/>
            <w:vAlign w:val="center"/>
          </w:tcPr>
          <w:p w14:paraId="16446410" w14:textId="77777777" w:rsidR="00F52ECC" w:rsidRPr="001C2388" w:rsidRDefault="00F52ECC" w:rsidP="00F52ECC">
            <w:pPr>
              <w:pStyle w:val="TAC"/>
              <w:keepNext w:val="0"/>
            </w:pPr>
            <w:r w:rsidRPr="001C2388">
              <w:rPr>
                <w:lang w:eastAsia="zh-CN"/>
              </w:rPr>
              <w:t>892.5</w:t>
            </w:r>
          </w:p>
        </w:tc>
        <w:tc>
          <w:tcPr>
            <w:tcW w:w="481" w:type="pct"/>
            <w:shd w:val="clear" w:color="auto" w:fill="auto"/>
            <w:noWrap/>
            <w:vAlign w:val="center"/>
          </w:tcPr>
          <w:p w14:paraId="58BF73F5" w14:textId="77777777" w:rsidR="00F52ECC" w:rsidRPr="001C2388" w:rsidRDefault="00F52ECC" w:rsidP="00F52ECC">
            <w:pPr>
              <w:pStyle w:val="TAC"/>
              <w:keepNext w:val="0"/>
              <w:rPr>
                <w:rFonts w:eastAsia="MS Mincho"/>
              </w:rPr>
            </w:pPr>
            <w:r w:rsidRPr="001C2388">
              <w:rPr>
                <w:lang w:eastAsia="zh-CN"/>
              </w:rPr>
              <w:t>5</w:t>
            </w:r>
          </w:p>
        </w:tc>
        <w:tc>
          <w:tcPr>
            <w:tcW w:w="398" w:type="pct"/>
            <w:shd w:val="clear" w:color="auto" w:fill="auto"/>
            <w:noWrap/>
            <w:vAlign w:val="center"/>
          </w:tcPr>
          <w:p w14:paraId="43D0560B" w14:textId="77777777" w:rsidR="00F52ECC" w:rsidRPr="001C2388" w:rsidRDefault="00F52ECC" w:rsidP="00F52ECC">
            <w:pPr>
              <w:pStyle w:val="TAC"/>
              <w:keepNext w:val="0"/>
            </w:pPr>
            <w:r w:rsidRPr="001C2388">
              <w:rPr>
                <w:lang w:eastAsia="zh-CN"/>
              </w:rPr>
              <w:t>25</w:t>
            </w:r>
          </w:p>
        </w:tc>
        <w:tc>
          <w:tcPr>
            <w:tcW w:w="702" w:type="pct"/>
            <w:shd w:val="clear" w:color="auto" w:fill="auto"/>
            <w:noWrap/>
            <w:vAlign w:val="center"/>
          </w:tcPr>
          <w:p w14:paraId="2A81CE3F" w14:textId="77777777" w:rsidR="00F52ECC" w:rsidRPr="001C2388" w:rsidRDefault="00F52ECC" w:rsidP="00F52ECC">
            <w:pPr>
              <w:pStyle w:val="TAC"/>
              <w:keepNext w:val="0"/>
            </w:pPr>
            <w:r w:rsidRPr="001C2388">
              <w:rPr>
                <w:lang w:eastAsia="zh-CN"/>
              </w:rPr>
              <w:t>937.5</w:t>
            </w:r>
          </w:p>
        </w:tc>
        <w:tc>
          <w:tcPr>
            <w:tcW w:w="409" w:type="pct"/>
            <w:shd w:val="clear" w:color="auto" w:fill="auto"/>
            <w:noWrap/>
            <w:vAlign w:val="center"/>
          </w:tcPr>
          <w:p w14:paraId="50D21017" w14:textId="35620282" w:rsidR="00F52ECC" w:rsidRPr="001C2388" w:rsidRDefault="00F52ECC" w:rsidP="00F52ECC">
            <w:pPr>
              <w:pStyle w:val="TAC"/>
              <w:keepNext w:val="0"/>
            </w:pPr>
            <w:r w:rsidRPr="001C2388">
              <w:rPr>
                <w:rFonts w:hint="eastAsia"/>
                <w:lang w:eastAsia="zh-CN"/>
              </w:rPr>
              <w:t>2</w:t>
            </w:r>
            <w:r w:rsidRPr="001C2388">
              <w:rPr>
                <w:lang w:eastAsia="zh-CN"/>
              </w:rPr>
              <w:t>5</w:t>
            </w:r>
          </w:p>
        </w:tc>
        <w:tc>
          <w:tcPr>
            <w:tcW w:w="611" w:type="pct"/>
          </w:tcPr>
          <w:p w14:paraId="58AFBD2F" w14:textId="77777777" w:rsidR="00F52ECC" w:rsidRPr="001C2388" w:rsidRDefault="00F52ECC" w:rsidP="00F52ECC">
            <w:pPr>
              <w:pStyle w:val="TAC"/>
              <w:keepNext w:val="0"/>
            </w:pPr>
            <w:r w:rsidRPr="001C2388">
              <w:rPr>
                <w:lang w:eastAsia="zh-CN"/>
              </w:rPr>
              <w:t>IMD3</w:t>
            </w:r>
          </w:p>
        </w:tc>
      </w:tr>
      <w:tr w:rsidR="00F52ECC" w:rsidRPr="001C2388" w14:paraId="54FED68D" w14:textId="77777777" w:rsidTr="00D97F42">
        <w:trPr>
          <w:jc w:val="center"/>
        </w:trPr>
        <w:tc>
          <w:tcPr>
            <w:tcW w:w="1186" w:type="pct"/>
            <w:vMerge w:val="restart"/>
            <w:shd w:val="clear" w:color="auto" w:fill="auto"/>
            <w:vAlign w:val="center"/>
          </w:tcPr>
          <w:p w14:paraId="5FC329C9" w14:textId="77777777" w:rsidR="00F52ECC" w:rsidRPr="001C2388" w:rsidRDefault="00F52ECC" w:rsidP="00F52ECC">
            <w:pPr>
              <w:pStyle w:val="TAC"/>
              <w:keepNext w:val="0"/>
              <w:rPr>
                <w:rFonts w:cs="Arial"/>
                <w:lang w:eastAsia="ja-JP"/>
              </w:rPr>
            </w:pPr>
            <w:r w:rsidRPr="001C2388">
              <w:rPr>
                <w:rFonts w:eastAsia="MS Mincho" w:cs="Arial" w:hint="eastAsia"/>
                <w:lang w:eastAsia="ja-JP"/>
              </w:rPr>
              <w:t>DC</w:t>
            </w:r>
            <w:r w:rsidRPr="001C2388">
              <w:rPr>
                <w:rFonts w:cs="Arial"/>
                <w:lang w:eastAsia="ja-JP"/>
              </w:rPr>
              <w:t>_</w:t>
            </w:r>
            <w:r w:rsidRPr="001C2388">
              <w:rPr>
                <w:rFonts w:cs="Arial" w:hint="eastAsia"/>
                <w:lang w:eastAsia="zh-CN"/>
              </w:rPr>
              <w:t>20</w:t>
            </w:r>
            <w:r w:rsidRPr="001C2388">
              <w:rPr>
                <w:rFonts w:cs="Arial"/>
                <w:lang w:eastAsia="ja-JP"/>
              </w:rPr>
              <w:t>A_n</w:t>
            </w:r>
            <w:r w:rsidRPr="001C2388">
              <w:rPr>
                <w:rFonts w:eastAsia="MS Mincho" w:cs="Arial" w:hint="eastAsia"/>
                <w:lang w:eastAsia="ja-JP"/>
              </w:rPr>
              <w:t>7</w:t>
            </w:r>
            <w:r w:rsidRPr="001C2388">
              <w:rPr>
                <w:rFonts w:eastAsia="MS Mincho" w:cs="Arial"/>
                <w:lang w:eastAsia="ja-JP"/>
              </w:rPr>
              <w:t>7</w:t>
            </w:r>
            <w:r w:rsidRPr="001C2388">
              <w:rPr>
                <w:rFonts w:cs="Arial"/>
                <w:lang w:eastAsia="ja-JP"/>
              </w:rPr>
              <w:t>A,</w:t>
            </w:r>
          </w:p>
          <w:p w14:paraId="5D26EFB1" w14:textId="77777777" w:rsidR="00F52ECC" w:rsidRPr="001C2388" w:rsidRDefault="00F52ECC" w:rsidP="00F52ECC">
            <w:pPr>
              <w:pStyle w:val="TAC"/>
              <w:keepNext w:val="0"/>
              <w:rPr>
                <w:rFonts w:cs="Arial"/>
                <w:lang w:eastAsia="ja-JP"/>
              </w:rPr>
            </w:pPr>
            <w:r w:rsidRPr="001C2388">
              <w:rPr>
                <w:rFonts w:cs="Arial"/>
                <w:lang w:eastAsia="ja-JP"/>
              </w:rPr>
              <w:t>DC_20A_n78A,</w:t>
            </w:r>
          </w:p>
          <w:p w14:paraId="4BD118A2" w14:textId="39C633D1" w:rsidR="00F52ECC" w:rsidRPr="001C2388" w:rsidRDefault="00F52ECC" w:rsidP="00F52ECC">
            <w:pPr>
              <w:pStyle w:val="TAC"/>
              <w:keepNext w:val="0"/>
              <w:rPr>
                <w:rFonts w:eastAsia="MS Mincho"/>
              </w:rPr>
            </w:pPr>
            <w:r w:rsidRPr="001C2388">
              <w:rPr>
                <w:rFonts w:cs="Arial"/>
                <w:lang w:eastAsia="ja-JP"/>
              </w:rPr>
              <w:t xml:space="preserve"> DC_20A-SUL_n78A-n82A</w:t>
            </w:r>
          </w:p>
        </w:tc>
        <w:tc>
          <w:tcPr>
            <w:tcW w:w="540" w:type="pct"/>
            <w:shd w:val="clear" w:color="auto" w:fill="auto"/>
            <w:vAlign w:val="center"/>
          </w:tcPr>
          <w:p w14:paraId="2FAAD3F9" w14:textId="77777777" w:rsidR="00F52ECC" w:rsidRPr="001C2388" w:rsidRDefault="00F52ECC" w:rsidP="00F52ECC">
            <w:pPr>
              <w:pStyle w:val="TAC"/>
              <w:keepNext w:val="0"/>
            </w:pPr>
            <w:r w:rsidRPr="001C2388">
              <w:rPr>
                <w:rFonts w:cs="Arial" w:hint="eastAsia"/>
                <w:lang w:eastAsia="zh-CN"/>
              </w:rPr>
              <w:t>20</w:t>
            </w:r>
          </w:p>
        </w:tc>
        <w:tc>
          <w:tcPr>
            <w:tcW w:w="673" w:type="pct"/>
            <w:shd w:val="clear" w:color="auto" w:fill="auto"/>
            <w:noWrap/>
            <w:vAlign w:val="center"/>
          </w:tcPr>
          <w:p w14:paraId="4792B81F" w14:textId="77777777" w:rsidR="00F52ECC" w:rsidRPr="001C2388" w:rsidRDefault="00F52ECC" w:rsidP="00F52ECC">
            <w:pPr>
              <w:pStyle w:val="TAC"/>
              <w:keepNext w:val="0"/>
            </w:pPr>
            <w:r w:rsidRPr="001C2388">
              <w:rPr>
                <w:rFonts w:cs="Arial" w:hint="eastAsia"/>
                <w:lang w:eastAsia="zh-CN"/>
              </w:rPr>
              <w:t>850</w:t>
            </w:r>
          </w:p>
        </w:tc>
        <w:tc>
          <w:tcPr>
            <w:tcW w:w="481" w:type="pct"/>
            <w:shd w:val="clear" w:color="auto" w:fill="auto"/>
            <w:noWrap/>
            <w:vAlign w:val="center"/>
          </w:tcPr>
          <w:p w14:paraId="62AE4DBC" w14:textId="77777777" w:rsidR="00F52ECC" w:rsidRPr="001C2388" w:rsidRDefault="00F52ECC" w:rsidP="00F52ECC">
            <w:pPr>
              <w:pStyle w:val="TAC"/>
              <w:keepNext w:val="0"/>
            </w:pPr>
            <w:r w:rsidRPr="001C2388">
              <w:rPr>
                <w:rFonts w:cs="Arial"/>
              </w:rPr>
              <w:t>5</w:t>
            </w:r>
          </w:p>
        </w:tc>
        <w:tc>
          <w:tcPr>
            <w:tcW w:w="398" w:type="pct"/>
            <w:shd w:val="clear" w:color="auto" w:fill="auto"/>
            <w:noWrap/>
            <w:vAlign w:val="center"/>
          </w:tcPr>
          <w:p w14:paraId="53E90248" w14:textId="77777777" w:rsidR="00F52ECC" w:rsidRPr="001C2388" w:rsidRDefault="00F52ECC" w:rsidP="00F52ECC">
            <w:pPr>
              <w:pStyle w:val="TAC"/>
              <w:keepNext w:val="0"/>
            </w:pPr>
            <w:r w:rsidRPr="001C2388">
              <w:rPr>
                <w:rFonts w:cs="Arial"/>
              </w:rPr>
              <w:t>25</w:t>
            </w:r>
          </w:p>
        </w:tc>
        <w:tc>
          <w:tcPr>
            <w:tcW w:w="702" w:type="pct"/>
            <w:shd w:val="clear" w:color="auto" w:fill="auto"/>
            <w:noWrap/>
            <w:vAlign w:val="center"/>
          </w:tcPr>
          <w:p w14:paraId="2D096DF5" w14:textId="06C4D77D" w:rsidR="00F52ECC" w:rsidRPr="001C2388" w:rsidRDefault="00F52ECC" w:rsidP="00F52ECC">
            <w:pPr>
              <w:pStyle w:val="TAC"/>
              <w:keepNext w:val="0"/>
            </w:pPr>
            <w:r w:rsidRPr="001C2388">
              <w:rPr>
                <w:rFonts w:cs="Arial" w:hint="eastAsia"/>
                <w:lang w:eastAsia="zh-CN"/>
              </w:rPr>
              <w:t>8</w:t>
            </w:r>
            <w:r w:rsidRPr="001C2388">
              <w:rPr>
                <w:rFonts w:cs="Arial"/>
                <w:lang w:eastAsia="zh-CN"/>
              </w:rPr>
              <w:t>09</w:t>
            </w:r>
          </w:p>
        </w:tc>
        <w:tc>
          <w:tcPr>
            <w:tcW w:w="409" w:type="pct"/>
            <w:shd w:val="clear" w:color="auto" w:fill="auto"/>
            <w:noWrap/>
            <w:vAlign w:val="center"/>
          </w:tcPr>
          <w:p w14:paraId="5DCC15C3" w14:textId="77777777" w:rsidR="00F52ECC" w:rsidRPr="001C2388" w:rsidRDefault="00F52ECC" w:rsidP="00F52ECC">
            <w:pPr>
              <w:pStyle w:val="TAC"/>
              <w:keepNext w:val="0"/>
            </w:pPr>
            <w:r w:rsidRPr="001C2388">
              <w:rPr>
                <w:rFonts w:cs="Arial"/>
                <w:lang w:eastAsia="ja-JP"/>
              </w:rPr>
              <w:t>11</w:t>
            </w:r>
          </w:p>
        </w:tc>
        <w:tc>
          <w:tcPr>
            <w:tcW w:w="611" w:type="pct"/>
            <w:vAlign w:val="center"/>
          </w:tcPr>
          <w:p w14:paraId="347704C5" w14:textId="77777777" w:rsidR="00F52ECC" w:rsidRPr="001C2388" w:rsidRDefault="00F52ECC" w:rsidP="00F52ECC">
            <w:pPr>
              <w:pStyle w:val="TAC"/>
              <w:keepNext w:val="0"/>
            </w:pPr>
            <w:r w:rsidRPr="001C2388">
              <w:rPr>
                <w:rFonts w:cs="Arial"/>
                <w:lang w:eastAsia="ja-JP"/>
              </w:rPr>
              <w:t>IMD4</w:t>
            </w:r>
          </w:p>
        </w:tc>
      </w:tr>
      <w:tr w:rsidR="00F52ECC" w:rsidRPr="001C2388" w14:paraId="4ACAEAE4" w14:textId="77777777" w:rsidTr="00D97F42">
        <w:trPr>
          <w:jc w:val="center"/>
        </w:trPr>
        <w:tc>
          <w:tcPr>
            <w:tcW w:w="1186" w:type="pct"/>
            <w:vMerge/>
            <w:shd w:val="clear" w:color="auto" w:fill="auto"/>
            <w:vAlign w:val="center"/>
          </w:tcPr>
          <w:p w14:paraId="4F79C905" w14:textId="77777777" w:rsidR="00F52ECC" w:rsidRPr="001C2388" w:rsidRDefault="00F52ECC" w:rsidP="00F52ECC">
            <w:pPr>
              <w:pStyle w:val="TAC"/>
              <w:keepNext w:val="0"/>
              <w:rPr>
                <w:rFonts w:eastAsia="MS Mincho"/>
              </w:rPr>
            </w:pPr>
          </w:p>
        </w:tc>
        <w:tc>
          <w:tcPr>
            <w:tcW w:w="540" w:type="pct"/>
            <w:shd w:val="clear" w:color="auto" w:fill="auto"/>
            <w:vAlign w:val="center"/>
          </w:tcPr>
          <w:p w14:paraId="0E21B0F1" w14:textId="77777777" w:rsidR="00F52ECC" w:rsidRPr="001C2388" w:rsidRDefault="00F52ECC" w:rsidP="00F52ECC">
            <w:pPr>
              <w:pStyle w:val="TAC"/>
              <w:keepNext w:val="0"/>
            </w:pPr>
            <w:r w:rsidRPr="001C2388">
              <w:rPr>
                <w:rFonts w:eastAsia="MS Mincho" w:cs="Arial" w:hint="eastAsia"/>
                <w:lang w:eastAsia="ja-JP"/>
              </w:rPr>
              <w:t>n77</w:t>
            </w:r>
          </w:p>
        </w:tc>
        <w:tc>
          <w:tcPr>
            <w:tcW w:w="673" w:type="pct"/>
            <w:shd w:val="clear" w:color="auto" w:fill="auto"/>
            <w:noWrap/>
            <w:vAlign w:val="center"/>
          </w:tcPr>
          <w:p w14:paraId="3D8DC526" w14:textId="488B8C0F" w:rsidR="00F52ECC" w:rsidRPr="001C2388" w:rsidRDefault="00F52ECC" w:rsidP="00F52ECC">
            <w:pPr>
              <w:pStyle w:val="TAC"/>
              <w:keepNext w:val="0"/>
            </w:pPr>
            <w:r w:rsidRPr="001C2388">
              <w:rPr>
                <w:rFonts w:cs="Arial" w:hint="eastAsia"/>
                <w:lang w:eastAsia="zh-CN"/>
              </w:rPr>
              <w:t>33</w:t>
            </w:r>
            <w:r w:rsidRPr="001C2388">
              <w:rPr>
                <w:rFonts w:cs="Arial"/>
                <w:lang w:eastAsia="zh-CN"/>
              </w:rPr>
              <w:t>59</w:t>
            </w:r>
          </w:p>
        </w:tc>
        <w:tc>
          <w:tcPr>
            <w:tcW w:w="481" w:type="pct"/>
            <w:shd w:val="clear" w:color="auto" w:fill="auto"/>
            <w:noWrap/>
            <w:vAlign w:val="center"/>
          </w:tcPr>
          <w:p w14:paraId="02D1141B" w14:textId="77777777" w:rsidR="00F52ECC" w:rsidRPr="001C2388" w:rsidRDefault="00F52ECC" w:rsidP="00F52ECC">
            <w:pPr>
              <w:pStyle w:val="TAC"/>
              <w:keepNext w:val="0"/>
            </w:pPr>
            <w:r w:rsidRPr="001C2388">
              <w:rPr>
                <w:rFonts w:eastAsia="MS Mincho" w:cs="Arial" w:hint="eastAsia"/>
                <w:lang w:eastAsia="ja-JP"/>
              </w:rPr>
              <w:t>10</w:t>
            </w:r>
          </w:p>
        </w:tc>
        <w:tc>
          <w:tcPr>
            <w:tcW w:w="398" w:type="pct"/>
            <w:shd w:val="clear" w:color="auto" w:fill="auto"/>
            <w:noWrap/>
            <w:vAlign w:val="center"/>
          </w:tcPr>
          <w:p w14:paraId="29FD065C" w14:textId="77777777" w:rsidR="00F52ECC" w:rsidRPr="001C2388" w:rsidRDefault="00F52ECC" w:rsidP="00F52ECC">
            <w:pPr>
              <w:pStyle w:val="TAC"/>
              <w:keepNext w:val="0"/>
            </w:pPr>
            <w:r w:rsidRPr="001C2388">
              <w:rPr>
                <w:rFonts w:cs="Arial" w:hint="eastAsia"/>
                <w:lang w:eastAsia="zh-CN"/>
              </w:rPr>
              <w:t>50</w:t>
            </w:r>
          </w:p>
        </w:tc>
        <w:tc>
          <w:tcPr>
            <w:tcW w:w="702" w:type="pct"/>
            <w:shd w:val="clear" w:color="auto" w:fill="auto"/>
            <w:noWrap/>
            <w:vAlign w:val="center"/>
          </w:tcPr>
          <w:p w14:paraId="6AE9B3E4" w14:textId="2C88F763" w:rsidR="00F52ECC" w:rsidRPr="001C2388" w:rsidRDefault="00F52ECC" w:rsidP="00F52ECC">
            <w:pPr>
              <w:pStyle w:val="TAC"/>
              <w:keepNext w:val="0"/>
            </w:pPr>
            <w:r w:rsidRPr="001C2388">
              <w:rPr>
                <w:rFonts w:cs="Arial" w:hint="eastAsia"/>
                <w:lang w:eastAsia="zh-CN"/>
              </w:rPr>
              <w:t>33</w:t>
            </w:r>
            <w:r w:rsidRPr="001C2388">
              <w:rPr>
                <w:rFonts w:cs="Arial"/>
                <w:lang w:eastAsia="zh-CN"/>
              </w:rPr>
              <w:t>59</w:t>
            </w:r>
          </w:p>
        </w:tc>
        <w:tc>
          <w:tcPr>
            <w:tcW w:w="409" w:type="pct"/>
            <w:shd w:val="clear" w:color="auto" w:fill="auto"/>
            <w:noWrap/>
            <w:vAlign w:val="center"/>
          </w:tcPr>
          <w:p w14:paraId="22A712B6" w14:textId="77777777" w:rsidR="00F52ECC" w:rsidRPr="001C2388" w:rsidRDefault="00F52ECC" w:rsidP="00F52ECC">
            <w:pPr>
              <w:pStyle w:val="TAC"/>
              <w:keepNext w:val="0"/>
            </w:pPr>
            <w:r w:rsidRPr="001C2388">
              <w:rPr>
                <w:rFonts w:cs="Arial" w:hint="eastAsia"/>
                <w:lang w:eastAsia="ja-JP"/>
              </w:rPr>
              <w:t>N/A</w:t>
            </w:r>
          </w:p>
        </w:tc>
        <w:tc>
          <w:tcPr>
            <w:tcW w:w="611" w:type="pct"/>
            <w:vAlign w:val="center"/>
          </w:tcPr>
          <w:p w14:paraId="680CB6BA" w14:textId="77777777" w:rsidR="00F52ECC" w:rsidRPr="001C2388" w:rsidRDefault="00F52ECC" w:rsidP="00F52ECC">
            <w:pPr>
              <w:pStyle w:val="TAC"/>
              <w:keepNext w:val="0"/>
            </w:pPr>
            <w:r w:rsidRPr="001C2388">
              <w:rPr>
                <w:rFonts w:cs="Arial"/>
                <w:lang w:eastAsia="ja-JP"/>
              </w:rPr>
              <w:t>N/A</w:t>
            </w:r>
          </w:p>
        </w:tc>
      </w:tr>
      <w:tr w:rsidR="00F52ECC" w:rsidRPr="001C2388" w14:paraId="5CEB97C1" w14:textId="77777777" w:rsidTr="00D97F42">
        <w:trPr>
          <w:jc w:val="center"/>
        </w:trPr>
        <w:tc>
          <w:tcPr>
            <w:tcW w:w="1186" w:type="pct"/>
            <w:vMerge w:val="restart"/>
            <w:shd w:val="clear" w:color="auto" w:fill="auto"/>
            <w:vAlign w:val="center"/>
          </w:tcPr>
          <w:p w14:paraId="65A20731" w14:textId="480B5385" w:rsidR="00F52ECC" w:rsidRPr="001C2388" w:rsidRDefault="00F52ECC" w:rsidP="00F52ECC">
            <w:pPr>
              <w:pStyle w:val="TAC"/>
              <w:keepNext w:val="0"/>
              <w:rPr>
                <w:rFonts w:eastAsia="MS Mincho"/>
              </w:rPr>
            </w:pPr>
            <w:r w:rsidRPr="001C2388">
              <w:rPr>
                <w:rFonts w:eastAsia="MS Mincho"/>
              </w:rPr>
              <w:t>DC_20A_n77A</w:t>
            </w:r>
          </w:p>
        </w:tc>
        <w:tc>
          <w:tcPr>
            <w:tcW w:w="540" w:type="pct"/>
            <w:shd w:val="clear" w:color="auto" w:fill="auto"/>
            <w:vAlign w:val="center"/>
          </w:tcPr>
          <w:p w14:paraId="13FABEE4" w14:textId="77777777" w:rsidR="00F52ECC" w:rsidRPr="001C2388" w:rsidRDefault="00F52ECC" w:rsidP="00F52ECC">
            <w:pPr>
              <w:pStyle w:val="TAC"/>
              <w:keepNext w:val="0"/>
            </w:pPr>
            <w:r w:rsidRPr="001C2388">
              <w:rPr>
                <w:rFonts w:eastAsia="MS Mincho" w:cs="Arial" w:hint="eastAsia"/>
                <w:lang w:eastAsia="ja-JP"/>
              </w:rPr>
              <w:t>20</w:t>
            </w:r>
          </w:p>
        </w:tc>
        <w:tc>
          <w:tcPr>
            <w:tcW w:w="673" w:type="pct"/>
            <w:shd w:val="clear" w:color="auto" w:fill="auto"/>
            <w:noWrap/>
            <w:vAlign w:val="center"/>
          </w:tcPr>
          <w:p w14:paraId="1579ED60" w14:textId="77777777" w:rsidR="00F52ECC" w:rsidRPr="001C2388" w:rsidRDefault="00F52ECC" w:rsidP="00F52ECC">
            <w:pPr>
              <w:pStyle w:val="TAC"/>
              <w:keepNext w:val="0"/>
            </w:pPr>
            <w:r w:rsidRPr="001C2388">
              <w:rPr>
                <w:rFonts w:cs="Arial" w:hint="eastAsia"/>
                <w:lang w:eastAsia="zh-CN"/>
              </w:rPr>
              <w:t>840</w:t>
            </w:r>
          </w:p>
        </w:tc>
        <w:tc>
          <w:tcPr>
            <w:tcW w:w="481" w:type="pct"/>
            <w:shd w:val="clear" w:color="auto" w:fill="auto"/>
            <w:noWrap/>
            <w:vAlign w:val="center"/>
          </w:tcPr>
          <w:p w14:paraId="0194265D" w14:textId="77777777" w:rsidR="00F52ECC" w:rsidRPr="001C2388" w:rsidRDefault="00F52ECC" w:rsidP="00F52ECC">
            <w:pPr>
              <w:pStyle w:val="TAC"/>
              <w:keepNext w:val="0"/>
            </w:pPr>
            <w:r w:rsidRPr="001C2388">
              <w:rPr>
                <w:rFonts w:cs="Arial"/>
                <w:lang w:eastAsia="zh-CN"/>
              </w:rPr>
              <w:t>5</w:t>
            </w:r>
          </w:p>
        </w:tc>
        <w:tc>
          <w:tcPr>
            <w:tcW w:w="398" w:type="pct"/>
            <w:shd w:val="clear" w:color="auto" w:fill="auto"/>
            <w:noWrap/>
            <w:vAlign w:val="center"/>
          </w:tcPr>
          <w:p w14:paraId="2B9070E3" w14:textId="77777777" w:rsidR="00F52ECC" w:rsidRPr="001C2388" w:rsidRDefault="00F52ECC" w:rsidP="00F52ECC">
            <w:pPr>
              <w:pStyle w:val="TAC"/>
              <w:keepNext w:val="0"/>
            </w:pPr>
            <w:r w:rsidRPr="001C2388">
              <w:rPr>
                <w:rFonts w:cs="Arial"/>
              </w:rPr>
              <w:t>25</w:t>
            </w:r>
          </w:p>
        </w:tc>
        <w:tc>
          <w:tcPr>
            <w:tcW w:w="702" w:type="pct"/>
            <w:shd w:val="clear" w:color="auto" w:fill="auto"/>
            <w:noWrap/>
            <w:vAlign w:val="center"/>
          </w:tcPr>
          <w:p w14:paraId="5F4789A8" w14:textId="1D8765F0" w:rsidR="00F52ECC" w:rsidRPr="001C2388" w:rsidRDefault="00F52ECC" w:rsidP="00F52ECC">
            <w:pPr>
              <w:pStyle w:val="TAC"/>
              <w:keepNext w:val="0"/>
            </w:pPr>
            <w:r w:rsidRPr="001C2388">
              <w:rPr>
                <w:rFonts w:cs="Arial"/>
              </w:rPr>
              <w:t>799</w:t>
            </w:r>
          </w:p>
        </w:tc>
        <w:tc>
          <w:tcPr>
            <w:tcW w:w="409" w:type="pct"/>
            <w:shd w:val="clear" w:color="auto" w:fill="auto"/>
            <w:noWrap/>
            <w:vAlign w:val="center"/>
          </w:tcPr>
          <w:p w14:paraId="5678EB87" w14:textId="77777777" w:rsidR="00F52ECC" w:rsidRPr="001C2388" w:rsidRDefault="00F52ECC" w:rsidP="00F52ECC">
            <w:pPr>
              <w:pStyle w:val="TAC"/>
              <w:keepNext w:val="0"/>
            </w:pPr>
            <w:r w:rsidRPr="001C2388">
              <w:rPr>
                <w:rFonts w:cs="Arial" w:hint="eastAsia"/>
                <w:lang w:eastAsia="zh-CN"/>
              </w:rPr>
              <w:t>6.5</w:t>
            </w:r>
          </w:p>
        </w:tc>
        <w:tc>
          <w:tcPr>
            <w:tcW w:w="611" w:type="pct"/>
            <w:vAlign w:val="center"/>
          </w:tcPr>
          <w:p w14:paraId="5EC594D5" w14:textId="77777777" w:rsidR="00F52ECC" w:rsidRPr="001C2388" w:rsidRDefault="00F52ECC" w:rsidP="00F52ECC">
            <w:pPr>
              <w:pStyle w:val="TAC"/>
              <w:keepNext w:val="0"/>
            </w:pPr>
            <w:r w:rsidRPr="001C2388">
              <w:rPr>
                <w:rFonts w:cs="Arial"/>
              </w:rPr>
              <w:t>IMD5</w:t>
            </w:r>
          </w:p>
        </w:tc>
      </w:tr>
      <w:tr w:rsidR="00F52ECC" w:rsidRPr="001C2388" w14:paraId="42A82DFF" w14:textId="77777777" w:rsidTr="00D97F42">
        <w:trPr>
          <w:jc w:val="center"/>
        </w:trPr>
        <w:tc>
          <w:tcPr>
            <w:tcW w:w="1186" w:type="pct"/>
            <w:vMerge/>
            <w:shd w:val="clear" w:color="auto" w:fill="auto"/>
            <w:vAlign w:val="center"/>
          </w:tcPr>
          <w:p w14:paraId="5529A1ED" w14:textId="77777777" w:rsidR="00F52ECC" w:rsidRPr="001C2388" w:rsidRDefault="00F52ECC" w:rsidP="00F52ECC">
            <w:pPr>
              <w:pStyle w:val="TAC"/>
              <w:keepNext w:val="0"/>
              <w:rPr>
                <w:rFonts w:eastAsia="MS Mincho"/>
              </w:rPr>
            </w:pPr>
          </w:p>
        </w:tc>
        <w:tc>
          <w:tcPr>
            <w:tcW w:w="540" w:type="pct"/>
            <w:shd w:val="clear" w:color="auto" w:fill="auto"/>
            <w:vAlign w:val="center"/>
          </w:tcPr>
          <w:p w14:paraId="3935E0A2" w14:textId="77777777" w:rsidR="00F52ECC" w:rsidRPr="001C2388" w:rsidRDefault="00F52ECC" w:rsidP="00F52ECC">
            <w:pPr>
              <w:pStyle w:val="TAC"/>
              <w:keepNext w:val="0"/>
            </w:pPr>
            <w:r w:rsidRPr="001C2388">
              <w:rPr>
                <w:rFonts w:eastAsia="MS Mincho" w:cs="Arial" w:hint="eastAsia"/>
                <w:lang w:eastAsia="ja-JP"/>
              </w:rPr>
              <w:t>n77</w:t>
            </w:r>
          </w:p>
        </w:tc>
        <w:tc>
          <w:tcPr>
            <w:tcW w:w="673" w:type="pct"/>
            <w:shd w:val="clear" w:color="auto" w:fill="auto"/>
            <w:noWrap/>
            <w:vAlign w:val="center"/>
          </w:tcPr>
          <w:p w14:paraId="62F77107" w14:textId="6E5E5AE9" w:rsidR="00F52ECC" w:rsidRPr="001C2388" w:rsidRDefault="00F52ECC" w:rsidP="00F52ECC">
            <w:pPr>
              <w:pStyle w:val="TAC"/>
              <w:keepNext w:val="0"/>
            </w:pPr>
            <w:r w:rsidRPr="001C2388">
              <w:rPr>
                <w:rFonts w:cs="Arial" w:hint="eastAsia"/>
                <w:lang w:eastAsia="zh-CN"/>
              </w:rPr>
              <w:t>41</w:t>
            </w:r>
            <w:r w:rsidRPr="001C2388">
              <w:rPr>
                <w:rFonts w:cs="Arial"/>
                <w:lang w:eastAsia="zh-CN"/>
              </w:rPr>
              <w:t>59</w:t>
            </w:r>
          </w:p>
        </w:tc>
        <w:tc>
          <w:tcPr>
            <w:tcW w:w="481" w:type="pct"/>
            <w:shd w:val="clear" w:color="auto" w:fill="auto"/>
            <w:noWrap/>
            <w:vAlign w:val="center"/>
          </w:tcPr>
          <w:p w14:paraId="49B81300" w14:textId="77777777" w:rsidR="00F52ECC" w:rsidRPr="001C2388" w:rsidRDefault="00F52ECC" w:rsidP="00F52ECC">
            <w:pPr>
              <w:pStyle w:val="TAC"/>
              <w:keepNext w:val="0"/>
            </w:pPr>
            <w:r w:rsidRPr="001C2388">
              <w:rPr>
                <w:rFonts w:cs="Arial" w:hint="eastAsia"/>
                <w:lang w:eastAsia="zh-CN"/>
              </w:rPr>
              <w:t>10</w:t>
            </w:r>
          </w:p>
        </w:tc>
        <w:tc>
          <w:tcPr>
            <w:tcW w:w="398" w:type="pct"/>
            <w:shd w:val="clear" w:color="auto" w:fill="auto"/>
            <w:noWrap/>
            <w:vAlign w:val="center"/>
          </w:tcPr>
          <w:p w14:paraId="35BDD1B3" w14:textId="77777777" w:rsidR="00F52ECC" w:rsidRPr="001C2388" w:rsidRDefault="00F52ECC" w:rsidP="00F52ECC">
            <w:pPr>
              <w:pStyle w:val="TAC"/>
              <w:keepNext w:val="0"/>
            </w:pPr>
            <w:r w:rsidRPr="001C2388">
              <w:rPr>
                <w:rFonts w:cs="Arial" w:hint="eastAsia"/>
              </w:rPr>
              <w:t>50</w:t>
            </w:r>
          </w:p>
        </w:tc>
        <w:tc>
          <w:tcPr>
            <w:tcW w:w="702" w:type="pct"/>
            <w:shd w:val="clear" w:color="auto" w:fill="auto"/>
            <w:noWrap/>
            <w:vAlign w:val="center"/>
          </w:tcPr>
          <w:p w14:paraId="4E228CAE" w14:textId="34D29BB9" w:rsidR="00F52ECC" w:rsidRPr="001C2388" w:rsidRDefault="00F52ECC" w:rsidP="00F52ECC">
            <w:pPr>
              <w:pStyle w:val="TAC"/>
              <w:keepNext w:val="0"/>
            </w:pPr>
            <w:r w:rsidRPr="001C2388">
              <w:rPr>
                <w:rFonts w:cs="Arial" w:hint="eastAsia"/>
              </w:rPr>
              <w:t>415</w:t>
            </w:r>
            <w:r w:rsidRPr="001C2388">
              <w:rPr>
                <w:rFonts w:cs="Arial"/>
              </w:rPr>
              <w:t>9</w:t>
            </w:r>
          </w:p>
        </w:tc>
        <w:tc>
          <w:tcPr>
            <w:tcW w:w="409" w:type="pct"/>
            <w:shd w:val="clear" w:color="auto" w:fill="auto"/>
            <w:noWrap/>
            <w:vAlign w:val="center"/>
          </w:tcPr>
          <w:p w14:paraId="1E7BC216" w14:textId="77777777" w:rsidR="00F52ECC" w:rsidRPr="001C2388" w:rsidRDefault="00F52ECC" w:rsidP="00F52ECC">
            <w:pPr>
              <w:pStyle w:val="TAC"/>
              <w:keepNext w:val="0"/>
            </w:pPr>
            <w:r w:rsidRPr="001C2388">
              <w:rPr>
                <w:rFonts w:cs="Arial" w:hint="eastAsia"/>
                <w:lang w:eastAsia="zh-CN"/>
              </w:rPr>
              <w:t>N/A</w:t>
            </w:r>
          </w:p>
        </w:tc>
        <w:tc>
          <w:tcPr>
            <w:tcW w:w="611" w:type="pct"/>
            <w:vAlign w:val="center"/>
          </w:tcPr>
          <w:p w14:paraId="5A92893F" w14:textId="77777777" w:rsidR="00F52ECC" w:rsidRPr="001C2388" w:rsidRDefault="00F52ECC" w:rsidP="00F52ECC">
            <w:pPr>
              <w:pStyle w:val="TAC"/>
              <w:keepNext w:val="0"/>
            </w:pPr>
            <w:r w:rsidRPr="001C2388">
              <w:rPr>
                <w:rFonts w:cs="Arial"/>
              </w:rPr>
              <w:t>N/A</w:t>
            </w:r>
          </w:p>
        </w:tc>
      </w:tr>
      <w:tr w:rsidR="00F52ECC" w:rsidRPr="001C2388" w14:paraId="6E186A28" w14:textId="77777777" w:rsidTr="00D97F42">
        <w:trPr>
          <w:jc w:val="center"/>
        </w:trPr>
        <w:tc>
          <w:tcPr>
            <w:tcW w:w="1186" w:type="pct"/>
            <w:vMerge w:val="restart"/>
            <w:shd w:val="clear" w:color="auto" w:fill="auto"/>
            <w:vAlign w:val="center"/>
          </w:tcPr>
          <w:p w14:paraId="32E56216" w14:textId="77777777" w:rsidR="00F52ECC" w:rsidRPr="001C2388" w:rsidRDefault="00F52ECC" w:rsidP="00F52ECC">
            <w:pPr>
              <w:pStyle w:val="TAC"/>
              <w:keepNext w:val="0"/>
            </w:pPr>
            <w:r w:rsidRPr="001C2388">
              <w:rPr>
                <w:rFonts w:eastAsia="MS Mincho" w:hint="eastAsia"/>
              </w:rPr>
              <w:t>DC_</w:t>
            </w:r>
            <w:r w:rsidRPr="001C2388">
              <w:rPr>
                <w:rFonts w:eastAsia="MS Mincho"/>
              </w:rPr>
              <w:t>2</w:t>
            </w:r>
            <w:r w:rsidRPr="001C2388">
              <w:rPr>
                <w:rFonts w:eastAsia="MS Mincho" w:hint="eastAsia"/>
              </w:rPr>
              <w:t>1A</w:t>
            </w:r>
            <w:r w:rsidRPr="001C2388">
              <w:rPr>
                <w:rFonts w:eastAsia="MS Mincho"/>
              </w:rPr>
              <w:t>_n79</w:t>
            </w:r>
            <w:r w:rsidRPr="001C2388">
              <w:rPr>
                <w:rFonts w:eastAsia="MS Mincho" w:hint="eastAsia"/>
              </w:rPr>
              <w:t>A</w:t>
            </w:r>
          </w:p>
        </w:tc>
        <w:tc>
          <w:tcPr>
            <w:tcW w:w="540" w:type="pct"/>
            <w:shd w:val="clear" w:color="auto" w:fill="auto"/>
            <w:vAlign w:val="center"/>
          </w:tcPr>
          <w:p w14:paraId="24F0BB43" w14:textId="77777777" w:rsidR="00F52ECC" w:rsidRPr="001C2388" w:rsidRDefault="00F52ECC" w:rsidP="00F52ECC">
            <w:pPr>
              <w:pStyle w:val="TAC"/>
              <w:keepNext w:val="0"/>
              <w:rPr>
                <w:rFonts w:eastAsia="MS Mincho"/>
              </w:rPr>
            </w:pPr>
            <w:r w:rsidRPr="001C2388">
              <w:rPr>
                <w:rFonts w:hint="eastAsia"/>
              </w:rPr>
              <w:t>21</w:t>
            </w:r>
          </w:p>
        </w:tc>
        <w:tc>
          <w:tcPr>
            <w:tcW w:w="673" w:type="pct"/>
            <w:shd w:val="clear" w:color="auto" w:fill="auto"/>
            <w:noWrap/>
            <w:vAlign w:val="center"/>
          </w:tcPr>
          <w:p w14:paraId="424CC7F1" w14:textId="77777777" w:rsidR="00F52ECC" w:rsidRPr="001C2388" w:rsidRDefault="00F52ECC" w:rsidP="00F52ECC">
            <w:pPr>
              <w:pStyle w:val="TAC"/>
              <w:keepNext w:val="0"/>
            </w:pPr>
            <w:r w:rsidRPr="001C2388">
              <w:t>1457.5</w:t>
            </w:r>
          </w:p>
        </w:tc>
        <w:tc>
          <w:tcPr>
            <w:tcW w:w="481" w:type="pct"/>
            <w:shd w:val="clear" w:color="auto" w:fill="auto"/>
            <w:noWrap/>
            <w:vAlign w:val="center"/>
          </w:tcPr>
          <w:p w14:paraId="169F30C9" w14:textId="77777777" w:rsidR="00F52ECC" w:rsidRPr="001C2388" w:rsidRDefault="00F52ECC" w:rsidP="00F52ECC">
            <w:pPr>
              <w:pStyle w:val="TAC"/>
              <w:keepNext w:val="0"/>
              <w:rPr>
                <w:rFonts w:eastAsia="MS Mincho"/>
              </w:rPr>
            </w:pPr>
            <w:r w:rsidRPr="001C2388">
              <w:t>5</w:t>
            </w:r>
          </w:p>
        </w:tc>
        <w:tc>
          <w:tcPr>
            <w:tcW w:w="398" w:type="pct"/>
            <w:shd w:val="clear" w:color="auto" w:fill="auto"/>
            <w:noWrap/>
            <w:vAlign w:val="center"/>
          </w:tcPr>
          <w:p w14:paraId="741F4664" w14:textId="77777777" w:rsidR="00F52ECC" w:rsidRPr="001C2388" w:rsidRDefault="00F52ECC" w:rsidP="00F52ECC">
            <w:pPr>
              <w:pStyle w:val="TAC"/>
              <w:keepNext w:val="0"/>
            </w:pPr>
            <w:r w:rsidRPr="001C2388">
              <w:t>25</w:t>
            </w:r>
          </w:p>
        </w:tc>
        <w:tc>
          <w:tcPr>
            <w:tcW w:w="702" w:type="pct"/>
            <w:shd w:val="clear" w:color="auto" w:fill="auto"/>
            <w:noWrap/>
            <w:vAlign w:val="center"/>
          </w:tcPr>
          <w:p w14:paraId="6EDC4D15" w14:textId="77777777" w:rsidR="00F52ECC" w:rsidRPr="001C2388" w:rsidRDefault="00F52ECC" w:rsidP="00F52ECC">
            <w:pPr>
              <w:pStyle w:val="TAC"/>
              <w:keepNext w:val="0"/>
            </w:pPr>
            <w:r w:rsidRPr="001C2388">
              <w:rPr>
                <w:rFonts w:hint="eastAsia"/>
              </w:rPr>
              <w:t>1505.5</w:t>
            </w:r>
          </w:p>
        </w:tc>
        <w:tc>
          <w:tcPr>
            <w:tcW w:w="409" w:type="pct"/>
            <w:shd w:val="clear" w:color="auto" w:fill="auto"/>
            <w:noWrap/>
            <w:vAlign w:val="center"/>
          </w:tcPr>
          <w:p w14:paraId="1486080E" w14:textId="77777777" w:rsidR="00F52ECC" w:rsidRPr="001C2388" w:rsidRDefault="00F52ECC" w:rsidP="00F52ECC">
            <w:pPr>
              <w:pStyle w:val="TAC"/>
              <w:keepNext w:val="0"/>
            </w:pPr>
            <w:r w:rsidRPr="001C2388">
              <w:rPr>
                <w:rFonts w:hint="eastAsia"/>
              </w:rPr>
              <w:t>18.4</w:t>
            </w:r>
          </w:p>
        </w:tc>
        <w:tc>
          <w:tcPr>
            <w:tcW w:w="611" w:type="pct"/>
            <w:vAlign w:val="center"/>
          </w:tcPr>
          <w:p w14:paraId="2E362439" w14:textId="77777777" w:rsidR="00F52ECC" w:rsidRPr="001C2388" w:rsidRDefault="00F52ECC" w:rsidP="00F52ECC">
            <w:pPr>
              <w:pStyle w:val="TAC"/>
              <w:keepNext w:val="0"/>
            </w:pPr>
            <w:r w:rsidRPr="001C2388">
              <w:rPr>
                <w:rFonts w:hint="eastAsia"/>
              </w:rPr>
              <w:t>IMD3</w:t>
            </w:r>
          </w:p>
        </w:tc>
      </w:tr>
      <w:tr w:rsidR="00F52ECC" w:rsidRPr="001C2388" w14:paraId="33BCFAE1" w14:textId="77777777" w:rsidTr="00D97F42">
        <w:trPr>
          <w:jc w:val="center"/>
        </w:trPr>
        <w:tc>
          <w:tcPr>
            <w:tcW w:w="1186" w:type="pct"/>
            <w:vMerge/>
            <w:shd w:val="clear" w:color="auto" w:fill="auto"/>
            <w:vAlign w:val="center"/>
          </w:tcPr>
          <w:p w14:paraId="39AD7D5D" w14:textId="77777777" w:rsidR="00F52ECC" w:rsidRPr="001C2388" w:rsidRDefault="00F52ECC" w:rsidP="00F52ECC">
            <w:pPr>
              <w:pStyle w:val="TAC"/>
              <w:keepNext w:val="0"/>
            </w:pPr>
          </w:p>
        </w:tc>
        <w:tc>
          <w:tcPr>
            <w:tcW w:w="540" w:type="pct"/>
            <w:shd w:val="clear" w:color="auto" w:fill="auto"/>
            <w:vAlign w:val="center"/>
          </w:tcPr>
          <w:p w14:paraId="4FAF23F0" w14:textId="77777777" w:rsidR="00F52ECC" w:rsidRPr="001C2388" w:rsidRDefault="00F52ECC" w:rsidP="00F52ECC">
            <w:pPr>
              <w:pStyle w:val="TAC"/>
              <w:keepNext w:val="0"/>
              <w:rPr>
                <w:rFonts w:eastAsia="MS Mincho"/>
              </w:rPr>
            </w:pPr>
            <w:r w:rsidRPr="001C2388">
              <w:t>n</w:t>
            </w:r>
            <w:r w:rsidRPr="001C2388">
              <w:rPr>
                <w:rFonts w:hint="eastAsia"/>
              </w:rPr>
              <w:t>7</w:t>
            </w:r>
            <w:r w:rsidRPr="001C2388">
              <w:t>9</w:t>
            </w:r>
          </w:p>
        </w:tc>
        <w:tc>
          <w:tcPr>
            <w:tcW w:w="673" w:type="pct"/>
            <w:shd w:val="clear" w:color="auto" w:fill="auto"/>
            <w:noWrap/>
            <w:vAlign w:val="center"/>
          </w:tcPr>
          <w:p w14:paraId="0D028F26" w14:textId="77777777" w:rsidR="00F52ECC" w:rsidRPr="001C2388" w:rsidRDefault="00F52ECC" w:rsidP="00F52ECC">
            <w:pPr>
              <w:pStyle w:val="TAC"/>
              <w:keepNext w:val="0"/>
            </w:pPr>
            <w:r w:rsidRPr="001C2388">
              <w:t>4420.5</w:t>
            </w:r>
          </w:p>
        </w:tc>
        <w:tc>
          <w:tcPr>
            <w:tcW w:w="481" w:type="pct"/>
            <w:shd w:val="clear" w:color="auto" w:fill="auto"/>
            <w:noWrap/>
            <w:vAlign w:val="center"/>
          </w:tcPr>
          <w:p w14:paraId="363A59EE" w14:textId="77777777" w:rsidR="00F52ECC" w:rsidRPr="001C2388" w:rsidRDefault="00F52ECC" w:rsidP="00F52ECC">
            <w:pPr>
              <w:pStyle w:val="TAC"/>
              <w:keepNext w:val="0"/>
              <w:rPr>
                <w:rFonts w:eastAsia="MS Mincho"/>
              </w:rPr>
            </w:pPr>
            <w:r w:rsidRPr="001C2388">
              <w:t>40</w:t>
            </w:r>
          </w:p>
        </w:tc>
        <w:tc>
          <w:tcPr>
            <w:tcW w:w="398" w:type="pct"/>
            <w:shd w:val="clear" w:color="auto" w:fill="auto"/>
            <w:noWrap/>
            <w:vAlign w:val="center"/>
          </w:tcPr>
          <w:p w14:paraId="7798D0FB" w14:textId="77777777" w:rsidR="00F52ECC" w:rsidRPr="001C2388" w:rsidRDefault="00F52ECC" w:rsidP="00F52ECC">
            <w:pPr>
              <w:pStyle w:val="TAC"/>
              <w:keepNext w:val="0"/>
            </w:pPr>
            <w:r w:rsidRPr="001C2388">
              <w:rPr>
                <w:rFonts w:hint="eastAsia"/>
              </w:rPr>
              <w:t>216</w:t>
            </w:r>
          </w:p>
        </w:tc>
        <w:tc>
          <w:tcPr>
            <w:tcW w:w="702" w:type="pct"/>
            <w:shd w:val="clear" w:color="auto" w:fill="auto"/>
            <w:noWrap/>
            <w:vAlign w:val="center"/>
          </w:tcPr>
          <w:p w14:paraId="3C961F00" w14:textId="77777777" w:rsidR="00F52ECC" w:rsidRPr="001C2388" w:rsidRDefault="00F52ECC" w:rsidP="00F52ECC">
            <w:pPr>
              <w:pStyle w:val="TAC"/>
              <w:keepNext w:val="0"/>
            </w:pPr>
            <w:r w:rsidRPr="001C2388">
              <w:t>4420.5</w:t>
            </w:r>
          </w:p>
        </w:tc>
        <w:tc>
          <w:tcPr>
            <w:tcW w:w="409" w:type="pct"/>
            <w:shd w:val="clear" w:color="auto" w:fill="auto"/>
            <w:noWrap/>
            <w:vAlign w:val="center"/>
          </w:tcPr>
          <w:p w14:paraId="6630198A" w14:textId="77777777" w:rsidR="00F52ECC" w:rsidRPr="001C2388" w:rsidRDefault="00F52ECC" w:rsidP="00F52ECC">
            <w:pPr>
              <w:pStyle w:val="TAC"/>
              <w:keepNext w:val="0"/>
            </w:pPr>
            <w:r w:rsidRPr="001C2388">
              <w:t>N/A</w:t>
            </w:r>
          </w:p>
        </w:tc>
        <w:tc>
          <w:tcPr>
            <w:tcW w:w="611" w:type="pct"/>
            <w:vAlign w:val="center"/>
          </w:tcPr>
          <w:p w14:paraId="5A34B97E" w14:textId="77777777" w:rsidR="00F52ECC" w:rsidRPr="001C2388" w:rsidRDefault="00F52ECC" w:rsidP="00F52ECC">
            <w:pPr>
              <w:pStyle w:val="TAC"/>
              <w:keepNext w:val="0"/>
            </w:pPr>
            <w:r w:rsidRPr="001C2388">
              <w:rPr>
                <w:rFonts w:hint="eastAsia"/>
              </w:rPr>
              <w:t>N/A</w:t>
            </w:r>
          </w:p>
        </w:tc>
      </w:tr>
      <w:tr w:rsidR="00F52ECC" w:rsidRPr="001C2388" w14:paraId="1658FDEC" w14:textId="77777777" w:rsidTr="00D97F42">
        <w:trPr>
          <w:jc w:val="center"/>
        </w:trPr>
        <w:tc>
          <w:tcPr>
            <w:tcW w:w="1186" w:type="pct"/>
            <w:vMerge w:val="restart"/>
            <w:shd w:val="clear" w:color="auto" w:fill="auto"/>
            <w:vAlign w:val="center"/>
          </w:tcPr>
          <w:p w14:paraId="73F156FD" w14:textId="77777777" w:rsidR="00F52ECC" w:rsidRPr="001C2388" w:rsidRDefault="00F52ECC" w:rsidP="00F52ECC">
            <w:pPr>
              <w:pStyle w:val="TAC"/>
              <w:keepNext w:val="0"/>
            </w:pPr>
            <w:r w:rsidRPr="001C2388">
              <w:rPr>
                <w:rFonts w:eastAsia="MS Mincho" w:cs="Arial"/>
                <w:lang w:eastAsia="ja-JP"/>
              </w:rPr>
              <w:t>DC_26A_n41A</w:t>
            </w:r>
          </w:p>
        </w:tc>
        <w:tc>
          <w:tcPr>
            <w:tcW w:w="540" w:type="pct"/>
            <w:shd w:val="clear" w:color="auto" w:fill="auto"/>
            <w:vAlign w:val="center"/>
          </w:tcPr>
          <w:p w14:paraId="0CA30C2B" w14:textId="77777777" w:rsidR="00F52ECC" w:rsidRPr="001C2388" w:rsidRDefault="00F52ECC" w:rsidP="00F52ECC">
            <w:pPr>
              <w:pStyle w:val="TAC"/>
              <w:keepNext w:val="0"/>
            </w:pPr>
            <w:r w:rsidRPr="001C2388">
              <w:t>26</w:t>
            </w:r>
          </w:p>
        </w:tc>
        <w:tc>
          <w:tcPr>
            <w:tcW w:w="673" w:type="pct"/>
            <w:shd w:val="clear" w:color="auto" w:fill="auto"/>
            <w:noWrap/>
            <w:vAlign w:val="center"/>
          </w:tcPr>
          <w:p w14:paraId="66168298" w14:textId="77777777" w:rsidR="00F52ECC" w:rsidRPr="001C2388" w:rsidRDefault="00F52ECC" w:rsidP="00F52ECC">
            <w:pPr>
              <w:pStyle w:val="TAC"/>
              <w:keepNext w:val="0"/>
            </w:pPr>
            <w:r w:rsidRPr="001C2388">
              <w:t>839</w:t>
            </w:r>
          </w:p>
        </w:tc>
        <w:tc>
          <w:tcPr>
            <w:tcW w:w="481" w:type="pct"/>
            <w:shd w:val="clear" w:color="auto" w:fill="auto"/>
            <w:noWrap/>
            <w:vAlign w:val="center"/>
          </w:tcPr>
          <w:p w14:paraId="089CEB2C" w14:textId="77777777" w:rsidR="00F52ECC" w:rsidRPr="001C2388" w:rsidRDefault="00F52ECC" w:rsidP="00F52ECC">
            <w:pPr>
              <w:pStyle w:val="TAC"/>
              <w:keepNext w:val="0"/>
            </w:pPr>
            <w:r w:rsidRPr="001C2388">
              <w:t>5</w:t>
            </w:r>
          </w:p>
        </w:tc>
        <w:tc>
          <w:tcPr>
            <w:tcW w:w="398" w:type="pct"/>
            <w:shd w:val="clear" w:color="auto" w:fill="auto"/>
            <w:noWrap/>
            <w:vAlign w:val="center"/>
          </w:tcPr>
          <w:p w14:paraId="06F6A452" w14:textId="77777777" w:rsidR="00F52ECC" w:rsidRPr="001C2388" w:rsidRDefault="00F52ECC" w:rsidP="00F52ECC">
            <w:pPr>
              <w:pStyle w:val="TAC"/>
              <w:keepNext w:val="0"/>
            </w:pPr>
            <w:r w:rsidRPr="001C2388">
              <w:t>25</w:t>
            </w:r>
          </w:p>
        </w:tc>
        <w:tc>
          <w:tcPr>
            <w:tcW w:w="702" w:type="pct"/>
            <w:shd w:val="clear" w:color="auto" w:fill="auto"/>
            <w:noWrap/>
            <w:vAlign w:val="center"/>
          </w:tcPr>
          <w:p w14:paraId="3F0A8D25" w14:textId="77777777" w:rsidR="00F52ECC" w:rsidRPr="001C2388" w:rsidRDefault="00F52ECC" w:rsidP="00F52ECC">
            <w:pPr>
              <w:pStyle w:val="TAC"/>
              <w:keepNext w:val="0"/>
            </w:pPr>
            <w:r w:rsidRPr="001C2388">
              <w:t>884</w:t>
            </w:r>
          </w:p>
        </w:tc>
        <w:tc>
          <w:tcPr>
            <w:tcW w:w="409" w:type="pct"/>
            <w:shd w:val="clear" w:color="auto" w:fill="auto"/>
            <w:noWrap/>
            <w:vAlign w:val="center"/>
          </w:tcPr>
          <w:p w14:paraId="12D5967E" w14:textId="77777777" w:rsidR="00F52ECC" w:rsidRPr="001C2388" w:rsidRDefault="00F52ECC" w:rsidP="00F52ECC">
            <w:pPr>
              <w:pStyle w:val="TAC"/>
              <w:keepNext w:val="0"/>
            </w:pPr>
            <w:r w:rsidRPr="001C2388">
              <w:t>15.6</w:t>
            </w:r>
          </w:p>
        </w:tc>
        <w:tc>
          <w:tcPr>
            <w:tcW w:w="611" w:type="pct"/>
            <w:vAlign w:val="center"/>
          </w:tcPr>
          <w:p w14:paraId="0885F6C8" w14:textId="43AF8DBA" w:rsidR="00F52ECC" w:rsidRPr="001C2388" w:rsidRDefault="00F52ECC" w:rsidP="00F52ECC">
            <w:pPr>
              <w:pStyle w:val="TAC"/>
              <w:keepNext w:val="0"/>
            </w:pPr>
            <w:r w:rsidRPr="001C2388">
              <w:t>IMD3</w:t>
            </w:r>
            <w:r w:rsidRPr="001C2388">
              <w:rPr>
                <w:vertAlign w:val="superscript"/>
              </w:rPr>
              <w:t>3</w:t>
            </w:r>
          </w:p>
        </w:tc>
      </w:tr>
      <w:tr w:rsidR="00F52ECC" w:rsidRPr="001C2388" w14:paraId="05081DDF" w14:textId="77777777" w:rsidTr="00D97F42">
        <w:trPr>
          <w:jc w:val="center"/>
        </w:trPr>
        <w:tc>
          <w:tcPr>
            <w:tcW w:w="1186" w:type="pct"/>
            <w:vMerge/>
            <w:shd w:val="clear" w:color="auto" w:fill="auto"/>
            <w:vAlign w:val="center"/>
          </w:tcPr>
          <w:p w14:paraId="6F12011A" w14:textId="77777777" w:rsidR="00F52ECC" w:rsidRPr="001C2388" w:rsidRDefault="00F52ECC" w:rsidP="00F52ECC">
            <w:pPr>
              <w:pStyle w:val="TAC"/>
              <w:keepNext w:val="0"/>
            </w:pPr>
          </w:p>
        </w:tc>
        <w:tc>
          <w:tcPr>
            <w:tcW w:w="540" w:type="pct"/>
            <w:shd w:val="clear" w:color="auto" w:fill="auto"/>
            <w:vAlign w:val="center"/>
          </w:tcPr>
          <w:p w14:paraId="20C12F65" w14:textId="77777777" w:rsidR="00F52ECC" w:rsidRPr="001C2388" w:rsidRDefault="00F52ECC" w:rsidP="00F52ECC">
            <w:pPr>
              <w:pStyle w:val="TAC"/>
              <w:keepNext w:val="0"/>
            </w:pPr>
            <w:r w:rsidRPr="001C2388">
              <w:t>n41</w:t>
            </w:r>
          </w:p>
        </w:tc>
        <w:tc>
          <w:tcPr>
            <w:tcW w:w="673" w:type="pct"/>
            <w:shd w:val="clear" w:color="auto" w:fill="auto"/>
            <w:noWrap/>
            <w:vAlign w:val="center"/>
          </w:tcPr>
          <w:p w14:paraId="2E43ED5D" w14:textId="77777777" w:rsidR="00F52ECC" w:rsidRPr="001C2388" w:rsidRDefault="00F52ECC" w:rsidP="00F52ECC">
            <w:pPr>
              <w:pStyle w:val="TAC"/>
              <w:keepNext w:val="0"/>
            </w:pPr>
            <w:r w:rsidRPr="001C2388">
              <w:t>2562</w:t>
            </w:r>
          </w:p>
        </w:tc>
        <w:tc>
          <w:tcPr>
            <w:tcW w:w="481" w:type="pct"/>
            <w:shd w:val="clear" w:color="auto" w:fill="auto"/>
            <w:noWrap/>
            <w:vAlign w:val="center"/>
          </w:tcPr>
          <w:p w14:paraId="7EF5E10C" w14:textId="77777777" w:rsidR="00F52ECC" w:rsidRPr="001C2388" w:rsidRDefault="00F52ECC" w:rsidP="00F52ECC">
            <w:pPr>
              <w:pStyle w:val="TAC"/>
              <w:keepNext w:val="0"/>
            </w:pPr>
            <w:r w:rsidRPr="001C2388">
              <w:t>10</w:t>
            </w:r>
          </w:p>
        </w:tc>
        <w:tc>
          <w:tcPr>
            <w:tcW w:w="398" w:type="pct"/>
            <w:shd w:val="clear" w:color="auto" w:fill="auto"/>
            <w:noWrap/>
            <w:vAlign w:val="center"/>
          </w:tcPr>
          <w:p w14:paraId="39C78883" w14:textId="4C1FE387" w:rsidR="00F52ECC" w:rsidRPr="001C2388" w:rsidRDefault="00F52ECC" w:rsidP="00F52ECC">
            <w:pPr>
              <w:pStyle w:val="TAC"/>
              <w:keepNext w:val="0"/>
            </w:pPr>
            <w:r w:rsidRPr="001C2388">
              <w:t>50</w:t>
            </w:r>
          </w:p>
        </w:tc>
        <w:tc>
          <w:tcPr>
            <w:tcW w:w="702" w:type="pct"/>
            <w:shd w:val="clear" w:color="auto" w:fill="auto"/>
            <w:noWrap/>
            <w:vAlign w:val="center"/>
          </w:tcPr>
          <w:p w14:paraId="36CCECDF" w14:textId="77777777" w:rsidR="00F52ECC" w:rsidRPr="001C2388" w:rsidRDefault="00F52ECC" w:rsidP="00F52ECC">
            <w:pPr>
              <w:pStyle w:val="TAC"/>
              <w:keepNext w:val="0"/>
            </w:pPr>
            <w:r w:rsidRPr="001C2388">
              <w:t>2562</w:t>
            </w:r>
          </w:p>
        </w:tc>
        <w:tc>
          <w:tcPr>
            <w:tcW w:w="409" w:type="pct"/>
            <w:shd w:val="clear" w:color="auto" w:fill="auto"/>
            <w:noWrap/>
            <w:vAlign w:val="center"/>
          </w:tcPr>
          <w:p w14:paraId="6EA7F456" w14:textId="77777777" w:rsidR="00F52ECC" w:rsidRPr="001C2388" w:rsidRDefault="00F52ECC" w:rsidP="00F52ECC">
            <w:pPr>
              <w:pStyle w:val="TAC"/>
              <w:keepNext w:val="0"/>
            </w:pPr>
            <w:r w:rsidRPr="001C2388">
              <w:t>N/A</w:t>
            </w:r>
          </w:p>
        </w:tc>
        <w:tc>
          <w:tcPr>
            <w:tcW w:w="611" w:type="pct"/>
            <w:vAlign w:val="center"/>
          </w:tcPr>
          <w:p w14:paraId="35151660" w14:textId="77777777" w:rsidR="00F52ECC" w:rsidRPr="001C2388" w:rsidRDefault="00F52ECC" w:rsidP="00F52ECC">
            <w:pPr>
              <w:pStyle w:val="TAC"/>
              <w:keepNext w:val="0"/>
            </w:pPr>
            <w:r w:rsidRPr="001C2388">
              <w:t>N/A</w:t>
            </w:r>
          </w:p>
        </w:tc>
      </w:tr>
      <w:tr w:rsidR="00F52ECC" w:rsidRPr="001C2388" w14:paraId="18853F7D" w14:textId="77777777" w:rsidTr="00D97F42">
        <w:trPr>
          <w:jc w:val="center"/>
        </w:trPr>
        <w:tc>
          <w:tcPr>
            <w:tcW w:w="1186" w:type="pct"/>
            <w:vMerge w:val="restart"/>
            <w:shd w:val="clear" w:color="auto" w:fill="auto"/>
            <w:vAlign w:val="center"/>
          </w:tcPr>
          <w:p w14:paraId="7266482E" w14:textId="43FC05FD" w:rsidR="00F52ECC" w:rsidRPr="001C2388" w:rsidRDefault="00F52ECC" w:rsidP="00F52ECC">
            <w:pPr>
              <w:pStyle w:val="TAC"/>
              <w:keepNext w:val="0"/>
            </w:pPr>
            <w:r w:rsidRPr="001C2388">
              <w:t>DC_</w:t>
            </w:r>
            <w:r w:rsidRPr="001C2388">
              <w:rPr>
                <w:rFonts w:hint="eastAsia"/>
                <w:lang w:eastAsia="zh-TW"/>
              </w:rPr>
              <w:t>28</w:t>
            </w:r>
            <w:r w:rsidRPr="001C2388">
              <w:rPr>
                <w:lang w:eastAsia="zh-TW"/>
              </w:rPr>
              <w:t>A</w:t>
            </w:r>
            <w:r w:rsidRPr="001C2388">
              <w:t>_n</w:t>
            </w:r>
            <w:r w:rsidRPr="001C2388">
              <w:rPr>
                <w:rFonts w:hint="eastAsia"/>
                <w:lang w:eastAsia="zh-TW"/>
              </w:rPr>
              <w:t>41</w:t>
            </w:r>
            <w:r w:rsidRPr="001C2388">
              <w:rPr>
                <w:lang w:eastAsia="zh-TW"/>
              </w:rPr>
              <w:t>A</w:t>
            </w:r>
          </w:p>
        </w:tc>
        <w:tc>
          <w:tcPr>
            <w:tcW w:w="540" w:type="pct"/>
            <w:shd w:val="clear" w:color="auto" w:fill="auto"/>
            <w:vAlign w:val="center"/>
          </w:tcPr>
          <w:p w14:paraId="58EBF469" w14:textId="367E8B89" w:rsidR="00F52ECC" w:rsidRPr="001C2388" w:rsidRDefault="00F52ECC" w:rsidP="00F52ECC">
            <w:pPr>
              <w:pStyle w:val="TAC"/>
              <w:keepNext w:val="0"/>
            </w:pPr>
            <w:r w:rsidRPr="001C2388">
              <w:rPr>
                <w:rFonts w:hint="eastAsia"/>
                <w:lang w:eastAsia="zh-TW"/>
              </w:rPr>
              <w:t>28</w:t>
            </w:r>
          </w:p>
        </w:tc>
        <w:tc>
          <w:tcPr>
            <w:tcW w:w="673" w:type="pct"/>
            <w:shd w:val="clear" w:color="auto" w:fill="auto"/>
            <w:noWrap/>
            <w:vAlign w:val="center"/>
          </w:tcPr>
          <w:p w14:paraId="6F0C48F7" w14:textId="2FBBCB55" w:rsidR="00F52ECC" w:rsidRPr="001C2388" w:rsidRDefault="00F52ECC" w:rsidP="00F52ECC">
            <w:pPr>
              <w:pStyle w:val="TAC"/>
              <w:keepNext w:val="0"/>
            </w:pPr>
            <w:r w:rsidRPr="001C2388">
              <w:rPr>
                <w:lang w:eastAsia="zh-TW"/>
              </w:rPr>
              <w:t>723</w:t>
            </w:r>
          </w:p>
        </w:tc>
        <w:tc>
          <w:tcPr>
            <w:tcW w:w="481" w:type="pct"/>
            <w:shd w:val="clear" w:color="auto" w:fill="auto"/>
            <w:noWrap/>
            <w:vAlign w:val="center"/>
          </w:tcPr>
          <w:p w14:paraId="4558305B" w14:textId="52743712" w:rsidR="00F52ECC" w:rsidRPr="001C2388" w:rsidRDefault="00F52ECC" w:rsidP="00F52ECC">
            <w:pPr>
              <w:pStyle w:val="TAC"/>
              <w:keepNext w:val="0"/>
            </w:pPr>
            <w:r w:rsidRPr="001C2388">
              <w:rPr>
                <w:lang w:eastAsia="zh-TW"/>
              </w:rPr>
              <w:t>10</w:t>
            </w:r>
            <w:r w:rsidRPr="001C2388" w:rsidDel="008B7D89">
              <w:rPr>
                <w:rFonts w:hint="eastAsia"/>
                <w:lang w:eastAsia="zh-TW"/>
              </w:rPr>
              <w:t>5</w:t>
            </w:r>
          </w:p>
        </w:tc>
        <w:tc>
          <w:tcPr>
            <w:tcW w:w="398" w:type="pct"/>
            <w:shd w:val="clear" w:color="auto" w:fill="auto"/>
            <w:noWrap/>
            <w:vAlign w:val="center"/>
          </w:tcPr>
          <w:p w14:paraId="6343DA04" w14:textId="4F719A69" w:rsidR="00F52ECC" w:rsidRPr="001C2388" w:rsidRDefault="00F52ECC" w:rsidP="00F52ECC">
            <w:pPr>
              <w:pStyle w:val="TAC"/>
              <w:keepNext w:val="0"/>
            </w:pPr>
            <w:r w:rsidRPr="001C2388">
              <w:rPr>
                <w:rFonts w:hint="eastAsia"/>
                <w:lang w:eastAsia="zh-TW"/>
              </w:rPr>
              <w:t>25</w:t>
            </w:r>
          </w:p>
        </w:tc>
        <w:tc>
          <w:tcPr>
            <w:tcW w:w="702" w:type="pct"/>
            <w:shd w:val="clear" w:color="auto" w:fill="auto"/>
            <w:noWrap/>
            <w:vAlign w:val="center"/>
          </w:tcPr>
          <w:p w14:paraId="3D0FA5D1" w14:textId="543D850F" w:rsidR="00F52ECC" w:rsidRPr="001C2388" w:rsidRDefault="00F52ECC" w:rsidP="00F52ECC">
            <w:pPr>
              <w:pStyle w:val="TAC"/>
              <w:keepNext w:val="0"/>
            </w:pPr>
            <w:r w:rsidRPr="001C2388">
              <w:rPr>
                <w:lang w:eastAsia="zh-TW"/>
              </w:rPr>
              <w:t>768</w:t>
            </w:r>
          </w:p>
        </w:tc>
        <w:tc>
          <w:tcPr>
            <w:tcW w:w="409" w:type="pct"/>
            <w:shd w:val="clear" w:color="auto" w:fill="auto"/>
            <w:noWrap/>
            <w:vAlign w:val="center"/>
          </w:tcPr>
          <w:p w14:paraId="1C591F04" w14:textId="57268543" w:rsidR="00F52ECC" w:rsidRPr="001C2388" w:rsidRDefault="00F52ECC" w:rsidP="00F52ECC">
            <w:pPr>
              <w:pStyle w:val="TAC"/>
              <w:keepNext w:val="0"/>
            </w:pPr>
            <w:r w:rsidRPr="001C2388">
              <w:rPr>
                <w:lang w:eastAsia="zh-TW"/>
              </w:rPr>
              <w:t>12.7</w:t>
            </w:r>
          </w:p>
        </w:tc>
        <w:tc>
          <w:tcPr>
            <w:tcW w:w="611" w:type="pct"/>
            <w:vAlign w:val="center"/>
          </w:tcPr>
          <w:p w14:paraId="220798FF" w14:textId="77163B5B" w:rsidR="00F52ECC" w:rsidRPr="001C2388" w:rsidRDefault="00F52ECC" w:rsidP="00F52ECC">
            <w:pPr>
              <w:pStyle w:val="TAC"/>
              <w:keepNext w:val="0"/>
            </w:pPr>
            <w:r w:rsidRPr="001C2388">
              <w:rPr>
                <w:rFonts w:hint="eastAsia"/>
                <w:lang w:eastAsia="zh-TW"/>
              </w:rPr>
              <w:t>IMD3</w:t>
            </w:r>
          </w:p>
        </w:tc>
      </w:tr>
      <w:tr w:rsidR="00F52ECC" w:rsidRPr="001C2388" w14:paraId="589DFDEE" w14:textId="77777777" w:rsidTr="00D97F42">
        <w:trPr>
          <w:jc w:val="center"/>
        </w:trPr>
        <w:tc>
          <w:tcPr>
            <w:tcW w:w="1186" w:type="pct"/>
            <w:vMerge/>
            <w:shd w:val="clear" w:color="auto" w:fill="auto"/>
            <w:vAlign w:val="center"/>
          </w:tcPr>
          <w:p w14:paraId="773E2F9E" w14:textId="77777777" w:rsidR="00F52ECC" w:rsidRPr="001C2388" w:rsidRDefault="00F52ECC" w:rsidP="00F52ECC">
            <w:pPr>
              <w:pStyle w:val="TAC"/>
              <w:keepNext w:val="0"/>
            </w:pPr>
          </w:p>
        </w:tc>
        <w:tc>
          <w:tcPr>
            <w:tcW w:w="540" w:type="pct"/>
            <w:shd w:val="clear" w:color="auto" w:fill="auto"/>
            <w:vAlign w:val="center"/>
          </w:tcPr>
          <w:p w14:paraId="27B5A63A" w14:textId="7BD33BFE" w:rsidR="00F52ECC" w:rsidRPr="001C2388" w:rsidRDefault="00F52ECC" w:rsidP="00F52ECC">
            <w:pPr>
              <w:pStyle w:val="TAC"/>
              <w:keepNext w:val="0"/>
            </w:pPr>
            <w:r w:rsidRPr="001C2388">
              <w:t>n</w:t>
            </w:r>
            <w:r w:rsidRPr="001C2388">
              <w:rPr>
                <w:rFonts w:hint="eastAsia"/>
                <w:lang w:eastAsia="zh-TW"/>
              </w:rPr>
              <w:t>4</w:t>
            </w:r>
            <w:r w:rsidRPr="001C2388">
              <w:rPr>
                <w:lang w:eastAsia="zh-TW"/>
              </w:rPr>
              <w:t>1</w:t>
            </w:r>
          </w:p>
        </w:tc>
        <w:tc>
          <w:tcPr>
            <w:tcW w:w="673" w:type="pct"/>
            <w:shd w:val="clear" w:color="auto" w:fill="auto"/>
            <w:noWrap/>
            <w:vAlign w:val="center"/>
          </w:tcPr>
          <w:p w14:paraId="7EB6D336" w14:textId="71B18B9D" w:rsidR="00F52ECC" w:rsidRPr="001C2388" w:rsidRDefault="00F52ECC" w:rsidP="00F52ECC">
            <w:pPr>
              <w:pStyle w:val="TAC"/>
              <w:keepNext w:val="0"/>
            </w:pPr>
            <w:r w:rsidRPr="001C2388">
              <w:rPr>
                <w:lang w:eastAsia="zh-TW"/>
              </w:rPr>
              <w:t>2225</w:t>
            </w:r>
          </w:p>
        </w:tc>
        <w:tc>
          <w:tcPr>
            <w:tcW w:w="481" w:type="pct"/>
            <w:shd w:val="clear" w:color="auto" w:fill="auto"/>
            <w:noWrap/>
            <w:vAlign w:val="center"/>
          </w:tcPr>
          <w:p w14:paraId="46D1BE25" w14:textId="4345E81E" w:rsidR="00F52ECC" w:rsidRPr="001C2388" w:rsidRDefault="00F52ECC" w:rsidP="00F52ECC">
            <w:pPr>
              <w:pStyle w:val="TAC"/>
              <w:keepNext w:val="0"/>
            </w:pPr>
            <w:r w:rsidRPr="001C2388">
              <w:rPr>
                <w:lang w:eastAsia="zh-TW"/>
              </w:rPr>
              <w:t>10</w:t>
            </w:r>
            <w:r w:rsidRPr="001C2388" w:rsidDel="008B7D89">
              <w:rPr>
                <w:rFonts w:hint="eastAsia"/>
                <w:lang w:eastAsia="zh-TW"/>
              </w:rPr>
              <w:t>5</w:t>
            </w:r>
          </w:p>
        </w:tc>
        <w:tc>
          <w:tcPr>
            <w:tcW w:w="398" w:type="pct"/>
            <w:shd w:val="clear" w:color="auto" w:fill="auto"/>
            <w:noWrap/>
            <w:vAlign w:val="center"/>
          </w:tcPr>
          <w:p w14:paraId="77787146" w14:textId="6BE697E5" w:rsidR="00F52ECC" w:rsidRPr="001C2388" w:rsidRDefault="00F52ECC" w:rsidP="00F52ECC">
            <w:pPr>
              <w:pStyle w:val="TAC"/>
              <w:keepNext w:val="0"/>
            </w:pPr>
            <w:r w:rsidRPr="001C2388">
              <w:rPr>
                <w:rFonts w:hint="eastAsia"/>
                <w:lang w:eastAsia="zh-TW"/>
              </w:rPr>
              <w:t>25</w:t>
            </w:r>
          </w:p>
        </w:tc>
        <w:tc>
          <w:tcPr>
            <w:tcW w:w="702" w:type="pct"/>
            <w:shd w:val="clear" w:color="auto" w:fill="auto"/>
            <w:noWrap/>
            <w:vAlign w:val="center"/>
          </w:tcPr>
          <w:p w14:paraId="629E707B" w14:textId="085E1399" w:rsidR="00F52ECC" w:rsidRPr="001C2388" w:rsidRDefault="00F52ECC" w:rsidP="00F52ECC">
            <w:pPr>
              <w:pStyle w:val="TAC"/>
              <w:keepNext w:val="0"/>
            </w:pPr>
            <w:r w:rsidRPr="001C2388">
              <w:rPr>
                <w:lang w:eastAsia="zh-TW"/>
              </w:rPr>
              <w:t>2225</w:t>
            </w:r>
          </w:p>
        </w:tc>
        <w:tc>
          <w:tcPr>
            <w:tcW w:w="409" w:type="pct"/>
            <w:shd w:val="clear" w:color="auto" w:fill="auto"/>
            <w:noWrap/>
            <w:vAlign w:val="center"/>
          </w:tcPr>
          <w:p w14:paraId="734E07CE" w14:textId="1C227B2C" w:rsidR="00F52ECC" w:rsidRPr="001C2388" w:rsidRDefault="00F52ECC" w:rsidP="00F52ECC">
            <w:pPr>
              <w:pStyle w:val="TAC"/>
              <w:keepNext w:val="0"/>
            </w:pPr>
            <w:r w:rsidRPr="001C2388">
              <w:rPr>
                <w:rFonts w:hint="eastAsia"/>
                <w:lang w:eastAsia="zh-TW"/>
              </w:rPr>
              <w:t>N/A</w:t>
            </w:r>
          </w:p>
        </w:tc>
        <w:tc>
          <w:tcPr>
            <w:tcW w:w="611" w:type="pct"/>
          </w:tcPr>
          <w:p w14:paraId="138E63F9" w14:textId="2AF005AD" w:rsidR="00F52ECC" w:rsidRPr="001C2388" w:rsidRDefault="00F52ECC" w:rsidP="00F52ECC">
            <w:pPr>
              <w:pStyle w:val="TAC"/>
              <w:keepNext w:val="0"/>
            </w:pPr>
            <w:r w:rsidRPr="001C2388">
              <w:rPr>
                <w:lang w:eastAsia="zh-TW"/>
              </w:rPr>
              <w:t>N/A</w:t>
            </w:r>
          </w:p>
        </w:tc>
      </w:tr>
      <w:tr w:rsidR="00F52ECC" w:rsidRPr="001C2388" w14:paraId="0338E2F5" w14:textId="77777777" w:rsidTr="00D97F42">
        <w:trPr>
          <w:jc w:val="center"/>
        </w:trPr>
        <w:tc>
          <w:tcPr>
            <w:tcW w:w="1186" w:type="pct"/>
            <w:vMerge w:val="restart"/>
            <w:shd w:val="clear" w:color="auto" w:fill="auto"/>
            <w:vAlign w:val="center"/>
          </w:tcPr>
          <w:p w14:paraId="54B3C570" w14:textId="71DC0F5D" w:rsidR="00F52ECC" w:rsidRPr="001C2388" w:rsidRDefault="00F52ECC" w:rsidP="00F52ECC">
            <w:pPr>
              <w:pStyle w:val="TAC"/>
              <w:keepNext w:val="0"/>
            </w:pPr>
            <w:r w:rsidRPr="001C2388">
              <w:t>DC_</w:t>
            </w:r>
            <w:r w:rsidRPr="001C2388">
              <w:rPr>
                <w:rFonts w:hint="eastAsia"/>
                <w:lang w:eastAsia="zh-TW"/>
              </w:rPr>
              <w:t>28</w:t>
            </w:r>
            <w:r w:rsidRPr="001C2388">
              <w:t>_n</w:t>
            </w:r>
            <w:r w:rsidRPr="001C2388">
              <w:rPr>
                <w:rFonts w:hint="eastAsia"/>
                <w:lang w:eastAsia="zh-TW"/>
              </w:rPr>
              <w:t>50</w:t>
            </w:r>
          </w:p>
        </w:tc>
        <w:tc>
          <w:tcPr>
            <w:tcW w:w="540" w:type="pct"/>
            <w:shd w:val="clear" w:color="auto" w:fill="auto"/>
            <w:vAlign w:val="center"/>
          </w:tcPr>
          <w:p w14:paraId="0FAA4E5B" w14:textId="22464E76" w:rsidR="00F52ECC" w:rsidRPr="001C2388" w:rsidRDefault="00F52ECC" w:rsidP="00F52ECC">
            <w:pPr>
              <w:pStyle w:val="TAC"/>
              <w:keepNext w:val="0"/>
            </w:pPr>
            <w:r w:rsidRPr="001C2388">
              <w:rPr>
                <w:rFonts w:hint="eastAsia"/>
                <w:lang w:eastAsia="zh-TW"/>
              </w:rPr>
              <w:t>28</w:t>
            </w:r>
          </w:p>
        </w:tc>
        <w:tc>
          <w:tcPr>
            <w:tcW w:w="673" w:type="pct"/>
            <w:shd w:val="clear" w:color="auto" w:fill="auto"/>
            <w:noWrap/>
            <w:vAlign w:val="center"/>
          </w:tcPr>
          <w:p w14:paraId="138CA56B" w14:textId="7E3CB917" w:rsidR="00F52ECC" w:rsidRPr="001C2388" w:rsidRDefault="00F52ECC" w:rsidP="00F52ECC">
            <w:pPr>
              <w:pStyle w:val="TAC"/>
              <w:keepNext w:val="0"/>
            </w:pPr>
            <w:r w:rsidRPr="001C2388">
              <w:rPr>
                <w:lang w:eastAsia="zh-TW"/>
              </w:rPr>
              <w:t>730</w:t>
            </w:r>
          </w:p>
        </w:tc>
        <w:tc>
          <w:tcPr>
            <w:tcW w:w="481" w:type="pct"/>
            <w:shd w:val="clear" w:color="auto" w:fill="auto"/>
            <w:noWrap/>
            <w:vAlign w:val="center"/>
          </w:tcPr>
          <w:p w14:paraId="15B2C1BB" w14:textId="7A959858" w:rsidR="00F52ECC" w:rsidRPr="001C2388" w:rsidRDefault="00F52ECC" w:rsidP="00F52ECC">
            <w:pPr>
              <w:pStyle w:val="TAC"/>
              <w:keepNext w:val="0"/>
            </w:pPr>
            <w:r w:rsidRPr="001C2388">
              <w:rPr>
                <w:lang w:eastAsia="zh-TW"/>
              </w:rPr>
              <w:t>10</w:t>
            </w:r>
          </w:p>
        </w:tc>
        <w:tc>
          <w:tcPr>
            <w:tcW w:w="398" w:type="pct"/>
            <w:shd w:val="clear" w:color="auto" w:fill="auto"/>
            <w:noWrap/>
            <w:vAlign w:val="center"/>
          </w:tcPr>
          <w:p w14:paraId="05BEDDD5" w14:textId="580264E0" w:rsidR="00F52ECC" w:rsidRPr="001C2388" w:rsidRDefault="00F52ECC" w:rsidP="00F52ECC">
            <w:pPr>
              <w:pStyle w:val="TAC"/>
              <w:keepNext w:val="0"/>
            </w:pPr>
            <w:r w:rsidRPr="001C2388">
              <w:rPr>
                <w:rFonts w:hint="eastAsia"/>
                <w:lang w:eastAsia="zh-TW"/>
              </w:rPr>
              <w:t>5</w:t>
            </w:r>
            <w:r w:rsidRPr="001C2388">
              <w:rPr>
                <w:lang w:eastAsia="zh-TW"/>
              </w:rPr>
              <w:t>0</w:t>
            </w:r>
          </w:p>
        </w:tc>
        <w:tc>
          <w:tcPr>
            <w:tcW w:w="702" w:type="pct"/>
            <w:shd w:val="clear" w:color="auto" w:fill="auto"/>
            <w:noWrap/>
            <w:vAlign w:val="center"/>
          </w:tcPr>
          <w:p w14:paraId="0650DF04" w14:textId="6EE4B76B" w:rsidR="00F52ECC" w:rsidRPr="001C2388" w:rsidRDefault="00F52ECC" w:rsidP="00F52ECC">
            <w:pPr>
              <w:pStyle w:val="TAC"/>
              <w:keepNext w:val="0"/>
            </w:pPr>
            <w:r w:rsidRPr="001C2388">
              <w:rPr>
                <w:lang w:eastAsia="zh-TW"/>
              </w:rPr>
              <w:t>775</w:t>
            </w:r>
          </w:p>
        </w:tc>
        <w:tc>
          <w:tcPr>
            <w:tcW w:w="409" w:type="pct"/>
            <w:shd w:val="clear" w:color="auto" w:fill="auto"/>
            <w:noWrap/>
            <w:vAlign w:val="center"/>
          </w:tcPr>
          <w:p w14:paraId="67885D7D" w14:textId="575D801A" w:rsidR="00F52ECC" w:rsidRPr="001C2388" w:rsidRDefault="00F52ECC" w:rsidP="00F52ECC">
            <w:pPr>
              <w:pStyle w:val="TAC"/>
              <w:keepNext w:val="0"/>
            </w:pPr>
            <w:r w:rsidRPr="001C2388">
              <w:rPr>
                <w:lang w:eastAsia="zh-TW"/>
              </w:rPr>
              <w:t>15.3</w:t>
            </w:r>
          </w:p>
        </w:tc>
        <w:tc>
          <w:tcPr>
            <w:tcW w:w="611" w:type="pct"/>
            <w:vAlign w:val="center"/>
          </w:tcPr>
          <w:p w14:paraId="757777B9" w14:textId="55167BD0" w:rsidR="00F52ECC" w:rsidRPr="001C2388" w:rsidRDefault="00F52ECC" w:rsidP="00F52ECC">
            <w:pPr>
              <w:pStyle w:val="TAC"/>
              <w:keepNext w:val="0"/>
            </w:pPr>
            <w:r w:rsidRPr="001C2388">
              <w:rPr>
                <w:rFonts w:hint="eastAsia"/>
                <w:lang w:eastAsia="zh-TW"/>
              </w:rPr>
              <w:t>IMD</w:t>
            </w:r>
            <w:r w:rsidRPr="001C2388">
              <w:rPr>
                <w:lang w:eastAsia="zh-TW"/>
              </w:rPr>
              <w:t xml:space="preserve"> 2</w:t>
            </w:r>
          </w:p>
        </w:tc>
      </w:tr>
      <w:tr w:rsidR="00F52ECC" w:rsidRPr="001C2388" w14:paraId="35904829" w14:textId="77777777" w:rsidTr="00D97F42">
        <w:trPr>
          <w:jc w:val="center"/>
        </w:trPr>
        <w:tc>
          <w:tcPr>
            <w:tcW w:w="1186" w:type="pct"/>
            <w:vMerge/>
            <w:shd w:val="clear" w:color="auto" w:fill="auto"/>
            <w:vAlign w:val="center"/>
          </w:tcPr>
          <w:p w14:paraId="037F6E06" w14:textId="77777777" w:rsidR="00F52ECC" w:rsidRPr="001C2388" w:rsidRDefault="00F52ECC" w:rsidP="00F52ECC">
            <w:pPr>
              <w:pStyle w:val="TAC"/>
              <w:keepNext w:val="0"/>
            </w:pPr>
          </w:p>
        </w:tc>
        <w:tc>
          <w:tcPr>
            <w:tcW w:w="540" w:type="pct"/>
            <w:shd w:val="clear" w:color="auto" w:fill="auto"/>
            <w:vAlign w:val="center"/>
          </w:tcPr>
          <w:p w14:paraId="4AAC85D7" w14:textId="39084594" w:rsidR="00F52ECC" w:rsidRPr="001C2388" w:rsidRDefault="00F52ECC" w:rsidP="00F52ECC">
            <w:pPr>
              <w:pStyle w:val="TAC"/>
              <w:keepNext w:val="0"/>
            </w:pPr>
            <w:r w:rsidRPr="001C2388">
              <w:t>n</w:t>
            </w:r>
            <w:r w:rsidRPr="001C2388">
              <w:rPr>
                <w:rFonts w:hint="eastAsia"/>
                <w:lang w:eastAsia="zh-TW"/>
              </w:rPr>
              <w:t>5</w:t>
            </w:r>
            <w:r w:rsidRPr="001C2388">
              <w:rPr>
                <w:lang w:eastAsia="zh-TW"/>
              </w:rPr>
              <w:t>0</w:t>
            </w:r>
          </w:p>
        </w:tc>
        <w:tc>
          <w:tcPr>
            <w:tcW w:w="673" w:type="pct"/>
            <w:shd w:val="clear" w:color="auto" w:fill="auto"/>
            <w:noWrap/>
            <w:vAlign w:val="center"/>
          </w:tcPr>
          <w:p w14:paraId="57977104" w14:textId="0D621A55" w:rsidR="00F52ECC" w:rsidRPr="001C2388" w:rsidRDefault="00F52ECC" w:rsidP="00F52ECC">
            <w:pPr>
              <w:pStyle w:val="TAC"/>
              <w:keepNext w:val="0"/>
            </w:pPr>
            <w:r w:rsidRPr="001C2388">
              <w:rPr>
                <w:lang w:eastAsia="zh-TW"/>
              </w:rPr>
              <w:t>1500</w:t>
            </w:r>
          </w:p>
        </w:tc>
        <w:tc>
          <w:tcPr>
            <w:tcW w:w="481" w:type="pct"/>
            <w:shd w:val="clear" w:color="auto" w:fill="auto"/>
            <w:noWrap/>
            <w:vAlign w:val="center"/>
          </w:tcPr>
          <w:p w14:paraId="67D78D54" w14:textId="0798E102" w:rsidR="00F52ECC" w:rsidRPr="001C2388" w:rsidRDefault="00F52ECC" w:rsidP="00F52ECC">
            <w:pPr>
              <w:pStyle w:val="TAC"/>
              <w:keepNext w:val="0"/>
            </w:pPr>
            <w:r w:rsidRPr="001C2388">
              <w:rPr>
                <w:lang w:eastAsia="zh-TW"/>
              </w:rPr>
              <w:t>10</w:t>
            </w:r>
          </w:p>
        </w:tc>
        <w:tc>
          <w:tcPr>
            <w:tcW w:w="398" w:type="pct"/>
            <w:shd w:val="clear" w:color="auto" w:fill="auto"/>
            <w:noWrap/>
            <w:vAlign w:val="center"/>
          </w:tcPr>
          <w:p w14:paraId="5355B86A" w14:textId="0EFCD110" w:rsidR="00F52ECC" w:rsidRPr="001C2388" w:rsidRDefault="00F52ECC" w:rsidP="00F52ECC">
            <w:pPr>
              <w:pStyle w:val="TAC"/>
              <w:keepNext w:val="0"/>
            </w:pPr>
            <w:r w:rsidRPr="001C2388">
              <w:rPr>
                <w:rFonts w:hint="eastAsia"/>
                <w:lang w:eastAsia="zh-TW"/>
              </w:rPr>
              <w:t>5</w:t>
            </w:r>
            <w:r w:rsidRPr="001C2388">
              <w:rPr>
                <w:lang w:eastAsia="zh-TW"/>
              </w:rPr>
              <w:t>0</w:t>
            </w:r>
          </w:p>
        </w:tc>
        <w:tc>
          <w:tcPr>
            <w:tcW w:w="702" w:type="pct"/>
            <w:shd w:val="clear" w:color="auto" w:fill="auto"/>
            <w:noWrap/>
            <w:vAlign w:val="center"/>
          </w:tcPr>
          <w:p w14:paraId="1A909FBD" w14:textId="13ED034B" w:rsidR="00F52ECC" w:rsidRPr="001C2388" w:rsidRDefault="00F52ECC" w:rsidP="00F52ECC">
            <w:pPr>
              <w:pStyle w:val="TAC"/>
              <w:keepNext w:val="0"/>
            </w:pPr>
            <w:r w:rsidRPr="001C2388">
              <w:rPr>
                <w:lang w:eastAsia="zh-TW"/>
              </w:rPr>
              <w:t>1500</w:t>
            </w:r>
          </w:p>
        </w:tc>
        <w:tc>
          <w:tcPr>
            <w:tcW w:w="409" w:type="pct"/>
            <w:shd w:val="clear" w:color="auto" w:fill="auto"/>
            <w:noWrap/>
            <w:vAlign w:val="center"/>
          </w:tcPr>
          <w:p w14:paraId="394CD859" w14:textId="06A41BBB" w:rsidR="00F52ECC" w:rsidRPr="001C2388" w:rsidRDefault="00F52ECC" w:rsidP="00F52ECC">
            <w:pPr>
              <w:pStyle w:val="TAC"/>
              <w:keepNext w:val="0"/>
            </w:pPr>
            <w:r w:rsidRPr="001C2388">
              <w:rPr>
                <w:rFonts w:hint="eastAsia"/>
                <w:lang w:eastAsia="zh-TW"/>
              </w:rPr>
              <w:t>N/A</w:t>
            </w:r>
          </w:p>
        </w:tc>
        <w:tc>
          <w:tcPr>
            <w:tcW w:w="611" w:type="pct"/>
            <w:vAlign w:val="center"/>
          </w:tcPr>
          <w:p w14:paraId="54149B22" w14:textId="5A98BCB8" w:rsidR="00F52ECC" w:rsidRPr="001C2388" w:rsidRDefault="00F52ECC" w:rsidP="00F52ECC">
            <w:pPr>
              <w:pStyle w:val="TAC"/>
              <w:keepNext w:val="0"/>
            </w:pPr>
            <w:r w:rsidRPr="001C2388">
              <w:rPr>
                <w:rFonts w:hint="eastAsia"/>
                <w:lang w:eastAsia="zh-TW"/>
              </w:rPr>
              <w:t>N/A</w:t>
            </w:r>
          </w:p>
        </w:tc>
      </w:tr>
      <w:tr w:rsidR="00F52ECC" w:rsidRPr="001C2388" w14:paraId="1CB1CE15" w14:textId="77777777" w:rsidTr="00D97F42">
        <w:trPr>
          <w:jc w:val="center"/>
        </w:trPr>
        <w:tc>
          <w:tcPr>
            <w:tcW w:w="1186" w:type="pct"/>
            <w:vMerge/>
            <w:shd w:val="clear" w:color="auto" w:fill="auto"/>
            <w:vAlign w:val="center"/>
          </w:tcPr>
          <w:p w14:paraId="1E838381" w14:textId="77777777" w:rsidR="00F52ECC" w:rsidRPr="001C2388" w:rsidRDefault="00F52ECC" w:rsidP="00F52ECC">
            <w:pPr>
              <w:pStyle w:val="TAC"/>
              <w:keepNext w:val="0"/>
            </w:pPr>
          </w:p>
        </w:tc>
        <w:tc>
          <w:tcPr>
            <w:tcW w:w="540" w:type="pct"/>
            <w:shd w:val="clear" w:color="auto" w:fill="auto"/>
            <w:vAlign w:val="center"/>
          </w:tcPr>
          <w:p w14:paraId="36589F91" w14:textId="60C89359" w:rsidR="00F52ECC" w:rsidRPr="001C2388" w:rsidRDefault="00F52ECC" w:rsidP="00F52ECC">
            <w:pPr>
              <w:pStyle w:val="TAC"/>
              <w:keepNext w:val="0"/>
            </w:pPr>
            <w:r w:rsidRPr="001C2388">
              <w:rPr>
                <w:rFonts w:hint="eastAsia"/>
                <w:lang w:eastAsia="zh-TW"/>
              </w:rPr>
              <w:t>28</w:t>
            </w:r>
          </w:p>
        </w:tc>
        <w:tc>
          <w:tcPr>
            <w:tcW w:w="673" w:type="pct"/>
            <w:shd w:val="clear" w:color="auto" w:fill="auto"/>
            <w:noWrap/>
            <w:vAlign w:val="center"/>
          </w:tcPr>
          <w:p w14:paraId="00EE3DE5" w14:textId="09C9A2F0" w:rsidR="00F52ECC" w:rsidRPr="001C2388" w:rsidRDefault="00F52ECC" w:rsidP="00F52ECC">
            <w:pPr>
              <w:pStyle w:val="TAC"/>
              <w:keepNext w:val="0"/>
            </w:pPr>
            <w:r w:rsidRPr="001C2388">
              <w:rPr>
                <w:lang w:eastAsia="zh-TW"/>
              </w:rPr>
              <w:t>740</w:t>
            </w:r>
          </w:p>
        </w:tc>
        <w:tc>
          <w:tcPr>
            <w:tcW w:w="481" w:type="pct"/>
            <w:shd w:val="clear" w:color="auto" w:fill="auto"/>
            <w:noWrap/>
            <w:vAlign w:val="center"/>
          </w:tcPr>
          <w:p w14:paraId="4EC920DB" w14:textId="177C905B" w:rsidR="00F52ECC" w:rsidRPr="001C2388" w:rsidRDefault="00F52ECC" w:rsidP="00F52ECC">
            <w:pPr>
              <w:pStyle w:val="TAC"/>
              <w:keepNext w:val="0"/>
            </w:pPr>
            <w:r w:rsidRPr="001C2388">
              <w:rPr>
                <w:lang w:eastAsia="zh-TW"/>
              </w:rPr>
              <w:t>10</w:t>
            </w:r>
          </w:p>
        </w:tc>
        <w:tc>
          <w:tcPr>
            <w:tcW w:w="398" w:type="pct"/>
            <w:shd w:val="clear" w:color="auto" w:fill="auto"/>
            <w:noWrap/>
            <w:vAlign w:val="center"/>
          </w:tcPr>
          <w:p w14:paraId="14FE40E9" w14:textId="20BAAB42" w:rsidR="00F52ECC" w:rsidRPr="001C2388" w:rsidRDefault="00F52ECC" w:rsidP="00F52ECC">
            <w:pPr>
              <w:pStyle w:val="TAC"/>
              <w:keepNext w:val="0"/>
            </w:pPr>
            <w:r w:rsidRPr="001C2388">
              <w:rPr>
                <w:rFonts w:hint="eastAsia"/>
                <w:lang w:eastAsia="zh-TW"/>
              </w:rPr>
              <w:t>5</w:t>
            </w:r>
            <w:r w:rsidRPr="001C2388">
              <w:rPr>
                <w:lang w:eastAsia="zh-TW"/>
              </w:rPr>
              <w:t>0</w:t>
            </w:r>
          </w:p>
        </w:tc>
        <w:tc>
          <w:tcPr>
            <w:tcW w:w="702" w:type="pct"/>
            <w:shd w:val="clear" w:color="auto" w:fill="auto"/>
            <w:noWrap/>
            <w:vAlign w:val="center"/>
          </w:tcPr>
          <w:p w14:paraId="790CF74B" w14:textId="3448BF4B" w:rsidR="00F52ECC" w:rsidRPr="001C2388" w:rsidRDefault="00F52ECC" w:rsidP="00F52ECC">
            <w:pPr>
              <w:pStyle w:val="TAC"/>
              <w:keepNext w:val="0"/>
            </w:pPr>
            <w:r w:rsidRPr="001C2388">
              <w:rPr>
                <w:lang w:eastAsia="zh-TW"/>
              </w:rPr>
              <w:t>785</w:t>
            </w:r>
          </w:p>
        </w:tc>
        <w:tc>
          <w:tcPr>
            <w:tcW w:w="409" w:type="pct"/>
            <w:shd w:val="clear" w:color="auto" w:fill="auto"/>
            <w:noWrap/>
            <w:vAlign w:val="center"/>
          </w:tcPr>
          <w:p w14:paraId="0177F17C" w14:textId="65DF828D" w:rsidR="00F52ECC" w:rsidRPr="001C2388" w:rsidRDefault="00F52ECC" w:rsidP="00F52ECC">
            <w:pPr>
              <w:pStyle w:val="TAC"/>
              <w:keepNext w:val="0"/>
            </w:pPr>
            <w:r w:rsidRPr="001C2388">
              <w:rPr>
                <w:lang w:eastAsia="zh-TW"/>
              </w:rPr>
              <w:t>6</w:t>
            </w:r>
          </w:p>
        </w:tc>
        <w:tc>
          <w:tcPr>
            <w:tcW w:w="611" w:type="pct"/>
            <w:vAlign w:val="center"/>
          </w:tcPr>
          <w:p w14:paraId="7177D1A0" w14:textId="308CB6BC" w:rsidR="00F52ECC" w:rsidRPr="001C2388" w:rsidRDefault="00F52ECC" w:rsidP="00F52ECC">
            <w:pPr>
              <w:pStyle w:val="TAC"/>
              <w:keepNext w:val="0"/>
            </w:pPr>
            <w:r w:rsidRPr="001C2388">
              <w:rPr>
                <w:rFonts w:hint="eastAsia"/>
                <w:lang w:eastAsia="zh-TW"/>
              </w:rPr>
              <w:t>IMD</w:t>
            </w:r>
            <w:r w:rsidRPr="001C2388">
              <w:rPr>
                <w:lang w:eastAsia="zh-TW"/>
              </w:rPr>
              <w:t xml:space="preserve"> 4</w:t>
            </w:r>
          </w:p>
        </w:tc>
      </w:tr>
      <w:tr w:rsidR="00F52ECC" w:rsidRPr="001C2388" w14:paraId="628C68BF" w14:textId="77777777" w:rsidTr="00D97F42">
        <w:trPr>
          <w:jc w:val="center"/>
        </w:trPr>
        <w:tc>
          <w:tcPr>
            <w:tcW w:w="1186" w:type="pct"/>
            <w:vMerge/>
            <w:shd w:val="clear" w:color="auto" w:fill="auto"/>
            <w:vAlign w:val="center"/>
          </w:tcPr>
          <w:p w14:paraId="39F610EE" w14:textId="77777777" w:rsidR="00F52ECC" w:rsidRPr="001C2388" w:rsidRDefault="00F52ECC" w:rsidP="00F52ECC">
            <w:pPr>
              <w:pStyle w:val="TAC"/>
              <w:keepNext w:val="0"/>
            </w:pPr>
          </w:p>
        </w:tc>
        <w:tc>
          <w:tcPr>
            <w:tcW w:w="540" w:type="pct"/>
            <w:shd w:val="clear" w:color="auto" w:fill="auto"/>
            <w:vAlign w:val="center"/>
          </w:tcPr>
          <w:p w14:paraId="2FF45CEB" w14:textId="4AA0410D" w:rsidR="00F52ECC" w:rsidRPr="001C2388" w:rsidRDefault="00F52ECC" w:rsidP="00F52ECC">
            <w:pPr>
              <w:pStyle w:val="TAC"/>
              <w:keepNext w:val="0"/>
            </w:pPr>
            <w:r w:rsidRPr="001C2388">
              <w:t>n</w:t>
            </w:r>
            <w:r w:rsidRPr="001C2388">
              <w:rPr>
                <w:rFonts w:hint="eastAsia"/>
                <w:lang w:eastAsia="zh-TW"/>
              </w:rPr>
              <w:t>5</w:t>
            </w:r>
            <w:r w:rsidRPr="001C2388">
              <w:rPr>
                <w:lang w:eastAsia="zh-TW"/>
              </w:rPr>
              <w:t>0</w:t>
            </w:r>
          </w:p>
        </w:tc>
        <w:tc>
          <w:tcPr>
            <w:tcW w:w="673" w:type="pct"/>
            <w:shd w:val="clear" w:color="auto" w:fill="auto"/>
            <w:noWrap/>
            <w:vAlign w:val="center"/>
          </w:tcPr>
          <w:p w14:paraId="4C9D70C6" w14:textId="00EC63CC" w:rsidR="00F52ECC" w:rsidRPr="001C2388" w:rsidRDefault="00F52ECC" w:rsidP="00F52ECC">
            <w:pPr>
              <w:pStyle w:val="TAC"/>
              <w:keepNext w:val="0"/>
            </w:pPr>
            <w:r w:rsidRPr="001C2388">
              <w:rPr>
                <w:lang w:eastAsia="zh-TW"/>
              </w:rPr>
              <w:t>1500</w:t>
            </w:r>
          </w:p>
        </w:tc>
        <w:tc>
          <w:tcPr>
            <w:tcW w:w="481" w:type="pct"/>
            <w:shd w:val="clear" w:color="auto" w:fill="auto"/>
            <w:noWrap/>
            <w:vAlign w:val="center"/>
          </w:tcPr>
          <w:p w14:paraId="4EFC27C2" w14:textId="07BD34F2" w:rsidR="00F52ECC" w:rsidRPr="001C2388" w:rsidRDefault="00F52ECC" w:rsidP="00F52ECC">
            <w:pPr>
              <w:pStyle w:val="TAC"/>
              <w:keepNext w:val="0"/>
            </w:pPr>
            <w:r w:rsidRPr="001C2388">
              <w:rPr>
                <w:lang w:eastAsia="zh-TW"/>
              </w:rPr>
              <w:t>10</w:t>
            </w:r>
          </w:p>
        </w:tc>
        <w:tc>
          <w:tcPr>
            <w:tcW w:w="398" w:type="pct"/>
            <w:shd w:val="clear" w:color="auto" w:fill="auto"/>
            <w:noWrap/>
            <w:vAlign w:val="center"/>
          </w:tcPr>
          <w:p w14:paraId="3A8E106C" w14:textId="00A4E55C" w:rsidR="00F52ECC" w:rsidRPr="001C2388" w:rsidRDefault="00F52ECC" w:rsidP="00F52ECC">
            <w:pPr>
              <w:pStyle w:val="TAC"/>
              <w:keepNext w:val="0"/>
            </w:pPr>
            <w:r w:rsidRPr="001C2388">
              <w:rPr>
                <w:rFonts w:hint="eastAsia"/>
                <w:lang w:eastAsia="zh-TW"/>
              </w:rPr>
              <w:t>5</w:t>
            </w:r>
            <w:r w:rsidRPr="001C2388">
              <w:rPr>
                <w:lang w:eastAsia="zh-TW"/>
              </w:rPr>
              <w:t>0</w:t>
            </w:r>
          </w:p>
        </w:tc>
        <w:tc>
          <w:tcPr>
            <w:tcW w:w="702" w:type="pct"/>
            <w:shd w:val="clear" w:color="auto" w:fill="auto"/>
            <w:noWrap/>
            <w:vAlign w:val="center"/>
          </w:tcPr>
          <w:p w14:paraId="7718DBFE" w14:textId="50FFB74D" w:rsidR="00F52ECC" w:rsidRPr="001C2388" w:rsidRDefault="00F52ECC" w:rsidP="00F52ECC">
            <w:pPr>
              <w:pStyle w:val="TAC"/>
              <w:keepNext w:val="0"/>
            </w:pPr>
            <w:r w:rsidRPr="001C2388">
              <w:rPr>
                <w:lang w:eastAsia="zh-TW"/>
              </w:rPr>
              <w:t>1500</w:t>
            </w:r>
          </w:p>
        </w:tc>
        <w:tc>
          <w:tcPr>
            <w:tcW w:w="409" w:type="pct"/>
            <w:shd w:val="clear" w:color="auto" w:fill="auto"/>
            <w:noWrap/>
            <w:vAlign w:val="center"/>
          </w:tcPr>
          <w:p w14:paraId="0FBC9A89" w14:textId="7D27E1FE" w:rsidR="00F52ECC" w:rsidRPr="001C2388" w:rsidRDefault="00F52ECC" w:rsidP="00F52ECC">
            <w:pPr>
              <w:pStyle w:val="TAC"/>
              <w:keepNext w:val="0"/>
            </w:pPr>
            <w:r w:rsidRPr="001C2388">
              <w:rPr>
                <w:rFonts w:hint="eastAsia"/>
                <w:lang w:eastAsia="zh-TW"/>
              </w:rPr>
              <w:t>N/A</w:t>
            </w:r>
          </w:p>
        </w:tc>
        <w:tc>
          <w:tcPr>
            <w:tcW w:w="611" w:type="pct"/>
            <w:vAlign w:val="center"/>
          </w:tcPr>
          <w:p w14:paraId="5181259A" w14:textId="214B269C" w:rsidR="00F52ECC" w:rsidRPr="001C2388" w:rsidRDefault="00F52ECC" w:rsidP="00F52ECC">
            <w:pPr>
              <w:pStyle w:val="TAC"/>
              <w:keepNext w:val="0"/>
            </w:pPr>
            <w:r w:rsidRPr="001C2388">
              <w:rPr>
                <w:rFonts w:hint="eastAsia"/>
                <w:lang w:eastAsia="zh-TW"/>
              </w:rPr>
              <w:t>N/A</w:t>
            </w:r>
          </w:p>
        </w:tc>
      </w:tr>
      <w:tr w:rsidR="00F52ECC" w:rsidRPr="001C2388" w14:paraId="3583A8ED" w14:textId="77777777" w:rsidTr="00D97F42">
        <w:trPr>
          <w:jc w:val="center"/>
        </w:trPr>
        <w:tc>
          <w:tcPr>
            <w:tcW w:w="1186" w:type="pct"/>
            <w:vMerge/>
            <w:shd w:val="clear" w:color="auto" w:fill="auto"/>
            <w:vAlign w:val="center"/>
          </w:tcPr>
          <w:p w14:paraId="52A275BE" w14:textId="77777777" w:rsidR="00F52ECC" w:rsidRPr="001C2388" w:rsidRDefault="00F52ECC" w:rsidP="00F52ECC">
            <w:pPr>
              <w:pStyle w:val="TAC"/>
              <w:keepNext w:val="0"/>
            </w:pPr>
          </w:p>
        </w:tc>
        <w:tc>
          <w:tcPr>
            <w:tcW w:w="540" w:type="pct"/>
            <w:shd w:val="clear" w:color="auto" w:fill="auto"/>
            <w:vAlign w:val="center"/>
          </w:tcPr>
          <w:p w14:paraId="3D8BE40C" w14:textId="7E15D93C" w:rsidR="00F52ECC" w:rsidRPr="001C2388" w:rsidRDefault="00F52ECC" w:rsidP="00F52ECC">
            <w:pPr>
              <w:pStyle w:val="TAC"/>
              <w:keepNext w:val="0"/>
            </w:pPr>
            <w:r w:rsidRPr="001C2388">
              <w:rPr>
                <w:rFonts w:hint="eastAsia"/>
                <w:lang w:eastAsia="zh-TW"/>
              </w:rPr>
              <w:t>28</w:t>
            </w:r>
          </w:p>
        </w:tc>
        <w:tc>
          <w:tcPr>
            <w:tcW w:w="673" w:type="pct"/>
            <w:shd w:val="clear" w:color="auto" w:fill="auto"/>
            <w:noWrap/>
            <w:vAlign w:val="center"/>
          </w:tcPr>
          <w:p w14:paraId="3AB87B06" w14:textId="273BDEB1" w:rsidR="00F52ECC" w:rsidRPr="001C2388" w:rsidRDefault="00F52ECC" w:rsidP="00F52ECC">
            <w:pPr>
              <w:pStyle w:val="TAC"/>
              <w:keepNext w:val="0"/>
            </w:pPr>
            <w:r w:rsidRPr="001C2388">
              <w:rPr>
                <w:lang w:eastAsia="zh-TW"/>
              </w:rPr>
              <w:t>740</w:t>
            </w:r>
          </w:p>
        </w:tc>
        <w:tc>
          <w:tcPr>
            <w:tcW w:w="481" w:type="pct"/>
            <w:shd w:val="clear" w:color="auto" w:fill="auto"/>
            <w:noWrap/>
            <w:vAlign w:val="center"/>
          </w:tcPr>
          <w:p w14:paraId="525466C7" w14:textId="3EDAE493" w:rsidR="00F52ECC" w:rsidRPr="001C2388" w:rsidRDefault="00F52ECC" w:rsidP="00F52ECC">
            <w:pPr>
              <w:pStyle w:val="TAC"/>
              <w:keepNext w:val="0"/>
            </w:pPr>
            <w:r w:rsidRPr="001C2388">
              <w:rPr>
                <w:lang w:eastAsia="zh-TW"/>
              </w:rPr>
              <w:t>10</w:t>
            </w:r>
          </w:p>
        </w:tc>
        <w:tc>
          <w:tcPr>
            <w:tcW w:w="398" w:type="pct"/>
            <w:shd w:val="clear" w:color="auto" w:fill="auto"/>
            <w:noWrap/>
            <w:vAlign w:val="center"/>
          </w:tcPr>
          <w:p w14:paraId="0AF7B2B8" w14:textId="6E7F9EAF" w:rsidR="00F52ECC" w:rsidRPr="001C2388" w:rsidRDefault="00F52ECC" w:rsidP="00F52ECC">
            <w:pPr>
              <w:pStyle w:val="TAC"/>
              <w:keepNext w:val="0"/>
            </w:pPr>
            <w:r w:rsidRPr="001C2388">
              <w:rPr>
                <w:rFonts w:hint="eastAsia"/>
                <w:lang w:eastAsia="zh-TW"/>
              </w:rPr>
              <w:t>5</w:t>
            </w:r>
            <w:r w:rsidRPr="001C2388">
              <w:rPr>
                <w:lang w:eastAsia="zh-TW"/>
              </w:rPr>
              <w:t>0</w:t>
            </w:r>
          </w:p>
        </w:tc>
        <w:tc>
          <w:tcPr>
            <w:tcW w:w="702" w:type="pct"/>
            <w:shd w:val="clear" w:color="auto" w:fill="auto"/>
            <w:noWrap/>
            <w:vAlign w:val="center"/>
          </w:tcPr>
          <w:p w14:paraId="5B8FE8D3" w14:textId="30F7A420" w:rsidR="00F52ECC" w:rsidRPr="001C2388" w:rsidRDefault="00F52ECC" w:rsidP="00F52ECC">
            <w:pPr>
              <w:pStyle w:val="TAC"/>
              <w:keepNext w:val="0"/>
            </w:pPr>
            <w:r w:rsidRPr="001C2388">
              <w:rPr>
                <w:lang w:eastAsia="zh-TW"/>
              </w:rPr>
              <w:t>785</w:t>
            </w:r>
          </w:p>
        </w:tc>
        <w:tc>
          <w:tcPr>
            <w:tcW w:w="409" w:type="pct"/>
            <w:shd w:val="clear" w:color="auto" w:fill="auto"/>
            <w:noWrap/>
            <w:vAlign w:val="center"/>
          </w:tcPr>
          <w:p w14:paraId="3AE3D865" w14:textId="27601F8A" w:rsidR="00F52ECC" w:rsidRPr="001C2388" w:rsidRDefault="00F52ECC" w:rsidP="00F52ECC">
            <w:pPr>
              <w:pStyle w:val="TAC"/>
              <w:keepNext w:val="0"/>
            </w:pPr>
            <w:r w:rsidRPr="001C2388">
              <w:rPr>
                <w:lang w:eastAsia="zh-TW"/>
              </w:rPr>
              <w:t>0.5</w:t>
            </w:r>
          </w:p>
        </w:tc>
        <w:tc>
          <w:tcPr>
            <w:tcW w:w="611" w:type="pct"/>
            <w:vAlign w:val="center"/>
          </w:tcPr>
          <w:p w14:paraId="51F16A31" w14:textId="5B15001E" w:rsidR="00F52ECC" w:rsidRPr="001C2388" w:rsidRDefault="00F52ECC" w:rsidP="00F52ECC">
            <w:pPr>
              <w:pStyle w:val="TAC"/>
              <w:keepNext w:val="0"/>
            </w:pPr>
            <w:r w:rsidRPr="001C2388">
              <w:rPr>
                <w:rFonts w:hint="eastAsia"/>
                <w:lang w:eastAsia="zh-TW"/>
              </w:rPr>
              <w:t>IMD</w:t>
            </w:r>
            <w:r w:rsidRPr="001C2388">
              <w:rPr>
                <w:lang w:eastAsia="zh-TW"/>
              </w:rPr>
              <w:t xml:space="preserve"> 5</w:t>
            </w:r>
          </w:p>
        </w:tc>
      </w:tr>
      <w:tr w:rsidR="00F52ECC" w:rsidRPr="001C2388" w14:paraId="11AA7A5F" w14:textId="77777777" w:rsidTr="00D97F42">
        <w:trPr>
          <w:jc w:val="center"/>
        </w:trPr>
        <w:tc>
          <w:tcPr>
            <w:tcW w:w="1186" w:type="pct"/>
            <w:vMerge/>
            <w:shd w:val="clear" w:color="auto" w:fill="auto"/>
            <w:vAlign w:val="center"/>
          </w:tcPr>
          <w:p w14:paraId="6F3B3DB7" w14:textId="77777777" w:rsidR="00F52ECC" w:rsidRPr="001C2388" w:rsidRDefault="00F52ECC" w:rsidP="00F52ECC">
            <w:pPr>
              <w:pStyle w:val="TAC"/>
              <w:keepNext w:val="0"/>
            </w:pPr>
          </w:p>
        </w:tc>
        <w:tc>
          <w:tcPr>
            <w:tcW w:w="540" w:type="pct"/>
            <w:shd w:val="clear" w:color="auto" w:fill="auto"/>
            <w:vAlign w:val="center"/>
          </w:tcPr>
          <w:p w14:paraId="4EBB753D" w14:textId="2DA6C8A7" w:rsidR="00F52ECC" w:rsidRPr="001C2388" w:rsidRDefault="00F52ECC" w:rsidP="00F52ECC">
            <w:pPr>
              <w:pStyle w:val="TAC"/>
              <w:keepNext w:val="0"/>
            </w:pPr>
            <w:r w:rsidRPr="001C2388">
              <w:t>n</w:t>
            </w:r>
            <w:r w:rsidRPr="001C2388">
              <w:rPr>
                <w:rFonts w:hint="eastAsia"/>
                <w:lang w:eastAsia="zh-TW"/>
              </w:rPr>
              <w:t>5</w:t>
            </w:r>
            <w:r w:rsidRPr="001C2388">
              <w:rPr>
                <w:lang w:eastAsia="zh-TW"/>
              </w:rPr>
              <w:t>0</w:t>
            </w:r>
          </w:p>
        </w:tc>
        <w:tc>
          <w:tcPr>
            <w:tcW w:w="673" w:type="pct"/>
            <w:shd w:val="clear" w:color="auto" w:fill="auto"/>
            <w:noWrap/>
            <w:vAlign w:val="center"/>
          </w:tcPr>
          <w:p w14:paraId="088D8466" w14:textId="726C6823" w:rsidR="00F52ECC" w:rsidRPr="001C2388" w:rsidRDefault="00F52ECC" w:rsidP="00F52ECC">
            <w:pPr>
              <w:pStyle w:val="TAC"/>
              <w:keepNext w:val="0"/>
            </w:pPr>
            <w:r w:rsidRPr="001C2388">
              <w:rPr>
                <w:lang w:eastAsia="zh-TW"/>
              </w:rPr>
              <w:t>1500</w:t>
            </w:r>
          </w:p>
        </w:tc>
        <w:tc>
          <w:tcPr>
            <w:tcW w:w="481" w:type="pct"/>
            <w:shd w:val="clear" w:color="auto" w:fill="auto"/>
            <w:noWrap/>
            <w:vAlign w:val="center"/>
          </w:tcPr>
          <w:p w14:paraId="381CEB5C" w14:textId="43E3ECC4" w:rsidR="00F52ECC" w:rsidRPr="001C2388" w:rsidRDefault="00F52ECC" w:rsidP="00F52ECC">
            <w:pPr>
              <w:pStyle w:val="TAC"/>
              <w:keepNext w:val="0"/>
            </w:pPr>
            <w:r w:rsidRPr="001C2388">
              <w:rPr>
                <w:lang w:eastAsia="zh-TW"/>
              </w:rPr>
              <w:t>10</w:t>
            </w:r>
          </w:p>
        </w:tc>
        <w:tc>
          <w:tcPr>
            <w:tcW w:w="398" w:type="pct"/>
            <w:shd w:val="clear" w:color="auto" w:fill="auto"/>
            <w:noWrap/>
            <w:vAlign w:val="center"/>
          </w:tcPr>
          <w:p w14:paraId="487E0C00" w14:textId="19FF0455" w:rsidR="00F52ECC" w:rsidRPr="001C2388" w:rsidRDefault="00F52ECC" w:rsidP="00F52ECC">
            <w:pPr>
              <w:pStyle w:val="TAC"/>
              <w:keepNext w:val="0"/>
            </w:pPr>
            <w:r w:rsidRPr="001C2388">
              <w:rPr>
                <w:rFonts w:hint="eastAsia"/>
                <w:lang w:eastAsia="zh-TW"/>
              </w:rPr>
              <w:t>5</w:t>
            </w:r>
            <w:r w:rsidRPr="001C2388">
              <w:rPr>
                <w:lang w:eastAsia="zh-TW"/>
              </w:rPr>
              <w:t>0</w:t>
            </w:r>
          </w:p>
        </w:tc>
        <w:tc>
          <w:tcPr>
            <w:tcW w:w="702" w:type="pct"/>
            <w:shd w:val="clear" w:color="auto" w:fill="auto"/>
            <w:noWrap/>
            <w:vAlign w:val="center"/>
          </w:tcPr>
          <w:p w14:paraId="269F4534" w14:textId="6755DE49" w:rsidR="00F52ECC" w:rsidRPr="001C2388" w:rsidRDefault="00F52ECC" w:rsidP="00F52ECC">
            <w:pPr>
              <w:pStyle w:val="TAC"/>
              <w:keepNext w:val="0"/>
            </w:pPr>
            <w:r w:rsidRPr="001C2388">
              <w:rPr>
                <w:lang w:eastAsia="zh-TW"/>
              </w:rPr>
              <w:t>1500</w:t>
            </w:r>
          </w:p>
        </w:tc>
        <w:tc>
          <w:tcPr>
            <w:tcW w:w="409" w:type="pct"/>
            <w:shd w:val="clear" w:color="auto" w:fill="auto"/>
            <w:noWrap/>
            <w:vAlign w:val="center"/>
          </w:tcPr>
          <w:p w14:paraId="472E9044" w14:textId="643D7334" w:rsidR="00F52ECC" w:rsidRPr="001C2388" w:rsidRDefault="00F52ECC" w:rsidP="00F52ECC">
            <w:pPr>
              <w:pStyle w:val="TAC"/>
              <w:keepNext w:val="0"/>
            </w:pPr>
            <w:r w:rsidRPr="001C2388">
              <w:rPr>
                <w:rFonts w:hint="eastAsia"/>
                <w:lang w:eastAsia="zh-TW"/>
              </w:rPr>
              <w:t>N/A</w:t>
            </w:r>
          </w:p>
        </w:tc>
        <w:tc>
          <w:tcPr>
            <w:tcW w:w="611" w:type="pct"/>
            <w:vAlign w:val="center"/>
          </w:tcPr>
          <w:p w14:paraId="60615944" w14:textId="4FB269BF" w:rsidR="00F52ECC" w:rsidRPr="001C2388" w:rsidRDefault="00F52ECC" w:rsidP="00F52ECC">
            <w:pPr>
              <w:pStyle w:val="TAC"/>
              <w:keepNext w:val="0"/>
            </w:pPr>
            <w:r w:rsidRPr="001C2388">
              <w:rPr>
                <w:rFonts w:hint="eastAsia"/>
                <w:lang w:eastAsia="zh-TW"/>
              </w:rPr>
              <w:t>N/A</w:t>
            </w:r>
          </w:p>
        </w:tc>
      </w:tr>
      <w:tr w:rsidR="00F52ECC" w:rsidRPr="001C2388" w14:paraId="7CCF10E5" w14:textId="77777777" w:rsidTr="00D97F42">
        <w:trPr>
          <w:jc w:val="center"/>
        </w:trPr>
        <w:tc>
          <w:tcPr>
            <w:tcW w:w="1186" w:type="pct"/>
            <w:vMerge w:val="restart"/>
            <w:shd w:val="clear" w:color="auto" w:fill="auto"/>
            <w:vAlign w:val="center"/>
          </w:tcPr>
          <w:p w14:paraId="236EA1F2" w14:textId="77777777" w:rsidR="00F52ECC" w:rsidRPr="001C2388" w:rsidRDefault="00F52ECC" w:rsidP="00F52ECC">
            <w:pPr>
              <w:pStyle w:val="TAC"/>
              <w:keepNext w:val="0"/>
            </w:pPr>
            <w:r w:rsidRPr="001C2388">
              <w:rPr>
                <w:rFonts w:eastAsia="Yu Mincho" w:cs="Arial"/>
                <w:szCs w:val="24"/>
                <w:lang w:val="en-US" w:eastAsia="ja-JP"/>
              </w:rPr>
              <w:t>DC</w:t>
            </w:r>
            <w:r w:rsidRPr="001C2388">
              <w:rPr>
                <w:rFonts w:eastAsia="Yu Mincho" w:cs="Arial"/>
                <w:szCs w:val="24"/>
                <w:lang w:val="en-US"/>
              </w:rPr>
              <w:t>_</w:t>
            </w:r>
            <w:r w:rsidRPr="001C2388">
              <w:rPr>
                <w:rFonts w:eastAsia="Yu Mincho" w:cs="Arial"/>
                <w:szCs w:val="24"/>
                <w:lang w:val="en-US" w:eastAsia="ja-JP"/>
              </w:rPr>
              <w:t>28A</w:t>
            </w:r>
            <w:r w:rsidRPr="001C2388">
              <w:rPr>
                <w:rFonts w:eastAsia="Yu Mincho" w:cs="Arial"/>
                <w:szCs w:val="24"/>
                <w:lang w:val="en-US"/>
              </w:rPr>
              <w:t>_n</w:t>
            </w:r>
            <w:r w:rsidRPr="001C2388">
              <w:rPr>
                <w:rFonts w:eastAsia="Yu Mincho" w:cs="Arial"/>
                <w:szCs w:val="24"/>
                <w:lang w:val="en-US" w:eastAsia="ja-JP"/>
              </w:rPr>
              <w:t>51</w:t>
            </w:r>
            <w:r w:rsidRPr="001C2388">
              <w:rPr>
                <w:rFonts w:eastAsia="Yu Mincho" w:cs="Arial"/>
                <w:szCs w:val="24"/>
                <w:lang w:val="en-US"/>
              </w:rPr>
              <w:t>A</w:t>
            </w:r>
          </w:p>
        </w:tc>
        <w:tc>
          <w:tcPr>
            <w:tcW w:w="540" w:type="pct"/>
            <w:shd w:val="clear" w:color="auto" w:fill="auto"/>
            <w:vAlign w:val="center"/>
          </w:tcPr>
          <w:p w14:paraId="664781A6" w14:textId="77777777" w:rsidR="00F52ECC" w:rsidRPr="001C2388" w:rsidRDefault="00F52ECC" w:rsidP="00F52ECC">
            <w:pPr>
              <w:pStyle w:val="TAC"/>
              <w:keepNext w:val="0"/>
              <w:rPr>
                <w:rFonts w:eastAsia="MS Mincho"/>
              </w:rPr>
            </w:pPr>
            <w:r w:rsidRPr="001C2388">
              <w:rPr>
                <w:rFonts w:eastAsia="Yu Mincho" w:cs="Arial"/>
                <w:szCs w:val="24"/>
                <w:lang w:val="en-US" w:eastAsia="ja-JP"/>
              </w:rPr>
              <w:t>28</w:t>
            </w:r>
          </w:p>
        </w:tc>
        <w:tc>
          <w:tcPr>
            <w:tcW w:w="673" w:type="pct"/>
            <w:shd w:val="clear" w:color="auto" w:fill="auto"/>
            <w:noWrap/>
            <w:vAlign w:val="center"/>
          </w:tcPr>
          <w:p w14:paraId="6045BB1C" w14:textId="0EACE472" w:rsidR="00F52ECC" w:rsidRPr="001C2388" w:rsidRDefault="00F52ECC" w:rsidP="00F52ECC">
            <w:pPr>
              <w:pStyle w:val="TAC"/>
              <w:keepNext w:val="0"/>
            </w:pPr>
            <w:r w:rsidRPr="001C2388">
              <w:rPr>
                <w:rFonts w:cs="Arial"/>
                <w:szCs w:val="18"/>
                <w:lang w:eastAsia="ko-KR"/>
              </w:rPr>
              <w:t>742.3</w:t>
            </w:r>
          </w:p>
        </w:tc>
        <w:tc>
          <w:tcPr>
            <w:tcW w:w="481" w:type="pct"/>
            <w:shd w:val="clear" w:color="auto" w:fill="auto"/>
            <w:noWrap/>
            <w:vAlign w:val="center"/>
          </w:tcPr>
          <w:p w14:paraId="6E27FA09" w14:textId="19C4B3E5" w:rsidR="00F52ECC" w:rsidRPr="001C2388" w:rsidRDefault="00F52ECC" w:rsidP="00F52ECC">
            <w:pPr>
              <w:pStyle w:val="TAC"/>
              <w:keepNext w:val="0"/>
              <w:rPr>
                <w:rFonts w:eastAsia="MS Mincho"/>
              </w:rPr>
            </w:pPr>
            <w:r w:rsidRPr="001C2388">
              <w:rPr>
                <w:rFonts w:cs="Arial"/>
                <w:szCs w:val="18"/>
                <w:lang w:eastAsia="ko-KR"/>
              </w:rPr>
              <w:t>5</w:t>
            </w:r>
          </w:p>
        </w:tc>
        <w:tc>
          <w:tcPr>
            <w:tcW w:w="398" w:type="pct"/>
            <w:shd w:val="clear" w:color="auto" w:fill="auto"/>
            <w:noWrap/>
            <w:vAlign w:val="center"/>
          </w:tcPr>
          <w:p w14:paraId="0EB01572" w14:textId="77777777" w:rsidR="00F52ECC" w:rsidRPr="001C2388" w:rsidRDefault="00F52ECC" w:rsidP="00F52ECC">
            <w:pPr>
              <w:pStyle w:val="TAC"/>
              <w:keepNext w:val="0"/>
            </w:pPr>
            <w:r w:rsidRPr="001C2388">
              <w:rPr>
                <w:rFonts w:cs="Arial"/>
                <w:szCs w:val="18"/>
                <w:lang w:eastAsia="ko-KR"/>
              </w:rPr>
              <w:t>25</w:t>
            </w:r>
          </w:p>
        </w:tc>
        <w:tc>
          <w:tcPr>
            <w:tcW w:w="702" w:type="pct"/>
            <w:shd w:val="clear" w:color="auto" w:fill="auto"/>
            <w:noWrap/>
            <w:vAlign w:val="center"/>
          </w:tcPr>
          <w:p w14:paraId="143378BB" w14:textId="2A3620CC" w:rsidR="00F52ECC" w:rsidRPr="001C2388" w:rsidRDefault="00F52ECC" w:rsidP="00F52ECC">
            <w:pPr>
              <w:pStyle w:val="TAC"/>
              <w:keepNext w:val="0"/>
            </w:pPr>
            <w:r w:rsidRPr="001C2388">
              <w:rPr>
                <w:rFonts w:cs="Arial"/>
                <w:szCs w:val="18"/>
                <w:lang w:eastAsia="ko-KR"/>
              </w:rPr>
              <w:t>797.3</w:t>
            </w:r>
          </w:p>
        </w:tc>
        <w:tc>
          <w:tcPr>
            <w:tcW w:w="409" w:type="pct"/>
            <w:shd w:val="clear" w:color="auto" w:fill="auto"/>
            <w:noWrap/>
            <w:vAlign w:val="center"/>
          </w:tcPr>
          <w:p w14:paraId="15AB47E5" w14:textId="77777777" w:rsidR="00F52ECC" w:rsidRPr="001C2388" w:rsidRDefault="00F52ECC" w:rsidP="00F52ECC">
            <w:pPr>
              <w:pStyle w:val="TAC"/>
              <w:keepNext w:val="0"/>
            </w:pPr>
            <w:r w:rsidRPr="001C2388">
              <w:rPr>
                <w:rFonts w:eastAsia="Yu Mincho" w:cs="Arial"/>
                <w:lang w:eastAsia="ja-JP"/>
              </w:rPr>
              <w:t>5</w:t>
            </w:r>
          </w:p>
        </w:tc>
        <w:tc>
          <w:tcPr>
            <w:tcW w:w="611" w:type="pct"/>
            <w:vAlign w:val="center"/>
          </w:tcPr>
          <w:p w14:paraId="69DA7533" w14:textId="79950C52" w:rsidR="00F52ECC" w:rsidRPr="001C2388" w:rsidRDefault="00F52ECC" w:rsidP="00F52ECC">
            <w:pPr>
              <w:pStyle w:val="TAC"/>
              <w:keepNext w:val="0"/>
            </w:pPr>
            <w:r w:rsidRPr="001C2388">
              <w:rPr>
                <w:rFonts w:eastAsia="Yu Mincho" w:cs="Arial"/>
                <w:szCs w:val="24"/>
                <w:lang w:val="en-US" w:eastAsia="ja-JP"/>
              </w:rPr>
              <w:t>IMD4</w:t>
            </w:r>
          </w:p>
        </w:tc>
      </w:tr>
      <w:tr w:rsidR="00F52ECC" w:rsidRPr="001C2388" w14:paraId="30AF9DD5" w14:textId="77777777" w:rsidTr="00D97F42">
        <w:trPr>
          <w:jc w:val="center"/>
        </w:trPr>
        <w:tc>
          <w:tcPr>
            <w:tcW w:w="1186" w:type="pct"/>
            <w:vMerge/>
            <w:shd w:val="clear" w:color="auto" w:fill="auto"/>
            <w:vAlign w:val="center"/>
          </w:tcPr>
          <w:p w14:paraId="2EC82C8F" w14:textId="77777777" w:rsidR="00F52ECC" w:rsidRPr="001C2388" w:rsidRDefault="00F52ECC" w:rsidP="00F52ECC">
            <w:pPr>
              <w:pStyle w:val="TAC"/>
              <w:keepNext w:val="0"/>
            </w:pPr>
          </w:p>
        </w:tc>
        <w:tc>
          <w:tcPr>
            <w:tcW w:w="540" w:type="pct"/>
            <w:shd w:val="clear" w:color="auto" w:fill="auto"/>
            <w:vAlign w:val="center"/>
          </w:tcPr>
          <w:p w14:paraId="50623E18" w14:textId="77777777" w:rsidR="00F52ECC" w:rsidRPr="001C2388" w:rsidRDefault="00F52ECC" w:rsidP="00F52ECC">
            <w:pPr>
              <w:pStyle w:val="TAC"/>
              <w:keepNext w:val="0"/>
              <w:rPr>
                <w:rFonts w:eastAsia="MS Mincho"/>
              </w:rPr>
            </w:pPr>
            <w:r w:rsidRPr="001C2388">
              <w:rPr>
                <w:rFonts w:eastAsia="Yu Mincho" w:cs="Arial"/>
                <w:szCs w:val="24"/>
                <w:lang w:val="en-US" w:eastAsia="ja-JP"/>
              </w:rPr>
              <w:t>n51</w:t>
            </w:r>
          </w:p>
        </w:tc>
        <w:tc>
          <w:tcPr>
            <w:tcW w:w="673" w:type="pct"/>
            <w:shd w:val="clear" w:color="auto" w:fill="auto"/>
            <w:noWrap/>
            <w:vAlign w:val="center"/>
          </w:tcPr>
          <w:p w14:paraId="63F4F7E2" w14:textId="77777777" w:rsidR="00F52ECC" w:rsidRPr="001C2388" w:rsidRDefault="00F52ECC" w:rsidP="00F52ECC">
            <w:pPr>
              <w:pStyle w:val="TAC"/>
              <w:keepNext w:val="0"/>
            </w:pPr>
            <w:r w:rsidRPr="001C2388">
              <w:rPr>
                <w:rFonts w:cs="Arial"/>
                <w:lang w:eastAsia="ja-JP"/>
              </w:rPr>
              <w:t>1429.5</w:t>
            </w:r>
          </w:p>
        </w:tc>
        <w:tc>
          <w:tcPr>
            <w:tcW w:w="481" w:type="pct"/>
            <w:shd w:val="clear" w:color="auto" w:fill="auto"/>
            <w:noWrap/>
            <w:vAlign w:val="center"/>
          </w:tcPr>
          <w:p w14:paraId="47D678C9" w14:textId="77777777" w:rsidR="00F52ECC" w:rsidRPr="001C2388" w:rsidRDefault="00F52ECC" w:rsidP="00F52ECC">
            <w:pPr>
              <w:pStyle w:val="TAC"/>
              <w:keepNext w:val="0"/>
              <w:rPr>
                <w:rFonts w:eastAsia="MS Mincho"/>
              </w:rPr>
            </w:pPr>
            <w:r w:rsidRPr="001C2388">
              <w:rPr>
                <w:rFonts w:cs="Arial"/>
                <w:lang w:eastAsia="ja-JP"/>
              </w:rPr>
              <w:t>5</w:t>
            </w:r>
          </w:p>
        </w:tc>
        <w:tc>
          <w:tcPr>
            <w:tcW w:w="398" w:type="pct"/>
            <w:shd w:val="clear" w:color="auto" w:fill="auto"/>
            <w:noWrap/>
            <w:vAlign w:val="center"/>
          </w:tcPr>
          <w:p w14:paraId="09E48F24" w14:textId="77777777" w:rsidR="00F52ECC" w:rsidRPr="001C2388" w:rsidRDefault="00F52ECC" w:rsidP="00F52ECC">
            <w:pPr>
              <w:pStyle w:val="TAC"/>
              <w:keepNext w:val="0"/>
            </w:pPr>
            <w:r w:rsidRPr="001C2388">
              <w:rPr>
                <w:rFonts w:eastAsia="Yu Mincho" w:cs="Arial"/>
                <w:szCs w:val="24"/>
                <w:lang w:val="en-US"/>
              </w:rPr>
              <w:t>25</w:t>
            </w:r>
          </w:p>
        </w:tc>
        <w:tc>
          <w:tcPr>
            <w:tcW w:w="702" w:type="pct"/>
            <w:shd w:val="clear" w:color="auto" w:fill="auto"/>
            <w:noWrap/>
            <w:vAlign w:val="center"/>
          </w:tcPr>
          <w:p w14:paraId="2053FC92" w14:textId="77777777" w:rsidR="00F52ECC" w:rsidRPr="001C2388" w:rsidRDefault="00F52ECC" w:rsidP="00F52ECC">
            <w:pPr>
              <w:pStyle w:val="TAC"/>
              <w:keepNext w:val="0"/>
            </w:pPr>
            <w:r w:rsidRPr="001C2388">
              <w:rPr>
                <w:rFonts w:cs="Arial"/>
              </w:rPr>
              <w:t>1429.5</w:t>
            </w:r>
          </w:p>
        </w:tc>
        <w:tc>
          <w:tcPr>
            <w:tcW w:w="409" w:type="pct"/>
            <w:shd w:val="clear" w:color="auto" w:fill="auto"/>
            <w:noWrap/>
            <w:vAlign w:val="center"/>
          </w:tcPr>
          <w:p w14:paraId="510D321F" w14:textId="66069A4D" w:rsidR="00F52ECC" w:rsidRPr="001C2388" w:rsidRDefault="00F52ECC" w:rsidP="00F52ECC">
            <w:pPr>
              <w:pStyle w:val="TAC"/>
              <w:keepNext w:val="0"/>
            </w:pPr>
            <w:r w:rsidRPr="001C2388">
              <w:rPr>
                <w:rFonts w:eastAsia="Yu Mincho" w:cs="Arial"/>
                <w:lang w:eastAsia="ja-JP"/>
              </w:rPr>
              <w:t>N/A</w:t>
            </w:r>
          </w:p>
        </w:tc>
        <w:tc>
          <w:tcPr>
            <w:tcW w:w="611" w:type="pct"/>
            <w:vAlign w:val="center"/>
          </w:tcPr>
          <w:p w14:paraId="3B43BCD2" w14:textId="265A6732" w:rsidR="00F52ECC" w:rsidRPr="001C2388" w:rsidRDefault="00F52ECC" w:rsidP="00F52ECC">
            <w:pPr>
              <w:pStyle w:val="TAC"/>
              <w:keepNext w:val="0"/>
            </w:pPr>
            <w:r w:rsidRPr="001C2388">
              <w:rPr>
                <w:rFonts w:eastAsia="Yu Mincho" w:cs="Arial"/>
                <w:szCs w:val="24"/>
                <w:lang w:val="en-US" w:eastAsia="ja-JP"/>
              </w:rPr>
              <w:t>N/A</w:t>
            </w:r>
          </w:p>
        </w:tc>
      </w:tr>
      <w:tr w:rsidR="00F52ECC" w:rsidRPr="001C2388" w14:paraId="4312D8F1" w14:textId="77777777" w:rsidTr="00D97F42">
        <w:trPr>
          <w:jc w:val="center"/>
        </w:trPr>
        <w:tc>
          <w:tcPr>
            <w:tcW w:w="1186" w:type="pct"/>
            <w:vMerge w:val="restart"/>
            <w:shd w:val="clear" w:color="auto" w:fill="auto"/>
            <w:vAlign w:val="center"/>
          </w:tcPr>
          <w:p w14:paraId="5C46C12E" w14:textId="40A06E72" w:rsidR="00F52ECC" w:rsidRPr="001C2388" w:rsidRDefault="00F52ECC" w:rsidP="00F52ECC">
            <w:pPr>
              <w:pStyle w:val="TAC"/>
              <w:keepNext w:val="0"/>
              <w:rPr>
                <w:rFonts w:eastAsia="MS Mincho" w:cs="Arial"/>
                <w:lang w:eastAsia="ja-JP"/>
              </w:rPr>
            </w:pPr>
            <w:r w:rsidRPr="001C2388">
              <w:rPr>
                <w:rFonts w:eastAsia="MS Mincho" w:cs="Arial"/>
                <w:lang w:eastAsia="ja-JP"/>
              </w:rPr>
              <w:t>DC</w:t>
            </w:r>
            <w:r w:rsidRPr="001C2388">
              <w:rPr>
                <w:rFonts w:cs="Arial"/>
                <w:lang w:eastAsia="ja-JP"/>
              </w:rPr>
              <w:t>_</w:t>
            </w:r>
            <w:r w:rsidRPr="001C2388">
              <w:rPr>
                <w:rFonts w:cs="Arial"/>
                <w:lang w:eastAsia="zh-CN"/>
              </w:rPr>
              <w:t>26</w:t>
            </w:r>
            <w:r w:rsidRPr="001C2388">
              <w:rPr>
                <w:rFonts w:cs="Arial"/>
                <w:lang w:eastAsia="ja-JP"/>
              </w:rPr>
              <w:t>A_n</w:t>
            </w:r>
            <w:r w:rsidRPr="001C2388">
              <w:rPr>
                <w:rFonts w:eastAsia="MS Mincho" w:cs="Arial"/>
                <w:lang w:eastAsia="ja-JP"/>
              </w:rPr>
              <w:t>7</w:t>
            </w:r>
            <w:r w:rsidRPr="001C2388">
              <w:rPr>
                <w:rFonts w:cs="Arial"/>
                <w:lang w:eastAsia="zh-CN"/>
              </w:rPr>
              <w:t>7</w:t>
            </w:r>
            <w:r w:rsidRPr="001C2388">
              <w:rPr>
                <w:rFonts w:cs="Arial"/>
                <w:lang w:eastAsia="ja-JP"/>
              </w:rPr>
              <w:t>A,</w:t>
            </w:r>
          </w:p>
          <w:p w14:paraId="216DE285" w14:textId="77777777" w:rsidR="00F52ECC" w:rsidRPr="001C2388" w:rsidRDefault="00F52ECC" w:rsidP="00F52ECC">
            <w:pPr>
              <w:pStyle w:val="TAC"/>
              <w:keepNext w:val="0"/>
            </w:pPr>
            <w:r w:rsidRPr="001C2388">
              <w:rPr>
                <w:rFonts w:eastAsia="MS Mincho" w:cs="Arial"/>
                <w:lang w:eastAsia="ja-JP"/>
              </w:rPr>
              <w:t>DC</w:t>
            </w:r>
            <w:r w:rsidRPr="001C2388">
              <w:rPr>
                <w:rFonts w:cs="Arial"/>
                <w:lang w:eastAsia="ja-JP"/>
              </w:rPr>
              <w:t>_</w:t>
            </w:r>
            <w:r w:rsidRPr="001C2388">
              <w:rPr>
                <w:rFonts w:cs="Arial"/>
                <w:lang w:eastAsia="zh-CN"/>
              </w:rPr>
              <w:t>26</w:t>
            </w:r>
            <w:r w:rsidRPr="001C2388">
              <w:rPr>
                <w:rFonts w:cs="Arial"/>
                <w:lang w:eastAsia="ja-JP"/>
              </w:rPr>
              <w:t>A_n</w:t>
            </w:r>
            <w:r w:rsidRPr="001C2388">
              <w:rPr>
                <w:rFonts w:eastAsia="MS Mincho" w:cs="Arial"/>
                <w:lang w:eastAsia="ja-JP"/>
              </w:rPr>
              <w:t>7</w:t>
            </w:r>
            <w:r w:rsidRPr="001C2388">
              <w:rPr>
                <w:rFonts w:cs="Arial"/>
                <w:lang w:eastAsia="zh-CN"/>
              </w:rPr>
              <w:t>8</w:t>
            </w:r>
            <w:r w:rsidRPr="001C2388">
              <w:rPr>
                <w:rFonts w:cs="Arial"/>
                <w:lang w:eastAsia="ja-JP"/>
              </w:rPr>
              <w:t>A</w:t>
            </w:r>
          </w:p>
        </w:tc>
        <w:tc>
          <w:tcPr>
            <w:tcW w:w="540" w:type="pct"/>
            <w:shd w:val="clear" w:color="auto" w:fill="auto"/>
            <w:vAlign w:val="center"/>
          </w:tcPr>
          <w:p w14:paraId="0F97D5DF" w14:textId="77777777" w:rsidR="00F52ECC" w:rsidRPr="001C2388" w:rsidRDefault="00F52ECC" w:rsidP="00F52ECC">
            <w:pPr>
              <w:pStyle w:val="TAC"/>
              <w:keepNext w:val="0"/>
            </w:pPr>
            <w:r w:rsidRPr="001C2388">
              <w:rPr>
                <w:rFonts w:cs="Arial"/>
                <w:lang w:eastAsia="zh-CN"/>
              </w:rPr>
              <w:t>26</w:t>
            </w:r>
          </w:p>
        </w:tc>
        <w:tc>
          <w:tcPr>
            <w:tcW w:w="673" w:type="pct"/>
            <w:shd w:val="clear" w:color="auto" w:fill="auto"/>
            <w:noWrap/>
            <w:vAlign w:val="center"/>
          </w:tcPr>
          <w:p w14:paraId="4EF47F69" w14:textId="77777777" w:rsidR="00F52ECC" w:rsidRPr="001C2388" w:rsidRDefault="00F52ECC" w:rsidP="00F52ECC">
            <w:pPr>
              <w:pStyle w:val="TAC"/>
              <w:keepNext w:val="0"/>
            </w:pPr>
            <w:r w:rsidRPr="001C2388">
              <w:rPr>
                <w:rFonts w:cs="Arial"/>
                <w:lang w:eastAsia="zh-CN"/>
              </w:rPr>
              <w:t>836.5</w:t>
            </w:r>
          </w:p>
        </w:tc>
        <w:tc>
          <w:tcPr>
            <w:tcW w:w="481" w:type="pct"/>
            <w:shd w:val="clear" w:color="auto" w:fill="auto"/>
            <w:noWrap/>
            <w:vAlign w:val="center"/>
          </w:tcPr>
          <w:p w14:paraId="14C8D037" w14:textId="77777777" w:rsidR="00F52ECC" w:rsidRPr="001C2388" w:rsidRDefault="00F52ECC" w:rsidP="00F52ECC">
            <w:pPr>
              <w:pStyle w:val="TAC"/>
              <w:keepNext w:val="0"/>
            </w:pPr>
            <w:r w:rsidRPr="001C2388">
              <w:rPr>
                <w:rFonts w:cs="Arial"/>
                <w:lang w:eastAsia="zh-CN"/>
              </w:rPr>
              <w:t>5</w:t>
            </w:r>
          </w:p>
        </w:tc>
        <w:tc>
          <w:tcPr>
            <w:tcW w:w="398" w:type="pct"/>
            <w:shd w:val="clear" w:color="auto" w:fill="auto"/>
            <w:noWrap/>
            <w:vAlign w:val="center"/>
          </w:tcPr>
          <w:p w14:paraId="76E88520" w14:textId="77777777" w:rsidR="00F52ECC" w:rsidRPr="001C2388" w:rsidRDefault="00F52ECC" w:rsidP="00F52ECC">
            <w:pPr>
              <w:pStyle w:val="TAC"/>
              <w:keepNext w:val="0"/>
            </w:pPr>
            <w:r w:rsidRPr="001C2388">
              <w:rPr>
                <w:rFonts w:cs="Arial"/>
                <w:lang w:eastAsia="zh-CN"/>
              </w:rPr>
              <w:t>25</w:t>
            </w:r>
          </w:p>
        </w:tc>
        <w:tc>
          <w:tcPr>
            <w:tcW w:w="702" w:type="pct"/>
            <w:shd w:val="clear" w:color="auto" w:fill="auto"/>
            <w:noWrap/>
            <w:vAlign w:val="center"/>
          </w:tcPr>
          <w:p w14:paraId="514810D7" w14:textId="77777777" w:rsidR="00F52ECC" w:rsidRPr="001C2388" w:rsidRDefault="00F52ECC" w:rsidP="00F52ECC">
            <w:pPr>
              <w:pStyle w:val="TAC"/>
              <w:keepNext w:val="0"/>
            </w:pPr>
            <w:r w:rsidRPr="001C2388">
              <w:rPr>
                <w:rFonts w:cs="Arial"/>
                <w:lang w:eastAsia="zh-CN"/>
              </w:rPr>
              <w:t>881.5</w:t>
            </w:r>
          </w:p>
        </w:tc>
        <w:tc>
          <w:tcPr>
            <w:tcW w:w="409" w:type="pct"/>
            <w:shd w:val="clear" w:color="auto" w:fill="auto"/>
            <w:noWrap/>
            <w:vAlign w:val="center"/>
          </w:tcPr>
          <w:p w14:paraId="54BAD774" w14:textId="77777777" w:rsidR="00F52ECC" w:rsidRPr="001C2388" w:rsidRDefault="00F52ECC" w:rsidP="00F52ECC">
            <w:pPr>
              <w:pStyle w:val="TAC"/>
              <w:keepNext w:val="0"/>
            </w:pPr>
            <w:r w:rsidRPr="001C2388">
              <w:rPr>
                <w:rFonts w:cs="Arial"/>
                <w:lang w:eastAsia="zh-CN"/>
              </w:rPr>
              <w:t>11.1</w:t>
            </w:r>
          </w:p>
        </w:tc>
        <w:tc>
          <w:tcPr>
            <w:tcW w:w="611" w:type="pct"/>
            <w:vAlign w:val="center"/>
          </w:tcPr>
          <w:p w14:paraId="546BB530" w14:textId="77777777" w:rsidR="00F52ECC" w:rsidRPr="001C2388" w:rsidRDefault="00F52ECC" w:rsidP="00F52ECC">
            <w:pPr>
              <w:pStyle w:val="TAC"/>
              <w:keepNext w:val="0"/>
            </w:pPr>
            <w:r w:rsidRPr="001C2388">
              <w:rPr>
                <w:rFonts w:cs="Arial"/>
                <w:lang w:eastAsia="ja-JP"/>
              </w:rPr>
              <w:t>IMD4</w:t>
            </w:r>
          </w:p>
        </w:tc>
      </w:tr>
      <w:tr w:rsidR="00F52ECC" w:rsidRPr="001C2388" w14:paraId="21AF4B5B" w14:textId="77777777" w:rsidTr="00D97F42">
        <w:trPr>
          <w:jc w:val="center"/>
        </w:trPr>
        <w:tc>
          <w:tcPr>
            <w:tcW w:w="1186" w:type="pct"/>
            <w:vMerge/>
            <w:shd w:val="clear" w:color="auto" w:fill="auto"/>
            <w:vAlign w:val="center"/>
          </w:tcPr>
          <w:p w14:paraId="45195B9C" w14:textId="77777777" w:rsidR="00F52ECC" w:rsidRPr="001C2388" w:rsidRDefault="00F52ECC" w:rsidP="00F52ECC">
            <w:pPr>
              <w:pStyle w:val="TAC"/>
              <w:keepNext w:val="0"/>
            </w:pPr>
          </w:p>
        </w:tc>
        <w:tc>
          <w:tcPr>
            <w:tcW w:w="540" w:type="pct"/>
            <w:shd w:val="clear" w:color="auto" w:fill="auto"/>
            <w:vAlign w:val="center"/>
          </w:tcPr>
          <w:p w14:paraId="78DC4324" w14:textId="77777777" w:rsidR="00F52ECC" w:rsidRPr="001C2388" w:rsidRDefault="00F52ECC" w:rsidP="00F52ECC">
            <w:pPr>
              <w:pStyle w:val="TAC"/>
              <w:keepNext w:val="0"/>
            </w:pPr>
            <w:r w:rsidRPr="001C2388">
              <w:rPr>
                <w:rFonts w:eastAsia="MS Mincho" w:cs="Arial"/>
                <w:lang w:eastAsia="ja-JP"/>
              </w:rPr>
              <w:t>n77, n7</w:t>
            </w:r>
            <w:r w:rsidRPr="001C2388">
              <w:rPr>
                <w:rFonts w:cs="Arial"/>
                <w:lang w:eastAsia="zh-CN"/>
              </w:rPr>
              <w:t>8</w:t>
            </w:r>
          </w:p>
        </w:tc>
        <w:tc>
          <w:tcPr>
            <w:tcW w:w="673" w:type="pct"/>
            <w:shd w:val="clear" w:color="auto" w:fill="auto"/>
            <w:noWrap/>
            <w:vAlign w:val="center"/>
          </w:tcPr>
          <w:p w14:paraId="3508A341" w14:textId="7535C03A" w:rsidR="00F52ECC" w:rsidRPr="001C2388" w:rsidRDefault="00F52ECC" w:rsidP="00F52ECC">
            <w:pPr>
              <w:pStyle w:val="TAC"/>
              <w:keepNext w:val="0"/>
            </w:pPr>
            <w:r w:rsidRPr="001C2388">
              <w:rPr>
                <w:rFonts w:cs="Arial"/>
                <w:lang w:eastAsia="zh-CN"/>
              </w:rPr>
              <w:t>3391</w:t>
            </w:r>
          </w:p>
        </w:tc>
        <w:tc>
          <w:tcPr>
            <w:tcW w:w="481" w:type="pct"/>
            <w:shd w:val="clear" w:color="auto" w:fill="auto"/>
            <w:noWrap/>
            <w:vAlign w:val="center"/>
          </w:tcPr>
          <w:p w14:paraId="276BD31A" w14:textId="77777777" w:rsidR="00F52ECC" w:rsidRPr="001C2388" w:rsidRDefault="00F52ECC" w:rsidP="00F52ECC">
            <w:pPr>
              <w:pStyle w:val="TAC"/>
              <w:keepNext w:val="0"/>
            </w:pPr>
            <w:r w:rsidRPr="001C2388">
              <w:rPr>
                <w:rFonts w:eastAsia="MS Mincho" w:cs="Arial"/>
                <w:lang w:eastAsia="ja-JP"/>
              </w:rPr>
              <w:t>10</w:t>
            </w:r>
          </w:p>
        </w:tc>
        <w:tc>
          <w:tcPr>
            <w:tcW w:w="398" w:type="pct"/>
            <w:shd w:val="clear" w:color="auto" w:fill="auto"/>
            <w:noWrap/>
            <w:vAlign w:val="center"/>
          </w:tcPr>
          <w:p w14:paraId="6E8E41CB" w14:textId="77777777" w:rsidR="00F52ECC" w:rsidRPr="001C2388" w:rsidRDefault="00F52ECC" w:rsidP="00F52ECC">
            <w:pPr>
              <w:pStyle w:val="TAC"/>
              <w:keepNext w:val="0"/>
            </w:pPr>
            <w:r w:rsidRPr="001C2388">
              <w:rPr>
                <w:rFonts w:cs="Arial"/>
                <w:lang w:eastAsia="zh-CN"/>
              </w:rPr>
              <w:t>50</w:t>
            </w:r>
          </w:p>
        </w:tc>
        <w:tc>
          <w:tcPr>
            <w:tcW w:w="702" w:type="pct"/>
            <w:shd w:val="clear" w:color="auto" w:fill="auto"/>
            <w:noWrap/>
            <w:vAlign w:val="center"/>
          </w:tcPr>
          <w:p w14:paraId="627EEF2C" w14:textId="2A1C73D2" w:rsidR="00F52ECC" w:rsidRPr="001C2388" w:rsidRDefault="00F52ECC" w:rsidP="00F52ECC">
            <w:pPr>
              <w:pStyle w:val="TAC"/>
              <w:keepNext w:val="0"/>
            </w:pPr>
            <w:r w:rsidRPr="001C2388">
              <w:rPr>
                <w:rFonts w:cs="Arial"/>
                <w:lang w:eastAsia="zh-CN"/>
              </w:rPr>
              <w:t>3391</w:t>
            </w:r>
          </w:p>
        </w:tc>
        <w:tc>
          <w:tcPr>
            <w:tcW w:w="409" w:type="pct"/>
            <w:shd w:val="clear" w:color="auto" w:fill="auto"/>
            <w:noWrap/>
            <w:vAlign w:val="center"/>
          </w:tcPr>
          <w:p w14:paraId="3AAA5083" w14:textId="77777777" w:rsidR="00F52ECC" w:rsidRPr="001C2388" w:rsidRDefault="00F52ECC" w:rsidP="00F52ECC">
            <w:pPr>
              <w:pStyle w:val="TAC"/>
              <w:keepNext w:val="0"/>
            </w:pPr>
            <w:r w:rsidRPr="001C2388">
              <w:rPr>
                <w:rFonts w:cs="Arial"/>
                <w:lang w:eastAsia="ja-JP"/>
              </w:rPr>
              <w:t>N/A</w:t>
            </w:r>
          </w:p>
        </w:tc>
        <w:tc>
          <w:tcPr>
            <w:tcW w:w="611" w:type="pct"/>
            <w:vAlign w:val="center"/>
          </w:tcPr>
          <w:p w14:paraId="45A9E47C" w14:textId="77777777" w:rsidR="00F52ECC" w:rsidRPr="001C2388" w:rsidRDefault="00F52ECC" w:rsidP="00F52ECC">
            <w:pPr>
              <w:pStyle w:val="TAC"/>
              <w:keepNext w:val="0"/>
            </w:pPr>
            <w:r w:rsidRPr="001C2388">
              <w:rPr>
                <w:rFonts w:cs="Arial"/>
                <w:lang w:eastAsia="ja-JP"/>
              </w:rPr>
              <w:t>N/A</w:t>
            </w:r>
          </w:p>
        </w:tc>
      </w:tr>
      <w:tr w:rsidR="00F52ECC" w:rsidRPr="001C2388" w14:paraId="5D3E2BE1" w14:textId="77777777" w:rsidTr="00D97F42">
        <w:trPr>
          <w:jc w:val="center"/>
        </w:trPr>
        <w:tc>
          <w:tcPr>
            <w:tcW w:w="1186" w:type="pct"/>
            <w:vMerge w:val="restart"/>
            <w:shd w:val="clear" w:color="auto" w:fill="auto"/>
            <w:vAlign w:val="center"/>
          </w:tcPr>
          <w:p w14:paraId="5CEAA185" w14:textId="77777777" w:rsidR="00F52ECC" w:rsidRPr="001C2388" w:rsidRDefault="00F52ECC" w:rsidP="00F52ECC">
            <w:pPr>
              <w:pStyle w:val="TAC"/>
              <w:keepNext w:val="0"/>
              <w:rPr>
                <w:rFonts w:eastAsia="MS Mincho"/>
              </w:rPr>
            </w:pPr>
            <w:r w:rsidRPr="001C2388">
              <w:rPr>
                <w:rFonts w:eastAsia="MS Mincho"/>
              </w:rPr>
              <w:t>CA_</w:t>
            </w:r>
            <w:r w:rsidRPr="001C2388">
              <w:rPr>
                <w:rFonts w:eastAsia="MS Mincho" w:hint="eastAsia"/>
              </w:rPr>
              <w:t>28</w:t>
            </w:r>
            <w:r w:rsidRPr="001C2388">
              <w:rPr>
                <w:rFonts w:eastAsia="MS Mincho"/>
              </w:rPr>
              <w:t>A_n</w:t>
            </w:r>
            <w:r w:rsidRPr="001C2388">
              <w:rPr>
                <w:rFonts w:eastAsia="MS Mincho" w:hint="eastAsia"/>
              </w:rPr>
              <w:t>77</w:t>
            </w:r>
            <w:r w:rsidRPr="001C2388">
              <w:rPr>
                <w:rFonts w:eastAsia="MS Mincho"/>
              </w:rPr>
              <w:t>A,</w:t>
            </w:r>
          </w:p>
          <w:p w14:paraId="304365C0" w14:textId="77777777" w:rsidR="00F52ECC" w:rsidRPr="001C2388" w:rsidRDefault="00F52ECC" w:rsidP="00F52ECC">
            <w:pPr>
              <w:pStyle w:val="TAC"/>
              <w:keepNext w:val="0"/>
            </w:pPr>
            <w:r w:rsidRPr="001C2388">
              <w:rPr>
                <w:rFonts w:eastAsia="MS Mincho"/>
              </w:rPr>
              <w:t>CA_</w:t>
            </w:r>
            <w:r w:rsidRPr="001C2388">
              <w:rPr>
                <w:rFonts w:eastAsia="MS Mincho" w:hint="eastAsia"/>
              </w:rPr>
              <w:t>28</w:t>
            </w:r>
            <w:r w:rsidRPr="001C2388">
              <w:rPr>
                <w:rFonts w:eastAsia="MS Mincho"/>
              </w:rPr>
              <w:t>A_n</w:t>
            </w:r>
            <w:r w:rsidRPr="001C2388">
              <w:rPr>
                <w:rFonts w:eastAsia="MS Mincho" w:hint="eastAsia"/>
              </w:rPr>
              <w:t>7</w:t>
            </w:r>
            <w:r w:rsidRPr="001C2388">
              <w:rPr>
                <w:rFonts w:eastAsia="MS Mincho"/>
              </w:rPr>
              <w:t xml:space="preserve">8A, </w:t>
            </w:r>
            <w:r w:rsidRPr="001C2388">
              <w:t>DC_</w:t>
            </w:r>
            <w:r w:rsidRPr="001C2388">
              <w:rPr>
                <w:rFonts w:hint="eastAsia"/>
                <w:lang w:eastAsia="zh-CN"/>
              </w:rPr>
              <w:t>28A-</w:t>
            </w:r>
            <w:r w:rsidRPr="001C2388">
              <w:t>SUL_n</w:t>
            </w:r>
            <w:r w:rsidRPr="001C2388">
              <w:rPr>
                <w:rFonts w:hint="eastAsia"/>
                <w:lang w:eastAsia="zh-CN"/>
              </w:rPr>
              <w:t>78A</w:t>
            </w:r>
            <w:r w:rsidRPr="001C2388">
              <w:t>-n</w:t>
            </w:r>
            <w:r w:rsidRPr="001C2388">
              <w:rPr>
                <w:rFonts w:hint="eastAsia"/>
                <w:lang w:eastAsia="zh-CN"/>
              </w:rPr>
              <w:t>83A</w:t>
            </w:r>
          </w:p>
        </w:tc>
        <w:tc>
          <w:tcPr>
            <w:tcW w:w="540" w:type="pct"/>
            <w:shd w:val="clear" w:color="auto" w:fill="auto"/>
            <w:vAlign w:val="center"/>
          </w:tcPr>
          <w:p w14:paraId="24A348F3" w14:textId="77777777" w:rsidR="00F52ECC" w:rsidRPr="001C2388" w:rsidRDefault="00F52ECC" w:rsidP="00F52ECC">
            <w:pPr>
              <w:pStyle w:val="TAC"/>
              <w:keepNext w:val="0"/>
              <w:rPr>
                <w:rFonts w:eastAsia="MS Mincho"/>
              </w:rPr>
            </w:pPr>
            <w:r w:rsidRPr="001C2388">
              <w:rPr>
                <w:rFonts w:hint="eastAsia"/>
              </w:rPr>
              <w:t>28</w:t>
            </w:r>
          </w:p>
        </w:tc>
        <w:tc>
          <w:tcPr>
            <w:tcW w:w="673" w:type="pct"/>
            <w:shd w:val="clear" w:color="auto" w:fill="auto"/>
            <w:noWrap/>
            <w:vAlign w:val="center"/>
          </w:tcPr>
          <w:p w14:paraId="27324FB8" w14:textId="77777777" w:rsidR="00F52ECC" w:rsidRPr="001C2388" w:rsidRDefault="00F52ECC" w:rsidP="00F52ECC">
            <w:pPr>
              <w:pStyle w:val="TAC"/>
              <w:keepNext w:val="0"/>
            </w:pPr>
            <w:r w:rsidRPr="001C2388">
              <w:rPr>
                <w:rFonts w:hint="eastAsia"/>
              </w:rPr>
              <w:t>705.5</w:t>
            </w:r>
          </w:p>
        </w:tc>
        <w:tc>
          <w:tcPr>
            <w:tcW w:w="481" w:type="pct"/>
            <w:shd w:val="clear" w:color="auto" w:fill="auto"/>
            <w:noWrap/>
            <w:vAlign w:val="center"/>
          </w:tcPr>
          <w:p w14:paraId="50291D96" w14:textId="77777777" w:rsidR="00F52ECC" w:rsidRPr="001C2388" w:rsidRDefault="00F52ECC" w:rsidP="00F52ECC">
            <w:pPr>
              <w:pStyle w:val="TAC"/>
              <w:keepNext w:val="0"/>
              <w:rPr>
                <w:rFonts w:eastAsia="MS Mincho"/>
              </w:rPr>
            </w:pPr>
            <w:r w:rsidRPr="001C2388">
              <w:t>5</w:t>
            </w:r>
          </w:p>
        </w:tc>
        <w:tc>
          <w:tcPr>
            <w:tcW w:w="398" w:type="pct"/>
            <w:shd w:val="clear" w:color="auto" w:fill="auto"/>
            <w:noWrap/>
            <w:vAlign w:val="center"/>
          </w:tcPr>
          <w:p w14:paraId="5460D1DE" w14:textId="77777777" w:rsidR="00F52ECC" w:rsidRPr="001C2388" w:rsidRDefault="00F52ECC" w:rsidP="00F52ECC">
            <w:pPr>
              <w:pStyle w:val="TAC"/>
              <w:keepNext w:val="0"/>
            </w:pPr>
            <w:r w:rsidRPr="001C2388">
              <w:t>25</w:t>
            </w:r>
          </w:p>
        </w:tc>
        <w:tc>
          <w:tcPr>
            <w:tcW w:w="702" w:type="pct"/>
            <w:shd w:val="clear" w:color="auto" w:fill="auto"/>
            <w:noWrap/>
            <w:vAlign w:val="center"/>
          </w:tcPr>
          <w:p w14:paraId="21600B57" w14:textId="77777777" w:rsidR="00F52ECC" w:rsidRPr="001C2388" w:rsidRDefault="00F52ECC" w:rsidP="00F52ECC">
            <w:pPr>
              <w:pStyle w:val="TAC"/>
              <w:keepNext w:val="0"/>
            </w:pPr>
            <w:r w:rsidRPr="001C2388">
              <w:rPr>
                <w:rFonts w:hint="eastAsia"/>
              </w:rPr>
              <w:t>760.5</w:t>
            </w:r>
          </w:p>
        </w:tc>
        <w:tc>
          <w:tcPr>
            <w:tcW w:w="409" w:type="pct"/>
            <w:shd w:val="clear" w:color="auto" w:fill="auto"/>
            <w:noWrap/>
            <w:vAlign w:val="center"/>
          </w:tcPr>
          <w:p w14:paraId="7C9FCC56" w14:textId="77777777" w:rsidR="00F52ECC" w:rsidRPr="001C2388" w:rsidRDefault="00F52ECC" w:rsidP="00F52ECC">
            <w:pPr>
              <w:pStyle w:val="TAC"/>
              <w:keepNext w:val="0"/>
            </w:pPr>
            <w:r w:rsidRPr="001C2388">
              <w:t>5.5</w:t>
            </w:r>
          </w:p>
        </w:tc>
        <w:tc>
          <w:tcPr>
            <w:tcW w:w="611" w:type="pct"/>
          </w:tcPr>
          <w:p w14:paraId="53757CB6" w14:textId="77777777" w:rsidR="00F52ECC" w:rsidRPr="001C2388" w:rsidRDefault="00F52ECC" w:rsidP="00F52ECC">
            <w:pPr>
              <w:pStyle w:val="TAC"/>
              <w:keepNext w:val="0"/>
            </w:pPr>
            <w:r w:rsidRPr="001C2388">
              <w:t>IMD</w:t>
            </w:r>
            <w:r w:rsidRPr="001C2388">
              <w:rPr>
                <w:rFonts w:hint="eastAsia"/>
              </w:rPr>
              <w:t>5</w:t>
            </w:r>
          </w:p>
        </w:tc>
      </w:tr>
      <w:tr w:rsidR="00F52ECC" w:rsidRPr="001C2388" w14:paraId="44EE0E22" w14:textId="77777777" w:rsidTr="00D97F42">
        <w:trPr>
          <w:jc w:val="center"/>
        </w:trPr>
        <w:tc>
          <w:tcPr>
            <w:tcW w:w="1186" w:type="pct"/>
            <w:vMerge/>
            <w:shd w:val="clear" w:color="auto" w:fill="auto"/>
            <w:vAlign w:val="center"/>
          </w:tcPr>
          <w:p w14:paraId="352647CE" w14:textId="77777777" w:rsidR="00F52ECC" w:rsidRPr="001C2388" w:rsidRDefault="00F52ECC" w:rsidP="00F52ECC">
            <w:pPr>
              <w:pStyle w:val="TAC"/>
              <w:keepNext w:val="0"/>
            </w:pPr>
          </w:p>
        </w:tc>
        <w:tc>
          <w:tcPr>
            <w:tcW w:w="540" w:type="pct"/>
            <w:shd w:val="clear" w:color="auto" w:fill="auto"/>
            <w:vAlign w:val="center"/>
          </w:tcPr>
          <w:p w14:paraId="189D8759" w14:textId="77777777" w:rsidR="00F52ECC" w:rsidRPr="001C2388" w:rsidRDefault="00F52ECC" w:rsidP="00F52ECC">
            <w:pPr>
              <w:pStyle w:val="TAC"/>
              <w:keepNext w:val="0"/>
              <w:rPr>
                <w:rFonts w:eastAsia="MS Mincho"/>
              </w:rPr>
            </w:pPr>
            <w:r w:rsidRPr="001C2388">
              <w:rPr>
                <w:rFonts w:hint="eastAsia"/>
              </w:rPr>
              <w:t>n77</w:t>
            </w:r>
            <w:r w:rsidRPr="001C2388">
              <w:t>, n78</w:t>
            </w:r>
          </w:p>
        </w:tc>
        <w:tc>
          <w:tcPr>
            <w:tcW w:w="673" w:type="pct"/>
            <w:shd w:val="clear" w:color="auto" w:fill="auto"/>
            <w:noWrap/>
            <w:vAlign w:val="center"/>
          </w:tcPr>
          <w:p w14:paraId="6E5E2F2E" w14:textId="77777777" w:rsidR="00F52ECC" w:rsidRPr="001C2388" w:rsidRDefault="00F52ECC" w:rsidP="00F52ECC">
            <w:pPr>
              <w:pStyle w:val="TAC"/>
              <w:keepNext w:val="0"/>
            </w:pPr>
            <w:r w:rsidRPr="001C2388">
              <w:rPr>
                <w:rFonts w:hint="eastAsia"/>
              </w:rPr>
              <w:t>3582.5</w:t>
            </w:r>
          </w:p>
        </w:tc>
        <w:tc>
          <w:tcPr>
            <w:tcW w:w="481" w:type="pct"/>
            <w:shd w:val="clear" w:color="auto" w:fill="auto"/>
            <w:noWrap/>
            <w:vAlign w:val="center"/>
          </w:tcPr>
          <w:p w14:paraId="2E44ED5A" w14:textId="77777777" w:rsidR="00F52ECC" w:rsidRPr="001C2388" w:rsidRDefault="00F52ECC" w:rsidP="00F52ECC">
            <w:pPr>
              <w:pStyle w:val="TAC"/>
              <w:keepNext w:val="0"/>
              <w:rPr>
                <w:rFonts w:eastAsia="MS Mincho"/>
              </w:rPr>
            </w:pPr>
            <w:r w:rsidRPr="001C2388">
              <w:rPr>
                <w:rFonts w:hint="eastAsia"/>
              </w:rPr>
              <w:t>10</w:t>
            </w:r>
          </w:p>
        </w:tc>
        <w:tc>
          <w:tcPr>
            <w:tcW w:w="398" w:type="pct"/>
            <w:shd w:val="clear" w:color="auto" w:fill="auto"/>
            <w:noWrap/>
            <w:vAlign w:val="center"/>
          </w:tcPr>
          <w:p w14:paraId="25525011" w14:textId="209417C8" w:rsidR="00F52ECC" w:rsidRPr="001C2388" w:rsidRDefault="00F52ECC" w:rsidP="00F52ECC">
            <w:pPr>
              <w:pStyle w:val="TAC"/>
              <w:keepNext w:val="0"/>
            </w:pPr>
            <w:r w:rsidRPr="001C2388">
              <w:t>50</w:t>
            </w:r>
          </w:p>
        </w:tc>
        <w:tc>
          <w:tcPr>
            <w:tcW w:w="702" w:type="pct"/>
            <w:shd w:val="clear" w:color="auto" w:fill="auto"/>
            <w:noWrap/>
            <w:vAlign w:val="center"/>
          </w:tcPr>
          <w:p w14:paraId="61D662C2" w14:textId="77777777" w:rsidR="00F52ECC" w:rsidRPr="001C2388" w:rsidRDefault="00F52ECC" w:rsidP="00F52ECC">
            <w:pPr>
              <w:pStyle w:val="TAC"/>
              <w:keepNext w:val="0"/>
            </w:pPr>
            <w:r w:rsidRPr="001C2388">
              <w:rPr>
                <w:rFonts w:hint="eastAsia"/>
              </w:rPr>
              <w:t>3582.5</w:t>
            </w:r>
          </w:p>
        </w:tc>
        <w:tc>
          <w:tcPr>
            <w:tcW w:w="409" w:type="pct"/>
            <w:shd w:val="clear" w:color="auto" w:fill="auto"/>
            <w:noWrap/>
            <w:vAlign w:val="center"/>
          </w:tcPr>
          <w:p w14:paraId="78978A5C" w14:textId="77777777" w:rsidR="00F52ECC" w:rsidRPr="001C2388" w:rsidRDefault="00F52ECC" w:rsidP="00F52ECC">
            <w:pPr>
              <w:pStyle w:val="TAC"/>
              <w:keepNext w:val="0"/>
            </w:pPr>
            <w:r w:rsidRPr="001C2388">
              <w:t>N/A</w:t>
            </w:r>
          </w:p>
        </w:tc>
        <w:tc>
          <w:tcPr>
            <w:tcW w:w="611" w:type="pct"/>
          </w:tcPr>
          <w:p w14:paraId="71402591" w14:textId="77777777" w:rsidR="00F52ECC" w:rsidRPr="001C2388" w:rsidRDefault="00F52ECC" w:rsidP="00F52ECC">
            <w:pPr>
              <w:pStyle w:val="TAC"/>
              <w:keepNext w:val="0"/>
            </w:pPr>
            <w:r w:rsidRPr="001C2388">
              <w:t>N/A</w:t>
            </w:r>
          </w:p>
        </w:tc>
      </w:tr>
      <w:tr w:rsidR="00F52ECC" w:rsidRPr="001C2388" w14:paraId="61D7730D" w14:textId="77777777" w:rsidTr="00D97F42">
        <w:trPr>
          <w:jc w:val="center"/>
        </w:trPr>
        <w:tc>
          <w:tcPr>
            <w:tcW w:w="1186" w:type="pct"/>
            <w:vMerge w:val="restart"/>
            <w:shd w:val="clear" w:color="auto" w:fill="auto"/>
            <w:vAlign w:val="center"/>
          </w:tcPr>
          <w:p w14:paraId="30F1DA91" w14:textId="69E6A4A3" w:rsidR="00F52ECC" w:rsidRPr="001C2388" w:rsidRDefault="00F52ECC" w:rsidP="00F52ECC">
            <w:pPr>
              <w:pStyle w:val="TAC"/>
              <w:keepNext w:val="0"/>
            </w:pPr>
            <w:r w:rsidRPr="001C2388">
              <w:t>DC_66A_n2A</w:t>
            </w:r>
            <w:r w:rsidRPr="00D80E32">
              <w:t>, DC_66A-</w:t>
            </w:r>
            <w:r w:rsidRPr="00D80E32">
              <w:rPr>
                <w:noProof/>
              </w:rPr>
              <w:t>66A_n2A</w:t>
            </w:r>
          </w:p>
        </w:tc>
        <w:tc>
          <w:tcPr>
            <w:tcW w:w="540" w:type="pct"/>
            <w:shd w:val="clear" w:color="auto" w:fill="auto"/>
            <w:vAlign w:val="center"/>
          </w:tcPr>
          <w:p w14:paraId="495AC8D6" w14:textId="5F90BAF1" w:rsidR="00F52ECC" w:rsidRPr="001C2388" w:rsidRDefault="00F52ECC" w:rsidP="00F52ECC">
            <w:pPr>
              <w:pStyle w:val="TAC"/>
              <w:keepNext w:val="0"/>
            </w:pPr>
            <w:r w:rsidRPr="001C2388">
              <w:t>66</w:t>
            </w:r>
          </w:p>
        </w:tc>
        <w:tc>
          <w:tcPr>
            <w:tcW w:w="673" w:type="pct"/>
            <w:shd w:val="clear" w:color="auto" w:fill="auto"/>
            <w:noWrap/>
            <w:vAlign w:val="center"/>
          </w:tcPr>
          <w:p w14:paraId="3AD7A39E" w14:textId="4E609E5F" w:rsidR="00F52ECC" w:rsidRPr="001C2388" w:rsidRDefault="00F52ECC" w:rsidP="00F52ECC">
            <w:pPr>
              <w:pStyle w:val="TAC"/>
              <w:keepNext w:val="0"/>
            </w:pPr>
            <w:r w:rsidRPr="001C2388">
              <w:rPr>
                <w:lang w:eastAsia="ko-KR"/>
              </w:rPr>
              <w:t>1775</w:t>
            </w:r>
          </w:p>
        </w:tc>
        <w:tc>
          <w:tcPr>
            <w:tcW w:w="481" w:type="pct"/>
            <w:shd w:val="clear" w:color="auto" w:fill="auto"/>
            <w:noWrap/>
            <w:vAlign w:val="center"/>
          </w:tcPr>
          <w:p w14:paraId="7DACB11F" w14:textId="6BA86EC9" w:rsidR="00F52ECC" w:rsidRPr="001C2388" w:rsidRDefault="00F52ECC" w:rsidP="00F52ECC">
            <w:pPr>
              <w:pStyle w:val="TAC"/>
              <w:keepNext w:val="0"/>
            </w:pPr>
            <w:r w:rsidRPr="001C2388">
              <w:rPr>
                <w:lang w:eastAsia="ko-KR"/>
              </w:rPr>
              <w:t>5</w:t>
            </w:r>
          </w:p>
        </w:tc>
        <w:tc>
          <w:tcPr>
            <w:tcW w:w="398" w:type="pct"/>
            <w:shd w:val="clear" w:color="auto" w:fill="auto"/>
            <w:noWrap/>
            <w:vAlign w:val="center"/>
          </w:tcPr>
          <w:p w14:paraId="6513F276" w14:textId="37AF11C7" w:rsidR="00F52ECC" w:rsidRPr="001C2388" w:rsidRDefault="00F52ECC" w:rsidP="00F52ECC">
            <w:pPr>
              <w:pStyle w:val="TAC"/>
              <w:keepNext w:val="0"/>
            </w:pPr>
            <w:r w:rsidRPr="001C2388">
              <w:rPr>
                <w:lang w:eastAsia="ko-KR"/>
              </w:rPr>
              <w:t>25</w:t>
            </w:r>
          </w:p>
        </w:tc>
        <w:tc>
          <w:tcPr>
            <w:tcW w:w="702" w:type="pct"/>
            <w:shd w:val="clear" w:color="auto" w:fill="auto"/>
            <w:noWrap/>
            <w:vAlign w:val="center"/>
          </w:tcPr>
          <w:p w14:paraId="494990FA" w14:textId="5249C367" w:rsidR="00F52ECC" w:rsidRPr="001C2388" w:rsidRDefault="00F52ECC" w:rsidP="00F52ECC">
            <w:pPr>
              <w:pStyle w:val="TAC"/>
              <w:keepNext w:val="0"/>
            </w:pPr>
            <w:r w:rsidRPr="001C2388">
              <w:rPr>
                <w:lang w:eastAsia="ko-KR"/>
              </w:rPr>
              <w:t>2175</w:t>
            </w:r>
          </w:p>
        </w:tc>
        <w:tc>
          <w:tcPr>
            <w:tcW w:w="409" w:type="pct"/>
            <w:shd w:val="clear" w:color="auto" w:fill="auto"/>
            <w:noWrap/>
            <w:vAlign w:val="center"/>
          </w:tcPr>
          <w:p w14:paraId="264BA72E" w14:textId="72DA2486" w:rsidR="00F52ECC" w:rsidRPr="001C2388" w:rsidRDefault="00F52ECC" w:rsidP="00F52ECC">
            <w:pPr>
              <w:pStyle w:val="TAC"/>
              <w:keepNext w:val="0"/>
            </w:pPr>
            <w:r w:rsidRPr="001C2388">
              <w:rPr>
                <w:lang w:eastAsia="ko-KR"/>
              </w:rPr>
              <w:t>N/A</w:t>
            </w:r>
          </w:p>
        </w:tc>
        <w:tc>
          <w:tcPr>
            <w:tcW w:w="611" w:type="pct"/>
            <w:vAlign w:val="center"/>
          </w:tcPr>
          <w:p w14:paraId="3F5959D1" w14:textId="18E68BFE" w:rsidR="00F52ECC" w:rsidRPr="001C2388" w:rsidRDefault="00F52ECC" w:rsidP="00F52ECC">
            <w:pPr>
              <w:pStyle w:val="TAC"/>
              <w:keepNext w:val="0"/>
            </w:pPr>
            <w:r w:rsidRPr="001C2388">
              <w:t>N/A</w:t>
            </w:r>
          </w:p>
        </w:tc>
      </w:tr>
      <w:tr w:rsidR="00F52ECC" w:rsidRPr="001C2388" w14:paraId="23F46458" w14:textId="77777777" w:rsidTr="00D97F42">
        <w:trPr>
          <w:jc w:val="center"/>
        </w:trPr>
        <w:tc>
          <w:tcPr>
            <w:tcW w:w="1186" w:type="pct"/>
            <w:vMerge/>
            <w:shd w:val="clear" w:color="auto" w:fill="auto"/>
            <w:vAlign w:val="center"/>
          </w:tcPr>
          <w:p w14:paraId="3F538099" w14:textId="77777777" w:rsidR="00F52ECC" w:rsidRPr="001C2388" w:rsidRDefault="00F52ECC" w:rsidP="00F52ECC">
            <w:pPr>
              <w:pStyle w:val="TAC"/>
              <w:keepNext w:val="0"/>
            </w:pPr>
          </w:p>
        </w:tc>
        <w:tc>
          <w:tcPr>
            <w:tcW w:w="540" w:type="pct"/>
            <w:shd w:val="clear" w:color="auto" w:fill="auto"/>
            <w:vAlign w:val="center"/>
          </w:tcPr>
          <w:p w14:paraId="01793152" w14:textId="35B82E47" w:rsidR="00F52ECC" w:rsidRPr="001C2388" w:rsidRDefault="00F52ECC" w:rsidP="00F52ECC">
            <w:pPr>
              <w:pStyle w:val="TAC"/>
              <w:keepNext w:val="0"/>
            </w:pPr>
            <w:r w:rsidRPr="001C2388">
              <w:t>n2</w:t>
            </w:r>
          </w:p>
        </w:tc>
        <w:tc>
          <w:tcPr>
            <w:tcW w:w="673" w:type="pct"/>
            <w:shd w:val="clear" w:color="auto" w:fill="auto"/>
            <w:noWrap/>
            <w:vAlign w:val="center"/>
          </w:tcPr>
          <w:p w14:paraId="2165D20F" w14:textId="75D42E89" w:rsidR="00F52ECC" w:rsidRPr="001C2388" w:rsidRDefault="00F52ECC" w:rsidP="00F52ECC">
            <w:pPr>
              <w:pStyle w:val="TAC"/>
              <w:keepNext w:val="0"/>
            </w:pPr>
            <w:r w:rsidRPr="001C2388">
              <w:rPr>
                <w:lang w:eastAsia="ko-KR"/>
              </w:rPr>
              <w:t>1855</w:t>
            </w:r>
          </w:p>
        </w:tc>
        <w:tc>
          <w:tcPr>
            <w:tcW w:w="481" w:type="pct"/>
            <w:shd w:val="clear" w:color="auto" w:fill="auto"/>
            <w:noWrap/>
            <w:vAlign w:val="center"/>
          </w:tcPr>
          <w:p w14:paraId="5A3856ED" w14:textId="680A2851" w:rsidR="00F52ECC" w:rsidRPr="001C2388" w:rsidRDefault="00F52ECC" w:rsidP="00F52ECC">
            <w:pPr>
              <w:pStyle w:val="TAC"/>
              <w:keepNext w:val="0"/>
            </w:pPr>
            <w:r w:rsidRPr="001C2388">
              <w:rPr>
                <w:lang w:eastAsia="ko-KR"/>
              </w:rPr>
              <w:t>5</w:t>
            </w:r>
          </w:p>
        </w:tc>
        <w:tc>
          <w:tcPr>
            <w:tcW w:w="398" w:type="pct"/>
            <w:shd w:val="clear" w:color="auto" w:fill="auto"/>
            <w:noWrap/>
            <w:vAlign w:val="center"/>
          </w:tcPr>
          <w:p w14:paraId="3E6BA065" w14:textId="68B990A7" w:rsidR="00F52ECC" w:rsidRPr="001C2388" w:rsidRDefault="00F52ECC" w:rsidP="00F52ECC">
            <w:pPr>
              <w:pStyle w:val="TAC"/>
              <w:keepNext w:val="0"/>
            </w:pPr>
            <w:r w:rsidRPr="001C2388">
              <w:rPr>
                <w:lang w:eastAsia="ko-KR"/>
              </w:rPr>
              <w:t>25</w:t>
            </w:r>
          </w:p>
        </w:tc>
        <w:tc>
          <w:tcPr>
            <w:tcW w:w="702" w:type="pct"/>
            <w:shd w:val="clear" w:color="auto" w:fill="auto"/>
            <w:noWrap/>
            <w:vAlign w:val="center"/>
          </w:tcPr>
          <w:p w14:paraId="41F52034" w14:textId="31EF3FB8" w:rsidR="00F52ECC" w:rsidRPr="001C2388" w:rsidRDefault="00F52ECC" w:rsidP="00F52ECC">
            <w:pPr>
              <w:pStyle w:val="TAC"/>
              <w:keepNext w:val="0"/>
            </w:pPr>
            <w:r w:rsidRPr="001C2388">
              <w:rPr>
                <w:lang w:eastAsia="ko-KR"/>
              </w:rPr>
              <w:t>1935</w:t>
            </w:r>
          </w:p>
        </w:tc>
        <w:tc>
          <w:tcPr>
            <w:tcW w:w="409" w:type="pct"/>
            <w:shd w:val="clear" w:color="auto" w:fill="auto"/>
            <w:noWrap/>
            <w:vAlign w:val="center"/>
          </w:tcPr>
          <w:p w14:paraId="73E138BD" w14:textId="426C42A5" w:rsidR="00F52ECC" w:rsidRPr="001C2388" w:rsidRDefault="00F52ECC" w:rsidP="00F52ECC">
            <w:pPr>
              <w:pStyle w:val="TAC"/>
              <w:keepNext w:val="0"/>
            </w:pPr>
            <w:r w:rsidRPr="001C2388">
              <w:rPr>
                <w:lang w:eastAsia="ko-KR"/>
              </w:rPr>
              <w:t>20</w:t>
            </w:r>
          </w:p>
        </w:tc>
        <w:tc>
          <w:tcPr>
            <w:tcW w:w="611" w:type="pct"/>
            <w:vAlign w:val="center"/>
          </w:tcPr>
          <w:p w14:paraId="224AA04D" w14:textId="5F95522F" w:rsidR="00F52ECC" w:rsidRPr="001C2388" w:rsidRDefault="00F52ECC" w:rsidP="00F52ECC">
            <w:pPr>
              <w:pStyle w:val="TAC"/>
              <w:keepNext w:val="0"/>
            </w:pPr>
            <w:r w:rsidRPr="001C2388">
              <w:t>IMD3</w:t>
            </w:r>
          </w:p>
        </w:tc>
      </w:tr>
      <w:tr w:rsidR="00F52ECC" w:rsidRPr="001C2388" w14:paraId="6B16D6BD" w14:textId="77777777" w:rsidTr="00D97F42">
        <w:trPr>
          <w:jc w:val="center"/>
        </w:trPr>
        <w:tc>
          <w:tcPr>
            <w:tcW w:w="1186" w:type="pct"/>
            <w:vMerge/>
            <w:shd w:val="clear" w:color="auto" w:fill="auto"/>
            <w:vAlign w:val="center"/>
          </w:tcPr>
          <w:p w14:paraId="0D6B56BB" w14:textId="77777777" w:rsidR="00F52ECC" w:rsidRPr="001C2388" w:rsidRDefault="00F52ECC" w:rsidP="00F52ECC">
            <w:pPr>
              <w:pStyle w:val="TAC"/>
              <w:keepNext w:val="0"/>
            </w:pPr>
          </w:p>
        </w:tc>
        <w:tc>
          <w:tcPr>
            <w:tcW w:w="540" w:type="pct"/>
            <w:shd w:val="clear" w:color="auto" w:fill="auto"/>
            <w:vAlign w:val="center"/>
          </w:tcPr>
          <w:p w14:paraId="69EAEA12" w14:textId="4E4594C0" w:rsidR="00F52ECC" w:rsidRPr="001C2388" w:rsidRDefault="00F52ECC" w:rsidP="00F52ECC">
            <w:pPr>
              <w:pStyle w:val="TAC"/>
              <w:keepNext w:val="0"/>
            </w:pPr>
            <w:r w:rsidRPr="001C2388">
              <w:t>66</w:t>
            </w:r>
          </w:p>
        </w:tc>
        <w:tc>
          <w:tcPr>
            <w:tcW w:w="673" w:type="pct"/>
            <w:shd w:val="clear" w:color="auto" w:fill="auto"/>
            <w:noWrap/>
            <w:vAlign w:val="center"/>
          </w:tcPr>
          <w:p w14:paraId="74229FD5" w14:textId="5E68574D" w:rsidR="00F52ECC" w:rsidRPr="001C2388" w:rsidRDefault="00F52ECC" w:rsidP="00F52ECC">
            <w:pPr>
              <w:pStyle w:val="TAC"/>
              <w:keepNext w:val="0"/>
            </w:pPr>
            <w:r w:rsidRPr="001C2388">
              <w:rPr>
                <w:lang w:eastAsia="ko-KR"/>
              </w:rPr>
              <w:t>1750</w:t>
            </w:r>
          </w:p>
        </w:tc>
        <w:tc>
          <w:tcPr>
            <w:tcW w:w="481" w:type="pct"/>
            <w:shd w:val="clear" w:color="auto" w:fill="auto"/>
            <w:noWrap/>
            <w:vAlign w:val="center"/>
          </w:tcPr>
          <w:p w14:paraId="6F5AB2C6" w14:textId="63E9FEBC" w:rsidR="00F52ECC" w:rsidRPr="001C2388" w:rsidRDefault="00F52ECC" w:rsidP="00F52ECC">
            <w:pPr>
              <w:pStyle w:val="TAC"/>
              <w:keepNext w:val="0"/>
            </w:pPr>
            <w:r w:rsidRPr="001C2388">
              <w:rPr>
                <w:lang w:eastAsia="ko-KR"/>
              </w:rPr>
              <w:t>5</w:t>
            </w:r>
          </w:p>
        </w:tc>
        <w:tc>
          <w:tcPr>
            <w:tcW w:w="398" w:type="pct"/>
            <w:shd w:val="clear" w:color="auto" w:fill="auto"/>
            <w:noWrap/>
            <w:vAlign w:val="center"/>
          </w:tcPr>
          <w:p w14:paraId="058954A3" w14:textId="22DE635E" w:rsidR="00F52ECC" w:rsidRPr="001C2388" w:rsidRDefault="00F52ECC" w:rsidP="00F52ECC">
            <w:pPr>
              <w:pStyle w:val="TAC"/>
              <w:keepNext w:val="0"/>
            </w:pPr>
            <w:r w:rsidRPr="001C2388">
              <w:rPr>
                <w:lang w:eastAsia="ko-KR"/>
              </w:rPr>
              <w:t>25</w:t>
            </w:r>
          </w:p>
        </w:tc>
        <w:tc>
          <w:tcPr>
            <w:tcW w:w="702" w:type="pct"/>
            <w:shd w:val="clear" w:color="auto" w:fill="auto"/>
            <w:noWrap/>
            <w:vAlign w:val="center"/>
          </w:tcPr>
          <w:p w14:paraId="0080AAB0" w14:textId="4896C44C" w:rsidR="00F52ECC" w:rsidRPr="001C2388" w:rsidRDefault="00F52ECC" w:rsidP="00F52ECC">
            <w:pPr>
              <w:pStyle w:val="TAC"/>
              <w:keepNext w:val="0"/>
            </w:pPr>
            <w:r w:rsidRPr="001C2388">
              <w:rPr>
                <w:lang w:eastAsia="ko-KR"/>
              </w:rPr>
              <w:t>2150</w:t>
            </w:r>
          </w:p>
        </w:tc>
        <w:tc>
          <w:tcPr>
            <w:tcW w:w="409" w:type="pct"/>
            <w:shd w:val="clear" w:color="auto" w:fill="auto"/>
            <w:noWrap/>
            <w:vAlign w:val="center"/>
          </w:tcPr>
          <w:p w14:paraId="6320E1A0" w14:textId="5AF56575" w:rsidR="00F52ECC" w:rsidRPr="001C2388" w:rsidRDefault="00F52ECC" w:rsidP="00F52ECC">
            <w:pPr>
              <w:pStyle w:val="TAC"/>
              <w:keepNext w:val="0"/>
            </w:pPr>
            <w:r w:rsidRPr="001C2388">
              <w:rPr>
                <w:lang w:eastAsia="ko-KR"/>
              </w:rPr>
              <w:t>4</w:t>
            </w:r>
          </w:p>
        </w:tc>
        <w:tc>
          <w:tcPr>
            <w:tcW w:w="611" w:type="pct"/>
            <w:vAlign w:val="center"/>
          </w:tcPr>
          <w:p w14:paraId="7F7CA019" w14:textId="7E7EB6C7" w:rsidR="00F52ECC" w:rsidRPr="001C2388" w:rsidRDefault="00F52ECC" w:rsidP="00F52ECC">
            <w:pPr>
              <w:pStyle w:val="TAC"/>
              <w:keepNext w:val="0"/>
            </w:pPr>
            <w:r w:rsidRPr="001C2388">
              <w:t>IMD5</w:t>
            </w:r>
          </w:p>
        </w:tc>
      </w:tr>
      <w:tr w:rsidR="00F52ECC" w:rsidRPr="001C2388" w14:paraId="061C4954" w14:textId="77777777" w:rsidTr="00D97F42">
        <w:trPr>
          <w:jc w:val="center"/>
        </w:trPr>
        <w:tc>
          <w:tcPr>
            <w:tcW w:w="1186" w:type="pct"/>
            <w:vMerge/>
            <w:shd w:val="clear" w:color="auto" w:fill="auto"/>
            <w:vAlign w:val="center"/>
          </w:tcPr>
          <w:p w14:paraId="2165A88B" w14:textId="77777777" w:rsidR="00F52ECC" w:rsidRPr="001C2388" w:rsidRDefault="00F52ECC" w:rsidP="00F52ECC">
            <w:pPr>
              <w:pStyle w:val="TAC"/>
              <w:keepNext w:val="0"/>
            </w:pPr>
          </w:p>
        </w:tc>
        <w:tc>
          <w:tcPr>
            <w:tcW w:w="540" w:type="pct"/>
            <w:shd w:val="clear" w:color="auto" w:fill="auto"/>
            <w:vAlign w:val="center"/>
          </w:tcPr>
          <w:p w14:paraId="53FFA8C6" w14:textId="13422F25" w:rsidR="00F52ECC" w:rsidRPr="001C2388" w:rsidRDefault="00F52ECC" w:rsidP="00F52ECC">
            <w:pPr>
              <w:pStyle w:val="TAC"/>
              <w:keepNext w:val="0"/>
            </w:pPr>
            <w:r w:rsidRPr="001C2388">
              <w:t>n2</w:t>
            </w:r>
          </w:p>
        </w:tc>
        <w:tc>
          <w:tcPr>
            <w:tcW w:w="673" w:type="pct"/>
            <w:shd w:val="clear" w:color="auto" w:fill="auto"/>
            <w:noWrap/>
            <w:vAlign w:val="center"/>
          </w:tcPr>
          <w:p w14:paraId="11FA8A53" w14:textId="6D1758A9" w:rsidR="00F52ECC" w:rsidRPr="001C2388" w:rsidRDefault="00F52ECC" w:rsidP="00F52ECC">
            <w:pPr>
              <w:pStyle w:val="TAC"/>
              <w:keepNext w:val="0"/>
            </w:pPr>
            <w:r w:rsidRPr="001C2388">
              <w:rPr>
                <w:lang w:eastAsia="ko-KR"/>
              </w:rPr>
              <w:t>1883.3</w:t>
            </w:r>
          </w:p>
        </w:tc>
        <w:tc>
          <w:tcPr>
            <w:tcW w:w="481" w:type="pct"/>
            <w:shd w:val="clear" w:color="auto" w:fill="auto"/>
            <w:noWrap/>
            <w:vAlign w:val="center"/>
          </w:tcPr>
          <w:p w14:paraId="53995630" w14:textId="33B12A68" w:rsidR="00F52ECC" w:rsidRPr="001C2388" w:rsidRDefault="00F52ECC" w:rsidP="00F52ECC">
            <w:pPr>
              <w:pStyle w:val="TAC"/>
              <w:keepNext w:val="0"/>
            </w:pPr>
            <w:r w:rsidRPr="001C2388">
              <w:rPr>
                <w:lang w:eastAsia="ko-KR"/>
              </w:rPr>
              <w:t>5</w:t>
            </w:r>
          </w:p>
        </w:tc>
        <w:tc>
          <w:tcPr>
            <w:tcW w:w="398" w:type="pct"/>
            <w:shd w:val="clear" w:color="auto" w:fill="auto"/>
            <w:noWrap/>
            <w:vAlign w:val="center"/>
          </w:tcPr>
          <w:p w14:paraId="3C8C4694" w14:textId="2EB4978C" w:rsidR="00F52ECC" w:rsidRPr="001C2388" w:rsidRDefault="00F52ECC" w:rsidP="00F52ECC">
            <w:pPr>
              <w:pStyle w:val="TAC"/>
              <w:keepNext w:val="0"/>
            </w:pPr>
            <w:r w:rsidRPr="001C2388">
              <w:rPr>
                <w:lang w:eastAsia="ko-KR"/>
              </w:rPr>
              <w:t>25</w:t>
            </w:r>
          </w:p>
        </w:tc>
        <w:tc>
          <w:tcPr>
            <w:tcW w:w="702" w:type="pct"/>
            <w:shd w:val="clear" w:color="auto" w:fill="auto"/>
            <w:noWrap/>
            <w:vAlign w:val="center"/>
          </w:tcPr>
          <w:p w14:paraId="6C7C7F1E" w14:textId="61269F70" w:rsidR="00F52ECC" w:rsidRPr="001C2388" w:rsidRDefault="00F52ECC" w:rsidP="00F52ECC">
            <w:pPr>
              <w:pStyle w:val="TAC"/>
              <w:keepNext w:val="0"/>
            </w:pPr>
            <w:r w:rsidRPr="001C2388">
              <w:rPr>
                <w:lang w:eastAsia="ko-KR"/>
              </w:rPr>
              <w:t>1963.3</w:t>
            </w:r>
          </w:p>
        </w:tc>
        <w:tc>
          <w:tcPr>
            <w:tcW w:w="409" w:type="pct"/>
            <w:shd w:val="clear" w:color="auto" w:fill="auto"/>
            <w:noWrap/>
            <w:vAlign w:val="center"/>
          </w:tcPr>
          <w:p w14:paraId="7F259C8D" w14:textId="21BF73C4" w:rsidR="00F52ECC" w:rsidRPr="001C2388" w:rsidRDefault="00F52ECC" w:rsidP="00F52ECC">
            <w:pPr>
              <w:pStyle w:val="TAC"/>
              <w:keepNext w:val="0"/>
            </w:pPr>
            <w:r w:rsidRPr="001C2388">
              <w:rPr>
                <w:lang w:eastAsia="ko-KR"/>
              </w:rPr>
              <w:t>N/A</w:t>
            </w:r>
          </w:p>
        </w:tc>
        <w:tc>
          <w:tcPr>
            <w:tcW w:w="611" w:type="pct"/>
            <w:vAlign w:val="center"/>
          </w:tcPr>
          <w:p w14:paraId="60F3DAC3" w14:textId="5E36EB19" w:rsidR="00F52ECC" w:rsidRPr="001C2388" w:rsidRDefault="00F52ECC" w:rsidP="00F52ECC">
            <w:pPr>
              <w:pStyle w:val="TAC"/>
              <w:keepNext w:val="0"/>
            </w:pPr>
            <w:r w:rsidRPr="001C2388">
              <w:t>N/A</w:t>
            </w:r>
          </w:p>
        </w:tc>
      </w:tr>
      <w:tr w:rsidR="00F52ECC" w:rsidRPr="001C2388" w14:paraId="34689FDA" w14:textId="77777777" w:rsidTr="00D97F42">
        <w:trPr>
          <w:jc w:val="center"/>
        </w:trPr>
        <w:tc>
          <w:tcPr>
            <w:tcW w:w="1186" w:type="pct"/>
            <w:vMerge w:val="restart"/>
            <w:shd w:val="clear" w:color="auto" w:fill="auto"/>
            <w:vAlign w:val="center"/>
          </w:tcPr>
          <w:p w14:paraId="7BA0FBE6" w14:textId="77777777" w:rsidR="00F52ECC" w:rsidRPr="001C2388" w:rsidRDefault="00F52ECC" w:rsidP="00F52ECC">
            <w:pPr>
              <w:pStyle w:val="TAC"/>
              <w:keepNext w:val="0"/>
            </w:pPr>
            <w:r w:rsidRPr="001C2388">
              <w:t>DC_66</w:t>
            </w:r>
            <w:r w:rsidRPr="001C2388">
              <w:rPr>
                <w:rFonts w:hint="eastAsia"/>
              </w:rPr>
              <w:t>A</w:t>
            </w:r>
            <w:r w:rsidRPr="001C2388">
              <w:t>_</w:t>
            </w:r>
            <w:r w:rsidRPr="001C2388">
              <w:rPr>
                <w:rFonts w:hint="eastAsia"/>
              </w:rPr>
              <w:t>n</w:t>
            </w:r>
            <w:r w:rsidRPr="001C2388">
              <w:t>5A</w:t>
            </w:r>
          </w:p>
        </w:tc>
        <w:tc>
          <w:tcPr>
            <w:tcW w:w="540" w:type="pct"/>
            <w:shd w:val="clear" w:color="auto" w:fill="auto"/>
            <w:vAlign w:val="center"/>
          </w:tcPr>
          <w:p w14:paraId="69ECA6AE" w14:textId="77777777" w:rsidR="00F52ECC" w:rsidRPr="001C2388" w:rsidRDefault="00F52ECC" w:rsidP="00F52ECC">
            <w:pPr>
              <w:pStyle w:val="TAC"/>
              <w:keepNext w:val="0"/>
            </w:pPr>
            <w:r w:rsidRPr="001C2388">
              <w:t>n5</w:t>
            </w:r>
          </w:p>
        </w:tc>
        <w:tc>
          <w:tcPr>
            <w:tcW w:w="673" w:type="pct"/>
            <w:shd w:val="clear" w:color="auto" w:fill="auto"/>
            <w:noWrap/>
            <w:vAlign w:val="center"/>
          </w:tcPr>
          <w:p w14:paraId="36C3526E" w14:textId="77777777" w:rsidR="00F52ECC" w:rsidRPr="001C2388" w:rsidRDefault="00F52ECC" w:rsidP="00F52ECC">
            <w:pPr>
              <w:pStyle w:val="TAC"/>
              <w:keepNext w:val="0"/>
            </w:pPr>
            <w:r w:rsidRPr="001C2388">
              <w:rPr>
                <w:rFonts w:cs="Arial"/>
                <w:lang w:eastAsia="ko-KR"/>
              </w:rPr>
              <w:t>838</w:t>
            </w:r>
          </w:p>
        </w:tc>
        <w:tc>
          <w:tcPr>
            <w:tcW w:w="481" w:type="pct"/>
            <w:shd w:val="clear" w:color="auto" w:fill="auto"/>
            <w:noWrap/>
            <w:vAlign w:val="center"/>
          </w:tcPr>
          <w:p w14:paraId="7E3E0B0B" w14:textId="77777777" w:rsidR="00F52ECC" w:rsidRPr="001C2388" w:rsidRDefault="00F52ECC" w:rsidP="00F52ECC">
            <w:pPr>
              <w:pStyle w:val="TAC"/>
              <w:keepNext w:val="0"/>
            </w:pPr>
            <w:r w:rsidRPr="001C2388">
              <w:rPr>
                <w:rFonts w:cs="Arial"/>
                <w:lang w:eastAsia="ko-KR"/>
              </w:rPr>
              <w:t>5</w:t>
            </w:r>
          </w:p>
        </w:tc>
        <w:tc>
          <w:tcPr>
            <w:tcW w:w="398" w:type="pct"/>
            <w:shd w:val="clear" w:color="auto" w:fill="auto"/>
            <w:noWrap/>
            <w:vAlign w:val="center"/>
          </w:tcPr>
          <w:p w14:paraId="2D3A90F8" w14:textId="77777777" w:rsidR="00F52ECC" w:rsidRPr="001C2388" w:rsidRDefault="00F52ECC" w:rsidP="00F52ECC">
            <w:pPr>
              <w:pStyle w:val="TAC"/>
              <w:keepNext w:val="0"/>
            </w:pPr>
            <w:r w:rsidRPr="001C2388">
              <w:rPr>
                <w:rFonts w:cs="Arial"/>
                <w:lang w:eastAsia="ko-KR"/>
              </w:rPr>
              <w:t>25</w:t>
            </w:r>
          </w:p>
        </w:tc>
        <w:tc>
          <w:tcPr>
            <w:tcW w:w="702" w:type="pct"/>
            <w:shd w:val="clear" w:color="auto" w:fill="auto"/>
            <w:noWrap/>
            <w:vAlign w:val="center"/>
          </w:tcPr>
          <w:p w14:paraId="3AD84A31" w14:textId="77777777" w:rsidR="00F52ECC" w:rsidRPr="001C2388" w:rsidRDefault="00F52ECC" w:rsidP="00F52ECC">
            <w:pPr>
              <w:pStyle w:val="TAC"/>
              <w:keepNext w:val="0"/>
            </w:pPr>
            <w:r w:rsidRPr="001C2388">
              <w:rPr>
                <w:rFonts w:cs="Arial"/>
                <w:lang w:eastAsia="ko-KR"/>
              </w:rPr>
              <w:t>883</w:t>
            </w:r>
          </w:p>
        </w:tc>
        <w:tc>
          <w:tcPr>
            <w:tcW w:w="409" w:type="pct"/>
            <w:shd w:val="clear" w:color="auto" w:fill="auto"/>
            <w:noWrap/>
            <w:vAlign w:val="center"/>
          </w:tcPr>
          <w:p w14:paraId="16A31A50" w14:textId="77777777" w:rsidR="00F52ECC" w:rsidRPr="001C2388" w:rsidRDefault="00F52ECC" w:rsidP="00F52ECC">
            <w:pPr>
              <w:pStyle w:val="TAC"/>
              <w:keepNext w:val="0"/>
            </w:pPr>
            <w:r w:rsidRPr="001C2388">
              <w:rPr>
                <w:rFonts w:cs="Arial"/>
                <w:lang w:eastAsia="ko-KR"/>
              </w:rPr>
              <w:t>30</w:t>
            </w:r>
          </w:p>
        </w:tc>
        <w:tc>
          <w:tcPr>
            <w:tcW w:w="611" w:type="pct"/>
          </w:tcPr>
          <w:p w14:paraId="3335DCE9" w14:textId="77777777" w:rsidR="00F52ECC" w:rsidRPr="001C2388" w:rsidRDefault="00F52ECC" w:rsidP="00F52ECC">
            <w:pPr>
              <w:pStyle w:val="TAC"/>
              <w:keepNext w:val="0"/>
            </w:pPr>
            <w:r w:rsidRPr="001C2388">
              <w:rPr>
                <w:rFonts w:cs="Arial"/>
                <w:lang w:eastAsia="ko-KR"/>
              </w:rPr>
              <w:t>IMD2</w:t>
            </w:r>
            <w:r w:rsidRPr="001C2388">
              <w:rPr>
                <w:rFonts w:cs="Arial"/>
                <w:vertAlign w:val="superscript"/>
                <w:lang w:eastAsia="ko-KR"/>
              </w:rPr>
              <w:t>3</w:t>
            </w:r>
          </w:p>
        </w:tc>
      </w:tr>
      <w:tr w:rsidR="00F52ECC" w:rsidRPr="001C2388" w14:paraId="2D84425A" w14:textId="77777777" w:rsidTr="00D97F42">
        <w:trPr>
          <w:jc w:val="center"/>
        </w:trPr>
        <w:tc>
          <w:tcPr>
            <w:tcW w:w="1186" w:type="pct"/>
            <w:vMerge/>
            <w:shd w:val="clear" w:color="auto" w:fill="auto"/>
            <w:vAlign w:val="center"/>
          </w:tcPr>
          <w:p w14:paraId="2CC9336E" w14:textId="77777777" w:rsidR="00F52ECC" w:rsidRPr="001C2388" w:rsidRDefault="00F52ECC" w:rsidP="00F52ECC">
            <w:pPr>
              <w:pStyle w:val="TAC"/>
              <w:keepNext w:val="0"/>
            </w:pPr>
          </w:p>
        </w:tc>
        <w:tc>
          <w:tcPr>
            <w:tcW w:w="540" w:type="pct"/>
            <w:shd w:val="clear" w:color="auto" w:fill="auto"/>
            <w:vAlign w:val="center"/>
          </w:tcPr>
          <w:p w14:paraId="3DC6D682" w14:textId="77777777" w:rsidR="00F52ECC" w:rsidRPr="001C2388" w:rsidRDefault="00F52ECC" w:rsidP="00F52ECC">
            <w:pPr>
              <w:pStyle w:val="TAC"/>
              <w:keepNext w:val="0"/>
            </w:pPr>
            <w:r w:rsidRPr="001C2388">
              <w:t>66</w:t>
            </w:r>
          </w:p>
        </w:tc>
        <w:tc>
          <w:tcPr>
            <w:tcW w:w="673" w:type="pct"/>
            <w:shd w:val="clear" w:color="auto" w:fill="auto"/>
            <w:noWrap/>
            <w:vAlign w:val="center"/>
          </w:tcPr>
          <w:p w14:paraId="10200103" w14:textId="77777777" w:rsidR="00F52ECC" w:rsidRPr="001C2388" w:rsidRDefault="00F52ECC" w:rsidP="00F52ECC">
            <w:pPr>
              <w:pStyle w:val="TAC"/>
              <w:keepNext w:val="0"/>
            </w:pPr>
            <w:r w:rsidRPr="001C2388">
              <w:rPr>
                <w:rFonts w:cs="Arial"/>
                <w:lang w:eastAsia="ko-KR"/>
              </w:rPr>
              <w:t>1721</w:t>
            </w:r>
          </w:p>
        </w:tc>
        <w:tc>
          <w:tcPr>
            <w:tcW w:w="481" w:type="pct"/>
            <w:shd w:val="clear" w:color="auto" w:fill="auto"/>
            <w:noWrap/>
            <w:vAlign w:val="center"/>
          </w:tcPr>
          <w:p w14:paraId="36D38404" w14:textId="77777777" w:rsidR="00F52ECC" w:rsidRPr="001C2388" w:rsidRDefault="00F52ECC" w:rsidP="00F52ECC">
            <w:pPr>
              <w:pStyle w:val="TAC"/>
              <w:keepNext w:val="0"/>
            </w:pPr>
            <w:r w:rsidRPr="001C2388">
              <w:rPr>
                <w:rFonts w:cs="Arial"/>
                <w:lang w:eastAsia="ko-KR"/>
              </w:rPr>
              <w:t>5</w:t>
            </w:r>
          </w:p>
        </w:tc>
        <w:tc>
          <w:tcPr>
            <w:tcW w:w="398" w:type="pct"/>
            <w:shd w:val="clear" w:color="auto" w:fill="auto"/>
            <w:noWrap/>
            <w:vAlign w:val="center"/>
          </w:tcPr>
          <w:p w14:paraId="6B7C6292" w14:textId="77777777" w:rsidR="00F52ECC" w:rsidRPr="001C2388" w:rsidRDefault="00F52ECC" w:rsidP="00F52ECC">
            <w:pPr>
              <w:pStyle w:val="TAC"/>
              <w:keepNext w:val="0"/>
            </w:pPr>
            <w:r w:rsidRPr="001C2388">
              <w:rPr>
                <w:rFonts w:cs="Arial"/>
                <w:lang w:eastAsia="ko-KR"/>
              </w:rPr>
              <w:t>25</w:t>
            </w:r>
          </w:p>
        </w:tc>
        <w:tc>
          <w:tcPr>
            <w:tcW w:w="702" w:type="pct"/>
            <w:shd w:val="clear" w:color="auto" w:fill="auto"/>
            <w:noWrap/>
            <w:vAlign w:val="center"/>
          </w:tcPr>
          <w:p w14:paraId="1DDE6211" w14:textId="77777777" w:rsidR="00F52ECC" w:rsidRPr="001C2388" w:rsidRDefault="00F52ECC" w:rsidP="00F52ECC">
            <w:pPr>
              <w:pStyle w:val="TAC"/>
              <w:keepNext w:val="0"/>
            </w:pPr>
            <w:r w:rsidRPr="001C2388">
              <w:rPr>
                <w:rFonts w:cs="Arial"/>
                <w:lang w:eastAsia="ko-KR"/>
              </w:rPr>
              <w:t>2121</w:t>
            </w:r>
          </w:p>
        </w:tc>
        <w:tc>
          <w:tcPr>
            <w:tcW w:w="409" w:type="pct"/>
            <w:shd w:val="clear" w:color="auto" w:fill="auto"/>
            <w:noWrap/>
            <w:vAlign w:val="center"/>
          </w:tcPr>
          <w:p w14:paraId="7764F6B8" w14:textId="77777777" w:rsidR="00F52ECC" w:rsidRPr="001C2388" w:rsidRDefault="00F52ECC" w:rsidP="00F52ECC">
            <w:pPr>
              <w:pStyle w:val="TAC"/>
              <w:keepNext w:val="0"/>
            </w:pPr>
            <w:r w:rsidRPr="001C2388">
              <w:rPr>
                <w:rFonts w:cs="Arial"/>
                <w:lang w:eastAsia="ko-KR"/>
              </w:rPr>
              <w:t>N/A</w:t>
            </w:r>
          </w:p>
        </w:tc>
        <w:tc>
          <w:tcPr>
            <w:tcW w:w="611" w:type="pct"/>
          </w:tcPr>
          <w:p w14:paraId="520539B9" w14:textId="77777777" w:rsidR="00F52ECC" w:rsidRPr="001C2388" w:rsidRDefault="00F52ECC" w:rsidP="00F52ECC">
            <w:pPr>
              <w:pStyle w:val="TAC"/>
              <w:keepNext w:val="0"/>
            </w:pPr>
            <w:r w:rsidRPr="001C2388">
              <w:rPr>
                <w:rFonts w:cs="Arial"/>
                <w:lang w:eastAsia="ja-JP"/>
              </w:rPr>
              <w:t>N/A</w:t>
            </w:r>
          </w:p>
        </w:tc>
      </w:tr>
      <w:tr w:rsidR="00F52ECC" w:rsidRPr="001C2388" w14:paraId="116224D6" w14:textId="77777777" w:rsidTr="00D97F42">
        <w:trPr>
          <w:jc w:val="center"/>
        </w:trPr>
        <w:tc>
          <w:tcPr>
            <w:tcW w:w="1186" w:type="pct"/>
            <w:vMerge w:val="restart"/>
            <w:shd w:val="clear" w:color="auto" w:fill="auto"/>
            <w:vAlign w:val="center"/>
          </w:tcPr>
          <w:p w14:paraId="7ECD25EF" w14:textId="0C87F10B" w:rsidR="00F52ECC" w:rsidRPr="001C2388" w:rsidRDefault="00F52ECC" w:rsidP="00F52ECC">
            <w:pPr>
              <w:pStyle w:val="TAC"/>
              <w:keepNext w:val="0"/>
            </w:pPr>
            <w:r w:rsidRPr="001C2388">
              <w:rPr>
                <w:rFonts w:cs="Arial" w:hint="eastAsia"/>
                <w:lang w:val="x-none" w:eastAsia="zh-CN"/>
              </w:rPr>
              <w:t>DC_66</w:t>
            </w:r>
            <w:r w:rsidRPr="001C2388">
              <w:rPr>
                <w:rFonts w:cs="Arial"/>
                <w:lang w:val="sv-SE" w:eastAsia="zh-CN"/>
              </w:rPr>
              <w:t>A</w:t>
            </w:r>
            <w:r w:rsidRPr="001C2388">
              <w:rPr>
                <w:rFonts w:cs="Arial" w:hint="eastAsia"/>
                <w:lang w:val="x-none" w:eastAsia="zh-CN"/>
              </w:rPr>
              <w:t>_n25</w:t>
            </w:r>
            <w:r w:rsidRPr="001C2388">
              <w:t>A</w:t>
            </w:r>
          </w:p>
        </w:tc>
        <w:tc>
          <w:tcPr>
            <w:tcW w:w="540" w:type="pct"/>
            <w:shd w:val="clear" w:color="auto" w:fill="auto"/>
            <w:vAlign w:val="center"/>
          </w:tcPr>
          <w:p w14:paraId="1F354686" w14:textId="5636F814" w:rsidR="00F52ECC" w:rsidRPr="001C2388" w:rsidRDefault="00F52ECC" w:rsidP="00F52ECC">
            <w:pPr>
              <w:pStyle w:val="TAC"/>
              <w:keepNext w:val="0"/>
            </w:pPr>
            <w:r w:rsidRPr="001C2388">
              <w:t>66</w:t>
            </w:r>
          </w:p>
        </w:tc>
        <w:tc>
          <w:tcPr>
            <w:tcW w:w="673" w:type="pct"/>
            <w:shd w:val="clear" w:color="auto" w:fill="auto"/>
            <w:noWrap/>
            <w:vAlign w:val="center"/>
          </w:tcPr>
          <w:p w14:paraId="59DF5087" w14:textId="15D8033D" w:rsidR="00F52ECC" w:rsidRPr="001C2388" w:rsidRDefault="00F52ECC" w:rsidP="00F52ECC">
            <w:pPr>
              <w:pStyle w:val="TAC"/>
              <w:keepNext w:val="0"/>
            </w:pPr>
            <w:r w:rsidRPr="001C2388">
              <w:rPr>
                <w:lang w:eastAsia="ko-KR"/>
              </w:rPr>
              <w:t>1775</w:t>
            </w:r>
          </w:p>
        </w:tc>
        <w:tc>
          <w:tcPr>
            <w:tcW w:w="481" w:type="pct"/>
            <w:shd w:val="clear" w:color="auto" w:fill="auto"/>
            <w:noWrap/>
            <w:vAlign w:val="center"/>
          </w:tcPr>
          <w:p w14:paraId="672140AE" w14:textId="1B010B30" w:rsidR="00F52ECC" w:rsidRPr="001C2388" w:rsidRDefault="00F52ECC" w:rsidP="00F52ECC">
            <w:pPr>
              <w:pStyle w:val="TAC"/>
              <w:keepNext w:val="0"/>
            </w:pPr>
            <w:r w:rsidRPr="001C2388">
              <w:rPr>
                <w:lang w:eastAsia="ko-KR"/>
              </w:rPr>
              <w:t>5</w:t>
            </w:r>
          </w:p>
        </w:tc>
        <w:tc>
          <w:tcPr>
            <w:tcW w:w="398" w:type="pct"/>
            <w:shd w:val="clear" w:color="auto" w:fill="auto"/>
            <w:noWrap/>
            <w:vAlign w:val="center"/>
          </w:tcPr>
          <w:p w14:paraId="01BB33CC" w14:textId="1216E39E" w:rsidR="00F52ECC" w:rsidRPr="001C2388" w:rsidRDefault="00F52ECC" w:rsidP="00F52ECC">
            <w:pPr>
              <w:pStyle w:val="TAC"/>
              <w:keepNext w:val="0"/>
            </w:pPr>
            <w:r w:rsidRPr="001C2388">
              <w:rPr>
                <w:lang w:eastAsia="ko-KR"/>
              </w:rPr>
              <w:t>25</w:t>
            </w:r>
          </w:p>
        </w:tc>
        <w:tc>
          <w:tcPr>
            <w:tcW w:w="702" w:type="pct"/>
            <w:shd w:val="clear" w:color="auto" w:fill="auto"/>
            <w:noWrap/>
            <w:vAlign w:val="center"/>
          </w:tcPr>
          <w:p w14:paraId="05BED1C2" w14:textId="1326DA33" w:rsidR="00F52ECC" w:rsidRPr="001C2388" w:rsidRDefault="00F52ECC" w:rsidP="00F52ECC">
            <w:pPr>
              <w:pStyle w:val="TAC"/>
              <w:keepNext w:val="0"/>
            </w:pPr>
            <w:r w:rsidRPr="001C2388">
              <w:rPr>
                <w:lang w:eastAsia="ko-KR"/>
              </w:rPr>
              <w:t>2175</w:t>
            </w:r>
          </w:p>
        </w:tc>
        <w:tc>
          <w:tcPr>
            <w:tcW w:w="409" w:type="pct"/>
            <w:shd w:val="clear" w:color="auto" w:fill="auto"/>
            <w:noWrap/>
            <w:vAlign w:val="center"/>
          </w:tcPr>
          <w:p w14:paraId="0481BF3F" w14:textId="548D9A09" w:rsidR="00F52ECC" w:rsidRPr="001C2388" w:rsidRDefault="00F52ECC" w:rsidP="00F52ECC">
            <w:pPr>
              <w:pStyle w:val="TAC"/>
              <w:keepNext w:val="0"/>
            </w:pPr>
            <w:r w:rsidRPr="001C2388">
              <w:rPr>
                <w:lang w:eastAsia="ko-KR"/>
              </w:rPr>
              <w:t>N/A</w:t>
            </w:r>
          </w:p>
        </w:tc>
        <w:tc>
          <w:tcPr>
            <w:tcW w:w="611" w:type="pct"/>
            <w:vAlign w:val="center"/>
          </w:tcPr>
          <w:p w14:paraId="00928E1A" w14:textId="1BBF13CD" w:rsidR="00F52ECC" w:rsidRPr="001C2388" w:rsidRDefault="00F52ECC" w:rsidP="00F52ECC">
            <w:pPr>
              <w:pStyle w:val="TAC"/>
              <w:keepNext w:val="0"/>
            </w:pPr>
            <w:r w:rsidRPr="001C2388">
              <w:t>N/A</w:t>
            </w:r>
          </w:p>
        </w:tc>
      </w:tr>
      <w:tr w:rsidR="00F52ECC" w:rsidRPr="001C2388" w14:paraId="172EB0BC" w14:textId="77777777" w:rsidTr="00D97F42">
        <w:trPr>
          <w:jc w:val="center"/>
        </w:trPr>
        <w:tc>
          <w:tcPr>
            <w:tcW w:w="1186" w:type="pct"/>
            <w:vMerge/>
            <w:shd w:val="clear" w:color="auto" w:fill="auto"/>
            <w:vAlign w:val="center"/>
          </w:tcPr>
          <w:p w14:paraId="7D2BEAD1" w14:textId="77777777" w:rsidR="00F52ECC" w:rsidRPr="001C2388" w:rsidRDefault="00F52ECC" w:rsidP="00F52ECC">
            <w:pPr>
              <w:pStyle w:val="TAC"/>
              <w:keepNext w:val="0"/>
            </w:pPr>
          </w:p>
        </w:tc>
        <w:tc>
          <w:tcPr>
            <w:tcW w:w="540" w:type="pct"/>
            <w:shd w:val="clear" w:color="auto" w:fill="auto"/>
            <w:vAlign w:val="center"/>
          </w:tcPr>
          <w:p w14:paraId="18DC3C23" w14:textId="575B3E5C" w:rsidR="00F52ECC" w:rsidRPr="001C2388" w:rsidRDefault="00F52ECC" w:rsidP="00F52ECC">
            <w:pPr>
              <w:pStyle w:val="TAC"/>
              <w:keepNext w:val="0"/>
            </w:pPr>
            <w:r w:rsidRPr="001C2388">
              <w:t>n25</w:t>
            </w:r>
          </w:p>
        </w:tc>
        <w:tc>
          <w:tcPr>
            <w:tcW w:w="673" w:type="pct"/>
            <w:shd w:val="clear" w:color="auto" w:fill="auto"/>
            <w:noWrap/>
            <w:vAlign w:val="center"/>
          </w:tcPr>
          <w:p w14:paraId="53FBB918" w14:textId="62742942" w:rsidR="00F52ECC" w:rsidRPr="001C2388" w:rsidRDefault="00F52ECC" w:rsidP="00F52ECC">
            <w:pPr>
              <w:pStyle w:val="TAC"/>
              <w:keepNext w:val="0"/>
            </w:pPr>
            <w:r w:rsidRPr="001C2388">
              <w:rPr>
                <w:lang w:eastAsia="ko-KR"/>
              </w:rPr>
              <w:t>1855</w:t>
            </w:r>
          </w:p>
        </w:tc>
        <w:tc>
          <w:tcPr>
            <w:tcW w:w="481" w:type="pct"/>
            <w:shd w:val="clear" w:color="auto" w:fill="auto"/>
            <w:noWrap/>
            <w:vAlign w:val="center"/>
          </w:tcPr>
          <w:p w14:paraId="7AF8B843" w14:textId="1D5FC104" w:rsidR="00F52ECC" w:rsidRPr="001C2388" w:rsidRDefault="00F52ECC" w:rsidP="00F52ECC">
            <w:pPr>
              <w:pStyle w:val="TAC"/>
              <w:keepNext w:val="0"/>
            </w:pPr>
            <w:r w:rsidRPr="001C2388">
              <w:rPr>
                <w:lang w:eastAsia="ko-KR"/>
              </w:rPr>
              <w:t>5</w:t>
            </w:r>
          </w:p>
        </w:tc>
        <w:tc>
          <w:tcPr>
            <w:tcW w:w="398" w:type="pct"/>
            <w:shd w:val="clear" w:color="auto" w:fill="auto"/>
            <w:noWrap/>
            <w:vAlign w:val="center"/>
          </w:tcPr>
          <w:p w14:paraId="32C1EDC8" w14:textId="7D7C697A" w:rsidR="00F52ECC" w:rsidRPr="001C2388" w:rsidRDefault="00F52ECC" w:rsidP="00F52ECC">
            <w:pPr>
              <w:pStyle w:val="TAC"/>
              <w:keepNext w:val="0"/>
            </w:pPr>
            <w:r w:rsidRPr="001C2388">
              <w:rPr>
                <w:lang w:eastAsia="ko-KR"/>
              </w:rPr>
              <w:t>25</w:t>
            </w:r>
          </w:p>
        </w:tc>
        <w:tc>
          <w:tcPr>
            <w:tcW w:w="702" w:type="pct"/>
            <w:shd w:val="clear" w:color="auto" w:fill="auto"/>
            <w:noWrap/>
            <w:vAlign w:val="center"/>
          </w:tcPr>
          <w:p w14:paraId="54CBECD8" w14:textId="28E761E9" w:rsidR="00F52ECC" w:rsidRPr="001C2388" w:rsidRDefault="00F52ECC" w:rsidP="00F52ECC">
            <w:pPr>
              <w:pStyle w:val="TAC"/>
              <w:keepNext w:val="0"/>
            </w:pPr>
            <w:r w:rsidRPr="001C2388">
              <w:rPr>
                <w:lang w:eastAsia="ko-KR"/>
              </w:rPr>
              <w:t>1935</w:t>
            </w:r>
          </w:p>
        </w:tc>
        <w:tc>
          <w:tcPr>
            <w:tcW w:w="409" w:type="pct"/>
            <w:shd w:val="clear" w:color="auto" w:fill="auto"/>
            <w:noWrap/>
            <w:vAlign w:val="center"/>
          </w:tcPr>
          <w:p w14:paraId="2E49F67B" w14:textId="4FA3F365" w:rsidR="00F52ECC" w:rsidRPr="001C2388" w:rsidRDefault="00F52ECC" w:rsidP="00F52ECC">
            <w:pPr>
              <w:pStyle w:val="TAC"/>
              <w:keepNext w:val="0"/>
            </w:pPr>
            <w:r w:rsidRPr="001C2388">
              <w:rPr>
                <w:lang w:eastAsia="ko-KR"/>
              </w:rPr>
              <w:t>20</w:t>
            </w:r>
          </w:p>
        </w:tc>
        <w:tc>
          <w:tcPr>
            <w:tcW w:w="611" w:type="pct"/>
            <w:vAlign w:val="center"/>
          </w:tcPr>
          <w:p w14:paraId="6681A89E" w14:textId="0C674F95" w:rsidR="00F52ECC" w:rsidRPr="001C2388" w:rsidRDefault="00F52ECC" w:rsidP="00F52ECC">
            <w:pPr>
              <w:pStyle w:val="TAC"/>
              <w:keepNext w:val="0"/>
            </w:pPr>
            <w:r w:rsidRPr="001C2388">
              <w:t>IMD3</w:t>
            </w:r>
          </w:p>
        </w:tc>
      </w:tr>
      <w:tr w:rsidR="00F52ECC" w:rsidRPr="001C2388" w14:paraId="1D6BF211" w14:textId="77777777" w:rsidTr="00D97F42">
        <w:trPr>
          <w:jc w:val="center"/>
        </w:trPr>
        <w:tc>
          <w:tcPr>
            <w:tcW w:w="1186" w:type="pct"/>
            <w:vMerge/>
            <w:shd w:val="clear" w:color="auto" w:fill="auto"/>
            <w:vAlign w:val="center"/>
          </w:tcPr>
          <w:p w14:paraId="744E8D69" w14:textId="77777777" w:rsidR="00F52ECC" w:rsidRPr="001C2388" w:rsidRDefault="00F52ECC" w:rsidP="00F52ECC">
            <w:pPr>
              <w:pStyle w:val="TAC"/>
              <w:keepNext w:val="0"/>
            </w:pPr>
          </w:p>
        </w:tc>
        <w:tc>
          <w:tcPr>
            <w:tcW w:w="540" w:type="pct"/>
            <w:shd w:val="clear" w:color="auto" w:fill="auto"/>
            <w:vAlign w:val="center"/>
          </w:tcPr>
          <w:p w14:paraId="0493EFE2" w14:textId="06235599" w:rsidR="00F52ECC" w:rsidRPr="001C2388" w:rsidRDefault="00F52ECC" w:rsidP="00F52ECC">
            <w:pPr>
              <w:pStyle w:val="TAC"/>
              <w:keepNext w:val="0"/>
            </w:pPr>
            <w:r w:rsidRPr="001C2388">
              <w:t>66</w:t>
            </w:r>
          </w:p>
        </w:tc>
        <w:tc>
          <w:tcPr>
            <w:tcW w:w="673" w:type="pct"/>
            <w:shd w:val="clear" w:color="auto" w:fill="auto"/>
            <w:noWrap/>
            <w:vAlign w:val="center"/>
          </w:tcPr>
          <w:p w14:paraId="3A665298" w14:textId="1497958B" w:rsidR="00F52ECC" w:rsidRPr="001C2388" w:rsidRDefault="00F52ECC" w:rsidP="00F52ECC">
            <w:pPr>
              <w:pStyle w:val="TAC"/>
              <w:keepNext w:val="0"/>
              <w:rPr>
                <w:lang w:eastAsia="ko-KR"/>
              </w:rPr>
            </w:pPr>
            <w:r w:rsidRPr="001C2388">
              <w:rPr>
                <w:lang w:eastAsia="ko-KR"/>
              </w:rPr>
              <w:t>1712.5</w:t>
            </w:r>
          </w:p>
        </w:tc>
        <w:tc>
          <w:tcPr>
            <w:tcW w:w="481" w:type="pct"/>
            <w:shd w:val="clear" w:color="auto" w:fill="auto"/>
            <w:noWrap/>
            <w:vAlign w:val="center"/>
          </w:tcPr>
          <w:p w14:paraId="027B727B" w14:textId="1650A980" w:rsidR="00F52ECC" w:rsidRPr="001C2388" w:rsidRDefault="00F52ECC" w:rsidP="00F52ECC">
            <w:pPr>
              <w:pStyle w:val="TAC"/>
              <w:keepNext w:val="0"/>
              <w:rPr>
                <w:lang w:eastAsia="ko-KR"/>
              </w:rPr>
            </w:pPr>
            <w:r w:rsidRPr="001C2388">
              <w:rPr>
                <w:lang w:eastAsia="ko-KR"/>
              </w:rPr>
              <w:t>5</w:t>
            </w:r>
          </w:p>
        </w:tc>
        <w:tc>
          <w:tcPr>
            <w:tcW w:w="398" w:type="pct"/>
            <w:shd w:val="clear" w:color="auto" w:fill="auto"/>
            <w:noWrap/>
            <w:vAlign w:val="center"/>
          </w:tcPr>
          <w:p w14:paraId="54E38351" w14:textId="2F83493A" w:rsidR="00F52ECC" w:rsidRPr="001C2388" w:rsidRDefault="00F52ECC" w:rsidP="00F52ECC">
            <w:pPr>
              <w:pStyle w:val="TAC"/>
              <w:keepNext w:val="0"/>
              <w:rPr>
                <w:lang w:eastAsia="ko-KR"/>
              </w:rPr>
            </w:pPr>
            <w:r w:rsidRPr="001C2388">
              <w:rPr>
                <w:lang w:eastAsia="ko-KR"/>
              </w:rPr>
              <w:t>25</w:t>
            </w:r>
          </w:p>
        </w:tc>
        <w:tc>
          <w:tcPr>
            <w:tcW w:w="702" w:type="pct"/>
            <w:shd w:val="clear" w:color="auto" w:fill="auto"/>
            <w:noWrap/>
            <w:vAlign w:val="center"/>
          </w:tcPr>
          <w:p w14:paraId="3731A1D4" w14:textId="5A9CF29C" w:rsidR="00F52ECC" w:rsidRPr="001C2388" w:rsidRDefault="00F52ECC" w:rsidP="00F52ECC">
            <w:pPr>
              <w:pStyle w:val="TAC"/>
              <w:keepNext w:val="0"/>
              <w:rPr>
                <w:lang w:eastAsia="ko-KR"/>
              </w:rPr>
            </w:pPr>
            <w:r w:rsidRPr="001C2388">
              <w:rPr>
                <w:lang w:eastAsia="ko-KR"/>
              </w:rPr>
              <w:t>2112.5</w:t>
            </w:r>
          </w:p>
        </w:tc>
        <w:tc>
          <w:tcPr>
            <w:tcW w:w="409" w:type="pct"/>
            <w:shd w:val="clear" w:color="auto" w:fill="auto"/>
            <w:noWrap/>
            <w:vAlign w:val="center"/>
          </w:tcPr>
          <w:p w14:paraId="061A25F9" w14:textId="521441E2" w:rsidR="00F52ECC" w:rsidRPr="001C2388" w:rsidRDefault="00F52ECC" w:rsidP="00F52ECC">
            <w:pPr>
              <w:pStyle w:val="TAC"/>
              <w:keepNext w:val="0"/>
              <w:rPr>
                <w:lang w:eastAsia="ko-KR"/>
              </w:rPr>
            </w:pPr>
            <w:r w:rsidRPr="001C2388">
              <w:t>23</w:t>
            </w:r>
          </w:p>
        </w:tc>
        <w:tc>
          <w:tcPr>
            <w:tcW w:w="611" w:type="pct"/>
            <w:vAlign w:val="center"/>
          </w:tcPr>
          <w:p w14:paraId="342F80C6" w14:textId="3FF15AFC" w:rsidR="00F52ECC" w:rsidRPr="001C2388" w:rsidRDefault="00F52ECC" w:rsidP="00F52ECC">
            <w:pPr>
              <w:pStyle w:val="TAC"/>
              <w:keepNext w:val="0"/>
            </w:pPr>
            <w:r w:rsidRPr="001C2388">
              <w:t>IMD3</w:t>
            </w:r>
          </w:p>
        </w:tc>
      </w:tr>
      <w:tr w:rsidR="00F52ECC" w:rsidRPr="001C2388" w14:paraId="7B5E15DC" w14:textId="77777777" w:rsidTr="00D97F42">
        <w:trPr>
          <w:jc w:val="center"/>
        </w:trPr>
        <w:tc>
          <w:tcPr>
            <w:tcW w:w="1186" w:type="pct"/>
            <w:vMerge/>
            <w:shd w:val="clear" w:color="auto" w:fill="auto"/>
            <w:vAlign w:val="center"/>
          </w:tcPr>
          <w:p w14:paraId="5D9B85E7" w14:textId="77777777" w:rsidR="00F52ECC" w:rsidRPr="001C2388" w:rsidRDefault="00F52ECC" w:rsidP="00F52ECC">
            <w:pPr>
              <w:pStyle w:val="TAC"/>
              <w:keepNext w:val="0"/>
            </w:pPr>
          </w:p>
        </w:tc>
        <w:tc>
          <w:tcPr>
            <w:tcW w:w="540" w:type="pct"/>
            <w:shd w:val="clear" w:color="auto" w:fill="auto"/>
            <w:vAlign w:val="center"/>
          </w:tcPr>
          <w:p w14:paraId="326CDBCA" w14:textId="6E305490" w:rsidR="00F52ECC" w:rsidRPr="001C2388" w:rsidRDefault="00F52ECC" w:rsidP="00F52ECC">
            <w:pPr>
              <w:pStyle w:val="TAC"/>
              <w:keepNext w:val="0"/>
            </w:pPr>
            <w:r w:rsidRPr="001C2388">
              <w:t>n25</w:t>
            </w:r>
          </w:p>
        </w:tc>
        <w:tc>
          <w:tcPr>
            <w:tcW w:w="673" w:type="pct"/>
            <w:shd w:val="clear" w:color="auto" w:fill="auto"/>
            <w:noWrap/>
            <w:vAlign w:val="center"/>
          </w:tcPr>
          <w:p w14:paraId="1538AB4D" w14:textId="4F2913DE" w:rsidR="00F52ECC" w:rsidRPr="001C2388" w:rsidRDefault="00F52ECC" w:rsidP="00F52ECC">
            <w:pPr>
              <w:pStyle w:val="TAC"/>
              <w:keepNext w:val="0"/>
              <w:rPr>
                <w:lang w:eastAsia="ko-KR"/>
              </w:rPr>
            </w:pPr>
            <w:r w:rsidRPr="001C2388">
              <w:rPr>
                <w:lang w:eastAsia="ko-KR"/>
              </w:rPr>
              <w:t>1912.5</w:t>
            </w:r>
          </w:p>
        </w:tc>
        <w:tc>
          <w:tcPr>
            <w:tcW w:w="481" w:type="pct"/>
            <w:shd w:val="clear" w:color="auto" w:fill="auto"/>
            <w:noWrap/>
            <w:vAlign w:val="center"/>
          </w:tcPr>
          <w:p w14:paraId="3A10776C" w14:textId="75EC19B7" w:rsidR="00F52ECC" w:rsidRPr="001C2388" w:rsidRDefault="00F52ECC" w:rsidP="00F52ECC">
            <w:pPr>
              <w:pStyle w:val="TAC"/>
              <w:keepNext w:val="0"/>
              <w:rPr>
                <w:lang w:eastAsia="ko-KR"/>
              </w:rPr>
            </w:pPr>
            <w:r w:rsidRPr="001C2388">
              <w:rPr>
                <w:lang w:eastAsia="ko-KR"/>
              </w:rPr>
              <w:t>5</w:t>
            </w:r>
          </w:p>
        </w:tc>
        <w:tc>
          <w:tcPr>
            <w:tcW w:w="398" w:type="pct"/>
            <w:shd w:val="clear" w:color="auto" w:fill="auto"/>
            <w:noWrap/>
            <w:vAlign w:val="center"/>
          </w:tcPr>
          <w:p w14:paraId="24C24AE5" w14:textId="7DA37B29" w:rsidR="00F52ECC" w:rsidRPr="001C2388" w:rsidRDefault="00F52ECC" w:rsidP="00F52ECC">
            <w:pPr>
              <w:pStyle w:val="TAC"/>
              <w:keepNext w:val="0"/>
              <w:rPr>
                <w:lang w:eastAsia="ko-KR"/>
              </w:rPr>
            </w:pPr>
            <w:r w:rsidRPr="001C2388">
              <w:rPr>
                <w:lang w:eastAsia="ko-KR"/>
              </w:rPr>
              <w:t>25</w:t>
            </w:r>
          </w:p>
        </w:tc>
        <w:tc>
          <w:tcPr>
            <w:tcW w:w="702" w:type="pct"/>
            <w:shd w:val="clear" w:color="auto" w:fill="auto"/>
            <w:noWrap/>
            <w:vAlign w:val="center"/>
          </w:tcPr>
          <w:p w14:paraId="4CBFF2CE" w14:textId="03B8D380" w:rsidR="00F52ECC" w:rsidRPr="001C2388" w:rsidRDefault="00F52ECC" w:rsidP="00F52ECC">
            <w:pPr>
              <w:pStyle w:val="TAC"/>
              <w:keepNext w:val="0"/>
              <w:rPr>
                <w:lang w:eastAsia="ko-KR"/>
              </w:rPr>
            </w:pPr>
            <w:r w:rsidRPr="001C2388">
              <w:rPr>
                <w:lang w:eastAsia="ko-KR"/>
              </w:rPr>
              <w:t>1992.5</w:t>
            </w:r>
          </w:p>
        </w:tc>
        <w:tc>
          <w:tcPr>
            <w:tcW w:w="409" w:type="pct"/>
            <w:shd w:val="clear" w:color="auto" w:fill="auto"/>
            <w:noWrap/>
            <w:vAlign w:val="center"/>
          </w:tcPr>
          <w:p w14:paraId="7AD2AAD7" w14:textId="649695DD" w:rsidR="00F52ECC" w:rsidRPr="001C2388" w:rsidRDefault="00F52ECC" w:rsidP="00F52ECC">
            <w:pPr>
              <w:pStyle w:val="TAC"/>
              <w:keepNext w:val="0"/>
              <w:rPr>
                <w:lang w:eastAsia="ko-KR"/>
              </w:rPr>
            </w:pPr>
            <w:r w:rsidRPr="001C2388">
              <w:rPr>
                <w:lang w:eastAsia="ko-KR"/>
              </w:rPr>
              <w:t>N/A</w:t>
            </w:r>
          </w:p>
        </w:tc>
        <w:tc>
          <w:tcPr>
            <w:tcW w:w="611" w:type="pct"/>
            <w:vAlign w:val="center"/>
          </w:tcPr>
          <w:p w14:paraId="7EF0EA6B" w14:textId="293C4CB1" w:rsidR="00F52ECC" w:rsidRPr="001C2388" w:rsidRDefault="00F52ECC" w:rsidP="00F52ECC">
            <w:pPr>
              <w:pStyle w:val="TAC"/>
              <w:keepNext w:val="0"/>
            </w:pPr>
            <w:r w:rsidRPr="001C2388">
              <w:t>N/A</w:t>
            </w:r>
          </w:p>
        </w:tc>
      </w:tr>
      <w:tr w:rsidR="00F52ECC" w:rsidRPr="001C2388" w14:paraId="6C0F85F8" w14:textId="77777777" w:rsidTr="00D97F42">
        <w:trPr>
          <w:jc w:val="center"/>
        </w:trPr>
        <w:tc>
          <w:tcPr>
            <w:tcW w:w="1186" w:type="pct"/>
            <w:vMerge/>
            <w:shd w:val="clear" w:color="auto" w:fill="auto"/>
            <w:vAlign w:val="center"/>
          </w:tcPr>
          <w:p w14:paraId="753ECF05" w14:textId="77777777" w:rsidR="00F52ECC" w:rsidRPr="001C2388" w:rsidRDefault="00F52ECC" w:rsidP="00F52ECC">
            <w:pPr>
              <w:pStyle w:val="TAC"/>
              <w:keepNext w:val="0"/>
            </w:pPr>
          </w:p>
        </w:tc>
        <w:tc>
          <w:tcPr>
            <w:tcW w:w="540" w:type="pct"/>
            <w:shd w:val="clear" w:color="auto" w:fill="auto"/>
            <w:vAlign w:val="center"/>
          </w:tcPr>
          <w:p w14:paraId="0598F1E6" w14:textId="5FBD5C08" w:rsidR="00F52ECC" w:rsidRPr="001C2388" w:rsidRDefault="00F52ECC" w:rsidP="00F52ECC">
            <w:pPr>
              <w:pStyle w:val="TAC"/>
              <w:keepNext w:val="0"/>
            </w:pPr>
            <w:r w:rsidRPr="001C2388">
              <w:t>66</w:t>
            </w:r>
          </w:p>
        </w:tc>
        <w:tc>
          <w:tcPr>
            <w:tcW w:w="673" w:type="pct"/>
            <w:shd w:val="clear" w:color="auto" w:fill="auto"/>
            <w:noWrap/>
            <w:vAlign w:val="center"/>
          </w:tcPr>
          <w:p w14:paraId="5784BA6D" w14:textId="7E807FC9" w:rsidR="00F52ECC" w:rsidRPr="001C2388" w:rsidRDefault="00F52ECC" w:rsidP="00F52ECC">
            <w:pPr>
              <w:pStyle w:val="TAC"/>
              <w:keepNext w:val="0"/>
            </w:pPr>
            <w:r w:rsidRPr="001C2388">
              <w:rPr>
                <w:lang w:eastAsia="ko-KR"/>
              </w:rPr>
              <w:t>1750</w:t>
            </w:r>
          </w:p>
        </w:tc>
        <w:tc>
          <w:tcPr>
            <w:tcW w:w="481" w:type="pct"/>
            <w:shd w:val="clear" w:color="auto" w:fill="auto"/>
            <w:noWrap/>
            <w:vAlign w:val="center"/>
          </w:tcPr>
          <w:p w14:paraId="19F0D871" w14:textId="22B33CE7" w:rsidR="00F52ECC" w:rsidRPr="001C2388" w:rsidRDefault="00F52ECC" w:rsidP="00F52ECC">
            <w:pPr>
              <w:pStyle w:val="TAC"/>
              <w:keepNext w:val="0"/>
            </w:pPr>
            <w:r w:rsidRPr="001C2388">
              <w:rPr>
                <w:lang w:eastAsia="ko-KR"/>
              </w:rPr>
              <w:t>5</w:t>
            </w:r>
          </w:p>
        </w:tc>
        <w:tc>
          <w:tcPr>
            <w:tcW w:w="398" w:type="pct"/>
            <w:shd w:val="clear" w:color="auto" w:fill="auto"/>
            <w:noWrap/>
            <w:vAlign w:val="center"/>
          </w:tcPr>
          <w:p w14:paraId="47AC2FA8" w14:textId="51343F8F" w:rsidR="00F52ECC" w:rsidRPr="001C2388" w:rsidRDefault="00F52ECC" w:rsidP="00F52ECC">
            <w:pPr>
              <w:pStyle w:val="TAC"/>
              <w:keepNext w:val="0"/>
            </w:pPr>
            <w:r w:rsidRPr="001C2388">
              <w:rPr>
                <w:lang w:eastAsia="ko-KR"/>
              </w:rPr>
              <w:t>25</w:t>
            </w:r>
          </w:p>
        </w:tc>
        <w:tc>
          <w:tcPr>
            <w:tcW w:w="702" w:type="pct"/>
            <w:shd w:val="clear" w:color="auto" w:fill="auto"/>
            <w:noWrap/>
            <w:vAlign w:val="center"/>
          </w:tcPr>
          <w:p w14:paraId="33AD1A3F" w14:textId="5C774264" w:rsidR="00F52ECC" w:rsidRPr="001C2388" w:rsidRDefault="00F52ECC" w:rsidP="00F52ECC">
            <w:pPr>
              <w:pStyle w:val="TAC"/>
              <w:keepNext w:val="0"/>
            </w:pPr>
            <w:r w:rsidRPr="001C2388">
              <w:rPr>
                <w:lang w:eastAsia="ko-KR"/>
              </w:rPr>
              <w:t>2150</w:t>
            </w:r>
          </w:p>
        </w:tc>
        <w:tc>
          <w:tcPr>
            <w:tcW w:w="409" w:type="pct"/>
            <w:shd w:val="clear" w:color="auto" w:fill="auto"/>
            <w:noWrap/>
            <w:vAlign w:val="center"/>
          </w:tcPr>
          <w:p w14:paraId="12D4B10A" w14:textId="663AD051" w:rsidR="00F52ECC" w:rsidRPr="001C2388" w:rsidRDefault="00F52ECC" w:rsidP="00F52ECC">
            <w:pPr>
              <w:pStyle w:val="TAC"/>
              <w:keepNext w:val="0"/>
            </w:pPr>
            <w:r w:rsidRPr="001C2388">
              <w:rPr>
                <w:lang w:eastAsia="ko-KR"/>
              </w:rPr>
              <w:t>4</w:t>
            </w:r>
          </w:p>
        </w:tc>
        <w:tc>
          <w:tcPr>
            <w:tcW w:w="611" w:type="pct"/>
            <w:vAlign w:val="center"/>
          </w:tcPr>
          <w:p w14:paraId="0498916C" w14:textId="7264ABC4" w:rsidR="00F52ECC" w:rsidRPr="001C2388" w:rsidRDefault="00F52ECC" w:rsidP="00F52ECC">
            <w:pPr>
              <w:pStyle w:val="TAC"/>
              <w:keepNext w:val="0"/>
            </w:pPr>
            <w:r w:rsidRPr="001C2388">
              <w:t>IMD5</w:t>
            </w:r>
          </w:p>
        </w:tc>
      </w:tr>
      <w:tr w:rsidR="00F52ECC" w:rsidRPr="001C2388" w14:paraId="73D58A63" w14:textId="77777777" w:rsidTr="00D97F42">
        <w:trPr>
          <w:jc w:val="center"/>
        </w:trPr>
        <w:tc>
          <w:tcPr>
            <w:tcW w:w="1186" w:type="pct"/>
            <w:vMerge/>
            <w:shd w:val="clear" w:color="auto" w:fill="auto"/>
            <w:vAlign w:val="center"/>
          </w:tcPr>
          <w:p w14:paraId="2A935B9A" w14:textId="77777777" w:rsidR="00F52ECC" w:rsidRPr="001C2388" w:rsidRDefault="00F52ECC" w:rsidP="00F52ECC">
            <w:pPr>
              <w:pStyle w:val="TAC"/>
              <w:keepNext w:val="0"/>
            </w:pPr>
          </w:p>
        </w:tc>
        <w:tc>
          <w:tcPr>
            <w:tcW w:w="540" w:type="pct"/>
            <w:shd w:val="clear" w:color="auto" w:fill="auto"/>
            <w:vAlign w:val="center"/>
          </w:tcPr>
          <w:p w14:paraId="722DFAFC" w14:textId="79569308" w:rsidR="00F52ECC" w:rsidRPr="001C2388" w:rsidRDefault="00F52ECC" w:rsidP="00F52ECC">
            <w:pPr>
              <w:pStyle w:val="TAC"/>
              <w:keepNext w:val="0"/>
            </w:pPr>
            <w:r w:rsidRPr="001C2388">
              <w:t>n25</w:t>
            </w:r>
          </w:p>
        </w:tc>
        <w:tc>
          <w:tcPr>
            <w:tcW w:w="673" w:type="pct"/>
            <w:shd w:val="clear" w:color="auto" w:fill="auto"/>
            <w:noWrap/>
            <w:vAlign w:val="center"/>
          </w:tcPr>
          <w:p w14:paraId="69027FCB" w14:textId="0953916C" w:rsidR="00F52ECC" w:rsidRPr="001C2388" w:rsidRDefault="00F52ECC" w:rsidP="00F52ECC">
            <w:pPr>
              <w:pStyle w:val="TAC"/>
              <w:keepNext w:val="0"/>
            </w:pPr>
            <w:r w:rsidRPr="001C2388">
              <w:rPr>
                <w:lang w:eastAsia="ko-KR"/>
              </w:rPr>
              <w:t>1883.3</w:t>
            </w:r>
          </w:p>
        </w:tc>
        <w:tc>
          <w:tcPr>
            <w:tcW w:w="481" w:type="pct"/>
            <w:shd w:val="clear" w:color="auto" w:fill="auto"/>
            <w:noWrap/>
            <w:vAlign w:val="center"/>
          </w:tcPr>
          <w:p w14:paraId="1FED7E77" w14:textId="65FE84EB" w:rsidR="00F52ECC" w:rsidRPr="001C2388" w:rsidRDefault="00F52ECC" w:rsidP="00F52ECC">
            <w:pPr>
              <w:pStyle w:val="TAC"/>
              <w:keepNext w:val="0"/>
            </w:pPr>
            <w:r w:rsidRPr="001C2388">
              <w:rPr>
                <w:lang w:eastAsia="ko-KR"/>
              </w:rPr>
              <w:t>5</w:t>
            </w:r>
          </w:p>
        </w:tc>
        <w:tc>
          <w:tcPr>
            <w:tcW w:w="398" w:type="pct"/>
            <w:shd w:val="clear" w:color="auto" w:fill="auto"/>
            <w:noWrap/>
            <w:vAlign w:val="center"/>
          </w:tcPr>
          <w:p w14:paraId="75196E66" w14:textId="703E1D69" w:rsidR="00F52ECC" w:rsidRPr="001C2388" w:rsidRDefault="00F52ECC" w:rsidP="00F52ECC">
            <w:pPr>
              <w:pStyle w:val="TAC"/>
              <w:keepNext w:val="0"/>
            </w:pPr>
            <w:r w:rsidRPr="001C2388">
              <w:rPr>
                <w:lang w:eastAsia="ko-KR"/>
              </w:rPr>
              <w:t>25</w:t>
            </w:r>
          </w:p>
        </w:tc>
        <w:tc>
          <w:tcPr>
            <w:tcW w:w="702" w:type="pct"/>
            <w:shd w:val="clear" w:color="auto" w:fill="auto"/>
            <w:noWrap/>
            <w:vAlign w:val="center"/>
          </w:tcPr>
          <w:p w14:paraId="6BAD30B8" w14:textId="19FB3085" w:rsidR="00F52ECC" w:rsidRPr="001C2388" w:rsidRDefault="00F52ECC" w:rsidP="00F52ECC">
            <w:pPr>
              <w:pStyle w:val="TAC"/>
              <w:keepNext w:val="0"/>
            </w:pPr>
            <w:r w:rsidRPr="001C2388">
              <w:rPr>
                <w:lang w:eastAsia="ko-KR"/>
              </w:rPr>
              <w:t>1963.3</w:t>
            </w:r>
          </w:p>
        </w:tc>
        <w:tc>
          <w:tcPr>
            <w:tcW w:w="409" w:type="pct"/>
            <w:shd w:val="clear" w:color="auto" w:fill="auto"/>
            <w:noWrap/>
            <w:vAlign w:val="center"/>
          </w:tcPr>
          <w:p w14:paraId="6E32F1CF" w14:textId="54811D08" w:rsidR="00F52ECC" w:rsidRPr="001C2388" w:rsidRDefault="00F52ECC" w:rsidP="00F52ECC">
            <w:pPr>
              <w:pStyle w:val="TAC"/>
              <w:keepNext w:val="0"/>
            </w:pPr>
            <w:r w:rsidRPr="001C2388">
              <w:rPr>
                <w:lang w:eastAsia="ko-KR"/>
              </w:rPr>
              <w:t>N/A</w:t>
            </w:r>
          </w:p>
        </w:tc>
        <w:tc>
          <w:tcPr>
            <w:tcW w:w="611" w:type="pct"/>
            <w:vAlign w:val="center"/>
          </w:tcPr>
          <w:p w14:paraId="337392DA" w14:textId="1B1E7797" w:rsidR="00F52ECC" w:rsidRPr="001C2388" w:rsidRDefault="00F52ECC" w:rsidP="00F52ECC">
            <w:pPr>
              <w:pStyle w:val="TAC"/>
              <w:keepNext w:val="0"/>
            </w:pPr>
            <w:r w:rsidRPr="001C2388">
              <w:t>N/A</w:t>
            </w:r>
          </w:p>
        </w:tc>
      </w:tr>
      <w:tr w:rsidR="00F52ECC" w:rsidRPr="001C2388" w14:paraId="5029CF71" w14:textId="77777777" w:rsidTr="00D97F42">
        <w:trPr>
          <w:jc w:val="center"/>
        </w:trPr>
        <w:tc>
          <w:tcPr>
            <w:tcW w:w="1186" w:type="pct"/>
            <w:vMerge w:val="restart"/>
            <w:shd w:val="clear" w:color="auto" w:fill="auto"/>
            <w:vAlign w:val="center"/>
          </w:tcPr>
          <w:p w14:paraId="45F24FDC" w14:textId="77777777" w:rsidR="00F52ECC" w:rsidRPr="001C2388" w:rsidRDefault="00F52ECC" w:rsidP="00F52ECC">
            <w:pPr>
              <w:pStyle w:val="TAC"/>
              <w:keepNext w:val="0"/>
            </w:pPr>
            <w:r w:rsidRPr="001C2388">
              <w:rPr>
                <w:rFonts w:cs="Arial"/>
                <w:lang w:eastAsia="ja-JP"/>
              </w:rPr>
              <w:t>DC_66A_n71A</w:t>
            </w:r>
          </w:p>
        </w:tc>
        <w:tc>
          <w:tcPr>
            <w:tcW w:w="540" w:type="pct"/>
            <w:shd w:val="clear" w:color="auto" w:fill="auto"/>
            <w:vAlign w:val="center"/>
          </w:tcPr>
          <w:p w14:paraId="7BEE8A9A" w14:textId="77777777" w:rsidR="00F52ECC" w:rsidRPr="001C2388" w:rsidRDefault="00F52ECC" w:rsidP="00F52ECC">
            <w:pPr>
              <w:pStyle w:val="TAC"/>
              <w:keepNext w:val="0"/>
            </w:pPr>
            <w:r w:rsidRPr="001C2388">
              <w:rPr>
                <w:rFonts w:cs="Arial"/>
                <w:lang w:eastAsia="ja-JP"/>
              </w:rPr>
              <w:t>66</w:t>
            </w:r>
          </w:p>
        </w:tc>
        <w:tc>
          <w:tcPr>
            <w:tcW w:w="673" w:type="pct"/>
            <w:shd w:val="clear" w:color="auto" w:fill="auto"/>
            <w:noWrap/>
            <w:vAlign w:val="center"/>
          </w:tcPr>
          <w:p w14:paraId="0948346E" w14:textId="77777777" w:rsidR="00F52ECC" w:rsidRPr="001C2388" w:rsidRDefault="00F52ECC" w:rsidP="00F52ECC">
            <w:pPr>
              <w:pStyle w:val="TAC"/>
              <w:keepNext w:val="0"/>
            </w:pPr>
            <w:r w:rsidRPr="001C2388">
              <w:rPr>
                <w:rFonts w:cs="Arial"/>
                <w:szCs w:val="18"/>
                <w:lang w:eastAsia="ko-KR"/>
              </w:rPr>
              <w:t>1750</w:t>
            </w:r>
          </w:p>
        </w:tc>
        <w:tc>
          <w:tcPr>
            <w:tcW w:w="481" w:type="pct"/>
            <w:shd w:val="clear" w:color="auto" w:fill="auto"/>
            <w:noWrap/>
            <w:vAlign w:val="center"/>
          </w:tcPr>
          <w:p w14:paraId="32100474" w14:textId="77777777" w:rsidR="00F52ECC" w:rsidRPr="001C2388" w:rsidRDefault="00F52ECC" w:rsidP="00F52ECC">
            <w:pPr>
              <w:pStyle w:val="TAC"/>
              <w:keepNext w:val="0"/>
            </w:pPr>
            <w:r w:rsidRPr="001C2388">
              <w:rPr>
                <w:rFonts w:cs="Arial"/>
                <w:szCs w:val="18"/>
                <w:lang w:eastAsia="ko-KR"/>
              </w:rPr>
              <w:t>5</w:t>
            </w:r>
          </w:p>
        </w:tc>
        <w:tc>
          <w:tcPr>
            <w:tcW w:w="398" w:type="pct"/>
            <w:shd w:val="clear" w:color="auto" w:fill="auto"/>
            <w:noWrap/>
            <w:vAlign w:val="center"/>
          </w:tcPr>
          <w:p w14:paraId="2B879B3A" w14:textId="77777777" w:rsidR="00F52ECC" w:rsidRPr="001C2388" w:rsidRDefault="00F52ECC" w:rsidP="00F52ECC">
            <w:pPr>
              <w:pStyle w:val="TAC"/>
              <w:keepNext w:val="0"/>
            </w:pPr>
            <w:r w:rsidRPr="001C2388">
              <w:rPr>
                <w:rFonts w:cs="Arial"/>
                <w:szCs w:val="18"/>
                <w:lang w:eastAsia="ko-KR"/>
              </w:rPr>
              <w:t>25</w:t>
            </w:r>
          </w:p>
        </w:tc>
        <w:tc>
          <w:tcPr>
            <w:tcW w:w="702" w:type="pct"/>
            <w:shd w:val="clear" w:color="auto" w:fill="auto"/>
            <w:noWrap/>
            <w:vAlign w:val="center"/>
          </w:tcPr>
          <w:p w14:paraId="0C5AC5AF" w14:textId="77777777" w:rsidR="00F52ECC" w:rsidRPr="001C2388" w:rsidRDefault="00F52ECC" w:rsidP="00F52ECC">
            <w:pPr>
              <w:pStyle w:val="TAC"/>
              <w:keepNext w:val="0"/>
            </w:pPr>
            <w:r w:rsidRPr="001C2388">
              <w:rPr>
                <w:rFonts w:cs="Arial"/>
                <w:szCs w:val="18"/>
                <w:lang w:eastAsia="ko-KR"/>
              </w:rPr>
              <w:t>2150</w:t>
            </w:r>
          </w:p>
        </w:tc>
        <w:tc>
          <w:tcPr>
            <w:tcW w:w="409" w:type="pct"/>
            <w:shd w:val="clear" w:color="auto" w:fill="auto"/>
            <w:noWrap/>
            <w:vAlign w:val="center"/>
          </w:tcPr>
          <w:p w14:paraId="115E743D" w14:textId="77777777" w:rsidR="00F52ECC" w:rsidRPr="001C2388" w:rsidRDefault="00F52ECC" w:rsidP="00F52ECC">
            <w:pPr>
              <w:pStyle w:val="TAC"/>
              <w:keepNext w:val="0"/>
            </w:pPr>
            <w:r w:rsidRPr="001C2388">
              <w:rPr>
                <w:rFonts w:cs="Arial"/>
                <w:lang w:eastAsia="ja-JP"/>
              </w:rPr>
              <w:t>5</w:t>
            </w:r>
          </w:p>
        </w:tc>
        <w:tc>
          <w:tcPr>
            <w:tcW w:w="611" w:type="pct"/>
            <w:vAlign w:val="center"/>
          </w:tcPr>
          <w:p w14:paraId="1ABFEE68" w14:textId="77777777" w:rsidR="00F52ECC" w:rsidRPr="001C2388" w:rsidRDefault="00F52ECC" w:rsidP="00F52ECC">
            <w:pPr>
              <w:pStyle w:val="TAC"/>
              <w:keepNext w:val="0"/>
            </w:pPr>
            <w:r w:rsidRPr="001C2388">
              <w:rPr>
                <w:rFonts w:cs="Arial"/>
                <w:lang w:eastAsia="ja-JP"/>
              </w:rPr>
              <w:t>IMD4</w:t>
            </w:r>
          </w:p>
        </w:tc>
      </w:tr>
      <w:tr w:rsidR="00F52ECC" w:rsidRPr="001C2388" w14:paraId="38522597" w14:textId="77777777" w:rsidTr="00D97F42">
        <w:trPr>
          <w:jc w:val="center"/>
        </w:trPr>
        <w:tc>
          <w:tcPr>
            <w:tcW w:w="1186" w:type="pct"/>
            <w:vMerge/>
            <w:shd w:val="clear" w:color="auto" w:fill="auto"/>
            <w:vAlign w:val="center"/>
          </w:tcPr>
          <w:p w14:paraId="6F07FCB6" w14:textId="77777777" w:rsidR="00F52ECC" w:rsidRPr="001C2388" w:rsidRDefault="00F52ECC" w:rsidP="00F52ECC">
            <w:pPr>
              <w:pStyle w:val="TAC"/>
              <w:keepNext w:val="0"/>
            </w:pPr>
          </w:p>
        </w:tc>
        <w:tc>
          <w:tcPr>
            <w:tcW w:w="540" w:type="pct"/>
            <w:shd w:val="clear" w:color="auto" w:fill="auto"/>
            <w:vAlign w:val="center"/>
          </w:tcPr>
          <w:p w14:paraId="2076CA14" w14:textId="77777777" w:rsidR="00F52ECC" w:rsidRPr="001C2388" w:rsidRDefault="00F52ECC" w:rsidP="00F52ECC">
            <w:pPr>
              <w:pStyle w:val="TAC"/>
              <w:keepNext w:val="0"/>
            </w:pPr>
            <w:r w:rsidRPr="001C2388">
              <w:rPr>
                <w:rFonts w:cs="Arial"/>
                <w:lang w:eastAsia="ja-JP"/>
              </w:rPr>
              <w:t>n71</w:t>
            </w:r>
          </w:p>
        </w:tc>
        <w:tc>
          <w:tcPr>
            <w:tcW w:w="673" w:type="pct"/>
            <w:shd w:val="clear" w:color="auto" w:fill="auto"/>
            <w:noWrap/>
            <w:vAlign w:val="center"/>
          </w:tcPr>
          <w:p w14:paraId="083333C4" w14:textId="77777777" w:rsidR="00F52ECC" w:rsidRPr="001C2388" w:rsidRDefault="00F52ECC" w:rsidP="00F52ECC">
            <w:pPr>
              <w:pStyle w:val="TAC"/>
              <w:keepNext w:val="0"/>
            </w:pPr>
            <w:r w:rsidRPr="001C2388">
              <w:rPr>
                <w:rFonts w:cs="Arial"/>
                <w:lang w:eastAsia="ja-JP"/>
              </w:rPr>
              <w:t>675</w:t>
            </w:r>
          </w:p>
        </w:tc>
        <w:tc>
          <w:tcPr>
            <w:tcW w:w="481" w:type="pct"/>
            <w:shd w:val="clear" w:color="auto" w:fill="auto"/>
            <w:noWrap/>
            <w:vAlign w:val="center"/>
          </w:tcPr>
          <w:p w14:paraId="2F559928" w14:textId="77777777" w:rsidR="00F52ECC" w:rsidRPr="001C2388" w:rsidRDefault="00F52ECC" w:rsidP="00F52ECC">
            <w:pPr>
              <w:pStyle w:val="TAC"/>
              <w:keepNext w:val="0"/>
            </w:pPr>
            <w:r w:rsidRPr="001C2388">
              <w:rPr>
                <w:rFonts w:cs="Arial"/>
                <w:lang w:eastAsia="ja-JP"/>
              </w:rPr>
              <w:t>5</w:t>
            </w:r>
          </w:p>
        </w:tc>
        <w:tc>
          <w:tcPr>
            <w:tcW w:w="398" w:type="pct"/>
            <w:shd w:val="clear" w:color="auto" w:fill="auto"/>
            <w:noWrap/>
            <w:vAlign w:val="center"/>
          </w:tcPr>
          <w:p w14:paraId="01E15ACB" w14:textId="77777777" w:rsidR="00F52ECC" w:rsidRPr="001C2388" w:rsidRDefault="00F52ECC" w:rsidP="00F52ECC">
            <w:pPr>
              <w:pStyle w:val="TAC"/>
              <w:keepNext w:val="0"/>
            </w:pPr>
            <w:r w:rsidRPr="001C2388">
              <w:rPr>
                <w:rFonts w:cs="Arial"/>
                <w:lang w:eastAsia="ja-JP"/>
              </w:rPr>
              <w:t>25</w:t>
            </w:r>
          </w:p>
        </w:tc>
        <w:tc>
          <w:tcPr>
            <w:tcW w:w="702" w:type="pct"/>
            <w:shd w:val="clear" w:color="auto" w:fill="auto"/>
            <w:noWrap/>
            <w:vAlign w:val="center"/>
          </w:tcPr>
          <w:p w14:paraId="3D64C742" w14:textId="77777777" w:rsidR="00F52ECC" w:rsidRPr="001C2388" w:rsidRDefault="00F52ECC" w:rsidP="00F52ECC">
            <w:pPr>
              <w:pStyle w:val="TAC"/>
              <w:keepNext w:val="0"/>
            </w:pPr>
            <w:r w:rsidRPr="001C2388">
              <w:rPr>
                <w:rFonts w:cs="Arial"/>
              </w:rPr>
              <w:t>629</w:t>
            </w:r>
          </w:p>
        </w:tc>
        <w:tc>
          <w:tcPr>
            <w:tcW w:w="409" w:type="pct"/>
            <w:shd w:val="clear" w:color="auto" w:fill="auto"/>
            <w:noWrap/>
            <w:vAlign w:val="center"/>
          </w:tcPr>
          <w:p w14:paraId="5E3CFA94" w14:textId="77777777" w:rsidR="00F52ECC" w:rsidRPr="001C2388" w:rsidRDefault="00F52ECC" w:rsidP="00F52ECC">
            <w:pPr>
              <w:pStyle w:val="TAC"/>
              <w:keepNext w:val="0"/>
            </w:pPr>
            <w:r w:rsidRPr="001C2388">
              <w:rPr>
                <w:rFonts w:cs="Arial"/>
                <w:lang w:eastAsia="ja-JP"/>
              </w:rPr>
              <w:t>N/A</w:t>
            </w:r>
          </w:p>
        </w:tc>
        <w:tc>
          <w:tcPr>
            <w:tcW w:w="611" w:type="pct"/>
            <w:vAlign w:val="center"/>
          </w:tcPr>
          <w:p w14:paraId="3761A70B" w14:textId="77777777" w:rsidR="00F52ECC" w:rsidRPr="001C2388" w:rsidRDefault="00F52ECC" w:rsidP="00F52ECC">
            <w:pPr>
              <w:pStyle w:val="TAC"/>
              <w:keepNext w:val="0"/>
            </w:pPr>
            <w:r w:rsidRPr="001C2388">
              <w:rPr>
                <w:rFonts w:cs="Arial"/>
                <w:lang w:eastAsia="ja-JP"/>
              </w:rPr>
              <w:t>N/A</w:t>
            </w:r>
          </w:p>
        </w:tc>
      </w:tr>
      <w:tr w:rsidR="00F52ECC" w:rsidRPr="001C2388" w14:paraId="658DDC36" w14:textId="77777777" w:rsidTr="002C04EC">
        <w:trPr>
          <w:jc w:val="center"/>
        </w:trPr>
        <w:tc>
          <w:tcPr>
            <w:tcW w:w="5000" w:type="pct"/>
            <w:gridSpan w:val="8"/>
            <w:shd w:val="clear" w:color="auto" w:fill="auto"/>
            <w:vAlign w:val="center"/>
          </w:tcPr>
          <w:p w14:paraId="23F6993C" w14:textId="77777777" w:rsidR="00F52ECC" w:rsidRPr="001C2388" w:rsidRDefault="00F52ECC" w:rsidP="00F52ECC">
            <w:pPr>
              <w:pStyle w:val="TAN"/>
              <w:keepNext w:val="0"/>
              <w:rPr>
                <w:lang w:eastAsia="ko-KR"/>
              </w:rPr>
            </w:pPr>
            <w:r w:rsidRPr="001C2388">
              <w:rPr>
                <w:rFonts w:hint="eastAsia"/>
                <w:lang w:eastAsia="ko-KR"/>
              </w:rPr>
              <w:t>N</w:t>
            </w:r>
            <w:r w:rsidRPr="001C2388">
              <w:rPr>
                <w:lang w:eastAsia="ko-KR"/>
              </w:rPr>
              <w:t>OTE</w:t>
            </w:r>
            <w:r w:rsidRPr="001C2388">
              <w:rPr>
                <w:rFonts w:hint="eastAsia"/>
                <w:lang w:eastAsia="ko-KR"/>
              </w:rPr>
              <w:t xml:space="preserve"> 1:</w:t>
            </w:r>
            <w:r w:rsidRPr="001C2388">
              <w:rPr>
                <w:lang w:eastAsia="ko-KR"/>
              </w:rPr>
              <w:tab/>
            </w:r>
            <w:r w:rsidRPr="001C2388">
              <w:rPr>
                <w:rFonts w:hint="eastAsia"/>
                <w:lang w:eastAsia="ko-KR"/>
              </w:rPr>
              <w:t xml:space="preserve">Both of the transmitters shall be set </w:t>
            </w:r>
            <w:proofErr w:type="gramStart"/>
            <w:r w:rsidRPr="001C2388">
              <w:rPr>
                <w:rFonts w:hint="eastAsia"/>
                <w:lang w:eastAsia="ko-KR"/>
              </w:rPr>
              <w:t>min(</w:t>
            </w:r>
            <w:proofErr w:type="gramEnd"/>
            <w:r w:rsidRPr="001C2388">
              <w:rPr>
                <w:rFonts w:hint="eastAsia"/>
                <w:lang w:eastAsia="ko-KR"/>
              </w:rPr>
              <w:t xml:space="preserve">+20 dBm, </w:t>
            </w:r>
            <w:proofErr w:type="spellStart"/>
            <w:r w:rsidRPr="001C2388">
              <w:rPr>
                <w:rFonts w:hint="eastAsia"/>
                <w:lang w:eastAsia="ko-KR"/>
              </w:rPr>
              <w:t>P</w:t>
            </w:r>
            <w:r w:rsidRPr="001C2388">
              <w:rPr>
                <w:rFonts w:hint="eastAsia"/>
                <w:vertAlign w:val="subscript"/>
                <w:lang w:eastAsia="ko-KR"/>
              </w:rPr>
              <w:t>CMAX_L,c</w:t>
            </w:r>
            <w:proofErr w:type="spellEnd"/>
            <w:r w:rsidRPr="001C2388">
              <w:rPr>
                <w:rFonts w:hint="eastAsia"/>
                <w:lang w:eastAsia="ko-KR"/>
              </w:rPr>
              <w:t>) as defined in subclause 6.2.5A</w:t>
            </w:r>
            <w:r w:rsidRPr="001C2388">
              <w:rPr>
                <w:lang w:eastAsia="ko-KR"/>
              </w:rPr>
              <w:t>.</w:t>
            </w:r>
          </w:p>
          <w:p w14:paraId="466165F8" w14:textId="0C06F358" w:rsidR="00F52ECC" w:rsidRPr="001C2388" w:rsidRDefault="00F52ECC" w:rsidP="00F52ECC">
            <w:pPr>
              <w:pStyle w:val="TAN"/>
              <w:keepNext w:val="0"/>
              <w:rPr>
                <w:lang w:eastAsia="zh-CN"/>
              </w:rPr>
            </w:pPr>
            <w:r w:rsidRPr="001C2388">
              <w:t xml:space="preserve">NOTE </w:t>
            </w:r>
            <w:r w:rsidRPr="001C2388">
              <w:rPr>
                <w:rFonts w:hint="eastAsia"/>
                <w:lang w:eastAsia="ko-KR"/>
              </w:rPr>
              <w:t>2</w:t>
            </w:r>
            <w:r w:rsidRPr="001C2388">
              <w:t>:</w:t>
            </w:r>
            <w:r w:rsidRPr="001C2388">
              <w:tab/>
            </w:r>
            <w:proofErr w:type="spellStart"/>
            <w:r w:rsidRPr="001C2388">
              <w:t>RB</w:t>
            </w:r>
            <w:r w:rsidRPr="001C2388">
              <w:rPr>
                <w:vertAlign w:val="subscript"/>
              </w:rPr>
              <w:t>start</w:t>
            </w:r>
            <w:proofErr w:type="spellEnd"/>
            <w:r w:rsidRPr="001C2388">
              <w:t xml:space="preserve"> = </w:t>
            </w:r>
            <w:r w:rsidRPr="001C2388">
              <w:rPr>
                <w:rFonts w:hint="eastAsia"/>
                <w:lang w:eastAsia="ko-KR"/>
              </w:rPr>
              <w:t>0</w:t>
            </w:r>
          </w:p>
          <w:p w14:paraId="2191A666" w14:textId="77777777" w:rsidR="00F52ECC" w:rsidRPr="001C2388" w:rsidRDefault="00F52ECC" w:rsidP="00F52ECC">
            <w:pPr>
              <w:pStyle w:val="TAN"/>
              <w:keepNext w:val="0"/>
              <w:rPr>
                <w:lang w:eastAsia="ja-JP"/>
              </w:rPr>
            </w:pPr>
            <w:r w:rsidRPr="001C2388">
              <w:t>NOTE 3:</w:t>
            </w:r>
            <w:r w:rsidRPr="001C2388">
              <w:tab/>
              <w:t>This band is subject to IMD5 also which MSD is not specified</w:t>
            </w:r>
            <w:r w:rsidRPr="001C2388">
              <w:rPr>
                <w:lang w:eastAsia="ja-JP"/>
              </w:rPr>
              <w:t>.</w:t>
            </w:r>
          </w:p>
          <w:p w14:paraId="6BA95F95" w14:textId="5709DCF5" w:rsidR="00F52ECC" w:rsidRPr="001C2388" w:rsidRDefault="00F52ECC" w:rsidP="00F52ECC">
            <w:pPr>
              <w:pStyle w:val="TAN"/>
              <w:keepNext w:val="0"/>
            </w:pPr>
            <w:r w:rsidRPr="001C2388">
              <w:t>NOTE 4:</w:t>
            </w:r>
            <w:r w:rsidRPr="001C2388">
              <w:tab/>
              <w:t xml:space="preserve">Applicable only if operation with 4 antenna ports is supported in the band with </w:t>
            </w:r>
            <w:r>
              <w:t xml:space="preserve">EN-DC </w:t>
            </w:r>
            <w:r w:rsidRPr="001C2388">
              <w:t>configured.</w:t>
            </w:r>
          </w:p>
          <w:p w14:paraId="70FE4444" w14:textId="5BC4D0BC" w:rsidR="00F52ECC" w:rsidRPr="001C2388" w:rsidRDefault="00F52ECC" w:rsidP="00F52ECC">
            <w:pPr>
              <w:pStyle w:val="TAN"/>
              <w:keepNext w:val="0"/>
              <w:rPr>
                <w:rFonts w:cs="Arial"/>
                <w:lang w:eastAsia="ja-JP"/>
              </w:rPr>
            </w:pPr>
            <w:r w:rsidRPr="001C2388">
              <w:t>NOTE 5:</w:t>
            </w:r>
            <w:r w:rsidRPr="001C2388">
              <w:tab/>
            </w:r>
            <w:r w:rsidRPr="001C2388">
              <w:rPr>
                <w:lang w:eastAsia="ja-JP"/>
              </w:rPr>
              <w:t>Void</w:t>
            </w:r>
          </w:p>
        </w:tc>
      </w:tr>
    </w:tbl>
    <w:p w14:paraId="55BED4A8" w14:textId="77777777" w:rsidR="001310A1" w:rsidRPr="001C2388" w:rsidRDefault="001310A1" w:rsidP="001310A1"/>
    <w:p w14:paraId="14F11178" w14:textId="01B240B4" w:rsidR="001310A1" w:rsidRPr="001C2388" w:rsidRDefault="001310A1" w:rsidP="001310A1">
      <w:pPr>
        <w:pStyle w:val="Heading6"/>
      </w:pPr>
      <w:bookmarkStart w:id="11" w:name="_Toc13131721"/>
      <w:r w:rsidRPr="001C2388">
        <w:t>7.3B.2.3.5.2</w:t>
      </w:r>
      <w:r w:rsidRPr="001C2388">
        <w:tab/>
      </w:r>
      <w:r w:rsidR="005506D6" w:rsidRPr="001C2388">
        <w:t xml:space="preserve">MSD test points </w:t>
      </w:r>
      <w:r w:rsidRPr="001C2388">
        <w:t>for intermodulation interference due to dual uplink operation for EN-DC in NR FR1 involving three bands</w:t>
      </w:r>
      <w:bookmarkEnd w:id="11"/>
    </w:p>
    <w:p w14:paraId="7F37D34D" w14:textId="3D86E980" w:rsidR="00495DB0" w:rsidRPr="001C2388" w:rsidRDefault="00495DB0" w:rsidP="00495DB0">
      <w:pPr>
        <w:pStyle w:val="TH"/>
        <w:rPr>
          <w:lang w:eastAsia="zh-CN"/>
        </w:rPr>
      </w:pPr>
      <w:r w:rsidRPr="001C2388">
        <w:t>Table 7.3B.2.3.5.2-</w:t>
      </w:r>
      <w:r w:rsidRPr="001C2388">
        <w:rPr>
          <w:rFonts w:hint="eastAsia"/>
          <w:lang w:eastAsia="zh-CN"/>
        </w:rPr>
        <w:t>0</w:t>
      </w:r>
      <w:r w:rsidRPr="001C2388">
        <w:t xml:space="preserve">: </w:t>
      </w:r>
      <w:r w:rsidR="005506D6" w:rsidRPr="001C2388">
        <w:t xml:space="preserve">MSD test points </w:t>
      </w:r>
      <w:r w:rsidRPr="001C2388">
        <w:t xml:space="preserve">for </w:t>
      </w:r>
      <w:proofErr w:type="spellStart"/>
      <w:r w:rsidRPr="001C2388">
        <w:rPr>
          <w:rFonts w:hint="eastAsia"/>
          <w:lang w:eastAsia="zh-CN"/>
        </w:rPr>
        <w:t>P</w:t>
      </w:r>
      <w:r w:rsidRPr="001C2388">
        <w:t>cell</w:t>
      </w:r>
      <w:proofErr w:type="spellEnd"/>
      <w:r w:rsidRPr="001C2388">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5506D6" w:rsidRPr="001C2388" w14:paraId="4602E729" w14:textId="77777777" w:rsidTr="002C04EC">
        <w:trPr>
          <w:trHeight w:val="231"/>
          <w:tblHeader/>
          <w:jc w:val="center"/>
        </w:trPr>
        <w:tc>
          <w:tcPr>
            <w:tcW w:w="8473" w:type="dxa"/>
            <w:gridSpan w:val="8"/>
            <w:shd w:val="clear" w:color="auto" w:fill="auto"/>
            <w:vAlign w:val="center"/>
          </w:tcPr>
          <w:p w14:paraId="72230EFD" w14:textId="7B857278" w:rsidR="005506D6" w:rsidRPr="001C2388" w:rsidRDefault="005506D6" w:rsidP="00471067">
            <w:pPr>
              <w:pStyle w:val="TAH"/>
            </w:pPr>
            <w:r w:rsidRPr="001C2388">
              <w:t>NR or E-UTRA Band / Channel bandwidth / N</w:t>
            </w:r>
            <w:r w:rsidRPr="001C2388">
              <w:rPr>
                <w:vertAlign w:val="subscript"/>
              </w:rPr>
              <w:t>RB</w:t>
            </w:r>
            <w:r w:rsidRPr="001C2388">
              <w:t xml:space="preserve"> / MSD</w:t>
            </w:r>
          </w:p>
        </w:tc>
      </w:tr>
      <w:tr w:rsidR="004D05EA" w:rsidRPr="001C2388" w14:paraId="5B84A432" w14:textId="77777777" w:rsidTr="002C04EC">
        <w:trPr>
          <w:trHeight w:val="231"/>
          <w:tblHeader/>
          <w:jc w:val="center"/>
        </w:trPr>
        <w:tc>
          <w:tcPr>
            <w:tcW w:w="1907" w:type="dxa"/>
            <w:shd w:val="clear" w:color="auto" w:fill="auto"/>
            <w:vAlign w:val="center"/>
          </w:tcPr>
          <w:p w14:paraId="1BB21F58" w14:textId="77777777" w:rsidR="004D05EA" w:rsidRPr="001C2388" w:rsidRDefault="004D05EA" w:rsidP="00471067">
            <w:pPr>
              <w:pStyle w:val="TAH"/>
            </w:pPr>
            <w:r w:rsidRPr="001C2388">
              <w:rPr>
                <w:rFonts w:eastAsia="MS Mincho"/>
              </w:rPr>
              <w:t xml:space="preserve">EN-DC </w:t>
            </w:r>
            <w:r w:rsidRPr="001C2388">
              <w:t>Configuration</w:t>
            </w:r>
          </w:p>
        </w:tc>
        <w:tc>
          <w:tcPr>
            <w:tcW w:w="1146" w:type="dxa"/>
            <w:shd w:val="clear" w:color="auto" w:fill="auto"/>
            <w:vAlign w:val="center"/>
          </w:tcPr>
          <w:p w14:paraId="1B693BE0" w14:textId="77777777" w:rsidR="004D05EA" w:rsidRPr="001C2388" w:rsidRDefault="004D05EA" w:rsidP="00471067">
            <w:pPr>
              <w:pStyle w:val="TAH"/>
            </w:pPr>
            <w:r w:rsidRPr="001C2388">
              <w:t>EUTRA</w:t>
            </w:r>
            <w:r w:rsidRPr="001C2388">
              <w:rPr>
                <w:rFonts w:eastAsia="MS Mincho"/>
              </w:rPr>
              <w:t>/NR</w:t>
            </w:r>
            <w:r w:rsidRPr="001C2388">
              <w:t xml:space="preserve"> band</w:t>
            </w:r>
          </w:p>
        </w:tc>
        <w:tc>
          <w:tcPr>
            <w:tcW w:w="1160" w:type="dxa"/>
            <w:shd w:val="clear" w:color="auto" w:fill="auto"/>
            <w:vAlign w:val="center"/>
          </w:tcPr>
          <w:p w14:paraId="2F2AD01A" w14:textId="77777777" w:rsidR="004D05EA" w:rsidRPr="001C2388" w:rsidRDefault="004D05EA" w:rsidP="00471067">
            <w:pPr>
              <w:pStyle w:val="TAH"/>
            </w:pPr>
            <w:r w:rsidRPr="001C2388">
              <w:t>UL F</w:t>
            </w:r>
            <w:r w:rsidRPr="001C2388">
              <w:rPr>
                <w:vertAlign w:val="subscript"/>
              </w:rPr>
              <w:t>c</w:t>
            </w:r>
            <w:r w:rsidRPr="001C2388">
              <w:t xml:space="preserve"> </w:t>
            </w:r>
            <w:r w:rsidRPr="001C2388">
              <w:br/>
              <w:t>(MHz)</w:t>
            </w:r>
          </w:p>
        </w:tc>
        <w:tc>
          <w:tcPr>
            <w:tcW w:w="746" w:type="dxa"/>
            <w:shd w:val="clear" w:color="auto" w:fill="auto"/>
            <w:vAlign w:val="center"/>
          </w:tcPr>
          <w:p w14:paraId="187E331D" w14:textId="77777777" w:rsidR="004D05EA" w:rsidRPr="001C2388" w:rsidRDefault="004D05EA" w:rsidP="00471067">
            <w:pPr>
              <w:pStyle w:val="TAH"/>
            </w:pPr>
            <w:r w:rsidRPr="001C2388">
              <w:t xml:space="preserve">UL/DL BW </w:t>
            </w:r>
            <w:r w:rsidRPr="001C2388">
              <w:br/>
              <w:t>(MHz)</w:t>
            </w:r>
          </w:p>
        </w:tc>
        <w:tc>
          <w:tcPr>
            <w:tcW w:w="824" w:type="dxa"/>
            <w:shd w:val="clear" w:color="auto" w:fill="auto"/>
            <w:vAlign w:val="center"/>
          </w:tcPr>
          <w:p w14:paraId="3C7BA5D2" w14:textId="77777777" w:rsidR="004D05EA" w:rsidRPr="001C2388" w:rsidRDefault="004D05EA" w:rsidP="00471067">
            <w:pPr>
              <w:pStyle w:val="TAH"/>
            </w:pPr>
            <w:r w:rsidRPr="001C2388">
              <w:t>UL</w:t>
            </w:r>
          </w:p>
          <w:p w14:paraId="6E952B4C" w14:textId="77777777" w:rsidR="004D05EA" w:rsidRPr="001C2388" w:rsidRDefault="004D05EA" w:rsidP="00471067">
            <w:pPr>
              <w:pStyle w:val="TAH"/>
            </w:pPr>
            <w:r w:rsidRPr="001C2388">
              <w:t>L</w:t>
            </w:r>
            <w:r w:rsidRPr="001C2388">
              <w:rPr>
                <w:vertAlign w:val="subscript"/>
              </w:rPr>
              <w:t>CRB</w:t>
            </w:r>
          </w:p>
        </w:tc>
        <w:tc>
          <w:tcPr>
            <w:tcW w:w="1299" w:type="dxa"/>
            <w:shd w:val="clear" w:color="auto" w:fill="auto"/>
            <w:vAlign w:val="center"/>
          </w:tcPr>
          <w:p w14:paraId="6BAB03C9" w14:textId="77777777" w:rsidR="004D05EA" w:rsidRPr="001C2388" w:rsidRDefault="004D05EA" w:rsidP="00471067">
            <w:pPr>
              <w:pStyle w:val="TAH"/>
            </w:pPr>
            <w:r w:rsidRPr="001C2388">
              <w:t>DL F</w:t>
            </w:r>
            <w:r w:rsidRPr="001C2388">
              <w:rPr>
                <w:vertAlign w:val="subscript"/>
              </w:rPr>
              <w:t>c</w:t>
            </w:r>
            <w:r w:rsidRPr="001C2388">
              <w:t xml:space="preserve"> (MHz)</w:t>
            </w:r>
          </w:p>
        </w:tc>
        <w:tc>
          <w:tcPr>
            <w:tcW w:w="634" w:type="dxa"/>
            <w:shd w:val="clear" w:color="auto" w:fill="auto"/>
            <w:vAlign w:val="center"/>
          </w:tcPr>
          <w:p w14:paraId="1ABD158E" w14:textId="77777777" w:rsidR="004D05EA" w:rsidRPr="001C2388" w:rsidRDefault="004D05EA" w:rsidP="00471067">
            <w:pPr>
              <w:pStyle w:val="TAH"/>
            </w:pPr>
            <w:r w:rsidRPr="001C2388">
              <w:t xml:space="preserve">MSD </w:t>
            </w:r>
            <w:r w:rsidRPr="001C2388">
              <w:br/>
              <w:t>(dB)</w:t>
            </w:r>
          </w:p>
        </w:tc>
        <w:tc>
          <w:tcPr>
            <w:tcW w:w="757" w:type="dxa"/>
          </w:tcPr>
          <w:p w14:paraId="4709BC2B" w14:textId="77777777" w:rsidR="004D05EA" w:rsidRPr="001C2388" w:rsidRDefault="004D05EA" w:rsidP="00471067">
            <w:pPr>
              <w:pStyle w:val="TAH"/>
            </w:pPr>
            <w:r w:rsidRPr="001C2388">
              <w:t>IMD order</w:t>
            </w:r>
          </w:p>
        </w:tc>
      </w:tr>
      <w:tr w:rsidR="004D05EA" w:rsidRPr="001C2388" w14:paraId="153FD78F" w14:textId="77777777" w:rsidTr="002C04EC">
        <w:trPr>
          <w:trHeight w:val="231"/>
          <w:tblHeader/>
          <w:jc w:val="center"/>
        </w:trPr>
        <w:tc>
          <w:tcPr>
            <w:tcW w:w="1907" w:type="dxa"/>
            <w:vMerge w:val="restart"/>
            <w:shd w:val="clear" w:color="auto" w:fill="auto"/>
            <w:vAlign w:val="center"/>
          </w:tcPr>
          <w:p w14:paraId="0A9C058F" w14:textId="77777777" w:rsidR="004D05EA" w:rsidRPr="001C2388" w:rsidRDefault="004D05EA" w:rsidP="00471067">
            <w:pPr>
              <w:pStyle w:val="TAC"/>
              <w:rPr>
                <w:rFonts w:eastAsia="MS Mincho"/>
                <w:b/>
                <w:lang w:eastAsia="zh-CN"/>
              </w:rPr>
            </w:pPr>
            <w:r w:rsidRPr="001C2388">
              <w:rPr>
                <w:lang w:eastAsia="ja-JP"/>
              </w:rPr>
              <w:t>DC_66A_(n)71</w:t>
            </w:r>
            <w:r w:rsidRPr="001C2388">
              <w:rPr>
                <w:lang w:eastAsia="zh-CN"/>
              </w:rPr>
              <w:t>AA</w:t>
            </w:r>
          </w:p>
        </w:tc>
        <w:tc>
          <w:tcPr>
            <w:tcW w:w="1146" w:type="dxa"/>
            <w:shd w:val="clear" w:color="auto" w:fill="auto"/>
            <w:vAlign w:val="center"/>
          </w:tcPr>
          <w:p w14:paraId="1E8DE7F0" w14:textId="77777777" w:rsidR="004D05EA" w:rsidRPr="001C2388" w:rsidRDefault="004D05EA" w:rsidP="00471067">
            <w:pPr>
              <w:pStyle w:val="TAC"/>
              <w:rPr>
                <w:b/>
              </w:rPr>
            </w:pPr>
            <w:r w:rsidRPr="001C2388">
              <w:rPr>
                <w:lang w:eastAsia="ja-JP"/>
              </w:rPr>
              <w:t>66</w:t>
            </w:r>
          </w:p>
        </w:tc>
        <w:tc>
          <w:tcPr>
            <w:tcW w:w="1160" w:type="dxa"/>
            <w:shd w:val="clear" w:color="auto" w:fill="auto"/>
            <w:vAlign w:val="center"/>
          </w:tcPr>
          <w:p w14:paraId="4507A360" w14:textId="77777777" w:rsidR="004D05EA" w:rsidRPr="001C2388" w:rsidRDefault="004D05EA" w:rsidP="00471067">
            <w:pPr>
              <w:pStyle w:val="TAC"/>
              <w:rPr>
                <w:b/>
              </w:rPr>
            </w:pPr>
            <w:r w:rsidRPr="001C2388">
              <w:rPr>
                <w:szCs w:val="18"/>
                <w:lang w:eastAsia="ko-KR"/>
              </w:rPr>
              <w:t>1750</w:t>
            </w:r>
          </w:p>
        </w:tc>
        <w:tc>
          <w:tcPr>
            <w:tcW w:w="746" w:type="dxa"/>
            <w:shd w:val="clear" w:color="auto" w:fill="auto"/>
            <w:vAlign w:val="center"/>
          </w:tcPr>
          <w:p w14:paraId="511374C3" w14:textId="77777777" w:rsidR="004D05EA" w:rsidRPr="001C2388" w:rsidRDefault="004D05EA" w:rsidP="00471067">
            <w:pPr>
              <w:pStyle w:val="TAC"/>
              <w:rPr>
                <w:b/>
              </w:rPr>
            </w:pPr>
            <w:r w:rsidRPr="001C2388">
              <w:rPr>
                <w:szCs w:val="18"/>
                <w:lang w:eastAsia="ko-KR"/>
              </w:rPr>
              <w:t>5</w:t>
            </w:r>
          </w:p>
        </w:tc>
        <w:tc>
          <w:tcPr>
            <w:tcW w:w="824" w:type="dxa"/>
            <w:shd w:val="clear" w:color="auto" w:fill="auto"/>
            <w:vAlign w:val="center"/>
          </w:tcPr>
          <w:p w14:paraId="72734357" w14:textId="77777777" w:rsidR="004D05EA" w:rsidRPr="001C2388" w:rsidRDefault="004D05EA" w:rsidP="00471067">
            <w:pPr>
              <w:pStyle w:val="TAC"/>
              <w:rPr>
                <w:b/>
              </w:rPr>
            </w:pPr>
            <w:r w:rsidRPr="001C2388">
              <w:rPr>
                <w:szCs w:val="18"/>
                <w:lang w:eastAsia="ko-KR"/>
              </w:rPr>
              <w:t>25</w:t>
            </w:r>
          </w:p>
        </w:tc>
        <w:tc>
          <w:tcPr>
            <w:tcW w:w="1299" w:type="dxa"/>
            <w:shd w:val="clear" w:color="auto" w:fill="auto"/>
            <w:vAlign w:val="center"/>
          </w:tcPr>
          <w:p w14:paraId="4AEB4D07" w14:textId="77777777" w:rsidR="004D05EA" w:rsidRPr="001C2388" w:rsidRDefault="004D05EA" w:rsidP="00471067">
            <w:pPr>
              <w:pStyle w:val="TAC"/>
              <w:rPr>
                <w:b/>
              </w:rPr>
            </w:pPr>
            <w:r w:rsidRPr="001C2388">
              <w:rPr>
                <w:szCs w:val="18"/>
                <w:lang w:eastAsia="ko-KR"/>
              </w:rPr>
              <w:t>2150</w:t>
            </w:r>
          </w:p>
        </w:tc>
        <w:tc>
          <w:tcPr>
            <w:tcW w:w="634" w:type="dxa"/>
            <w:shd w:val="clear" w:color="auto" w:fill="auto"/>
            <w:vAlign w:val="center"/>
          </w:tcPr>
          <w:p w14:paraId="3FF6D917" w14:textId="77777777" w:rsidR="004D05EA" w:rsidRPr="001C2388" w:rsidRDefault="004D05EA" w:rsidP="00471067">
            <w:pPr>
              <w:pStyle w:val="TAC"/>
              <w:rPr>
                <w:b/>
              </w:rPr>
            </w:pPr>
            <w:r w:rsidRPr="001C2388">
              <w:rPr>
                <w:lang w:eastAsia="ja-JP"/>
              </w:rPr>
              <w:t>5</w:t>
            </w:r>
          </w:p>
        </w:tc>
        <w:tc>
          <w:tcPr>
            <w:tcW w:w="757" w:type="dxa"/>
            <w:vAlign w:val="center"/>
          </w:tcPr>
          <w:p w14:paraId="36988C01" w14:textId="77777777" w:rsidR="004D05EA" w:rsidRPr="001C2388" w:rsidRDefault="004D05EA" w:rsidP="00471067">
            <w:pPr>
              <w:pStyle w:val="TAC"/>
              <w:rPr>
                <w:b/>
              </w:rPr>
            </w:pPr>
            <w:r w:rsidRPr="001C2388">
              <w:rPr>
                <w:lang w:eastAsia="ja-JP"/>
              </w:rPr>
              <w:t>IMD4</w:t>
            </w:r>
          </w:p>
        </w:tc>
      </w:tr>
      <w:tr w:rsidR="004D05EA" w:rsidRPr="001C2388" w14:paraId="1E4A69C9" w14:textId="77777777" w:rsidTr="002C04EC">
        <w:trPr>
          <w:trHeight w:val="231"/>
          <w:tblHeader/>
          <w:jc w:val="center"/>
        </w:trPr>
        <w:tc>
          <w:tcPr>
            <w:tcW w:w="1907" w:type="dxa"/>
            <w:vMerge/>
            <w:tcBorders>
              <w:bottom w:val="single" w:sz="4" w:space="0" w:color="auto"/>
            </w:tcBorders>
            <w:shd w:val="clear" w:color="auto" w:fill="auto"/>
            <w:vAlign w:val="center"/>
          </w:tcPr>
          <w:p w14:paraId="4D3D5095" w14:textId="77777777" w:rsidR="004D05EA" w:rsidRPr="001C2388" w:rsidRDefault="004D05EA" w:rsidP="00471067">
            <w:pPr>
              <w:pStyle w:val="TAC"/>
              <w:rPr>
                <w:rFonts w:eastAsia="MS Mincho"/>
                <w:b/>
              </w:rPr>
            </w:pPr>
          </w:p>
        </w:tc>
        <w:tc>
          <w:tcPr>
            <w:tcW w:w="1146" w:type="dxa"/>
            <w:tcBorders>
              <w:bottom w:val="single" w:sz="4" w:space="0" w:color="auto"/>
            </w:tcBorders>
            <w:shd w:val="clear" w:color="auto" w:fill="auto"/>
            <w:vAlign w:val="center"/>
          </w:tcPr>
          <w:p w14:paraId="4449307B" w14:textId="77777777" w:rsidR="004D05EA" w:rsidRPr="001C2388" w:rsidRDefault="004D05EA" w:rsidP="00471067">
            <w:pPr>
              <w:pStyle w:val="TAC"/>
              <w:rPr>
                <w:b/>
              </w:rPr>
            </w:pPr>
            <w:r w:rsidRPr="001C2388">
              <w:rPr>
                <w:lang w:eastAsia="ja-JP"/>
              </w:rPr>
              <w:t>n71</w:t>
            </w:r>
          </w:p>
        </w:tc>
        <w:tc>
          <w:tcPr>
            <w:tcW w:w="1160" w:type="dxa"/>
            <w:tcBorders>
              <w:bottom w:val="single" w:sz="4" w:space="0" w:color="auto"/>
            </w:tcBorders>
            <w:shd w:val="clear" w:color="auto" w:fill="auto"/>
            <w:vAlign w:val="center"/>
          </w:tcPr>
          <w:p w14:paraId="46D5BC0B" w14:textId="77777777" w:rsidR="004D05EA" w:rsidRPr="001C2388" w:rsidRDefault="004D05EA" w:rsidP="00471067">
            <w:pPr>
              <w:pStyle w:val="TAC"/>
              <w:rPr>
                <w:b/>
              </w:rPr>
            </w:pPr>
            <w:r w:rsidRPr="001C2388">
              <w:rPr>
                <w:lang w:eastAsia="ja-JP"/>
              </w:rPr>
              <w:t>678</w:t>
            </w:r>
          </w:p>
        </w:tc>
        <w:tc>
          <w:tcPr>
            <w:tcW w:w="746" w:type="dxa"/>
            <w:tcBorders>
              <w:bottom w:val="single" w:sz="4" w:space="0" w:color="auto"/>
            </w:tcBorders>
            <w:shd w:val="clear" w:color="auto" w:fill="auto"/>
            <w:vAlign w:val="center"/>
          </w:tcPr>
          <w:p w14:paraId="109BD847" w14:textId="77777777" w:rsidR="004D05EA" w:rsidRPr="001C2388" w:rsidRDefault="004D05EA" w:rsidP="00471067">
            <w:pPr>
              <w:pStyle w:val="TAC"/>
              <w:rPr>
                <w:b/>
              </w:rPr>
            </w:pPr>
            <w:r w:rsidRPr="001C2388">
              <w:rPr>
                <w:lang w:eastAsia="ja-JP"/>
              </w:rPr>
              <w:t>10</w:t>
            </w:r>
          </w:p>
        </w:tc>
        <w:tc>
          <w:tcPr>
            <w:tcW w:w="824" w:type="dxa"/>
            <w:tcBorders>
              <w:bottom w:val="single" w:sz="4" w:space="0" w:color="auto"/>
            </w:tcBorders>
            <w:shd w:val="clear" w:color="auto" w:fill="auto"/>
            <w:vAlign w:val="center"/>
          </w:tcPr>
          <w:p w14:paraId="45C4CCF2" w14:textId="77777777" w:rsidR="004D05EA" w:rsidRPr="001C2388" w:rsidRDefault="004D05EA" w:rsidP="00471067">
            <w:pPr>
              <w:pStyle w:val="TAC"/>
              <w:rPr>
                <w:b/>
              </w:rPr>
            </w:pPr>
            <w:r w:rsidRPr="001C2388">
              <w:rPr>
                <w:lang w:eastAsia="ja-JP"/>
              </w:rPr>
              <w:t>10 (</w:t>
            </w:r>
            <w:proofErr w:type="spellStart"/>
            <w:r w:rsidRPr="001C2388">
              <w:rPr>
                <w:szCs w:val="18"/>
                <w:lang w:eastAsia="ja-JP"/>
              </w:rPr>
              <w:t>RB</w:t>
            </w:r>
            <w:r w:rsidRPr="001C2388">
              <w:rPr>
                <w:szCs w:val="18"/>
                <w:vertAlign w:val="subscript"/>
                <w:lang w:eastAsia="ja-JP"/>
              </w:rPr>
              <w:t>start</w:t>
            </w:r>
            <w:proofErr w:type="spellEnd"/>
            <w:r w:rsidRPr="001C2388">
              <w:rPr>
                <w:lang w:eastAsia="ja-JP"/>
              </w:rPr>
              <w:t xml:space="preserve"> =0)</w:t>
            </w:r>
          </w:p>
        </w:tc>
        <w:tc>
          <w:tcPr>
            <w:tcW w:w="1299" w:type="dxa"/>
            <w:tcBorders>
              <w:bottom w:val="single" w:sz="4" w:space="0" w:color="auto"/>
            </w:tcBorders>
            <w:shd w:val="clear" w:color="auto" w:fill="auto"/>
            <w:vAlign w:val="center"/>
          </w:tcPr>
          <w:p w14:paraId="29F73FC0" w14:textId="77777777" w:rsidR="004D05EA" w:rsidRPr="001C2388" w:rsidRDefault="004D05EA" w:rsidP="00471067">
            <w:pPr>
              <w:pStyle w:val="TAC"/>
              <w:rPr>
                <w:b/>
              </w:rPr>
            </w:pPr>
            <w:r w:rsidRPr="001C2388">
              <w:t>632</w:t>
            </w:r>
          </w:p>
        </w:tc>
        <w:tc>
          <w:tcPr>
            <w:tcW w:w="634" w:type="dxa"/>
            <w:tcBorders>
              <w:bottom w:val="single" w:sz="4" w:space="0" w:color="auto"/>
            </w:tcBorders>
            <w:shd w:val="clear" w:color="auto" w:fill="auto"/>
            <w:vAlign w:val="center"/>
          </w:tcPr>
          <w:p w14:paraId="0D556871" w14:textId="77777777" w:rsidR="004D05EA" w:rsidRPr="001C2388" w:rsidRDefault="004D05EA" w:rsidP="00471067">
            <w:pPr>
              <w:pStyle w:val="TAC"/>
              <w:rPr>
                <w:b/>
              </w:rPr>
            </w:pPr>
            <w:r w:rsidRPr="001C2388">
              <w:t>N/A</w:t>
            </w:r>
          </w:p>
        </w:tc>
        <w:tc>
          <w:tcPr>
            <w:tcW w:w="757" w:type="dxa"/>
            <w:tcBorders>
              <w:bottom w:val="single" w:sz="4" w:space="0" w:color="auto"/>
            </w:tcBorders>
            <w:vAlign w:val="center"/>
          </w:tcPr>
          <w:p w14:paraId="7B0C3496" w14:textId="7BB8BB33" w:rsidR="004D05EA" w:rsidRPr="001C2388" w:rsidRDefault="004D05EA" w:rsidP="00471067">
            <w:pPr>
              <w:pStyle w:val="TAC"/>
              <w:rPr>
                <w:b/>
              </w:rPr>
            </w:pPr>
          </w:p>
        </w:tc>
      </w:tr>
    </w:tbl>
    <w:p w14:paraId="27C91146" w14:textId="77777777" w:rsidR="00495DB0" w:rsidRPr="001C2388" w:rsidRDefault="00495DB0" w:rsidP="00471067"/>
    <w:p w14:paraId="67A86852" w14:textId="09996709" w:rsidR="001310A1" w:rsidRPr="001C2388" w:rsidRDefault="001310A1" w:rsidP="001310A1">
      <w:pPr>
        <w:pStyle w:val="TH"/>
      </w:pPr>
      <w:r w:rsidRPr="001C2388">
        <w:t xml:space="preserve">Table 7.3B.2.3.5.2-1: </w:t>
      </w:r>
      <w:r w:rsidR="005506D6" w:rsidRPr="001C2388">
        <w:t xml:space="preserve">MSD test points </w:t>
      </w:r>
      <w:r w:rsidR="0028237D" w:rsidRPr="001C2388">
        <w:t xml:space="preserve">for </w:t>
      </w:r>
      <w:proofErr w:type="spellStart"/>
      <w:r w:rsidR="0028237D" w:rsidRPr="001C2388">
        <w:t>Scell</w:t>
      </w:r>
      <w:proofErr w:type="spellEnd"/>
      <w:r w:rsidRPr="001C2388">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4D05EA" w:rsidRPr="001C2388" w14:paraId="61AC720F" w14:textId="77777777" w:rsidTr="002C04EC">
        <w:trPr>
          <w:trHeight w:val="231"/>
          <w:tblHeader/>
          <w:jc w:val="center"/>
        </w:trPr>
        <w:tc>
          <w:tcPr>
            <w:tcW w:w="8926" w:type="dxa"/>
            <w:gridSpan w:val="8"/>
            <w:tcBorders>
              <w:bottom w:val="single" w:sz="4" w:space="0" w:color="auto"/>
            </w:tcBorders>
            <w:shd w:val="clear" w:color="auto" w:fill="auto"/>
            <w:vAlign w:val="center"/>
          </w:tcPr>
          <w:p w14:paraId="57F15DE8" w14:textId="622F40AF" w:rsidR="004D05EA" w:rsidRPr="001C2388" w:rsidRDefault="004D05EA" w:rsidP="002C04EC">
            <w:pPr>
              <w:keepLines/>
              <w:spacing w:after="0"/>
              <w:jc w:val="center"/>
              <w:rPr>
                <w:rFonts w:ascii="Arial" w:hAnsi="Arial" w:cs="Arial"/>
                <w:b/>
                <w:sz w:val="18"/>
              </w:rPr>
            </w:pPr>
            <w:r w:rsidRPr="001C2388">
              <w:rPr>
                <w:rFonts w:ascii="Arial" w:hAnsi="Arial" w:cs="Arial"/>
                <w:b/>
                <w:sz w:val="18"/>
              </w:rPr>
              <w:t>NR or E-UTRA Band / Channel bandwidth / NRB / MSD</w:t>
            </w:r>
          </w:p>
        </w:tc>
      </w:tr>
      <w:tr w:rsidR="004D05EA" w:rsidRPr="001C2388" w14:paraId="1E1B410D" w14:textId="77777777" w:rsidTr="003F336D">
        <w:trPr>
          <w:trHeight w:val="231"/>
          <w:tblHeader/>
          <w:jc w:val="center"/>
        </w:trPr>
        <w:tc>
          <w:tcPr>
            <w:tcW w:w="2258" w:type="dxa"/>
            <w:tcBorders>
              <w:bottom w:val="single" w:sz="4" w:space="0" w:color="auto"/>
            </w:tcBorders>
            <w:shd w:val="clear" w:color="auto" w:fill="auto"/>
            <w:vAlign w:val="center"/>
          </w:tcPr>
          <w:p w14:paraId="2296B97E" w14:textId="2EF56179" w:rsidR="004D05EA" w:rsidRPr="001C2388" w:rsidRDefault="004D05EA" w:rsidP="002C04EC">
            <w:pPr>
              <w:keepLines/>
              <w:spacing w:after="0"/>
              <w:jc w:val="center"/>
              <w:rPr>
                <w:rFonts w:ascii="Arial" w:eastAsia="MS Mincho" w:hAnsi="Arial" w:cs="Arial"/>
                <w:b/>
                <w:sz w:val="18"/>
              </w:rPr>
            </w:pPr>
            <w:r w:rsidRPr="001C2388">
              <w:rPr>
                <w:rFonts w:ascii="Arial" w:eastAsia="MS Mincho" w:hAnsi="Arial" w:cs="Arial"/>
                <w:b/>
                <w:sz w:val="18"/>
              </w:rPr>
              <w:t xml:space="preserve">EN-DC </w:t>
            </w:r>
            <w:r w:rsidRPr="001C2388">
              <w:rPr>
                <w:rFonts w:ascii="Arial" w:hAnsi="Arial" w:cs="Arial"/>
                <w:b/>
                <w:sz w:val="18"/>
              </w:rPr>
              <w:t>Configuration</w:t>
            </w:r>
          </w:p>
        </w:tc>
        <w:tc>
          <w:tcPr>
            <w:tcW w:w="872" w:type="dxa"/>
            <w:tcBorders>
              <w:bottom w:val="single" w:sz="4" w:space="0" w:color="auto"/>
            </w:tcBorders>
            <w:shd w:val="clear" w:color="auto" w:fill="auto"/>
            <w:vAlign w:val="center"/>
          </w:tcPr>
          <w:p w14:paraId="0B56E72D" w14:textId="16A91821" w:rsidR="004D05EA" w:rsidRPr="001C2388" w:rsidRDefault="004D05EA" w:rsidP="002C04EC">
            <w:pPr>
              <w:keepLines/>
              <w:spacing w:after="0"/>
              <w:jc w:val="center"/>
              <w:rPr>
                <w:rFonts w:ascii="Arial" w:hAnsi="Arial" w:cs="Arial"/>
                <w:b/>
                <w:sz w:val="18"/>
              </w:rPr>
            </w:pPr>
            <w:r w:rsidRPr="001C2388">
              <w:rPr>
                <w:rFonts w:ascii="Arial" w:hAnsi="Arial" w:cs="Arial"/>
                <w:b/>
                <w:sz w:val="18"/>
              </w:rPr>
              <w:t xml:space="preserve">EUTRA </w:t>
            </w:r>
            <w:r w:rsidRPr="001C2388">
              <w:rPr>
                <w:rFonts w:ascii="Arial" w:eastAsia="MS Mincho" w:hAnsi="Arial" w:cs="Arial"/>
                <w:b/>
                <w:sz w:val="18"/>
              </w:rPr>
              <w:t>/ NR</w:t>
            </w:r>
            <w:r w:rsidRPr="001C2388">
              <w:rPr>
                <w:rFonts w:ascii="Arial" w:hAnsi="Arial" w:cs="Arial"/>
                <w:b/>
                <w:sz w:val="18"/>
              </w:rPr>
              <w:t xml:space="preserve"> band</w:t>
            </w:r>
          </w:p>
        </w:tc>
        <w:tc>
          <w:tcPr>
            <w:tcW w:w="1167" w:type="dxa"/>
            <w:tcBorders>
              <w:bottom w:val="single" w:sz="4" w:space="0" w:color="auto"/>
            </w:tcBorders>
            <w:shd w:val="clear" w:color="auto" w:fill="auto"/>
            <w:vAlign w:val="center"/>
          </w:tcPr>
          <w:p w14:paraId="1FEF5901" w14:textId="700F742A" w:rsidR="004D05EA" w:rsidRPr="001C2388" w:rsidRDefault="004D05EA" w:rsidP="002C04EC">
            <w:pPr>
              <w:keepLines/>
              <w:spacing w:after="0"/>
              <w:jc w:val="center"/>
              <w:rPr>
                <w:rFonts w:ascii="Arial" w:hAnsi="Arial" w:cs="Arial"/>
                <w:b/>
                <w:sz w:val="18"/>
              </w:rPr>
            </w:pPr>
            <w:r w:rsidRPr="001C2388">
              <w:rPr>
                <w:rFonts w:ascii="Arial" w:hAnsi="Arial" w:cs="Arial"/>
                <w:b/>
                <w:sz w:val="18"/>
              </w:rPr>
              <w:t>UL F</w:t>
            </w:r>
            <w:r w:rsidRPr="001C2388">
              <w:rPr>
                <w:rFonts w:ascii="Arial" w:hAnsi="Arial" w:cs="Arial"/>
                <w:b/>
                <w:sz w:val="18"/>
                <w:vertAlign w:val="subscript"/>
              </w:rPr>
              <w:t>c</w:t>
            </w:r>
            <w:r w:rsidRPr="001C2388">
              <w:rPr>
                <w:rFonts w:ascii="Arial" w:hAnsi="Arial" w:cs="Arial"/>
                <w:b/>
                <w:sz w:val="18"/>
              </w:rPr>
              <w:t xml:space="preserve"> </w:t>
            </w:r>
            <w:r w:rsidRPr="001C2388">
              <w:rPr>
                <w:rFonts w:ascii="Arial" w:hAnsi="Arial" w:cs="Arial"/>
                <w:b/>
                <w:sz w:val="18"/>
              </w:rPr>
              <w:br/>
              <w:t>(MHz)</w:t>
            </w:r>
          </w:p>
        </w:tc>
        <w:tc>
          <w:tcPr>
            <w:tcW w:w="746" w:type="dxa"/>
            <w:tcBorders>
              <w:bottom w:val="single" w:sz="4" w:space="0" w:color="auto"/>
            </w:tcBorders>
            <w:shd w:val="clear" w:color="auto" w:fill="auto"/>
            <w:vAlign w:val="center"/>
          </w:tcPr>
          <w:p w14:paraId="3C3642EC" w14:textId="1BE868B8" w:rsidR="004D05EA" w:rsidRPr="001C2388" w:rsidRDefault="004D05EA" w:rsidP="002C04EC">
            <w:pPr>
              <w:keepLines/>
              <w:spacing w:after="0"/>
              <w:jc w:val="center"/>
              <w:rPr>
                <w:rFonts w:ascii="Arial" w:hAnsi="Arial" w:cs="Arial"/>
                <w:b/>
                <w:sz w:val="18"/>
              </w:rPr>
            </w:pPr>
            <w:r w:rsidRPr="001C2388">
              <w:rPr>
                <w:rFonts w:ascii="Arial" w:hAnsi="Arial" w:cs="Arial"/>
                <w:b/>
                <w:sz w:val="18"/>
              </w:rPr>
              <w:t xml:space="preserve">UL/DL BW </w:t>
            </w:r>
            <w:r w:rsidRPr="001C2388">
              <w:rPr>
                <w:rFonts w:ascii="Arial" w:hAnsi="Arial" w:cs="Arial"/>
                <w:b/>
                <w:sz w:val="18"/>
              </w:rPr>
              <w:br/>
              <w:t>(MHz)</w:t>
            </w:r>
          </w:p>
        </w:tc>
        <w:tc>
          <w:tcPr>
            <w:tcW w:w="877" w:type="dxa"/>
            <w:tcBorders>
              <w:bottom w:val="single" w:sz="4" w:space="0" w:color="auto"/>
            </w:tcBorders>
            <w:shd w:val="clear" w:color="auto" w:fill="auto"/>
            <w:vAlign w:val="center"/>
          </w:tcPr>
          <w:p w14:paraId="3E061F41" w14:textId="77777777" w:rsidR="004D05EA" w:rsidRPr="001C2388" w:rsidRDefault="004D05EA" w:rsidP="002C04EC">
            <w:pPr>
              <w:keepLines/>
              <w:spacing w:after="0"/>
              <w:jc w:val="center"/>
              <w:rPr>
                <w:rFonts w:ascii="Arial" w:hAnsi="Arial" w:cs="Arial"/>
                <w:b/>
                <w:sz w:val="18"/>
              </w:rPr>
            </w:pPr>
            <w:r w:rsidRPr="001C2388">
              <w:rPr>
                <w:rFonts w:ascii="Arial" w:hAnsi="Arial" w:cs="Arial"/>
                <w:b/>
                <w:sz w:val="18"/>
              </w:rPr>
              <w:t>UL</w:t>
            </w:r>
          </w:p>
          <w:p w14:paraId="08B21D1F" w14:textId="0BE9D43D" w:rsidR="004D05EA" w:rsidRPr="001C2388" w:rsidRDefault="004D05EA" w:rsidP="002C04EC">
            <w:pPr>
              <w:keepLines/>
              <w:spacing w:after="0"/>
              <w:jc w:val="center"/>
              <w:rPr>
                <w:rFonts w:ascii="Arial" w:hAnsi="Arial" w:cs="Arial"/>
                <w:b/>
                <w:sz w:val="18"/>
              </w:rPr>
            </w:pPr>
            <w:r w:rsidRPr="001C2388">
              <w:rPr>
                <w:rFonts w:ascii="Arial" w:hAnsi="Arial" w:cs="Arial"/>
                <w:b/>
                <w:sz w:val="18"/>
              </w:rPr>
              <w:t>L</w:t>
            </w:r>
            <w:r w:rsidRPr="001C2388">
              <w:rPr>
                <w:rFonts w:ascii="Arial" w:hAnsi="Arial" w:cs="Arial"/>
                <w:b/>
                <w:sz w:val="18"/>
                <w:vertAlign w:val="subscript"/>
              </w:rPr>
              <w:t>CRB</w:t>
            </w:r>
          </w:p>
        </w:tc>
        <w:tc>
          <w:tcPr>
            <w:tcW w:w="1299" w:type="dxa"/>
            <w:tcBorders>
              <w:bottom w:val="single" w:sz="4" w:space="0" w:color="auto"/>
            </w:tcBorders>
            <w:shd w:val="clear" w:color="auto" w:fill="auto"/>
            <w:vAlign w:val="center"/>
          </w:tcPr>
          <w:p w14:paraId="3413E962" w14:textId="247FD08C" w:rsidR="004D05EA" w:rsidRPr="001C2388" w:rsidRDefault="004D05EA" w:rsidP="002C04EC">
            <w:pPr>
              <w:keepLines/>
              <w:spacing w:after="0"/>
              <w:jc w:val="center"/>
              <w:rPr>
                <w:rFonts w:ascii="Arial" w:hAnsi="Arial" w:cs="Arial"/>
                <w:b/>
                <w:sz w:val="18"/>
              </w:rPr>
            </w:pPr>
            <w:r w:rsidRPr="001C2388">
              <w:rPr>
                <w:rFonts w:ascii="Arial" w:hAnsi="Arial" w:cs="Arial"/>
                <w:b/>
                <w:sz w:val="18"/>
              </w:rPr>
              <w:t>DL F</w:t>
            </w:r>
            <w:r w:rsidRPr="001C2388">
              <w:rPr>
                <w:rFonts w:ascii="Arial" w:hAnsi="Arial" w:cs="Arial"/>
                <w:b/>
                <w:sz w:val="18"/>
                <w:vertAlign w:val="subscript"/>
              </w:rPr>
              <w:t>c</w:t>
            </w:r>
            <w:r w:rsidRPr="001C2388">
              <w:rPr>
                <w:rFonts w:ascii="Arial" w:hAnsi="Arial" w:cs="Arial"/>
                <w:b/>
                <w:sz w:val="18"/>
              </w:rPr>
              <w:t xml:space="preserve"> (MHz)</w:t>
            </w:r>
          </w:p>
        </w:tc>
        <w:tc>
          <w:tcPr>
            <w:tcW w:w="667" w:type="dxa"/>
            <w:tcBorders>
              <w:bottom w:val="single" w:sz="4" w:space="0" w:color="auto"/>
            </w:tcBorders>
            <w:shd w:val="clear" w:color="auto" w:fill="auto"/>
            <w:vAlign w:val="center"/>
          </w:tcPr>
          <w:p w14:paraId="7AED1423" w14:textId="56706107" w:rsidR="004D05EA" w:rsidRPr="001C2388" w:rsidRDefault="004D05EA" w:rsidP="002C04EC">
            <w:pPr>
              <w:keepLines/>
              <w:spacing w:after="0"/>
              <w:jc w:val="center"/>
              <w:rPr>
                <w:rFonts w:ascii="Arial" w:hAnsi="Arial" w:cs="Arial"/>
                <w:b/>
                <w:sz w:val="18"/>
              </w:rPr>
            </w:pPr>
            <w:r w:rsidRPr="001C2388">
              <w:rPr>
                <w:rFonts w:ascii="Arial" w:hAnsi="Arial" w:cs="Arial"/>
                <w:b/>
                <w:sz w:val="18"/>
              </w:rPr>
              <w:t xml:space="preserve">MSD </w:t>
            </w:r>
            <w:r w:rsidRPr="001C2388">
              <w:rPr>
                <w:rFonts w:ascii="Arial" w:hAnsi="Arial" w:cs="Arial"/>
                <w:b/>
                <w:sz w:val="18"/>
              </w:rPr>
              <w:br/>
              <w:t>(dB)</w:t>
            </w:r>
          </w:p>
        </w:tc>
        <w:tc>
          <w:tcPr>
            <w:tcW w:w="1040" w:type="dxa"/>
            <w:tcBorders>
              <w:bottom w:val="single" w:sz="4" w:space="0" w:color="auto"/>
            </w:tcBorders>
            <w:vAlign w:val="center"/>
          </w:tcPr>
          <w:p w14:paraId="742A841D" w14:textId="30471F0A" w:rsidR="004D05EA" w:rsidRPr="001C2388" w:rsidRDefault="004D05EA" w:rsidP="002C04EC">
            <w:pPr>
              <w:keepLines/>
              <w:spacing w:after="0"/>
              <w:jc w:val="center"/>
              <w:rPr>
                <w:rFonts w:ascii="Arial" w:hAnsi="Arial" w:cs="Arial"/>
                <w:b/>
                <w:sz w:val="18"/>
              </w:rPr>
            </w:pPr>
            <w:r w:rsidRPr="001C2388">
              <w:rPr>
                <w:rFonts w:ascii="Arial" w:hAnsi="Arial" w:cs="Arial"/>
                <w:b/>
                <w:sz w:val="18"/>
              </w:rPr>
              <w:t>IMD order</w:t>
            </w:r>
          </w:p>
        </w:tc>
      </w:tr>
      <w:tr w:rsidR="004D05EA" w:rsidRPr="001C2388" w14:paraId="50ECC673" w14:textId="77777777" w:rsidTr="003F336D">
        <w:trPr>
          <w:trHeight w:val="54"/>
          <w:jc w:val="center"/>
        </w:trPr>
        <w:tc>
          <w:tcPr>
            <w:tcW w:w="2258" w:type="dxa"/>
            <w:vMerge w:val="restart"/>
            <w:shd w:val="clear" w:color="auto" w:fill="auto"/>
            <w:vAlign w:val="center"/>
          </w:tcPr>
          <w:p w14:paraId="74EBD381" w14:textId="75218DAD" w:rsidR="00AD34AF" w:rsidRPr="001C2388" w:rsidRDefault="004D05EA" w:rsidP="00AD34AF">
            <w:pPr>
              <w:pStyle w:val="TAC"/>
            </w:pPr>
            <w:r w:rsidRPr="001C2388">
              <w:t>DC_</w:t>
            </w:r>
            <w:r w:rsidRPr="001C2388">
              <w:rPr>
                <w:lang w:val="fr-FR" w:eastAsia="zh-CN"/>
              </w:rPr>
              <w:t>1</w:t>
            </w:r>
            <w:r w:rsidRPr="001C2388">
              <w:t>A-</w:t>
            </w:r>
            <w:r w:rsidRPr="001C2388">
              <w:rPr>
                <w:rFonts w:eastAsia="Malgun Gothic"/>
                <w:lang w:val="fr-FR" w:eastAsia="ko-KR"/>
              </w:rPr>
              <w:t>3</w:t>
            </w:r>
            <w:proofErr w:type="spellStart"/>
            <w:r w:rsidRPr="001C2388">
              <w:rPr>
                <w:rFonts w:eastAsia="Malgun Gothic"/>
                <w:lang w:eastAsia="ko-KR"/>
              </w:rPr>
              <w:t>A_</w:t>
            </w:r>
            <w:r w:rsidRPr="001C2388">
              <w:rPr>
                <w:lang w:eastAsia="ja-JP"/>
              </w:rPr>
              <w:t>n</w:t>
            </w:r>
            <w:proofErr w:type="spellEnd"/>
            <w:r w:rsidRPr="001C2388">
              <w:rPr>
                <w:rFonts w:eastAsia="Malgun Gothic"/>
                <w:lang w:val="fr-FR" w:eastAsia="ko-KR"/>
              </w:rPr>
              <w:t>2</w:t>
            </w:r>
            <w:r w:rsidRPr="001C2388">
              <w:rPr>
                <w:rFonts w:eastAsia="Malgun Gothic"/>
                <w:lang w:eastAsia="ko-KR"/>
              </w:rPr>
              <w:t>8</w:t>
            </w:r>
            <w:r w:rsidRPr="001C2388">
              <w:t>A</w:t>
            </w:r>
          </w:p>
          <w:p w14:paraId="2FA08F0E" w14:textId="161E013D" w:rsidR="004D05EA" w:rsidRPr="001C2388" w:rsidRDefault="00AD34AF" w:rsidP="00AD34AF">
            <w:pPr>
              <w:pStyle w:val="TAC"/>
              <w:keepNext w:val="0"/>
              <w:rPr>
                <w:rFonts w:eastAsia="MS Mincho"/>
              </w:rPr>
            </w:pPr>
            <w:r w:rsidRPr="001C2388">
              <w:t>DC_</w:t>
            </w:r>
            <w:r w:rsidRPr="001C2388">
              <w:rPr>
                <w:lang w:val="fr-FR" w:eastAsia="zh-CN"/>
              </w:rPr>
              <w:t>1</w:t>
            </w:r>
            <w:r w:rsidRPr="001C2388">
              <w:t>A-</w:t>
            </w:r>
            <w:r w:rsidRPr="001C2388">
              <w:rPr>
                <w:rFonts w:eastAsia="Malgun Gothic"/>
                <w:lang w:val="fr-FR" w:eastAsia="ko-KR"/>
              </w:rPr>
              <w:t>3</w:t>
            </w:r>
            <w:proofErr w:type="spellStart"/>
            <w:r w:rsidRPr="001C2388">
              <w:rPr>
                <w:rFonts w:eastAsia="Malgun Gothic"/>
                <w:lang w:eastAsia="ko-KR"/>
              </w:rPr>
              <w:t>C_</w:t>
            </w:r>
            <w:r w:rsidRPr="001C2388">
              <w:rPr>
                <w:lang w:eastAsia="ja-JP"/>
              </w:rPr>
              <w:t>n</w:t>
            </w:r>
            <w:proofErr w:type="spellEnd"/>
            <w:r w:rsidRPr="001C2388">
              <w:rPr>
                <w:rFonts w:eastAsia="Malgun Gothic"/>
                <w:lang w:val="fr-FR" w:eastAsia="ko-KR"/>
              </w:rPr>
              <w:t>2</w:t>
            </w:r>
            <w:r w:rsidRPr="001C2388">
              <w:rPr>
                <w:rFonts w:eastAsia="Malgun Gothic"/>
                <w:lang w:eastAsia="ko-KR"/>
              </w:rPr>
              <w:t>8</w:t>
            </w:r>
            <w:r w:rsidRPr="001C2388">
              <w:t>A</w:t>
            </w:r>
          </w:p>
        </w:tc>
        <w:tc>
          <w:tcPr>
            <w:tcW w:w="872" w:type="dxa"/>
            <w:shd w:val="clear" w:color="auto" w:fill="auto"/>
            <w:vAlign w:val="center"/>
          </w:tcPr>
          <w:p w14:paraId="3D9CCB40" w14:textId="77777777" w:rsidR="004D05EA" w:rsidRPr="001C2388" w:rsidRDefault="004D05EA" w:rsidP="002C04EC">
            <w:pPr>
              <w:pStyle w:val="TAC"/>
              <w:keepNext w:val="0"/>
              <w:rPr>
                <w:rFonts w:eastAsia="MS Mincho"/>
              </w:rPr>
            </w:pPr>
            <w:r w:rsidRPr="001C2388">
              <w:rPr>
                <w:rFonts w:eastAsia="MS Mincho"/>
              </w:rPr>
              <w:t>1</w:t>
            </w:r>
          </w:p>
        </w:tc>
        <w:tc>
          <w:tcPr>
            <w:tcW w:w="1167" w:type="dxa"/>
            <w:shd w:val="clear" w:color="auto" w:fill="auto"/>
            <w:noWrap/>
            <w:vAlign w:val="center"/>
          </w:tcPr>
          <w:p w14:paraId="432E34CF" w14:textId="77777777" w:rsidR="004D05EA" w:rsidRPr="001C2388" w:rsidRDefault="004D05EA" w:rsidP="002C04EC">
            <w:pPr>
              <w:pStyle w:val="TAC"/>
              <w:keepNext w:val="0"/>
              <w:rPr>
                <w:rFonts w:eastAsia="MS Mincho"/>
              </w:rPr>
            </w:pPr>
            <w:r w:rsidRPr="001C2388">
              <w:rPr>
                <w:rFonts w:eastAsia="MS Mincho"/>
              </w:rPr>
              <w:t>1975</w:t>
            </w:r>
          </w:p>
        </w:tc>
        <w:tc>
          <w:tcPr>
            <w:tcW w:w="746" w:type="dxa"/>
            <w:shd w:val="clear" w:color="auto" w:fill="auto"/>
            <w:noWrap/>
            <w:vAlign w:val="center"/>
          </w:tcPr>
          <w:p w14:paraId="5EACCBE1" w14:textId="77777777" w:rsidR="004D05EA" w:rsidRPr="001C2388" w:rsidRDefault="004D05EA" w:rsidP="002C04EC">
            <w:pPr>
              <w:pStyle w:val="TAC"/>
              <w:keepNext w:val="0"/>
              <w:rPr>
                <w:rFonts w:eastAsia="MS Mincho"/>
              </w:rPr>
            </w:pPr>
            <w:r w:rsidRPr="001C2388">
              <w:rPr>
                <w:rFonts w:eastAsia="MS Mincho"/>
              </w:rPr>
              <w:t>5</w:t>
            </w:r>
          </w:p>
        </w:tc>
        <w:tc>
          <w:tcPr>
            <w:tcW w:w="877" w:type="dxa"/>
            <w:shd w:val="clear" w:color="auto" w:fill="auto"/>
            <w:noWrap/>
            <w:vAlign w:val="center"/>
          </w:tcPr>
          <w:p w14:paraId="2616590C" w14:textId="77777777" w:rsidR="004D05EA" w:rsidRPr="001C2388" w:rsidRDefault="004D05EA" w:rsidP="002C04EC">
            <w:pPr>
              <w:pStyle w:val="TAC"/>
              <w:keepNext w:val="0"/>
              <w:rPr>
                <w:rFonts w:eastAsia="MS Mincho"/>
              </w:rPr>
            </w:pPr>
            <w:r w:rsidRPr="001C2388">
              <w:rPr>
                <w:rFonts w:eastAsia="MS Mincho"/>
              </w:rPr>
              <w:t>25</w:t>
            </w:r>
          </w:p>
        </w:tc>
        <w:tc>
          <w:tcPr>
            <w:tcW w:w="1299" w:type="dxa"/>
            <w:shd w:val="clear" w:color="auto" w:fill="auto"/>
            <w:noWrap/>
            <w:vAlign w:val="center"/>
          </w:tcPr>
          <w:p w14:paraId="4262E0D3" w14:textId="77777777" w:rsidR="004D05EA" w:rsidRPr="001C2388" w:rsidRDefault="004D05EA" w:rsidP="002C04EC">
            <w:pPr>
              <w:pStyle w:val="TAC"/>
              <w:keepNext w:val="0"/>
              <w:rPr>
                <w:rFonts w:eastAsia="MS Mincho"/>
              </w:rPr>
            </w:pPr>
            <w:r w:rsidRPr="001C2388">
              <w:rPr>
                <w:rFonts w:eastAsia="MS Mincho"/>
              </w:rPr>
              <w:t>2165</w:t>
            </w:r>
          </w:p>
        </w:tc>
        <w:tc>
          <w:tcPr>
            <w:tcW w:w="667" w:type="dxa"/>
            <w:shd w:val="clear" w:color="auto" w:fill="auto"/>
            <w:vAlign w:val="center"/>
          </w:tcPr>
          <w:p w14:paraId="6657D2B8" w14:textId="77777777" w:rsidR="004D05EA" w:rsidRPr="001C2388" w:rsidRDefault="004D05EA" w:rsidP="002C04EC">
            <w:pPr>
              <w:pStyle w:val="TAC"/>
              <w:keepNext w:val="0"/>
            </w:pPr>
            <w:r w:rsidRPr="001C2388">
              <w:rPr>
                <w:rFonts w:eastAsia="MS Mincho"/>
              </w:rPr>
              <w:t>N/A</w:t>
            </w:r>
          </w:p>
        </w:tc>
        <w:tc>
          <w:tcPr>
            <w:tcW w:w="1040" w:type="dxa"/>
            <w:shd w:val="clear" w:color="auto" w:fill="auto"/>
            <w:vAlign w:val="center"/>
          </w:tcPr>
          <w:p w14:paraId="5C76B439" w14:textId="77777777" w:rsidR="004D05EA" w:rsidRPr="001C2388" w:rsidRDefault="004D05EA" w:rsidP="002C04EC">
            <w:pPr>
              <w:pStyle w:val="TAC"/>
              <w:keepNext w:val="0"/>
            </w:pPr>
            <w:r w:rsidRPr="001C2388">
              <w:rPr>
                <w:rFonts w:eastAsia="MS Mincho"/>
              </w:rPr>
              <w:t>N/A</w:t>
            </w:r>
          </w:p>
        </w:tc>
      </w:tr>
      <w:tr w:rsidR="004D05EA" w:rsidRPr="001C2388" w14:paraId="2DA0B416" w14:textId="77777777" w:rsidTr="003F336D">
        <w:trPr>
          <w:trHeight w:val="54"/>
          <w:jc w:val="center"/>
        </w:trPr>
        <w:tc>
          <w:tcPr>
            <w:tcW w:w="2258" w:type="dxa"/>
            <w:vMerge/>
            <w:shd w:val="clear" w:color="auto" w:fill="auto"/>
            <w:vAlign w:val="center"/>
          </w:tcPr>
          <w:p w14:paraId="2685F827" w14:textId="77777777" w:rsidR="004D05EA" w:rsidRPr="001C2388" w:rsidRDefault="004D05EA" w:rsidP="002C04EC">
            <w:pPr>
              <w:pStyle w:val="TAC"/>
              <w:keepNext w:val="0"/>
              <w:rPr>
                <w:rFonts w:eastAsia="MS Mincho"/>
              </w:rPr>
            </w:pPr>
          </w:p>
        </w:tc>
        <w:tc>
          <w:tcPr>
            <w:tcW w:w="872" w:type="dxa"/>
            <w:shd w:val="clear" w:color="auto" w:fill="auto"/>
            <w:vAlign w:val="center"/>
          </w:tcPr>
          <w:p w14:paraId="7C8DC9DB" w14:textId="77777777" w:rsidR="004D05EA" w:rsidRPr="001C2388" w:rsidRDefault="004D05EA" w:rsidP="002C04EC">
            <w:pPr>
              <w:pStyle w:val="TAC"/>
              <w:keepNext w:val="0"/>
              <w:rPr>
                <w:rFonts w:eastAsia="MS Mincho"/>
              </w:rPr>
            </w:pPr>
            <w:r w:rsidRPr="001C2388">
              <w:rPr>
                <w:rFonts w:eastAsia="MS Mincho"/>
              </w:rPr>
              <w:t>n28</w:t>
            </w:r>
          </w:p>
        </w:tc>
        <w:tc>
          <w:tcPr>
            <w:tcW w:w="1167" w:type="dxa"/>
            <w:shd w:val="clear" w:color="auto" w:fill="auto"/>
            <w:noWrap/>
            <w:vAlign w:val="center"/>
          </w:tcPr>
          <w:p w14:paraId="6685C0A8" w14:textId="77777777" w:rsidR="004D05EA" w:rsidRPr="001C2388" w:rsidRDefault="004D05EA" w:rsidP="002C04EC">
            <w:pPr>
              <w:pStyle w:val="TAC"/>
              <w:keepNext w:val="0"/>
              <w:rPr>
                <w:rFonts w:eastAsia="MS Mincho"/>
              </w:rPr>
            </w:pPr>
            <w:r w:rsidRPr="001C2388">
              <w:rPr>
                <w:rFonts w:eastAsia="MS Mincho"/>
              </w:rPr>
              <w:t>710.5</w:t>
            </w:r>
          </w:p>
        </w:tc>
        <w:tc>
          <w:tcPr>
            <w:tcW w:w="746" w:type="dxa"/>
            <w:shd w:val="clear" w:color="auto" w:fill="auto"/>
            <w:noWrap/>
            <w:vAlign w:val="center"/>
          </w:tcPr>
          <w:p w14:paraId="343CCEAA" w14:textId="77777777" w:rsidR="004D05EA" w:rsidRPr="001C2388" w:rsidRDefault="004D05EA" w:rsidP="002C04EC">
            <w:pPr>
              <w:pStyle w:val="TAC"/>
              <w:keepNext w:val="0"/>
              <w:rPr>
                <w:rFonts w:eastAsia="MS Mincho"/>
              </w:rPr>
            </w:pPr>
            <w:r w:rsidRPr="001C2388">
              <w:rPr>
                <w:rFonts w:eastAsia="MS Mincho"/>
              </w:rPr>
              <w:t>5</w:t>
            </w:r>
          </w:p>
        </w:tc>
        <w:tc>
          <w:tcPr>
            <w:tcW w:w="877" w:type="dxa"/>
            <w:shd w:val="clear" w:color="auto" w:fill="auto"/>
            <w:noWrap/>
            <w:vAlign w:val="center"/>
          </w:tcPr>
          <w:p w14:paraId="1BD11D3C" w14:textId="77777777" w:rsidR="004D05EA" w:rsidRPr="001C2388" w:rsidRDefault="004D05EA" w:rsidP="002C04EC">
            <w:pPr>
              <w:pStyle w:val="TAC"/>
              <w:keepNext w:val="0"/>
              <w:rPr>
                <w:rFonts w:eastAsia="MS Mincho"/>
              </w:rPr>
            </w:pPr>
            <w:r w:rsidRPr="001C2388">
              <w:rPr>
                <w:rFonts w:eastAsia="MS Mincho"/>
              </w:rPr>
              <w:t>25</w:t>
            </w:r>
          </w:p>
        </w:tc>
        <w:tc>
          <w:tcPr>
            <w:tcW w:w="1299" w:type="dxa"/>
            <w:shd w:val="clear" w:color="auto" w:fill="auto"/>
            <w:noWrap/>
            <w:vAlign w:val="center"/>
          </w:tcPr>
          <w:p w14:paraId="405B5998" w14:textId="77777777" w:rsidR="004D05EA" w:rsidRPr="001C2388" w:rsidRDefault="004D05EA" w:rsidP="002C04EC">
            <w:pPr>
              <w:pStyle w:val="TAC"/>
              <w:keepNext w:val="0"/>
              <w:rPr>
                <w:rFonts w:eastAsia="MS Mincho"/>
              </w:rPr>
            </w:pPr>
            <w:r w:rsidRPr="001C2388">
              <w:rPr>
                <w:rFonts w:eastAsia="MS Mincho"/>
              </w:rPr>
              <w:t>765.5</w:t>
            </w:r>
          </w:p>
        </w:tc>
        <w:tc>
          <w:tcPr>
            <w:tcW w:w="667" w:type="dxa"/>
            <w:shd w:val="clear" w:color="auto" w:fill="auto"/>
            <w:vAlign w:val="center"/>
          </w:tcPr>
          <w:p w14:paraId="0B88EB0C" w14:textId="77777777" w:rsidR="004D05EA" w:rsidRPr="001C2388" w:rsidRDefault="004D05EA" w:rsidP="002C04EC">
            <w:pPr>
              <w:pStyle w:val="TAC"/>
              <w:keepNext w:val="0"/>
            </w:pPr>
            <w:r w:rsidRPr="001C2388">
              <w:rPr>
                <w:rFonts w:eastAsia="MS Mincho"/>
              </w:rPr>
              <w:t>N/A</w:t>
            </w:r>
          </w:p>
        </w:tc>
        <w:tc>
          <w:tcPr>
            <w:tcW w:w="1040" w:type="dxa"/>
            <w:shd w:val="clear" w:color="auto" w:fill="auto"/>
            <w:vAlign w:val="center"/>
          </w:tcPr>
          <w:p w14:paraId="0FC903BA" w14:textId="77777777" w:rsidR="004D05EA" w:rsidRPr="001C2388" w:rsidRDefault="004D05EA" w:rsidP="002C04EC">
            <w:pPr>
              <w:pStyle w:val="TAC"/>
              <w:keepNext w:val="0"/>
            </w:pPr>
            <w:r w:rsidRPr="001C2388">
              <w:rPr>
                <w:rFonts w:eastAsia="MS Mincho"/>
              </w:rPr>
              <w:t>N/A</w:t>
            </w:r>
          </w:p>
        </w:tc>
      </w:tr>
      <w:tr w:rsidR="004D05EA" w:rsidRPr="001C2388" w14:paraId="017FD85F" w14:textId="77777777" w:rsidTr="003F336D">
        <w:trPr>
          <w:trHeight w:val="54"/>
          <w:jc w:val="center"/>
        </w:trPr>
        <w:tc>
          <w:tcPr>
            <w:tcW w:w="2258" w:type="dxa"/>
            <w:vMerge/>
            <w:shd w:val="clear" w:color="auto" w:fill="auto"/>
            <w:vAlign w:val="center"/>
          </w:tcPr>
          <w:p w14:paraId="09298EB5" w14:textId="77777777" w:rsidR="004D05EA" w:rsidRPr="001C2388" w:rsidRDefault="004D05EA" w:rsidP="002C04EC">
            <w:pPr>
              <w:pStyle w:val="TAC"/>
              <w:keepNext w:val="0"/>
              <w:rPr>
                <w:rFonts w:eastAsia="MS Mincho"/>
              </w:rPr>
            </w:pPr>
          </w:p>
        </w:tc>
        <w:tc>
          <w:tcPr>
            <w:tcW w:w="872" w:type="dxa"/>
            <w:shd w:val="clear" w:color="auto" w:fill="auto"/>
            <w:vAlign w:val="center"/>
          </w:tcPr>
          <w:p w14:paraId="1A5459A6" w14:textId="77777777" w:rsidR="004D05EA" w:rsidRPr="001C2388" w:rsidRDefault="004D05EA" w:rsidP="002C04EC">
            <w:pPr>
              <w:pStyle w:val="TAC"/>
              <w:keepNext w:val="0"/>
              <w:rPr>
                <w:rFonts w:eastAsia="MS Mincho"/>
              </w:rPr>
            </w:pPr>
            <w:r w:rsidRPr="001C2388">
              <w:rPr>
                <w:rFonts w:eastAsia="MS Mincho"/>
              </w:rPr>
              <w:t>3</w:t>
            </w:r>
          </w:p>
        </w:tc>
        <w:tc>
          <w:tcPr>
            <w:tcW w:w="1167" w:type="dxa"/>
            <w:shd w:val="clear" w:color="auto" w:fill="auto"/>
            <w:noWrap/>
            <w:vAlign w:val="center"/>
          </w:tcPr>
          <w:p w14:paraId="30FFE902" w14:textId="77777777" w:rsidR="004D05EA" w:rsidRPr="001C2388" w:rsidRDefault="004D05EA" w:rsidP="002C04EC">
            <w:pPr>
              <w:pStyle w:val="TAC"/>
              <w:keepNext w:val="0"/>
              <w:rPr>
                <w:rFonts w:eastAsia="MS Mincho"/>
              </w:rPr>
            </w:pPr>
            <w:r w:rsidRPr="001C2388">
              <w:rPr>
                <w:rFonts w:eastAsia="MS Mincho"/>
              </w:rPr>
              <w:t>1723.5</w:t>
            </w:r>
          </w:p>
        </w:tc>
        <w:tc>
          <w:tcPr>
            <w:tcW w:w="746" w:type="dxa"/>
            <w:shd w:val="clear" w:color="auto" w:fill="auto"/>
            <w:noWrap/>
            <w:vAlign w:val="center"/>
          </w:tcPr>
          <w:p w14:paraId="649AB1F0" w14:textId="77777777" w:rsidR="004D05EA" w:rsidRPr="001C2388" w:rsidRDefault="004D05EA" w:rsidP="002C04EC">
            <w:pPr>
              <w:pStyle w:val="TAC"/>
              <w:keepNext w:val="0"/>
              <w:rPr>
                <w:rFonts w:eastAsia="MS Mincho"/>
              </w:rPr>
            </w:pPr>
            <w:r w:rsidRPr="001C2388">
              <w:rPr>
                <w:rFonts w:eastAsia="MS Mincho"/>
              </w:rPr>
              <w:t>5</w:t>
            </w:r>
          </w:p>
        </w:tc>
        <w:tc>
          <w:tcPr>
            <w:tcW w:w="877" w:type="dxa"/>
            <w:shd w:val="clear" w:color="auto" w:fill="auto"/>
            <w:noWrap/>
            <w:vAlign w:val="center"/>
          </w:tcPr>
          <w:p w14:paraId="1DA93794" w14:textId="77777777" w:rsidR="004D05EA" w:rsidRPr="001C2388" w:rsidRDefault="004D05EA" w:rsidP="002C04EC">
            <w:pPr>
              <w:pStyle w:val="TAC"/>
              <w:keepNext w:val="0"/>
              <w:rPr>
                <w:rFonts w:eastAsia="MS Mincho"/>
              </w:rPr>
            </w:pPr>
            <w:r w:rsidRPr="001C2388">
              <w:rPr>
                <w:rFonts w:eastAsia="MS Mincho"/>
              </w:rPr>
              <w:t>25</w:t>
            </w:r>
          </w:p>
        </w:tc>
        <w:tc>
          <w:tcPr>
            <w:tcW w:w="1299" w:type="dxa"/>
            <w:shd w:val="clear" w:color="auto" w:fill="auto"/>
            <w:noWrap/>
            <w:vAlign w:val="center"/>
          </w:tcPr>
          <w:p w14:paraId="7FC5F81C" w14:textId="77777777" w:rsidR="004D05EA" w:rsidRPr="001C2388" w:rsidRDefault="004D05EA" w:rsidP="002C04EC">
            <w:pPr>
              <w:pStyle w:val="TAC"/>
              <w:keepNext w:val="0"/>
              <w:rPr>
                <w:rFonts w:eastAsia="MS Mincho"/>
              </w:rPr>
            </w:pPr>
            <w:r w:rsidRPr="001C2388">
              <w:rPr>
                <w:rFonts w:eastAsia="MS Mincho"/>
              </w:rPr>
              <w:t>1818.5</w:t>
            </w:r>
          </w:p>
        </w:tc>
        <w:tc>
          <w:tcPr>
            <w:tcW w:w="667" w:type="dxa"/>
            <w:shd w:val="clear" w:color="auto" w:fill="auto"/>
            <w:vAlign w:val="center"/>
          </w:tcPr>
          <w:p w14:paraId="68CC5815" w14:textId="77777777" w:rsidR="004D05EA" w:rsidRPr="001C2388" w:rsidRDefault="004D05EA" w:rsidP="002C04EC">
            <w:pPr>
              <w:pStyle w:val="TAC"/>
              <w:keepNext w:val="0"/>
            </w:pPr>
            <w:r w:rsidRPr="001C2388">
              <w:rPr>
                <w:rFonts w:eastAsia="MS Mincho"/>
              </w:rPr>
              <w:t>4.0</w:t>
            </w:r>
          </w:p>
        </w:tc>
        <w:tc>
          <w:tcPr>
            <w:tcW w:w="1040" w:type="dxa"/>
            <w:shd w:val="clear" w:color="auto" w:fill="auto"/>
            <w:vAlign w:val="center"/>
          </w:tcPr>
          <w:p w14:paraId="231F43FC" w14:textId="77777777" w:rsidR="004D05EA" w:rsidRPr="001C2388" w:rsidRDefault="004D05EA" w:rsidP="002C04EC">
            <w:pPr>
              <w:pStyle w:val="TAC"/>
              <w:keepNext w:val="0"/>
            </w:pPr>
            <w:r w:rsidRPr="001C2388">
              <w:rPr>
                <w:rFonts w:eastAsia="MS Mincho"/>
              </w:rPr>
              <w:t>IMD5</w:t>
            </w:r>
          </w:p>
        </w:tc>
      </w:tr>
      <w:tr w:rsidR="004D05EA" w:rsidRPr="001C2388" w14:paraId="2825BC57" w14:textId="77777777" w:rsidTr="003F336D">
        <w:trPr>
          <w:trHeight w:val="54"/>
          <w:jc w:val="center"/>
        </w:trPr>
        <w:tc>
          <w:tcPr>
            <w:tcW w:w="2258" w:type="dxa"/>
            <w:vMerge w:val="restart"/>
            <w:shd w:val="clear" w:color="auto" w:fill="auto"/>
            <w:vAlign w:val="center"/>
          </w:tcPr>
          <w:p w14:paraId="1339C283" w14:textId="4743629C" w:rsidR="00AD34AF" w:rsidRPr="001C2388" w:rsidRDefault="004D05EA" w:rsidP="00AD34AF">
            <w:pPr>
              <w:pStyle w:val="TAC"/>
            </w:pPr>
            <w:r w:rsidRPr="001C2388">
              <w:t>DC_</w:t>
            </w:r>
            <w:r w:rsidRPr="001C2388">
              <w:rPr>
                <w:lang w:val="fr-FR" w:eastAsia="zh-CN"/>
              </w:rPr>
              <w:t>1</w:t>
            </w:r>
            <w:r w:rsidRPr="001C2388">
              <w:t>A-</w:t>
            </w:r>
            <w:r w:rsidRPr="001C2388">
              <w:rPr>
                <w:rFonts w:eastAsia="Malgun Gothic"/>
                <w:lang w:val="fr-FR" w:eastAsia="ko-KR"/>
              </w:rPr>
              <w:t>3</w:t>
            </w:r>
            <w:proofErr w:type="spellStart"/>
            <w:r w:rsidRPr="001C2388">
              <w:rPr>
                <w:rFonts w:eastAsia="Malgun Gothic"/>
                <w:lang w:eastAsia="ko-KR"/>
              </w:rPr>
              <w:t>A_</w:t>
            </w:r>
            <w:r w:rsidRPr="001C2388">
              <w:rPr>
                <w:lang w:eastAsia="ja-JP"/>
              </w:rPr>
              <w:t>n</w:t>
            </w:r>
            <w:proofErr w:type="spellEnd"/>
            <w:r w:rsidRPr="001C2388">
              <w:rPr>
                <w:rFonts w:eastAsia="Malgun Gothic"/>
                <w:lang w:val="fr-FR" w:eastAsia="ko-KR"/>
              </w:rPr>
              <w:t>2</w:t>
            </w:r>
            <w:r w:rsidRPr="001C2388">
              <w:rPr>
                <w:rFonts w:eastAsia="Malgun Gothic"/>
                <w:lang w:eastAsia="ko-KR"/>
              </w:rPr>
              <w:t>8</w:t>
            </w:r>
            <w:r w:rsidRPr="001C2388">
              <w:t>A</w:t>
            </w:r>
          </w:p>
          <w:p w14:paraId="209C5303" w14:textId="29E7C7F3" w:rsidR="004D05EA" w:rsidRPr="001C2388" w:rsidRDefault="00AD34AF" w:rsidP="00AD34AF">
            <w:pPr>
              <w:pStyle w:val="TAC"/>
              <w:keepNext w:val="0"/>
              <w:rPr>
                <w:rFonts w:eastAsia="MS Mincho"/>
              </w:rPr>
            </w:pPr>
            <w:r w:rsidRPr="001C2388">
              <w:t>DC_</w:t>
            </w:r>
            <w:r w:rsidRPr="001C2388">
              <w:rPr>
                <w:lang w:val="fr-FR" w:eastAsia="zh-CN"/>
              </w:rPr>
              <w:t>1</w:t>
            </w:r>
            <w:r w:rsidRPr="001C2388">
              <w:t>A-</w:t>
            </w:r>
            <w:r w:rsidRPr="001C2388">
              <w:rPr>
                <w:rFonts w:eastAsia="Malgun Gothic"/>
                <w:lang w:val="fr-FR" w:eastAsia="ko-KR"/>
              </w:rPr>
              <w:t>3</w:t>
            </w:r>
            <w:proofErr w:type="spellStart"/>
            <w:r w:rsidRPr="001C2388">
              <w:rPr>
                <w:rFonts w:eastAsia="Malgun Gothic"/>
                <w:lang w:eastAsia="ko-KR"/>
              </w:rPr>
              <w:t>C_</w:t>
            </w:r>
            <w:r w:rsidRPr="001C2388">
              <w:rPr>
                <w:lang w:eastAsia="ja-JP"/>
              </w:rPr>
              <w:t>n</w:t>
            </w:r>
            <w:proofErr w:type="spellEnd"/>
            <w:r w:rsidRPr="001C2388">
              <w:rPr>
                <w:rFonts w:eastAsia="Malgun Gothic"/>
                <w:lang w:val="fr-FR" w:eastAsia="ko-KR"/>
              </w:rPr>
              <w:t>2</w:t>
            </w:r>
            <w:r w:rsidRPr="001C2388">
              <w:rPr>
                <w:rFonts w:eastAsia="Malgun Gothic"/>
                <w:lang w:eastAsia="ko-KR"/>
              </w:rPr>
              <w:t>8</w:t>
            </w:r>
            <w:r w:rsidRPr="001C2388">
              <w:t>A</w:t>
            </w:r>
          </w:p>
        </w:tc>
        <w:tc>
          <w:tcPr>
            <w:tcW w:w="872" w:type="dxa"/>
            <w:shd w:val="clear" w:color="auto" w:fill="auto"/>
            <w:vAlign w:val="center"/>
          </w:tcPr>
          <w:p w14:paraId="28294ACC" w14:textId="77777777" w:rsidR="004D05EA" w:rsidRPr="001C2388" w:rsidRDefault="004D05EA" w:rsidP="002C04EC">
            <w:pPr>
              <w:pStyle w:val="TAC"/>
              <w:keepNext w:val="0"/>
              <w:rPr>
                <w:rFonts w:eastAsia="MS Mincho"/>
              </w:rPr>
            </w:pPr>
            <w:r w:rsidRPr="001C2388">
              <w:rPr>
                <w:rFonts w:eastAsia="MS Mincho"/>
              </w:rPr>
              <w:t>3</w:t>
            </w:r>
          </w:p>
        </w:tc>
        <w:tc>
          <w:tcPr>
            <w:tcW w:w="1167" w:type="dxa"/>
            <w:shd w:val="clear" w:color="auto" w:fill="auto"/>
            <w:noWrap/>
            <w:vAlign w:val="center"/>
          </w:tcPr>
          <w:p w14:paraId="532735A2" w14:textId="77777777" w:rsidR="004D05EA" w:rsidRPr="001C2388" w:rsidRDefault="004D05EA" w:rsidP="002C04EC">
            <w:pPr>
              <w:pStyle w:val="TAC"/>
              <w:keepNext w:val="0"/>
              <w:rPr>
                <w:rFonts w:eastAsia="MS Mincho"/>
              </w:rPr>
            </w:pPr>
            <w:r w:rsidRPr="001C2388">
              <w:rPr>
                <w:rFonts w:eastAsia="MS Mincho"/>
              </w:rPr>
              <w:t>1780</w:t>
            </w:r>
          </w:p>
        </w:tc>
        <w:tc>
          <w:tcPr>
            <w:tcW w:w="746" w:type="dxa"/>
            <w:shd w:val="clear" w:color="auto" w:fill="auto"/>
            <w:noWrap/>
            <w:vAlign w:val="center"/>
          </w:tcPr>
          <w:p w14:paraId="22416EEB" w14:textId="77777777" w:rsidR="004D05EA" w:rsidRPr="001C2388" w:rsidRDefault="004D05EA" w:rsidP="002C04EC">
            <w:pPr>
              <w:pStyle w:val="TAC"/>
              <w:keepNext w:val="0"/>
              <w:rPr>
                <w:rFonts w:eastAsia="MS Mincho"/>
              </w:rPr>
            </w:pPr>
            <w:r w:rsidRPr="001C2388">
              <w:rPr>
                <w:rFonts w:eastAsia="MS Mincho"/>
              </w:rPr>
              <w:t>5</w:t>
            </w:r>
          </w:p>
        </w:tc>
        <w:tc>
          <w:tcPr>
            <w:tcW w:w="877" w:type="dxa"/>
            <w:shd w:val="clear" w:color="auto" w:fill="auto"/>
            <w:noWrap/>
            <w:vAlign w:val="center"/>
          </w:tcPr>
          <w:p w14:paraId="4348EE1C" w14:textId="77777777" w:rsidR="004D05EA" w:rsidRPr="001C2388" w:rsidRDefault="004D05EA" w:rsidP="002C04EC">
            <w:pPr>
              <w:pStyle w:val="TAC"/>
              <w:keepNext w:val="0"/>
              <w:rPr>
                <w:rFonts w:eastAsia="MS Mincho"/>
              </w:rPr>
            </w:pPr>
            <w:r w:rsidRPr="001C2388">
              <w:rPr>
                <w:rFonts w:eastAsia="MS Mincho"/>
              </w:rPr>
              <w:t>25</w:t>
            </w:r>
          </w:p>
        </w:tc>
        <w:tc>
          <w:tcPr>
            <w:tcW w:w="1299" w:type="dxa"/>
            <w:shd w:val="clear" w:color="auto" w:fill="auto"/>
            <w:noWrap/>
            <w:vAlign w:val="center"/>
          </w:tcPr>
          <w:p w14:paraId="5FE37F9D" w14:textId="77777777" w:rsidR="004D05EA" w:rsidRPr="001C2388" w:rsidRDefault="004D05EA" w:rsidP="002C04EC">
            <w:pPr>
              <w:pStyle w:val="TAC"/>
              <w:keepNext w:val="0"/>
              <w:rPr>
                <w:rFonts w:eastAsia="MS Mincho"/>
              </w:rPr>
            </w:pPr>
            <w:r w:rsidRPr="001C2388">
              <w:rPr>
                <w:rFonts w:eastAsia="MS Mincho"/>
              </w:rPr>
              <w:t>1875</w:t>
            </w:r>
          </w:p>
        </w:tc>
        <w:tc>
          <w:tcPr>
            <w:tcW w:w="667" w:type="dxa"/>
            <w:shd w:val="clear" w:color="auto" w:fill="auto"/>
            <w:vAlign w:val="center"/>
          </w:tcPr>
          <w:p w14:paraId="35A382E7" w14:textId="77777777" w:rsidR="004D05EA" w:rsidRPr="001C2388" w:rsidRDefault="004D05EA" w:rsidP="002C04EC">
            <w:pPr>
              <w:pStyle w:val="TAC"/>
              <w:keepNext w:val="0"/>
            </w:pPr>
            <w:r w:rsidRPr="001C2388">
              <w:rPr>
                <w:rFonts w:eastAsia="MS Mincho"/>
              </w:rPr>
              <w:t>N/A</w:t>
            </w:r>
          </w:p>
        </w:tc>
        <w:tc>
          <w:tcPr>
            <w:tcW w:w="1040" w:type="dxa"/>
            <w:shd w:val="clear" w:color="auto" w:fill="auto"/>
            <w:vAlign w:val="center"/>
          </w:tcPr>
          <w:p w14:paraId="5620172B" w14:textId="77777777" w:rsidR="004D05EA" w:rsidRPr="001C2388" w:rsidRDefault="004D05EA" w:rsidP="002C04EC">
            <w:pPr>
              <w:pStyle w:val="TAC"/>
              <w:keepNext w:val="0"/>
            </w:pPr>
            <w:r w:rsidRPr="001C2388">
              <w:rPr>
                <w:rFonts w:eastAsia="MS Mincho"/>
              </w:rPr>
              <w:t>N/A</w:t>
            </w:r>
          </w:p>
        </w:tc>
      </w:tr>
      <w:tr w:rsidR="004D05EA" w:rsidRPr="001C2388" w14:paraId="77B83007" w14:textId="77777777" w:rsidTr="003F336D">
        <w:trPr>
          <w:trHeight w:val="54"/>
          <w:jc w:val="center"/>
        </w:trPr>
        <w:tc>
          <w:tcPr>
            <w:tcW w:w="2258" w:type="dxa"/>
            <w:vMerge/>
            <w:shd w:val="clear" w:color="auto" w:fill="auto"/>
            <w:vAlign w:val="center"/>
          </w:tcPr>
          <w:p w14:paraId="4AB728C7" w14:textId="77777777" w:rsidR="004D05EA" w:rsidRPr="001C2388" w:rsidRDefault="004D05EA" w:rsidP="002C04EC">
            <w:pPr>
              <w:pStyle w:val="TAC"/>
              <w:keepNext w:val="0"/>
              <w:rPr>
                <w:rFonts w:eastAsia="MS Mincho"/>
              </w:rPr>
            </w:pPr>
          </w:p>
        </w:tc>
        <w:tc>
          <w:tcPr>
            <w:tcW w:w="872" w:type="dxa"/>
            <w:shd w:val="clear" w:color="auto" w:fill="auto"/>
            <w:vAlign w:val="center"/>
          </w:tcPr>
          <w:p w14:paraId="6FA42598" w14:textId="77777777" w:rsidR="004D05EA" w:rsidRPr="001C2388" w:rsidRDefault="004D05EA" w:rsidP="002C04EC">
            <w:pPr>
              <w:pStyle w:val="TAC"/>
              <w:keepNext w:val="0"/>
              <w:rPr>
                <w:rFonts w:eastAsia="MS Mincho"/>
              </w:rPr>
            </w:pPr>
            <w:r w:rsidRPr="001C2388">
              <w:rPr>
                <w:rFonts w:eastAsia="MS Mincho"/>
              </w:rPr>
              <w:t>n28</w:t>
            </w:r>
          </w:p>
        </w:tc>
        <w:tc>
          <w:tcPr>
            <w:tcW w:w="1167" w:type="dxa"/>
            <w:shd w:val="clear" w:color="auto" w:fill="auto"/>
            <w:noWrap/>
            <w:vAlign w:val="center"/>
          </w:tcPr>
          <w:p w14:paraId="0743271E" w14:textId="77777777" w:rsidR="004D05EA" w:rsidRPr="001C2388" w:rsidRDefault="004D05EA" w:rsidP="002C04EC">
            <w:pPr>
              <w:pStyle w:val="TAC"/>
              <w:keepNext w:val="0"/>
              <w:rPr>
                <w:rFonts w:eastAsia="MS Mincho"/>
              </w:rPr>
            </w:pPr>
            <w:r w:rsidRPr="001C2388">
              <w:rPr>
                <w:rFonts w:eastAsia="MS Mincho"/>
              </w:rPr>
              <w:t>710.5</w:t>
            </w:r>
          </w:p>
        </w:tc>
        <w:tc>
          <w:tcPr>
            <w:tcW w:w="746" w:type="dxa"/>
            <w:shd w:val="clear" w:color="auto" w:fill="auto"/>
            <w:noWrap/>
            <w:vAlign w:val="center"/>
          </w:tcPr>
          <w:p w14:paraId="364056C8" w14:textId="77777777" w:rsidR="004D05EA" w:rsidRPr="001C2388" w:rsidRDefault="004D05EA" w:rsidP="002C04EC">
            <w:pPr>
              <w:pStyle w:val="TAC"/>
              <w:keepNext w:val="0"/>
              <w:rPr>
                <w:rFonts w:eastAsia="MS Mincho"/>
              </w:rPr>
            </w:pPr>
            <w:r w:rsidRPr="001C2388">
              <w:rPr>
                <w:rFonts w:eastAsia="MS Mincho"/>
              </w:rPr>
              <w:t>5</w:t>
            </w:r>
          </w:p>
        </w:tc>
        <w:tc>
          <w:tcPr>
            <w:tcW w:w="877" w:type="dxa"/>
            <w:shd w:val="clear" w:color="auto" w:fill="auto"/>
            <w:noWrap/>
            <w:vAlign w:val="center"/>
          </w:tcPr>
          <w:p w14:paraId="5D4E08ED" w14:textId="77777777" w:rsidR="004D05EA" w:rsidRPr="001C2388" w:rsidRDefault="004D05EA" w:rsidP="002C04EC">
            <w:pPr>
              <w:pStyle w:val="TAC"/>
              <w:keepNext w:val="0"/>
              <w:rPr>
                <w:rFonts w:eastAsia="MS Mincho"/>
              </w:rPr>
            </w:pPr>
            <w:r w:rsidRPr="001C2388">
              <w:rPr>
                <w:rFonts w:eastAsia="MS Mincho"/>
              </w:rPr>
              <w:t>25</w:t>
            </w:r>
          </w:p>
        </w:tc>
        <w:tc>
          <w:tcPr>
            <w:tcW w:w="1299" w:type="dxa"/>
            <w:shd w:val="clear" w:color="auto" w:fill="auto"/>
            <w:noWrap/>
            <w:vAlign w:val="center"/>
          </w:tcPr>
          <w:p w14:paraId="15B956E0" w14:textId="77777777" w:rsidR="004D05EA" w:rsidRPr="001C2388" w:rsidRDefault="004D05EA" w:rsidP="002C04EC">
            <w:pPr>
              <w:pStyle w:val="TAC"/>
              <w:keepNext w:val="0"/>
              <w:rPr>
                <w:rFonts w:eastAsia="MS Mincho"/>
              </w:rPr>
            </w:pPr>
            <w:r w:rsidRPr="001C2388">
              <w:rPr>
                <w:rFonts w:eastAsia="MS Mincho"/>
              </w:rPr>
              <w:t>765.5</w:t>
            </w:r>
          </w:p>
        </w:tc>
        <w:tc>
          <w:tcPr>
            <w:tcW w:w="667" w:type="dxa"/>
            <w:shd w:val="clear" w:color="auto" w:fill="auto"/>
            <w:vAlign w:val="center"/>
          </w:tcPr>
          <w:p w14:paraId="02467CA3" w14:textId="77777777" w:rsidR="004D05EA" w:rsidRPr="001C2388" w:rsidRDefault="004D05EA" w:rsidP="002C04EC">
            <w:pPr>
              <w:pStyle w:val="TAC"/>
              <w:keepNext w:val="0"/>
            </w:pPr>
            <w:r w:rsidRPr="001C2388">
              <w:rPr>
                <w:rFonts w:eastAsia="MS Mincho"/>
              </w:rPr>
              <w:t>N/A</w:t>
            </w:r>
          </w:p>
        </w:tc>
        <w:tc>
          <w:tcPr>
            <w:tcW w:w="1040" w:type="dxa"/>
            <w:shd w:val="clear" w:color="auto" w:fill="auto"/>
            <w:vAlign w:val="center"/>
          </w:tcPr>
          <w:p w14:paraId="4F9DE71D" w14:textId="77777777" w:rsidR="004D05EA" w:rsidRPr="001C2388" w:rsidRDefault="004D05EA" w:rsidP="002C04EC">
            <w:pPr>
              <w:pStyle w:val="TAC"/>
              <w:keepNext w:val="0"/>
            </w:pPr>
            <w:r w:rsidRPr="001C2388">
              <w:rPr>
                <w:rFonts w:eastAsia="MS Mincho"/>
              </w:rPr>
              <w:t>N/A</w:t>
            </w:r>
          </w:p>
        </w:tc>
      </w:tr>
      <w:tr w:rsidR="004D05EA" w:rsidRPr="001C2388" w14:paraId="4F7A8C2A" w14:textId="77777777" w:rsidTr="003F336D">
        <w:trPr>
          <w:trHeight w:val="54"/>
          <w:jc w:val="center"/>
        </w:trPr>
        <w:tc>
          <w:tcPr>
            <w:tcW w:w="2258" w:type="dxa"/>
            <w:vMerge/>
            <w:shd w:val="clear" w:color="auto" w:fill="auto"/>
            <w:vAlign w:val="center"/>
          </w:tcPr>
          <w:p w14:paraId="70177D58" w14:textId="77777777" w:rsidR="004D05EA" w:rsidRPr="001C2388" w:rsidRDefault="004D05EA" w:rsidP="002C04EC">
            <w:pPr>
              <w:pStyle w:val="TAC"/>
              <w:keepNext w:val="0"/>
              <w:rPr>
                <w:rFonts w:eastAsia="MS Mincho"/>
              </w:rPr>
            </w:pPr>
          </w:p>
        </w:tc>
        <w:tc>
          <w:tcPr>
            <w:tcW w:w="872" w:type="dxa"/>
            <w:shd w:val="clear" w:color="auto" w:fill="auto"/>
            <w:vAlign w:val="center"/>
          </w:tcPr>
          <w:p w14:paraId="50307C19" w14:textId="77777777" w:rsidR="004D05EA" w:rsidRPr="001C2388" w:rsidRDefault="004D05EA" w:rsidP="002C04EC">
            <w:pPr>
              <w:pStyle w:val="TAC"/>
              <w:keepNext w:val="0"/>
              <w:rPr>
                <w:rFonts w:eastAsia="MS Mincho"/>
              </w:rPr>
            </w:pPr>
            <w:r w:rsidRPr="001C2388">
              <w:rPr>
                <w:rFonts w:eastAsia="MS Mincho"/>
              </w:rPr>
              <w:t>1</w:t>
            </w:r>
          </w:p>
        </w:tc>
        <w:tc>
          <w:tcPr>
            <w:tcW w:w="1167" w:type="dxa"/>
            <w:shd w:val="clear" w:color="auto" w:fill="auto"/>
            <w:noWrap/>
            <w:vAlign w:val="center"/>
          </w:tcPr>
          <w:p w14:paraId="6F15B0E8" w14:textId="77777777" w:rsidR="004D05EA" w:rsidRPr="001C2388" w:rsidRDefault="004D05EA" w:rsidP="002C04EC">
            <w:pPr>
              <w:pStyle w:val="TAC"/>
              <w:keepNext w:val="0"/>
              <w:rPr>
                <w:rFonts w:eastAsia="MS Mincho"/>
              </w:rPr>
            </w:pPr>
            <w:r w:rsidRPr="001C2388">
              <w:rPr>
                <w:rFonts w:eastAsia="MS Mincho"/>
              </w:rPr>
              <w:t>1949</w:t>
            </w:r>
          </w:p>
        </w:tc>
        <w:tc>
          <w:tcPr>
            <w:tcW w:w="746" w:type="dxa"/>
            <w:shd w:val="clear" w:color="auto" w:fill="auto"/>
            <w:noWrap/>
            <w:vAlign w:val="center"/>
          </w:tcPr>
          <w:p w14:paraId="2E30AEB7" w14:textId="77777777" w:rsidR="004D05EA" w:rsidRPr="001C2388" w:rsidRDefault="004D05EA" w:rsidP="002C04EC">
            <w:pPr>
              <w:pStyle w:val="TAC"/>
              <w:keepNext w:val="0"/>
              <w:rPr>
                <w:rFonts w:eastAsia="MS Mincho"/>
              </w:rPr>
            </w:pPr>
            <w:r w:rsidRPr="001C2388">
              <w:rPr>
                <w:rFonts w:eastAsia="MS Mincho"/>
              </w:rPr>
              <w:t>5</w:t>
            </w:r>
          </w:p>
        </w:tc>
        <w:tc>
          <w:tcPr>
            <w:tcW w:w="877" w:type="dxa"/>
            <w:shd w:val="clear" w:color="auto" w:fill="auto"/>
            <w:noWrap/>
            <w:vAlign w:val="center"/>
          </w:tcPr>
          <w:p w14:paraId="1CAB74D4" w14:textId="77777777" w:rsidR="004D05EA" w:rsidRPr="001C2388" w:rsidRDefault="004D05EA" w:rsidP="002C04EC">
            <w:pPr>
              <w:pStyle w:val="TAC"/>
              <w:keepNext w:val="0"/>
              <w:rPr>
                <w:rFonts w:eastAsia="MS Mincho"/>
              </w:rPr>
            </w:pPr>
            <w:r w:rsidRPr="001C2388">
              <w:rPr>
                <w:rFonts w:eastAsia="MS Mincho"/>
              </w:rPr>
              <w:t>25</w:t>
            </w:r>
          </w:p>
        </w:tc>
        <w:tc>
          <w:tcPr>
            <w:tcW w:w="1299" w:type="dxa"/>
            <w:shd w:val="clear" w:color="auto" w:fill="auto"/>
            <w:noWrap/>
            <w:vAlign w:val="center"/>
          </w:tcPr>
          <w:p w14:paraId="78ADB464" w14:textId="77777777" w:rsidR="004D05EA" w:rsidRPr="001C2388" w:rsidRDefault="004D05EA" w:rsidP="002C04EC">
            <w:pPr>
              <w:pStyle w:val="TAC"/>
              <w:keepNext w:val="0"/>
              <w:rPr>
                <w:rFonts w:eastAsia="MS Mincho"/>
              </w:rPr>
            </w:pPr>
            <w:r w:rsidRPr="001C2388">
              <w:rPr>
                <w:rFonts w:eastAsia="MS Mincho"/>
              </w:rPr>
              <w:t>2139</w:t>
            </w:r>
          </w:p>
        </w:tc>
        <w:tc>
          <w:tcPr>
            <w:tcW w:w="667" w:type="dxa"/>
            <w:shd w:val="clear" w:color="auto" w:fill="auto"/>
            <w:vAlign w:val="center"/>
          </w:tcPr>
          <w:p w14:paraId="3AEE5631" w14:textId="77777777" w:rsidR="004D05EA" w:rsidRPr="001C2388" w:rsidRDefault="004D05EA" w:rsidP="002C04EC">
            <w:pPr>
              <w:pStyle w:val="TAC"/>
              <w:keepNext w:val="0"/>
            </w:pPr>
            <w:r w:rsidRPr="001C2388">
              <w:rPr>
                <w:rFonts w:eastAsia="MS Mincho"/>
              </w:rPr>
              <w:t>11.0</w:t>
            </w:r>
          </w:p>
        </w:tc>
        <w:tc>
          <w:tcPr>
            <w:tcW w:w="1040" w:type="dxa"/>
            <w:shd w:val="clear" w:color="auto" w:fill="auto"/>
            <w:vAlign w:val="center"/>
          </w:tcPr>
          <w:p w14:paraId="53C88A9D" w14:textId="77777777" w:rsidR="004D05EA" w:rsidRPr="001C2388" w:rsidRDefault="004D05EA" w:rsidP="002C04EC">
            <w:pPr>
              <w:pStyle w:val="TAC"/>
              <w:keepNext w:val="0"/>
            </w:pPr>
            <w:r w:rsidRPr="001C2388">
              <w:rPr>
                <w:rFonts w:eastAsia="MS Mincho"/>
              </w:rPr>
              <w:t>IMD4</w:t>
            </w:r>
          </w:p>
        </w:tc>
      </w:tr>
      <w:tr w:rsidR="004D05EA" w:rsidRPr="001C2388" w14:paraId="11FCB57A" w14:textId="77777777" w:rsidTr="003F336D">
        <w:trPr>
          <w:trHeight w:val="54"/>
          <w:jc w:val="center"/>
        </w:trPr>
        <w:tc>
          <w:tcPr>
            <w:tcW w:w="2258" w:type="dxa"/>
            <w:vMerge w:val="restart"/>
            <w:shd w:val="clear" w:color="auto" w:fill="auto"/>
            <w:vAlign w:val="center"/>
          </w:tcPr>
          <w:p w14:paraId="106A4731" w14:textId="25D176C1" w:rsidR="00AD34AF" w:rsidRPr="001C2388" w:rsidRDefault="004D05EA" w:rsidP="00AD34AF">
            <w:pPr>
              <w:pStyle w:val="TAC"/>
              <w:rPr>
                <w:rFonts w:eastAsia="Malgun Gothic"/>
                <w:szCs w:val="18"/>
                <w:lang w:val="en-US" w:eastAsia="ko-KR"/>
              </w:rPr>
            </w:pPr>
            <w:r w:rsidRPr="001C2388">
              <w:rPr>
                <w:rFonts w:eastAsia="Malgun Gothic"/>
                <w:szCs w:val="18"/>
                <w:lang w:val="en-US" w:eastAsia="ko-KR"/>
              </w:rPr>
              <w:t>DC_1A-7A_n28A</w:t>
            </w:r>
          </w:p>
          <w:p w14:paraId="2B600D03" w14:textId="5839E077" w:rsidR="004D05EA" w:rsidRPr="001C2388" w:rsidRDefault="00AD34AF" w:rsidP="00AD34AF">
            <w:pPr>
              <w:pStyle w:val="TAC"/>
              <w:keepNext w:val="0"/>
              <w:rPr>
                <w:rFonts w:eastAsia="MS Mincho"/>
              </w:rPr>
            </w:pPr>
            <w:r w:rsidRPr="001C2388">
              <w:rPr>
                <w:noProof/>
                <w:lang w:val="en-US"/>
              </w:rPr>
              <w:t>DC_1A-7C_n28A</w:t>
            </w:r>
          </w:p>
        </w:tc>
        <w:tc>
          <w:tcPr>
            <w:tcW w:w="872" w:type="dxa"/>
            <w:shd w:val="clear" w:color="auto" w:fill="auto"/>
            <w:vAlign w:val="center"/>
          </w:tcPr>
          <w:p w14:paraId="1EDFF932" w14:textId="77777777" w:rsidR="004D05EA" w:rsidRPr="001C2388" w:rsidRDefault="004D05EA" w:rsidP="002C04EC">
            <w:pPr>
              <w:pStyle w:val="TAC"/>
              <w:keepNext w:val="0"/>
              <w:rPr>
                <w:rFonts w:eastAsia="MS Mincho"/>
              </w:rPr>
            </w:pPr>
            <w:r w:rsidRPr="001C2388">
              <w:rPr>
                <w:rFonts w:eastAsia="Malgun Gothic"/>
                <w:szCs w:val="18"/>
                <w:lang w:val="en-US" w:eastAsia="ko-KR"/>
              </w:rPr>
              <w:t>1</w:t>
            </w:r>
          </w:p>
        </w:tc>
        <w:tc>
          <w:tcPr>
            <w:tcW w:w="1167" w:type="dxa"/>
            <w:shd w:val="clear" w:color="auto" w:fill="auto"/>
            <w:noWrap/>
            <w:vAlign w:val="center"/>
          </w:tcPr>
          <w:p w14:paraId="1167A31F" w14:textId="77777777" w:rsidR="004D05EA" w:rsidRPr="001C2388" w:rsidRDefault="004D05EA" w:rsidP="002C04EC">
            <w:pPr>
              <w:pStyle w:val="TAC"/>
              <w:keepNext w:val="0"/>
              <w:rPr>
                <w:rFonts w:eastAsia="MS Mincho"/>
              </w:rPr>
            </w:pPr>
            <w:r w:rsidRPr="001C2388">
              <w:rPr>
                <w:rFonts w:eastAsia="Malgun Gothic"/>
                <w:szCs w:val="18"/>
                <w:lang w:val="en-US" w:eastAsia="ko-KR"/>
              </w:rPr>
              <w:t>1935</w:t>
            </w:r>
          </w:p>
        </w:tc>
        <w:tc>
          <w:tcPr>
            <w:tcW w:w="746" w:type="dxa"/>
            <w:shd w:val="clear" w:color="auto" w:fill="auto"/>
            <w:noWrap/>
            <w:vAlign w:val="center"/>
          </w:tcPr>
          <w:p w14:paraId="4FE99954" w14:textId="77777777" w:rsidR="004D05EA" w:rsidRPr="001C2388" w:rsidRDefault="004D05EA" w:rsidP="002C04EC">
            <w:pPr>
              <w:pStyle w:val="TAC"/>
              <w:keepNext w:val="0"/>
              <w:rPr>
                <w:rFonts w:eastAsia="MS Mincho"/>
              </w:rPr>
            </w:pPr>
            <w:r w:rsidRPr="001C2388">
              <w:rPr>
                <w:rFonts w:eastAsia="Malgun Gothic"/>
                <w:szCs w:val="18"/>
                <w:lang w:val="en-US" w:eastAsia="ko-KR"/>
              </w:rPr>
              <w:t>5</w:t>
            </w:r>
          </w:p>
        </w:tc>
        <w:tc>
          <w:tcPr>
            <w:tcW w:w="877" w:type="dxa"/>
            <w:shd w:val="clear" w:color="auto" w:fill="auto"/>
            <w:noWrap/>
            <w:vAlign w:val="center"/>
          </w:tcPr>
          <w:p w14:paraId="4FAC06C7" w14:textId="77777777" w:rsidR="004D05EA" w:rsidRPr="001C2388" w:rsidRDefault="004D05EA" w:rsidP="002C04EC">
            <w:pPr>
              <w:pStyle w:val="TAC"/>
              <w:keepNext w:val="0"/>
              <w:rPr>
                <w:rFonts w:eastAsia="MS Mincho"/>
              </w:rPr>
            </w:pPr>
            <w:r w:rsidRPr="001C2388">
              <w:rPr>
                <w:rFonts w:eastAsia="Malgun Gothic"/>
                <w:szCs w:val="18"/>
                <w:lang w:val="en-US" w:eastAsia="ko-KR"/>
              </w:rPr>
              <w:t>25</w:t>
            </w:r>
          </w:p>
        </w:tc>
        <w:tc>
          <w:tcPr>
            <w:tcW w:w="1299" w:type="dxa"/>
            <w:shd w:val="clear" w:color="auto" w:fill="auto"/>
            <w:noWrap/>
            <w:vAlign w:val="center"/>
          </w:tcPr>
          <w:p w14:paraId="158CE347" w14:textId="77777777" w:rsidR="004D05EA" w:rsidRPr="001C2388" w:rsidRDefault="004D05EA" w:rsidP="002C04EC">
            <w:pPr>
              <w:pStyle w:val="TAC"/>
              <w:keepNext w:val="0"/>
              <w:rPr>
                <w:rFonts w:eastAsia="MS Mincho"/>
              </w:rPr>
            </w:pPr>
            <w:r w:rsidRPr="001C2388">
              <w:rPr>
                <w:rFonts w:eastAsia="Malgun Gothic"/>
                <w:szCs w:val="18"/>
                <w:lang w:val="en-US" w:eastAsia="ko-KR"/>
              </w:rPr>
              <w:t>2125</w:t>
            </w:r>
          </w:p>
        </w:tc>
        <w:tc>
          <w:tcPr>
            <w:tcW w:w="667" w:type="dxa"/>
            <w:shd w:val="clear" w:color="auto" w:fill="auto"/>
            <w:vAlign w:val="center"/>
          </w:tcPr>
          <w:p w14:paraId="58F7CC3F" w14:textId="77777777" w:rsidR="004D05EA" w:rsidRPr="001C2388" w:rsidRDefault="004D05EA" w:rsidP="002C04EC">
            <w:pPr>
              <w:pStyle w:val="TAC"/>
              <w:keepNext w:val="0"/>
              <w:rPr>
                <w:rFonts w:eastAsia="MS Mincho"/>
              </w:rPr>
            </w:pPr>
            <w:r w:rsidRPr="001C2388">
              <w:rPr>
                <w:rFonts w:eastAsia="MS Mincho"/>
              </w:rPr>
              <w:t>N/A</w:t>
            </w:r>
          </w:p>
        </w:tc>
        <w:tc>
          <w:tcPr>
            <w:tcW w:w="1040" w:type="dxa"/>
            <w:shd w:val="clear" w:color="auto" w:fill="auto"/>
            <w:vAlign w:val="center"/>
          </w:tcPr>
          <w:p w14:paraId="40BC4701" w14:textId="77777777" w:rsidR="004D05EA" w:rsidRPr="001C2388" w:rsidRDefault="004D05EA" w:rsidP="002C04EC">
            <w:pPr>
              <w:pStyle w:val="TAC"/>
              <w:keepNext w:val="0"/>
              <w:rPr>
                <w:rFonts w:eastAsia="MS Mincho"/>
              </w:rPr>
            </w:pPr>
            <w:r w:rsidRPr="001C2388">
              <w:rPr>
                <w:rFonts w:eastAsia="MS Mincho"/>
              </w:rPr>
              <w:t>N/A</w:t>
            </w:r>
          </w:p>
        </w:tc>
      </w:tr>
      <w:tr w:rsidR="004D05EA" w:rsidRPr="001C2388" w14:paraId="20367B97" w14:textId="77777777" w:rsidTr="003F336D">
        <w:trPr>
          <w:trHeight w:val="54"/>
          <w:jc w:val="center"/>
        </w:trPr>
        <w:tc>
          <w:tcPr>
            <w:tcW w:w="2258" w:type="dxa"/>
            <w:vMerge/>
            <w:shd w:val="clear" w:color="auto" w:fill="auto"/>
            <w:vAlign w:val="center"/>
          </w:tcPr>
          <w:p w14:paraId="26CAC112" w14:textId="77777777" w:rsidR="004D05EA" w:rsidRPr="001C2388" w:rsidRDefault="004D05EA" w:rsidP="002C04EC">
            <w:pPr>
              <w:pStyle w:val="TAC"/>
              <w:keepNext w:val="0"/>
              <w:rPr>
                <w:rFonts w:eastAsia="MS Mincho"/>
              </w:rPr>
            </w:pPr>
          </w:p>
        </w:tc>
        <w:tc>
          <w:tcPr>
            <w:tcW w:w="872" w:type="dxa"/>
            <w:shd w:val="clear" w:color="auto" w:fill="auto"/>
            <w:vAlign w:val="center"/>
          </w:tcPr>
          <w:p w14:paraId="4B5D8869" w14:textId="77777777" w:rsidR="004D05EA" w:rsidRPr="001C2388" w:rsidRDefault="004D05EA" w:rsidP="002C04EC">
            <w:pPr>
              <w:pStyle w:val="TAC"/>
              <w:keepNext w:val="0"/>
              <w:rPr>
                <w:rFonts w:eastAsia="MS Mincho"/>
              </w:rPr>
            </w:pPr>
            <w:r w:rsidRPr="001C2388">
              <w:rPr>
                <w:rFonts w:eastAsia="Malgun Gothic"/>
                <w:szCs w:val="18"/>
                <w:lang w:val="en-US" w:eastAsia="ko-KR"/>
              </w:rPr>
              <w:t>n28</w:t>
            </w:r>
          </w:p>
        </w:tc>
        <w:tc>
          <w:tcPr>
            <w:tcW w:w="1167" w:type="dxa"/>
            <w:shd w:val="clear" w:color="auto" w:fill="auto"/>
            <w:noWrap/>
            <w:vAlign w:val="center"/>
          </w:tcPr>
          <w:p w14:paraId="5E46F8D0" w14:textId="77777777" w:rsidR="004D05EA" w:rsidRPr="001C2388" w:rsidRDefault="004D05EA" w:rsidP="002C04EC">
            <w:pPr>
              <w:pStyle w:val="TAC"/>
              <w:keepNext w:val="0"/>
              <w:rPr>
                <w:rFonts w:eastAsia="MS Mincho"/>
              </w:rPr>
            </w:pPr>
            <w:r w:rsidRPr="001C2388">
              <w:rPr>
                <w:rFonts w:eastAsia="Malgun Gothic"/>
                <w:szCs w:val="18"/>
                <w:lang w:val="en-US" w:eastAsia="ko-KR"/>
              </w:rPr>
              <w:t>718</w:t>
            </w:r>
          </w:p>
        </w:tc>
        <w:tc>
          <w:tcPr>
            <w:tcW w:w="746" w:type="dxa"/>
            <w:shd w:val="clear" w:color="auto" w:fill="auto"/>
            <w:noWrap/>
            <w:vAlign w:val="center"/>
          </w:tcPr>
          <w:p w14:paraId="63C42724" w14:textId="77777777" w:rsidR="004D05EA" w:rsidRPr="001C2388" w:rsidRDefault="004D05EA" w:rsidP="002C04EC">
            <w:pPr>
              <w:pStyle w:val="TAC"/>
              <w:keepNext w:val="0"/>
              <w:rPr>
                <w:rFonts w:eastAsia="MS Mincho"/>
              </w:rPr>
            </w:pPr>
            <w:r w:rsidRPr="001C2388">
              <w:rPr>
                <w:rFonts w:eastAsia="Malgun Gothic"/>
                <w:szCs w:val="18"/>
                <w:lang w:val="en-US" w:eastAsia="ko-KR"/>
              </w:rPr>
              <w:t>5</w:t>
            </w:r>
          </w:p>
        </w:tc>
        <w:tc>
          <w:tcPr>
            <w:tcW w:w="877" w:type="dxa"/>
            <w:shd w:val="clear" w:color="auto" w:fill="auto"/>
            <w:noWrap/>
            <w:vAlign w:val="center"/>
          </w:tcPr>
          <w:p w14:paraId="771E7946" w14:textId="77777777" w:rsidR="004D05EA" w:rsidRPr="001C2388" w:rsidRDefault="004D05EA" w:rsidP="002C04EC">
            <w:pPr>
              <w:pStyle w:val="TAC"/>
              <w:keepNext w:val="0"/>
              <w:rPr>
                <w:rFonts w:eastAsia="MS Mincho"/>
              </w:rPr>
            </w:pPr>
            <w:r w:rsidRPr="001C2388">
              <w:rPr>
                <w:rFonts w:eastAsia="Malgun Gothic"/>
                <w:szCs w:val="18"/>
                <w:lang w:val="en-US" w:eastAsia="ko-KR"/>
              </w:rPr>
              <w:t>25</w:t>
            </w:r>
          </w:p>
        </w:tc>
        <w:tc>
          <w:tcPr>
            <w:tcW w:w="1299" w:type="dxa"/>
            <w:shd w:val="clear" w:color="auto" w:fill="auto"/>
            <w:noWrap/>
            <w:vAlign w:val="center"/>
          </w:tcPr>
          <w:p w14:paraId="671F7387" w14:textId="77777777" w:rsidR="004D05EA" w:rsidRPr="001C2388" w:rsidRDefault="004D05EA" w:rsidP="002C04EC">
            <w:pPr>
              <w:pStyle w:val="TAC"/>
              <w:keepNext w:val="0"/>
              <w:rPr>
                <w:rFonts w:eastAsia="MS Mincho"/>
              </w:rPr>
            </w:pPr>
            <w:r w:rsidRPr="001C2388">
              <w:rPr>
                <w:rFonts w:eastAsia="Malgun Gothic"/>
                <w:szCs w:val="18"/>
                <w:lang w:val="en-US" w:eastAsia="ko-KR"/>
              </w:rPr>
              <w:t>773</w:t>
            </w:r>
          </w:p>
        </w:tc>
        <w:tc>
          <w:tcPr>
            <w:tcW w:w="667" w:type="dxa"/>
            <w:shd w:val="clear" w:color="auto" w:fill="auto"/>
            <w:vAlign w:val="center"/>
          </w:tcPr>
          <w:p w14:paraId="3CA0010C" w14:textId="77777777" w:rsidR="004D05EA" w:rsidRPr="001C2388" w:rsidRDefault="004D05EA" w:rsidP="002C04EC">
            <w:pPr>
              <w:pStyle w:val="TAC"/>
              <w:keepNext w:val="0"/>
              <w:rPr>
                <w:rFonts w:eastAsia="MS Mincho"/>
              </w:rPr>
            </w:pPr>
            <w:r w:rsidRPr="001C2388">
              <w:rPr>
                <w:rFonts w:eastAsia="MS Mincho"/>
              </w:rPr>
              <w:t>N/A</w:t>
            </w:r>
          </w:p>
        </w:tc>
        <w:tc>
          <w:tcPr>
            <w:tcW w:w="1040" w:type="dxa"/>
            <w:shd w:val="clear" w:color="auto" w:fill="auto"/>
            <w:vAlign w:val="center"/>
          </w:tcPr>
          <w:p w14:paraId="14B93517" w14:textId="77777777" w:rsidR="004D05EA" w:rsidRPr="001C2388" w:rsidRDefault="004D05EA" w:rsidP="002C04EC">
            <w:pPr>
              <w:pStyle w:val="TAC"/>
              <w:keepNext w:val="0"/>
              <w:rPr>
                <w:rFonts w:eastAsia="MS Mincho"/>
              </w:rPr>
            </w:pPr>
            <w:r w:rsidRPr="001C2388">
              <w:rPr>
                <w:rFonts w:eastAsia="MS Mincho"/>
              </w:rPr>
              <w:t>N/A</w:t>
            </w:r>
          </w:p>
        </w:tc>
      </w:tr>
      <w:tr w:rsidR="004D05EA" w:rsidRPr="001C2388" w14:paraId="70F80641" w14:textId="77777777" w:rsidTr="003F336D">
        <w:trPr>
          <w:trHeight w:val="54"/>
          <w:jc w:val="center"/>
        </w:trPr>
        <w:tc>
          <w:tcPr>
            <w:tcW w:w="2258" w:type="dxa"/>
            <w:vMerge/>
            <w:shd w:val="clear" w:color="auto" w:fill="auto"/>
            <w:vAlign w:val="center"/>
          </w:tcPr>
          <w:p w14:paraId="6530073A" w14:textId="77777777" w:rsidR="004D05EA" w:rsidRPr="001C2388" w:rsidRDefault="004D05EA" w:rsidP="002C04EC">
            <w:pPr>
              <w:pStyle w:val="TAC"/>
              <w:keepNext w:val="0"/>
              <w:rPr>
                <w:rFonts w:eastAsia="MS Mincho"/>
              </w:rPr>
            </w:pPr>
          </w:p>
        </w:tc>
        <w:tc>
          <w:tcPr>
            <w:tcW w:w="872" w:type="dxa"/>
            <w:shd w:val="clear" w:color="auto" w:fill="auto"/>
            <w:vAlign w:val="center"/>
          </w:tcPr>
          <w:p w14:paraId="7E921ED3" w14:textId="77777777" w:rsidR="004D05EA" w:rsidRPr="001C2388" w:rsidRDefault="004D05EA" w:rsidP="002C04EC">
            <w:pPr>
              <w:pStyle w:val="TAC"/>
              <w:keepNext w:val="0"/>
              <w:rPr>
                <w:rFonts w:eastAsia="MS Mincho"/>
              </w:rPr>
            </w:pPr>
            <w:r w:rsidRPr="001C2388">
              <w:rPr>
                <w:rFonts w:eastAsia="Malgun Gothic"/>
                <w:szCs w:val="18"/>
                <w:lang w:val="en-US" w:eastAsia="ko-KR"/>
              </w:rPr>
              <w:t>7</w:t>
            </w:r>
          </w:p>
        </w:tc>
        <w:tc>
          <w:tcPr>
            <w:tcW w:w="1167" w:type="dxa"/>
            <w:shd w:val="clear" w:color="auto" w:fill="auto"/>
            <w:noWrap/>
            <w:vAlign w:val="center"/>
          </w:tcPr>
          <w:p w14:paraId="46B56DED" w14:textId="77777777" w:rsidR="004D05EA" w:rsidRPr="001C2388" w:rsidRDefault="004D05EA" w:rsidP="002C04EC">
            <w:pPr>
              <w:pStyle w:val="TAC"/>
              <w:keepNext w:val="0"/>
              <w:rPr>
                <w:rFonts w:eastAsia="MS Mincho"/>
              </w:rPr>
            </w:pPr>
            <w:r w:rsidRPr="001C2388">
              <w:rPr>
                <w:rFonts w:eastAsia="Malgun Gothic"/>
                <w:szCs w:val="18"/>
                <w:lang w:val="en-US" w:eastAsia="ko-KR"/>
              </w:rPr>
              <w:t>2533</w:t>
            </w:r>
          </w:p>
        </w:tc>
        <w:tc>
          <w:tcPr>
            <w:tcW w:w="746" w:type="dxa"/>
            <w:shd w:val="clear" w:color="auto" w:fill="auto"/>
            <w:noWrap/>
            <w:vAlign w:val="center"/>
          </w:tcPr>
          <w:p w14:paraId="3946FEE1" w14:textId="77777777" w:rsidR="004D05EA" w:rsidRPr="001C2388" w:rsidRDefault="004D05EA" w:rsidP="002C04EC">
            <w:pPr>
              <w:pStyle w:val="TAC"/>
              <w:keepNext w:val="0"/>
              <w:rPr>
                <w:rFonts w:eastAsia="MS Mincho"/>
              </w:rPr>
            </w:pPr>
            <w:r w:rsidRPr="001C2388">
              <w:rPr>
                <w:rFonts w:eastAsia="Malgun Gothic"/>
                <w:szCs w:val="18"/>
                <w:lang w:val="en-US" w:eastAsia="ko-KR"/>
              </w:rPr>
              <w:t>10</w:t>
            </w:r>
          </w:p>
        </w:tc>
        <w:tc>
          <w:tcPr>
            <w:tcW w:w="877" w:type="dxa"/>
            <w:shd w:val="clear" w:color="auto" w:fill="auto"/>
            <w:noWrap/>
            <w:vAlign w:val="center"/>
          </w:tcPr>
          <w:p w14:paraId="73ACD926" w14:textId="0AEDD8BC" w:rsidR="004D05EA" w:rsidRPr="001C2388" w:rsidRDefault="004D05EA" w:rsidP="002C04EC">
            <w:pPr>
              <w:pStyle w:val="TAC"/>
              <w:keepNext w:val="0"/>
              <w:rPr>
                <w:rFonts w:eastAsia="MS Mincho"/>
              </w:rPr>
            </w:pPr>
            <w:r w:rsidRPr="001C2388">
              <w:rPr>
                <w:rFonts w:eastAsia="Malgun Gothic"/>
                <w:szCs w:val="18"/>
                <w:lang w:val="en-US" w:eastAsia="ko-KR"/>
              </w:rPr>
              <w:t>50</w:t>
            </w:r>
          </w:p>
        </w:tc>
        <w:tc>
          <w:tcPr>
            <w:tcW w:w="1299" w:type="dxa"/>
            <w:shd w:val="clear" w:color="auto" w:fill="auto"/>
            <w:noWrap/>
            <w:vAlign w:val="center"/>
          </w:tcPr>
          <w:p w14:paraId="491377B9" w14:textId="77777777" w:rsidR="004D05EA" w:rsidRPr="001C2388" w:rsidRDefault="004D05EA" w:rsidP="002C04EC">
            <w:pPr>
              <w:pStyle w:val="TAC"/>
              <w:keepNext w:val="0"/>
              <w:rPr>
                <w:rFonts w:eastAsia="MS Mincho"/>
              </w:rPr>
            </w:pPr>
            <w:r w:rsidRPr="001C2388">
              <w:rPr>
                <w:rFonts w:eastAsia="Malgun Gothic"/>
                <w:szCs w:val="18"/>
                <w:lang w:val="en-US" w:eastAsia="ko-KR"/>
              </w:rPr>
              <w:t>2653</w:t>
            </w:r>
          </w:p>
        </w:tc>
        <w:tc>
          <w:tcPr>
            <w:tcW w:w="667" w:type="dxa"/>
            <w:shd w:val="clear" w:color="auto" w:fill="auto"/>
            <w:vAlign w:val="center"/>
          </w:tcPr>
          <w:p w14:paraId="0AE4C3DC" w14:textId="77777777" w:rsidR="004D05EA" w:rsidRPr="001C2388" w:rsidRDefault="004D05EA" w:rsidP="002C04EC">
            <w:pPr>
              <w:pStyle w:val="TAC"/>
              <w:keepNext w:val="0"/>
              <w:rPr>
                <w:rFonts w:eastAsia="MS Mincho"/>
              </w:rPr>
            </w:pPr>
            <w:r w:rsidRPr="001C2388">
              <w:rPr>
                <w:rFonts w:eastAsiaTheme="minorEastAsia"/>
                <w:lang w:eastAsia="zh-CN"/>
              </w:rPr>
              <w:t>30.0</w:t>
            </w:r>
          </w:p>
        </w:tc>
        <w:tc>
          <w:tcPr>
            <w:tcW w:w="1040" w:type="dxa"/>
            <w:shd w:val="clear" w:color="auto" w:fill="auto"/>
            <w:vAlign w:val="center"/>
          </w:tcPr>
          <w:p w14:paraId="3124EF2B" w14:textId="77777777" w:rsidR="004D05EA" w:rsidRPr="001C2388" w:rsidRDefault="004D05EA" w:rsidP="002C04EC">
            <w:pPr>
              <w:pStyle w:val="TAC"/>
              <w:keepNext w:val="0"/>
              <w:rPr>
                <w:rFonts w:eastAsia="MS Mincho"/>
              </w:rPr>
            </w:pPr>
            <w:r w:rsidRPr="001C2388">
              <w:rPr>
                <w:rFonts w:eastAsiaTheme="minorEastAsia"/>
                <w:lang w:eastAsia="zh-CN"/>
              </w:rPr>
              <w:t>IMD2</w:t>
            </w:r>
          </w:p>
        </w:tc>
      </w:tr>
      <w:tr w:rsidR="004D05EA" w:rsidRPr="001C2388" w14:paraId="150AD0B7" w14:textId="77777777" w:rsidTr="003F336D">
        <w:trPr>
          <w:trHeight w:val="54"/>
          <w:jc w:val="center"/>
        </w:trPr>
        <w:tc>
          <w:tcPr>
            <w:tcW w:w="2258" w:type="dxa"/>
            <w:vMerge w:val="restart"/>
            <w:shd w:val="clear" w:color="auto" w:fill="auto"/>
            <w:vAlign w:val="center"/>
            <w:hideMark/>
          </w:tcPr>
          <w:p w14:paraId="7614F04F" w14:textId="77777777" w:rsidR="004D05EA" w:rsidRPr="001C2388" w:rsidRDefault="004D05EA" w:rsidP="002C04EC">
            <w:pPr>
              <w:pStyle w:val="TAC"/>
              <w:keepNext w:val="0"/>
            </w:pPr>
            <w:r w:rsidRPr="001C2388">
              <w:rPr>
                <w:rFonts w:eastAsia="MS Mincho"/>
              </w:rPr>
              <w:t>DC_1A-3A_n77A</w:t>
            </w:r>
          </w:p>
        </w:tc>
        <w:tc>
          <w:tcPr>
            <w:tcW w:w="872" w:type="dxa"/>
            <w:shd w:val="clear" w:color="auto" w:fill="auto"/>
            <w:vAlign w:val="center"/>
            <w:hideMark/>
          </w:tcPr>
          <w:p w14:paraId="1C53FAEA" w14:textId="77777777" w:rsidR="004D05EA" w:rsidRPr="001C2388" w:rsidRDefault="004D05EA" w:rsidP="002C04EC">
            <w:pPr>
              <w:pStyle w:val="TAC"/>
              <w:keepNext w:val="0"/>
              <w:rPr>
                <w:rFonts w:eastAsia="MS Mincho"/>
              </w:rPr>
            </w:pPr>
            <w:r w:rsidRPr="001C2388">
              <w:rPr>
                <w:rFonts w:eastAsia="MS Mincho"/>
              </w:rPr>
              <w:t>1</w:t>
            </w:r>
          </w:p>
        </w:tc>
        <w:tc>
          <w:tcPr>
            <w:tcW w:w="1167" w:type="dxa"/>
            <w:shd w:val="clear" w:color="auto" w:fill="auto"/>
            <w:noWrap/>
            <w:vAlign w:val="center"/>
          </w:tcPr>
          <w:p w14:paraId="5CCDB25B" w14:textId="77777777" w:rsidR="004D05EA" w:rsidRPr="001C2388" w:rsidRDefault="004D05EA" w:rsidP="002C04EC">
            <w:pPr>
              <w:pStyle w:val="TAC"/>
              <w:keepNext w:val="0"/>
              <w:rPr>
                <w:rFonts w:eastAsia="MS Mincho"/>
              </w:rPr>
            </w:pPr>
            <w:r w:rsidRPr="001C2388">
              <w:rPr>
                <w:rFonts w:eastAsia="MS Mincho"/>
              </w:rPr>
              <w:t>1950</w:t>
            </w:r>
          </w:p>
        </w:tc>
        <w:tc>
          <w:tcPr>
            <w:tcW w:w="746" w:type="dxa"/>
            <w:shd w:val="clear" w:color="auto" w:fill="auto"/>
            <w:noWrap/>
            <w:vAlign w:val="center"/>
          </w:tcPr>
          <w:p w14:paraId="5A40349C" w14:textId="77777777" w:rsidR="004D05EA" w:rsidRPr="001C2388" w:rsidRDefault="004D05EA" w:rsidP="002C04EC">
            <w:pPr>
              <w:pStyle w:val="TAC"/>
              <w:keepNext w:val="0"/>
              <w:rPr>
                <w:rFonts w:eastAsia="MS Mincho"/>
              </w:rPr>
            </w:pPr>
            <w:r w:rsidRPr="001C2388">
              <w:rPr>
                <w:rFonts w:eastAsia="MS Mincho"/>
              </w:rPr>
              <w:t>5</w:t>
            </w:r>
          </w:p>
        </w:tc>
        <w:tc>
          <w:tcPr>
            <w:tcW w:w="877" w:type="dxa"/>
            <w:shd w:val="clear" w:color="auto" w:fill="auto"/>
            <w:noWrap/>
            <w:vAlign w:val="center"/>
          </w:tcPr>
          <w:p w14:paraId="6C2F1F8F" w14:textId="77777777" w:rsidR="004D05EA" w:rsidRPr="001C2388" w:rsidRDefault="004D05EA" w:rsidP="002C04EC">
            <w:pPr>
              <w:pStyle w:val="TAC"/>
              <w:keepNext w:val="0"/>
              <w:rPr>
                <w:rFonts w:eastAsia="MS Mincho"/>
              </w:rPr>
            </w:pPr>
            <w:r w:rsidRPr="001C2388">
              <w:rPr>
                <w:rFonts w:eastAsia="MS Mincho"/>
              </w:rPr>
              <w:t>25</w:t>
            </w:r>
          </w:p>
        </w:tc>
        <w:tc>
          <w:tcPr>
            <w:tcW w:w="1299" w:type="dxa"/>
            <w:shd w:val="clear" w:color="auto" w:fill="auto"/>
            <w:noWrap/>
            <w:vAlign w:val="center"/>
          </w:tcPr>
          <w:p w14:paraId="66DA9773" w14:textId="77777777" w:rsidR="004D05EA" w:rsidRPr="001C2388" w:rsidRDefault="004D05EA" w:rsidP="002C04EC">
            <w:pPr>
              <w:pStyle w:val="TAC"/>
              <w:keepNext w:val="0"/>
              <w:rPr>
                <w:rFonts w:eastAsia="MS Mincho"/>
              </w:rPr>
            </w:pPr>
            <w:r w:rsidRPr="001C2388">
              <w:rPr>
                <w:rFonts w:eastAsia="MS Mincho"/>
              </w:rPr>
              <w:t>2140</w:t>
            </w:r>
          </w:p>
        </w:tc>
        <w:tc>
          <w:tcPr>
            <w:tcW w:w="667" w:type="dxa"/>
            <w:shd w:val="clear" w:color="auto" w:fill="auto"/>
            <w:vAlign w:val="center"/>
          </w:tcPr>
          <w:p w14:paraId="6AF10332" w14:textId="77777777" w:rsidR="004D05EA" w:rsidRPr="001C2388" w:rsidRDefault="004D05EA" w:rsidP="002C04EC">
            <w:pPr>
              <w:pStyle w:val="TAC"/>
              <w:keepNext w:val="0"/>
              <w:rPr>
                <w:rFonts w:eastAsia="MS Mincho"/>
              </w:rPr>
            </w:pPr>
            <w:r w:rsidRPr="001C2388">
              <w:t>N/A</w:t>
            </w:r>
          </w:p>
        </w:tc>
        <w:tc>
          <w:tcPr>
            <w:tcW w:w="1040" w:type="dxa"/>
            <w:shd w:val="clear" w:color="auto" w:fill="auto"/>
            <w:vAlign w:val="center"/>
          </w:tcPr>
          <w:p w14:paraId="1EBEB3F7" w14:textId="77777777" w:rsidR="004D05EA" w:rsidRPr="001C2388" w:rsidRDefault="004D05EA" w:rsidP="002C04EC">
            <w:pPr>
              <w:pStyle w:val="TAC"/>
              <w:keepNext w:val="0"/>
              <w:rPr>
                <w:rFonts w:eastAsia="MS Mincho"/>
              </w:rPr>
            </w:pPr>
            <w:r w:rsidRPr="001C2388">
              <w:t>N/A</w:t>
            </w:r>
          </w:p>
        </w:tc>
      </w:tr>
      <w:tr w:rsidR="004D05EA" w:rsidRPr="001C2388" w14:paraId="559A7E17" w14:textId="77777777" w:rsidTr="003F336D">
        <w:trPr>
          <w:trHeight w:val="22"/>
          <w:jc w:val="center"/>
        </w:trPr>
        <w:tc>
          <w:tcPr>
            <w:tcW w:w="2258" w:type="dxa"/>
            <w:vMerge/>
            <w:shd w:val="clear" w:color="auto" w:fill="auto"/>
            <w:vAlign w:val="center"/>
            <w:hideMark/>
          </w:tcPr>
          <w:p w14:paraId="5AF5C8FB" w14:textId="77777777" w:rsidR="004D05EA" w:rsidRPr="001C2388" w:rsidRDefault="004D05EA" w:rsidP="002C04EC">
            <w:pPr>
              <w:pStyle w:val="TAC"/>
              <w:keepNext w:val="0"/>
            </w:pPr>
          </w:p>
        </w:tc>
        <w:tc>
          <w:tcPr>
            <w:tcW w:w="872" w:type="dxa"/>
            <w:shd w:val="clear" w:color="auto" w:fill="auto"/>
            <w:vAlign w:val="center"/>
            <w:hideMark/>
          </w:tcPr>
          <w:p w14:paraId="222C307C" w14:textId="77777777" w:rsidR="004D05EA" w:rsidRPr="001C2388" w:rsidRDefault="004D05EA" w:rsidP="002C04EC">
            <w:pPr>
              <w:pStyle w:val="TAC"/>
              <w:keepNext w:val="0"/>
              <w:rPr>
                <w:rFonts w:eastAsia="MS Mincho"/>
              </w:rPr>
            </w:pPr>
            <w:r w:rsidRPr="001C2388">
              <w:rPr>
                <w:rFonts w:eastAsia="MS Mincho"/>
              </w:rPr>
              <w:t>3</w:t>
            </w:r>
          </w:p>
        </w:tc>
        <w:tc>
          <w:tcPr>
            <w:tcW w:w="1167" w:type="dxa"/>
            <w:shd w:val="clear" w:color="auto" w:fill="auto"/>
            <w:noWrap/>
            <w:vAlign w:val="center"/>
          </w:tcPr>
          <w:p w14:paraId="144CBCB9" w14:textId="77777777" w:rsidR="004D05EA" w:rsidRPr="001C2388" w:rsidRDefault="004D05EA" w:rsidP="002C04EC">
            <w:pPr>
              <w:pStyle w:val="TAC"/>
              <w:keepNext w:val="0"/>
              <w:rPr>
                <w:rFonts w:eastAsia="MS Mincho"/>
              </w:rPr>
            </w:pPr>
            <w:r w:rsidRPr="001C2388">
              <w:rPr>
                <w:rFonts w:eastAsia="MS Mincho"/>
              </w:rPr>
              <w:t>1712.5</w:t>
            </w:r>
          </w:p>
        </w:tc>
        <w:tc>
          <w:tcPr>
            <w:tcW w:w="746" w:type="dxa"/>
            <w:shd w:val="clear" w:color="auto" w:fill="auto"/>
            <w:noWrap/>
            <w:vAlign w:val="center"/>
          </w:tcPr>
          <w:p w14:paraId="5EF0B71C" w14:textId="77777777" w:rsidR="004D05EA" w:rsidRPr="001C2388" w:rsidRDefault="004D05EA" w:rsidP="002C04EC">
            <w:pPr>
              <w:pStyle w:val="TAC"/>
              <w:keepNext w:val="0"/>
              <w:rPr>
                <w:rFonts w:eastAsia="MS Mincho"/>
              </w:rPr>
            </w:pPr>
            <w:r w:rsidRPr="001C2388">
              <w:rPr>
                <w:rFonts w:eastAsia="MS Mincho"/>
              </w:rPr>
              <w:t>5</w:t>
            </w:r>
          </w:p>
        </w:tc>
        <w:tc>
          <w:tcPr>
            <w:tcW w:w="877" w:type="dxa"/>
            <w:shd w:val="clear" w:color="auto" w:fill="auto"/>
            <w:noWrap/>
            <w:vAlign w:val="center"/>
          </w:tcPr>
          <w:p w14:paraId="53AD85F6" w14:textId="77777777" w:rsidR="004D05EA" w:rsidRPr="001C2388" w:rsidRDefault="004D05EA" w:rsidP="002C04EC">
            <w:pPr>
              <w:pStyle w:val="TAC"/>
              <w:keepNext w:val="0"/>
              <w:rPr>
                <w:rFonts w:eastAsia="MS Mincho"/>
              </w:rPr>
            </w:pPr>
            <w:r w:rsidRPr="001C2388">
              <w:rPr>
                <w:rFonts w:eastAsia="MS Mincho"/>
              </w:rPr>
              <w:t>25</w:t>
            </w:r>
          </w:p>
        </w:tc>
        <w:tc>
          <w:tcPr>
            <w:tcW w:w="1299" w:type="dxa"/>
            <w:shd w:val="clear" w:color="auto" w:fill="auto"/>
            <w:noWrap/>
            <w:vAlign w:val="center"/>
          </w:tcPr>
          <w:p w14:paraId="42F91193" w14:textId="77777777" w:rsidR="004D05EA" w:rsidRPr="001C2388" w:rsidRDefault="004D05EA" w:rsidP="002C04EC">
            <w:pPr>
              <w:pStyle w:val="TAC"/>
              <w:keepNext w:val="0"/>
              <w:rPr>
                <w:rFonts w:eastAsia="MS Mincho"/>
              </w:rPr>
            </w:pPr>
            <w:r w:rsidRPr="001C2388">
              <w:rPr>
                <w:rFonts w:eastAsia="MS Mincho"/>
              </w:rPr>
              <w:t>1807.5</w:t>
            </w:r>
          </w:p>
        </w:tc>
        <w:tc>
          <w:tcPr>
            <w:tcW w:w="667" w:type="dxa"/>
            <w:shd w:val="clear" w:color="auto" w:fill="auto"/>
            <w:vAlign w:val="center"/>
          </w:tcPr>
          <w:p w14:paraId="6823FAC2" w14:textId="77777777" w:rsidR="004D05EA" w:rsidRPr="001C2388" w:rsidRDefault="004D05EA" w:rsidP="002C04EC">
            <w:pPr>
              <w:pStyle w:val="TAC"/>
              <w:keepNext w:val="0"/>
              <w:rPr>
                <w:rFonts w:eastAsia="MS Mincho"/>
              </w:rPr>
            </w:pPr>
            <w:r w:rsidRPr="001C2388">
              <w:rPr>
                <w:rFonts w:eastAsia="MS Mincho"/>
              </w:rPr>
              <w:t>31.5</w:t>
            </w:r>
          </w:p>
        </w:tc>
        <w:tc>
          <w:tcPr>
            <w:tcW w:w="1040" w:type="dxa"/>
            <w:shd w:val="clear" w:color="auto" w:fill="auto"/>
            <w:vAlign w:val="center"/>
          </w:tcPr>
          <w:p w14:paraId="0F65F5FC" w14:textId="77777777" w:rsidR="004D05EA" w:rsidRPr="001C2388" w:rsidRDefault="004D05EA" w:rsidP="002C04EC">
            <w:pPr>
              <w:pStyle w:val="TAC"/>
              <w:keepNext w:val="0"/>
              <w:rPr>
                <w:rFonts w:eastAsia="MS Mincho"/>
              </w:rPr>
            </w:pPr>
            <w:r w:rsidRPr="001C2388">
              <w:rPr>
                <w:rFonts w:eastAsia="MS Mincho"/>
              </w:rPr>
              <w:t>IMD2</w:t>
            </w:r>
          </w:p>
        </w:tc>
      </w:tr>
      <w:tr w:rsidR="004D05EA" w:rsidRPr="001C2388" w14:paraId="0DBB60CC" w14:textId="77777777" w:rsidTr="003F336D">
        <w:trPr>
          <w:trHeight w:val="22"/>
          <w:jc w:val="center"/>
        </w:trPr>
        <w:tc>
          <w:tcPr>
            <w:tcW w:w="2258" w:type="dxa"/>
            <w:vMerge/>
            <w:shd w:val="clear" w:color="auto" w:fill="auto"/>
            <w:vAlign w:val="center"/>
          </w:tcPr>
          <w:p w14:paraId="22E42561" w14:textId="77777777" w:rsidR="004D05EA" w:rsidRPr="001C2388" w:rsidRDefault="004D05EA" w:rsidP="002C04EC">
            <w:pPr>
              <w:pStyle w:val="TAC"/>
              <w:keepNext w:val="0"/>
            </w:pPr>
          </w:p>
        </w:tc>
        <w:tc>
          <w:tcPr>
            <w:tcW w:w="872" w:type="dxa"/>
            <w:shd w:val="clear" w:color="auto" w:fill="auto"/>
            <w:vAlign w:val="center"/>
          </w:tcPr>
          <w:p w14:paraId="257AB8BB" w14:textId="77777777" w:rsidR="004D05EA" w:rsidRPr="001C2388" w:rsidRDefault="004D05EA" w:rsidP="002C04EC">
            <w:pPr>
              <w:pStyle w:val="TAC"/>
              <w:keepNext w:val="0"/>
              <w:rPr>
                <w:rFonts w:eastAsia="MS Mincho"/>
              </w:rPr>
            </w:pPr>
            <w:r w:rsidRPr="001C2388">
              <w:rPr>
                <w:rFonts w:eastAsia="MS Mincho"/>
              </w:rPr>
              <w:t>n77</w:t>
            </w:r>
          </w:p>
        </w:tc>
        <w:tc>
          <w:tcPr>
            <w:tcW w:w="1167" w:type="dxa"/>
            <w:shd w:val="clear" w:color="auto" w:fill="auto"/>
            <w:noWrap/>
            <w:vAlign w:val="center"/>
          </w:tcPr>
          <w:p w14:paraId="700DA424" w14:textId="77777777" w:rsidR="004D05EA" w:rsidRPr="001C2388" w:rsidRDefault="004D05EA" w:rsidP="002C04EC">
            <w:pPr>
              <w:pStyle w:val="TAC"/>
              <w:keepNext w:val="0"/>
              <w:rPr>
                <w:rFonts w:eastAsia="MS Mincho"/>
              </w:rPr>
            </w:pPr>
            <w:r w:rsidRPr="001C2388">
              <w:rPr>
                <w:rFonts w:eastAsia="MS Mincho"/>
              </w:rPr>
              <w:t>3757.5</w:t>
            </w:r>
          </w:p>
        </w:tc>
        <w:tc>
          <w:tcPr>
            <w:tcW w:w="746" w:type="dxa"/>
            <w:shd w:val="clear" w:color="auto" w:fill="auto"/>
            <w:noWrap/>
            <w:vAlign w:val="center"/>
          </w:tcPr>
          <w:p w14:paraId="565EDA7C" w14:textId="77777777" w:rsidR="004D05EA" w:rsidRPr="001C2388" w:rsidRDefault="004D05EA" w:rsidP="002C04EC">
            <w:pPr>
              <w:pStyle w:val="TAC"/>
              <w:keepNext w:val="0"/>
              <w:rPr>
                <w:rFonts w:eastAsia="MS Mincho"/>
              </w:rPr>
            </w:pPr>
            <w:r w:rsidRPr="001C2388">
              <w:rPr>
                <w:rFonts w:eastAsia="MS Mincho"/>
              </w:rPr>
              <w:t>10</w:t>
            </w:r>
          </w:p>
        </w:tc>
        <w:tc>
          <w:tcPr>
            <w:tcW w:w="877" w:type="dxa"/>
            <w:shd w:val="clear" w:color="auto" w:fill="auto"/>
            <w:noWrap/>
            <w:vAlign w:val="center"/>
          </w:tcPr>
          <w:p w14:paraId="0FF0A5FC" w14:textId="61A061D0" w:rsidR="004D05EA" w:rsidRPr="001C2388" w:rsidRDefault="004D05EA" w:rsidP="002C04EC">
            <w:pPr>
              <w:pStyle w:val="TAC"/>
              <w:keepNext w:val="0"/>
              <w:rPr>
                <w:rFonts w:eastAsia="MS Mincho"/>
              </w:rPr>
            </w:pPr>
            <w:r w:rsidRPr="001C2388">
              <w:rPr>
                <w:rFonts w:eastAsia="MS Mincho"/>
              </w:rPr>
              <w:t>50</w:t>
            </w:r>
          </w:p>
        </w:tc>
        <w:tc>
          <w:tcPr>
            <w:tcW w:w="1299" w:type="dxa"/>
            <w:shd w:val="clear" w:color="auto" w:fill="auto"/>
            <w:noWrap/>
            <w:vAlign w:val="center"/>
          </w:tcPr>
          <w:p w14:paraId="1E1C6D58" w14:textId="77777777" w:rsidR="004D05EA" w:rsidRPr="001C2388" w:rsidRDefault="004D05EA" w:rsidP="002C04EC">
            <w:pPr>
              <w:pStyle w:val="TAC"/>
              <w:keepNext w:val="0"/>
              <w:rPr>
                <w:rFonts w:eastAsia="MS Mincho"/>
              </w:rPr>
            </w:pPr>
            <w:r w:rsidRPr="001C2388">
              <w:rPr>
                <w:rFonts w:eastAsia="MS Mincho"/>
              </w:rPr>
              <w:t>3757.5</w:t>
            </w:r>
          </w:p>
        </w:tc>
        <w:tc>
          <w:tcPr>
            <w:tcW w:w="667" w:type="dxa"/>
            <w:shd w:val="clear" w:color="auto" w:fill="auto"/>
            <w:vAlign w:val="center"/>
          </w:tcPr>
          <w:p w14:paraId="439B96AB" w14:textId="77777777" w:rsidR="004D05EA" w:rsidRPr="001C2388" w:rsidRDefault="004D05EA" w:rsidP="002C04EC">
            <w:pPr>
              <w:pStyle w:val="TAC"/>
              <w:keepNext w:val="0"/>
            </w:pPr>
            <w:r w:rsidRPr="001C2388">
              <w:t>N/A</w:t>
            </w:r>
          </w:p>
        </w:tc>
        <w:tc>
          <w:tcPr>
            <w:tcW w:w="1040" w:type="dxa"/>
            <w:shd w:val="clear" w:color="auto" w:fill="auto"/>
            <w:vAlign w:val="center"/>
          </w:tcPr>
          <w:p w14:paraId="0D1C321E" w14:textId="77777777" w:rsidR="004D05EA" w:rsidRPr="001C2388" w:rsidRDefault="004D05EA" w:rsidP="002C04EC">
            <w:pPr>
              <w:pStyle w:val="TAC"/>
              <w:keepNext w:val="0"/>
            </w:pPr>
            <w:r w:rsidRPr="001C2388">
              <w:t>N/A</w:t>
            </w:r>
          </w:p>
        </w:tc>
      </w:tr>
      <w:tr w:rsidR="004D05EA" w:rsidRPr="001C2388" w14:paraId="5FA1A917" w14:textId="77777777" w:rsidTr="003F336D">
        <w:trPr>
          <w:trHeight w:val="22"/>
          <w:jc w:val="center"/>
        </w:trPr>
        <w:tc>
          <w:tcPr>
            <w:tcW w:w="2258" w:type="dxa"/>
            <w:vMerge/>
            <w:shd w:val="clear" w:color="auto" w:fill="auto"/>
            <w:vAlign w:val="center"/>
          </w:tcPr>
          <w:p w14:paraId="687D38EA" w14:textId="77777777" w:rsidR="004D05EA" w:rsidRPr="001C2388" w:rsidRDefault="004D05EA" w:rsidP="002C04EC">
            <w:pPr>
              <w:pStyle w:val="TAC"/>
              <w:keepNext w:val="0"/>
            </w:pPr>
          </w:p>
        </w:tc>
        <w:tc>
          <w:tcPr>
            <w:tcW w:w="872" w:type="dxa"/>
            <w:shd w:val="clear" w:color="auto" w:fill="auto"/>
            <w:vAlign w:val="center"/>
          </w:tcPr>
          <w:p w14:paraId="26FD5BCD" w14:textId="77777777" w:rsidR="004D05EA" w:rsidRPr="001C2388" w:rsidRDefault="004D05EA" w:rsidP="002C04EC">
            <w:pPr>
              <w:pStyle w:val="TAC"/>
              <w:keepNext w:val="0"/>
              <w:rPr>
                <w:rFonts w:eastAsia="MS Mincho"/>
              </w:rPr>
            </w:pPr>
            <w:r w:rsidRPr="001C2388">
              <w:rPr>
                <w:rFonts w:eastAsia="MS Mincho"/>
              </w:rPr>
              <w:t>1</w:t>
            </w:r>
          </w:p>
        </w:tc>
        <w:tc>
          <w:tcPr>
            <w:tcW w:w="1167" w:type="dxa"/>
            <w:shd w:val="clear" w:color="auto" w:fill="auto"/>
            <w:noWrap/>
            <w:vAlign w:val="center"/>
          </w:tcPr>
          <w:p w14:paraId="60B78570" w14:textId="77777777" w:rsidR="004D05EA" w:rsidRPr="001C2388" w:rsidRDefault="004D05EA" w:rsidP="002C04EC">
            <w:pPr>
              <w:pStyle w:val="TAC"/>
              <w:keepNext w:val="0"/>
              <w:rPr>
                <w:rFonts w:eastAsia="MS Mincho"/>
              </w:rPr>
            </w:pPr>
            <w:r w:rsidRPr="001C2388">
              <w:rPr>
                <w:rFonts w:eastAsia="MS Mincho"/>
              </w:rPr>
              <w:t>1950</w:t>
            </w:r>
          </w:p>
        </w:tc>
        <w:tc>
          <w:tcPr>
            <w:tcW w:w="746" w:type="dxa"/>
            <w:shd w:val="clear" w:color="auto" w:fill="auto"/>
            <w:noWrap/>
            <w:vAlign w:val="center"/>
          </w:tcPr>
          <w:p w14:paraId="7B86FBD7" w14:textId="77777777" w:rsidR="004D05EA" w:rsidRPr="001C2388" w:rsidRDefault="004D05EA" w:rsidP="002C04EC">
            <w:pPr>
              <w:pStyle w:val="TAC"/>
              <w:keepNext w:val="0"/>
              <w:rPr>
                <w:rFonts w:eastAsia="MS Mincho"/>
              </w:rPr>
            </w:pPr>
            <w:r w:rsidRPr="001C2388">
              <w:rPr>
                <w:rFonts w:eastAsia="MS Mincho"/>
              </w:rPr>
              <w:t>5</w:t>
            </w:r>
          </w:p>
        </w:tc>
        <w:tc>
          <w:tcPr>
            <w:tcW w:w="877" w:type="dxa"/>
            <w:shd w:val="clear" w:color="auto" w:fill="auto"/>
            <w:noWrap/>
            <w:vAlign w:val="center"/>
          </w:tcPr>
          <w:p w14:paraId="0478655D" w14:textId="77777777" w:rsidR="004D05EA" w:rsidRPr="001C2388" w:rsidRDefault="004D05EA" w:rsidP="002C04EC">
            <w:pPr>
              <w:pStyle w:val="TAC"/>
              <w:keepNext w:val="0"/>
              <w:rPr>
                <w:rFonts w:eastAsia="MS Mincho"/>
              </w:rPr>
            </w:pPr>
            <w:r w:rsidRPr="001C2388">
              <w:rPr>
                <w:rFonts w:eastAsia="MS Mincho"/>
              </w:rPr>
              <w:t>25</w:t>
            </w:r>
          </w:p>
        </w:tc>
        <w:tc>
          <w:tcPr>
            <w:tcW w:w="1299" w:type="dxa"/>
            <w:shd w:val="clear" w:color="auto" w:fill="auto"/>
            <w:noWrap/>
            <w:vAlign w:val="center"/>
          </w:tcPr>
          <w:p w14:paraId="19D556D0" w14:textId="77777777" w:rsidR="004D05EA" w:rsidRPr="001C2388" w:rsidRDefault="004D05EA" w:rsidP="002C04EC">
            <w:pPr>
              <w:pStyle w:val="TAC"/>
              <w:keepNext w:val="0"/>
              <w:rPr>
                <w:rFonts w:eastAsia="MS Mincho"/>
              </w:rPr>
            </w:pPr>
            <w:r w:rsidRPr="001C2388">
              <w:rPr>
                <w:rFonts w:eastAsia="MS Mincho"/>
              </w:rPr>
              <w:t>2140</w:t>
            </w:r>
          </w:p>
        </w:tc>
        <w:tc>
          <w:tcPr>
            <w:tcW w:w="667" w:type="dxa"/>
            <w:shd w:val="clear" w:color="auto" w:fill="auto"/>
            <w:vAlign w:val="center"/>
          </w:tcPr>
          <w:p w14:paraId="28701B9E" w14:textId="77777777" w:rsidR="004D05EA" w:rsidRPr="001C2388" w:rsidRDefault="004D05EA" w:rsidP="002C04EC">
            <w:pPr>
              <w:pStyle w:val="TAC"/>
              <w:keepNext w:val="0"/>
              <w:rPr>
                <w:rFonts w:eastAsia="MS Mincho"/>
              </w:rPr>
            </w:pPr>
            <w:r w:rsidRPr="001C2388">
              <w:t>N/A</w:t>
            </w:r>
          </w:p>
        </w:tc>
        <w:tc>
          <w:tcPr>
            <w:tcW w:w="1040" w:type="dxa"/>
            <w:shd w:val="clear" w:color="auto" w:fill="auto"/>
            <w:vAlign w:val="center"/>
          </w:tcPr>
          <w:p w14:paraId="0887DFCE" w14:textId="77777777" w:rsidR="004D05EA" w:rsidRPr="001C2388" w:rsidRDefault="004D05EA" w:rsidP="002C04EC">
            <w:pPr>
              <w:pStyle w:val="TAC"/>
              <w:keepNext w:val="0"/>
              <w:rPr>
                <w:rFonts w:eastAsia="MS Mincho"/>
              </w:rPr>
            </w:pPr>
            <w:r w:rsidRPr="001C2388">
              <w:t>N/A</w:t>
            </w:r>
          </w:p>
        </w:tc>
      </w:tr>
      <w:tr w:rsidR="004D05EA" w:rsidRPr="001C2388" w14:paraId="3B1B2224" w14:textId="77777777" w:rsidTr="003F336D">
        <w:trPr>
          <w:trHeight w:val="22"/>
          <w:jc w:val="center"/>
        </w:trPr>
        <w:tc>
          <w:tcPr>
            <w:tcW w:w="2258" w:type="dxa"/>
            <w:vMerge/>
            <w:shd w:val="clear" w:color="auto" w:fill="auto"/>
            <w:vAlign w:val="center"/>
          </w:tcPr>
          <w:p w14:paraId="57E0CD97" w14:textId="77777777" w:rsidR="004D05EA" w:rsidRPr="001C2388" w:rsidRDefault="004D05EA" w:rsidP="002C04EC">
            <w:pPr>
              <w:pStyle w:val="TAC"/>
              <w:keepNext w:val="0"/>
            </w:pPr>
          </w:p>
        </w:tc>
        <w:tc>
          <w:tcPr>
            <w:tcW w:w="872" w:type="dxa"/>
            <w:shd w:val="clear" w:color="auto" w:fill="auto"/>
            <w:vAlign w:val="center"/>
          </w:tcPr>
          <w:p w14:paraId="663C0BD2" w14:textId="77777777" w:rsidR="004D05EA" w:rsidRPr="001C2388" w:rsidRDefault="004D05EA" w:rsidP="002C04EC">
            <w:pPr>
              <w:pStyle w:val="TAC"/>
              <w:keepNext w:val="0"/>
              <w:rPr>
                <w:rFonts w:eastAsia="MS Mincho"/>
              </w:rPr>
            </w:pPr>
            <w:r w:rsidRPr="001C2388">
              <w:rPr>
                <w:rFonts w:eastAsia="MS Mincho"/>
              </w:rPr>
              <w:t>3</w:t>
            </w:r>
          </w:p>
        </w:tc>
        <w:tc>
          <w:tcPr>
            <w:tcW w:w="1167" w:type="dxa"/>
            <w:shd w:val="clear" w:color="auto" w:fill="auto"/>
            <w:noWrap/>
            <w:vAlign w:val="center"/>
          </w:tcPr>
          <w:p w14:paraId="289E5BB2" w14:textId="77777777" w:rsidR="004D05EA" w:rsidRPr="001C2388" w:rsidRDefault="004D05EA" w:rsidP="002C04EC">
            <w:pPr>
              <w:pStyle w:val="TAC"/>
              <w:keepNext w:val="0"/>
              <w:rPr>
                <w:rFonts w:eastAsia="MS Mincho"/>
              </w:rPr>
            </w:pPr>
            <w:r w:rsidRPr="001C2388">
              <w:rPr>
                <w:rFonts w:eastAsia="MS Mincho"/>
              </w:rPr>
              <w:t>1775</w:t>
            </w:r>
          </w:p>
        </w:tc>
        <w:tc>
          <w:tcPr>
            <w:tcW w:w="746" w:type="dxa"/>
            <w:shd w:val="clear" w:color="auto" w:fill="auto"/>
            <w:noWrap/>
            <w:vAlign w:val="center"/>
          </w:tcPr>
          <w:p w14:paraId="5E307E6C" w14:textId="77777777" w:rsidR="004D05EA" w:rsidRPr="001C2388" w:rsidRDefault="004D05EA" w:rsidP="002C04EC">
            <w:pPr>
              <w:pStyle w:val="TAC"/>
              <w:keepNext w:val="0"/>
              <w:rPr>
                <w:rFonts w:eastAsia="MS Mincho"/>
              </w:rPr>
            </w:pPr>
            <w:r w:rsidRPr="001C2388">
              <w:rPr>
                <w:rFonts w:eastAsia="MS Mincho"/>
              </w:rPr>
              <w:t>5</w:t>
            </w:r>
          </w:p>
        </w:tc>
        <w:tc>
          <w:tcPr>
            <w:tcW w:w="877" w:type="dxa"/>
            <w:shd w:val="clear" w:color="auto" w:fill="auto"/>
            <w:noWrap/>
            <w:vAlign w:val="center"/>
          </w:tcPr>
          <w:p w14:paraId="056EEF5F" w14:textId="77777777" w:rsidR="004D05EA" w:rsidRPr="001C2388" w:rsidRDefault="004D05EA" w:rsidP="002C04EC">
            <w:pPr>
              <w:pStyle w:val="TAC"/>
              <w:keepNext w:val="0"/>
              <w:rPr>
                <w:rFonts w:eastAsia="MS Mincho"/>
              </w:rPr>
            </w:pPr>
            <w:r w:rsidRPr="001C2388">
              <w:rPr>
                <w:rFonts w:eastAsia="MS Mincho"/>
              </w:rPr>
              <w:t>25</w:t>
            </w:r>
          </w:p>
        </w:tc>
        <w:tc>
          <w:tcPr>
            <w:tcW w:w="1299" w:type="dxa"/>
            <w:shd w:val="clear" w:color="auto" w:fill="auto"/>
            <w:noWrap/>
            <w:vAlign w:val="center"/>
          </w:tcPr>
          <w:p w14:paraId="0BE1C5D7" w14:textId="77777777" w:rsidR="004D05EA" w:rsidRPr="001C2388" w:rsidRDefault="004D05EA" w:rsidP="002C04EC">
            <w:pPr>
              <w:pStyle w:val="TAC"/>
              <w:keepNext w:val="0"/>
              <w:rPr>
                <w:rFonts w:eastAsia="MS Mincho"/>
              </w:rPr>
            </w:pPr>
            <w:r w:rsidRPr="001C2388">
              <w:rPr>
                <w:rFonts w:eastAsia="MS Mincho"/>
              </w:rPr>
              <w:t>1870</w:t>
            </w:r>
          </w:p>
        </w:tc>
        <w:tc>
          <w:tcPr>
            <w:tcW w:w="667" w:type="dxa"/>
            <w:shd w:val="clear" w:color="auto" w:fill="auto"/>
            <w:vAlign w:val="center"/>
          </w:tcPr>
          <w:p w14:paraId="6F6F70AA" w14:textId="77777777" w:rsidR="004D05EA" w:rsidRPr="001C2388" w:rsidRDefault="004D05EA" w:rsidP="002C04EC">
            <w:pPr>
              <w:pStyle w:val="TAC"/>
              <w:keepNext w:val="0"/>
              <w:rPr>
                <w:rFonts w:eastAsia="MS Mincho"/>
              </w:rPr>
            </w:pPr>
            <w:r w:rsidRPr="001C2388">
              <w:rPr>
                <w:rFonts w:eastAsia="MS Mincho"/>
              </w:rPr>
              <w:t>8.5</w:t>
            </w:r>
          </w:p>
        </w:tc>
        <w:tc>
          <w:tcPr>
            <w:tcW w:w="1040" w:type="dxa"/>
            <w:shd w:val="clear" w:color="auto" w:fill="auto"/>
            <w:vAlign w:val="center"/>
          </w:tcPr>
          <w:p w14:paraId="01C69A53" w14:textId="77777777" w:rsidR="004D05EA" w:rsidRPr="001C2388" w:rsidRDefault="004D05EA" w:rsidP="002C04EC">
            <w:pPr>
              <w:pStyle w:val="TAC"/>
              <w:keepNext w:val="0"/>
              <w:rPr>
                <w:rFonts w:eastAsia="MS Mincho"/>
              </w:rPr>
            </w:pPr>
            <w:r w:rsidRPr="001C2388">
              <w:rPr>
                <w:rFonts w:eastAsia="MS Mincho"/>
              </w:rPr>
              <w:t>IMD4</w:t>
            </w:r>
          </w:p>
        </w:tc>
      </w:tr>
      <w:tr w:rsidR="004D05EA" w:rsidRPr="001C2388" w14:paraId="0C33AFC0" w14:textId="77777777" w:rsidTr="003F336D">
        <w:trPr>
          <w:trHeight w:val="22"/>
          <w:jc w:val="center"/>
        </w:trPr>
        <w:tc>
          <w:tcPr>
            <w:tcW w:w="2258" w:type="dxa"/>
            <w:vMerge/>
            <w:shd w:val="clear" w:color="auto" w:fill="auto"/>
            <w:vAlign w:val="center"/>
          </w:tcPr>
          <w:p w14:paraId="1AF99D91" w14:textId="77777777" w:rsidR="004D05EA" w:rsidRPr="001C2388" w:rsidRDefault="004D05EA" w:rsidP="002C04EC">
            <w:pPr>
              <w:pStyle w:val="TAC"/>
              <w:keepNext w:val="0"/>
            </w:pPr>
          </w:p>
        </w:tc>
        <w:tc>
          <w:tcPr>
            <w:tcW w:w="872" w:type="dxa"/>
            <w:shd w:val="clear" w:color="auto" w:fill="auto"/>
            <w:vAlign w:val="center"/>
          </w:tcPr>
          <w:p w14:paraId="751E9006" w14:textId="77777777" w:rsidR="004D05EA" w:rsidRPr="001C2388" w:rsidRDefault="004D05EA" w:rsidP="002C04EC">
            <w:pPr>
              <w:pStyle w:val="TAC"/>
              <w:keepNext w:val="0"/>
              <w:rPr>
                <w:rFonts w:eastAsia="MS Mincho"/>
              </w:rPr>
            </w:pPr>
            <w:r w:rsidRPr="001C2388">
              <w:rPr>
                <w:rFonts w:eastAsia="MS Mincho"/>
              </w:rPr>
              <w:t>n77</w:t>
            </w:r>
          </w:p>
        </w:tc>
        <w:tc>
          <w:tcPr>
            <w:tcW w:w="1167" w:type="dxa"/>
            <w:shd w:val="clear" w:color="auto" w:fill="auto"/>
            <w:noWrap/>
            <w:vAlign w:val="center"/>
          </w:tcPr>
          <w:p w14:paraId="308839E8" w14:textId="77777777" w:rsidR="004D05EA" w:rsidRPr="001C2388" w:rsidRDefault="004D05EA" w:rsidP="002C04EC">
            <w:pPr>
              <w:pStyle w:val="TAC"/>
              <w:keepNext w:val="0"/>
              <w:rPr>
                <w:rFonts w:eastAsia="MS Mincho"/>
              </w:rPr>
            </w:pPr>
            <w:r w:rsidRPr="001C2388">
              <w:rPr>
                <w:rFonts w:eastAsia="MS Mincho"/>
              </w:rPr>
              <w:t>3980</w:t>
            </w:r>
          </w:p>
        </w:tc>
        <w:tc>
          <w:tcPr>
            <w:tcW w:w="746" w:type="dxa"/>
            <w:shd w:val="clear" w:color="auto" w:fill="auto"/>
            <w:noWrap/>
            <w:vAlign w:val="center"/>
          </w:tcPr>
          <w:p w14:paraId="75223958" w14:textId="77777777" w:rsidR="004D05EA" w:rsidRPr="001C2388" w:rsidRDefault="004D05EA" w:rsidP="002C04EC">
            <w:pPr>
              <w:pStyle w:val="TAC"/>
              <w:keepNext w:val="0"/>
              <w:rPr>
                <w:rFonts w:eastAsia="MS Mincho"/>
              </w:rPr>
            </w:pPr>
            <w:r w:rsidRPr="001C2388">
              <w:rPr>
                <w:rFonts w:eastAsia="MS Mincho"/>
              </w:rPr>
              <w:t>10</w:t>
            </w:r>
          </w:p>
        </w:tc>
        <w:tc>
          <w:tcPr>
            <w:tcW w:w="877" w:type="dxa"/>
            <w:shd w:val="clear" w:color="auto" w:fill="auto"/>
            <w:noWrap/>
            <w:vAlign w:val="center"/>
          </w:tcPr>
          <w:p w14:paraId="3CFECA6C" w14:textId="60D54745" w:rsidR="004D05EA" w:rsidRPr="001C2388" w:rsidRDefault="004D05EA" w:rsidP="002C04EC">
            <w:pPr>
              <w:pStyle w:val="TAC"/>
              <w:keepNext w:val="0"/>
              <w:rPr>
                <w:rFonts w:eastAsia="MS Mincho"/>
              </w:rPr>
            </w:pPr>
            <w:r w:rsidRPr="001C2388">
              <w:rPr>
                <w:rFonts w:eastAsia="MS Mincho"/>
              </w:rPr>
              <w:t>50</w:t>
            </w:r>
          </w:p>
        </w:tc>
        <w:tc>
          <w:tcPr>
            <w:tcW w:w="1299" w:type="dxa"/>
            <w:shd w:val="clear" w:color="auto" w:fill="auto"/>
            <w:noWrap/>
            <w:vAlign w:val="center"/>
          </w:tcPr>
          <w:p w14:paraId="15A868FA" w14:textId="77777777" w:rsidR="004D05EA" w:rsidRPr="001C2388" w:rsidRDefault="004D05EA" w:rsidP="002C04EC">
            <w:pPr>
              <w:pStyle w:val="TAC"/>
              <w:keepNext w:val="0"/>
              <w:rPr>
                <w:rFonts w:eastAsia="MS Mincho"/>
              </w:rPr>
            </w:pPr>
            <w:r w:rsidRPr="001C2388">
              <w:rPr>
                <w:rFonts w:eastAsia="MS Mincho"/>
              </w:rPr>
              <w:t>3980</w:t>
            </w:r>
          </w:p>
        </w:tc>
        <w:tc>
          <w:tcPr>
            <w:tcW w:w="667" w:type="dxa"/>
            <w:shd w:val="clear" w:color="auto" w:fill="auto"/>
            <w:vAlign w:val="center"/>
          </w:tcPr>
          <w:p w14:paraId="78D00D31" w14:textId="77777777" w:rsidR="004D05EA" w:rsidRPr="001C2388" w:rsidRDefault="004D05EA" w:rsidP="002C04EC">
            <w:pPr>
              <w:pStyle w:val="TAC"/>
              <w:keepNext w:val="0"/>
            </w:pPr>
            <w:r w:rsidRPr="001C2388">
              <w:t>N/A</w:t>
            </w:r>
          </w:p>
        </w:tc>
        <w:tc>
          <w:tcPr>
            <w:tcW w:w="1040" w:type="dxa"/>
            <w:shd w:val="clear" w:color="auto" w:fill="auto"/>
            <w:vAlign w:val="center"/>
          </w:tcPr>
          <w:p w14:paraId="1E6E655F" w14:textId="77777777" w:rsidR="004D05EA" w:rsidRPr="001C2388" w:rsidRDefault="004D05EA" w:rsidP="002C04EC">
            <w:pPr>
              <w:pStyle w:val="TAC"/>
              <w:keepNext w:val="0"/>
            </w:pPr>
            <w:r w:rsidRPr="001C2388">
              <w:t>N/A</w:t>
            </w:r>
          </w:p>
        </w:tc>
      </w:tr>
      <w:tr w:rsidR="004D05EA" w:rsidRPr="001C2388" w14:paraId="3ED70661" w14:textId="77777777" w:rsidTr="003F336D">
        <w:trPr>
          <w:trHeight w:val="54"/>
          <w:jc w:val="center"/>
        </w:trPr>
        <w:tc>
          <w:tcPr>
            <w:tcW w:w="2258" w:type="dxa"/>
            <w:vMerge/>
            <w:shd w:val="clear" w:color="auto" w:fill="auto"/>
            <w:vAlign w:val="center"/>
            <w:hideMark/>
          </w:tcPr>
          <w:p w14:paraId="35EA221B" w14:textId="77777777" w:rsidR="004D05EA" w:rsidRPr="001C2388" w:rsidRDefault="004D05EA" w:rsidP="002C04EC">
            <w:pPr>
              <w:pStyle w:val="TAC"/>
              <w:keepNext w:val="0"/>
            </w:pPr>
          </w:p>
        </w:tc>
        <w:tc>
          <w:tcPr>
            <w:tcW w:w="872" w:type="dxa"/>
            <w:shd w:val="clear" w:color="auto" w:fill="auto"/>
            <w:vAlign w:val="center"/>
            <w:hideMark/>
          </w:tcPr>
          <w:p w14:paraId="722B38FA" w14:textId="77777777" w:rsidR="004D05EA" w:rsidRPr="001C2388" w:rsidRDefault="004D05EA" w:rsidP="002C04EC">
            <w:pPr>
              <w:pStyle w:val="TAC"/>
              <w:keepNext w:val="0"/>
              <w:rPr>
                <w:rFonts w:eastAsia="MS Mincho"/>
              </w:rPr>
            </w:pPr>
            <w:r w:rsidRPr="001C2388">
              <w:rPr>
                <w:rFonts w:eastAsia="MS Mincho"/>
              </w:rPr>
              <w:t>1</w:t>
            </w:r>
          </w:p>
        </w:tc>
        <w:tc>
          <w:tcPr>
            <w:tcW w:w="1167" w:type="dxa"/>
            <w:shd w:val="clear" w:color="auto" w:fill="auto"/>
            <w:noWrap/>
            <w:vAlign w:val="center"/>
          </w:tcPr>
          <w:p w14:paraId="7F35C07C" w14:textId="77777777" w:rsidR="004D05EA" w:rsidRPr="001C2388" w:rsidRDefault="004D05EA" w:rsidP="002C04EC">
            <w:pPr>
              <w:pStyle w:val="TAC"/>
              <w:keepNext w:val="0"/>
              <w:rPr>
                <w:rFonts w:eastAsia="MS Mincho"/>
              </w:rPr>
            </w:pPr>
            <w:r w:rsidRPr="001C2388">
              <w:rPr>
                <w:rFonts w:eastAsia="MS Mincho"/>
              </w:rPr>
              <w:t>1950</w:t>
            </w:r>
          </w:p>
        </w:tc>
        <w:tc>
          <w:tcPr>
            <w:tcW w:w="746" w:type="dxa"/>
            <w:shd w:val="clear" w:color="auto" w:fill="auto"/>
            <w:noWrap/>
            <w:vAlign w:val="center"/>
          </w:tcPr>
          <w:p w14:paraId="4C264404" w14:textId="77777777" w:rsidR="004D05EA" w:rsidRPr="001C2388" w:rsidRDefault="004D05EA" w:rsidP="002C04EC">
            <w:pPr>
              <w:pStyle w:val="TAC"/>
              <w:keepNext w:val="0"/>
              <w:rPr>
                <w:rFonts w:eastAsia="MS Mincho"/>
              </w:rPr>
            </w:pPr>
            <w:r w:rsidRPr="001C2388">
              <w:rPr>
                <w:rFonts w:eastAsia="MS Mincho"/>
              </w:rPr>
              <w:t>5</w:t>
            </w:r>
          </w:p>
        </w:tc>
        <w:tc>
          <w:tcPr>
            <w:tcW w:w="877" w:type="dxa"/>
            <w:shd w:val="clear" w:color="auto" w:fill="auto"/>
            <w:noWrap/>
            <w:vAlign w:val="center"/>
          </w:tcPr>
          <w:p w14:paraId="730C27BD" w14:textId="77777777" w:rsidR="004D05EA" w:rsidRPr="001C2388" w:rsidRDefault="004D05EA" w:rsidP="002C04EC">
            <w:pPr>
              <w:pStyle w:val="TAC"/>
              <w:keepNext w:val="0"/>
              <w:rPr>
                <w:rFonts w:eastAsia="MS Mincho"/>
              </w:rPr>
            </w:pPr>
            <w:r w:rsidRPr="001C2388">
              <w:rPr>
                <w:rFonts w:eastAsia="MS Mincho"/>
              </w:rPr>
              <w:t>25</w:t>
            </w:r>
          </w:p>
        </w:tc>
        <w:tc>
          <w:tcPr>
            <w:tcW w:w="1299" w:type="dxa"/>
            <w:shd w:val="clear" w:color="auto" w:fill="auto"/>
            <w:noWrap/>
            <w:vAlign w:val="center"/>
          </w:tcPr>
          <w:p w14:paraId="345D7925" w14:textId="77777777" w:rsidR="004D05EA" w:rsidRPr="001C2388" w:rsidRDefault="004D05EA" w:rsidP="002C04EC">
            <w:pPr>
              <w:pStyle w:val="TAC"/>
              <w:keepNext w:val="0"/>
              <w:rPr>
                <w:rFonts w:eastAsia="MS Mincho"/>
              </w:rPr>
            </w:pPr>
            <w:r w:rsidRPr="001C2388">
              <w:rPr>
                <w:rFonts w:eastAsia="MS Mincho"/>
              </w:rPr>
              <w:t>2140</w:t>
            </w:r>
          </w:p>
        </w:tc>
        <w:tc>
          <w:tcPr>
            <w:tcW w:w="667" w:type="dxa"/>
            <w:shd w:val="clear" w:color="auto" w:fill="auto"/>
            <w:vAlign w:val="center"/>
          </w:tcPr>
          <w:p w14:paraId="00FD411C" w14:textId="77777777" w:rsidR="004D05EA" w:rsidRPr="001C2388" w:rsidRDefault="004D05EA" w:rsidP="002C04EC">
            <w:pPr>
              <w:pStyle w:val="TAC"/>
              <w:keepNext w:val="0"/>
              <w:rPr>
                <w:rFonts w:eastAsia="MS Mincho"/>
              </w:rPr>
            </w:pPr>
            <w:r w:rsidRPr="001C2388">
              <w:rPr>
                <w:rFonts w:eastAsia="MS Mincho"/>
              </w:rPr>
              <w:t>31.0</w:t>
            </w:r>
          </w:p>
        </w:tc>
        <w:tc>
          <w:tcPr>
            <w:tcW w:w="1040" w:type="dxa"/>
            <w:shd w:val="clear" w:color="auto" w:fill="auto"/>
            <w:vAlign w:val="center"/>
          </w:tcPr>
          <w:p w14:paraId="2FB49C25" w14:textId="77777777" w:rsidR="004D05EA" w:rsidRPr="001C2388" w:rsidRDefault="004D05EA" w:rsidP="002C04EC">
            <w:pPr>
              <w:pStyle w:val="TAC"/>
              <w:keepNext w:val="0"/>
              <w:rPr>
                <w:rFonts w:eastAsia="MS Mincho"/>
              </w:rPr>
            </w:pPr>
            <w:r w:rsidRPr="001C2388">
              <w:rPr>
                <w:rFonts w:eastAsia="MS Mincho"/>
              </w:rPr>
              <w:t>IMD2</w:t>
            </w:r>
          </w:p>
        </w:tc>
      </w:tr>
      <w:tr w:rsidR="004D05EA" w:rsidRPr="001C2388" w14:paraId="4E20ED64" w14:textId="77777777" w:rsidTr="003F336D">
        <w:trPr>
          <w:trHeight w:val="22"/>
          <w:jc w:val="center"/>
        </w:trPr>
        <w:tc>
          <w:tcPr>
            <w:tcW w:w="2258" w:type="dxa"/>
            <w:vMerge/>
            <w:shd w:val="clear" w:color="auto" w:fill="auto"/>
            <w:vAlign w:val="center"/>
            <w:hideMark/>
          </w:tcPr>
          <w:p w14:paraId="5A1C8BA5" w14:textId="77777777" w:rsidR="004D05EA" w:rsidRPr="001C2388" w:rsidRDefault="004D05EA" w:rsidP="002C04EC">
            <w:pPr>
              <w:pStyle w:val="TAC"/>
              <w:keepNext w:val="0"/>
            </w:pPr>
          </w:p>
        </w:tc>
        <w:tc>
          <w:tcPr>
            <w:tcW w:w="872" w:type="dxa"/>
            <w:shd w:val="clear" w:color="auto" w:fill="auto"/>
            <w:vAlign w:val="center"/>
            <w:hideMark/>
          </w:tcPr>
          <w:p w14:paraId="1426175B" w14:textId="77777777" w:rsidR="004D05EA" w:rsidRPr="001C2388" w:rsidRDefault="004D05EA" w:rsidP="002C04EC">
            <w:pPr>
              <w:pStyle w:val="TAC"/>
              <w:keepNext w:val="0"/>
              <w:rPr>
                <w:rFonts w:eastAsia="MS Mincho"/>
              </w:rPr>
            </w:pPr>
            <w:r w:rsidRPr="001C2388">
              <w:rPr>
                <w:rFonts w:eastAsia="MS Mincho"/>
              </w:rPr>
              <w:t>3</w:t>
            </w:r>
          </w:p>
        </w:tc>
        <w:tc>
          <w:tcPr>
            <w:tcW w:w="1167" w:type="dxa"/>
            <w:shd w:val="clear" w:color="auto" w:fill="auto"/>
            <w:noWrap/>
            <w:vAlign w:val="center"/>
          </w:tcPr>
          <w:p w14:paraId="145AAC71" w14:textId="77777777" w:rsidR="004D05EA" w:rsidRPr="001C2388" w:rsidRDefault="004D05EA" w:rsidP="002C04EC">
            <w:pPr>
              <w:pStyle w:val="TAC"/>
              <w:keepNext w:val="0"/>
              <w:rPr>
                <w:rFonts w:eastAsia="MS Mincho"/>
              </w:rPr>
            </w:pPr>
            <w:r w:rsidRPr="001C2388">
              <w:rPr>
                <w:rFonts w:eastAsia="MS Mincho"/>
              </w:rPr>
              <w:t>1775</w:t>
            </w:r>
          </w:p>
        </w:tc>
        <w:tc>
          <w:tcPr>
            <w:tcW w:w="746" w:type="dxa"/>
            <w:shd w:val="clear" w:color="auto" w:fill="auto"/>
            <w:noWrap/>
            <w:vAlign w:val="center"/>
          </w:tcPr>
          <w:p w14:paraId="75962F3C" w14:textId="77777777" w:rsidR="004D05EA" w:rsidRPr="001C2388" w:rsidRDefault="004D05EA" w:rsidP="002C04EC">
            <w:pPr>
              <w:pStyle w:val="TAC"/>
              <w:keepNext w:val="0"/>
              <w:rPr>
                <w:rFonts w:eastAsia="MS Mincho"/>
              </w:rPr>
            </w:pPr>
            <w:r w:rsidRPr="001C2388">
              <w:rPr>
                <w:rFonts w:eastAsia="MS Mincho"/>
              </w:rPr>
              <w:t>5</w:t>
            </w:r>
          </w:p>
        </w:tc>
        <w:tc>
          <w:tcPr>
            <w:tcW w:w="877" w:type="dxa"/>
            <w:shd w:val="clear" w:color="auto" w:fill="auto"/>
            <w:noWrap/>
            <w:vAlign w:val="center"/>
          </w:tcPr>
          <w:p w14:paraId="1D9EF5E1" w14:textId="77777777" w:rsidR="004D05EA" w:rsidRPr="001C2388" w:rsidRDefault="004D05EA" w:rsidP="002C04EC">
            <w:pPr>
              <w:pStyle w:val="TAC"/>
              <w:keepNext w:val="0"/>
              <w:rPr>
                <w:rFonts w:eastAsia="MS Mincho"/>
              </w:rPr>
            </w:pPr>
            <w:r w:rsidRPr="001C2388">
              <w:rPr>
                <w:rFonts w:eastAsia="MS Mincho"/>
              </w:rPr>
              <w:t>25</w:t>
            </w:r>
          </w:p>
        </w:tc>
        <w:tc>
          <w:tcPr>
            <w:tcW w:w="1299" w:type="dxa"/>
            <w:shd w:val="clear" w:color="auto" w:fill="auto"/>
            <w:noWrap/>
            <w:vAlign w:val="center"/>
          </w:tcPr>
          <w:p w14:paraId="764B6D8F" w14:textId="77777777" w:rsidR="004D05EA" w:rsidRPr="001C2388" w:rsidRDefault="004D05EA" w:rsidP="002C04EC">
            <w:pPr>
              <w:pStyle w:val="TAC"/>
              <w:keepNext w:val="0"/>
              <w:rPr>
                <w:rFonts w:eastAsia="MS Mincho"/>
              </w:rPr>
            </w:pPr>
            <w:r w:rsidRPr="001C2388">
              <w:rPr>
                <w:rFonts w:eastAsia="MS Mincho"/>
              </w:rPr>
              <w:t>1870</w:t>
            </w:r>
          </w:p>
        </w:tc>
        <w:tc>
          <w:tcPr>
            <w:tcW w:w="667" w:type="dxa"/>
            <w:shd w:val="clear" w:color="auto" w:fill="auto"/>
            <w:vAlign w:val="center"/>
          </w:tcPr>
          <w:p w14:paraId="46B70953" w14:textId="77777777" w:rsidR="004D05EA" w:rsidRPr="001C2388" w:rsidRDefault="004D05EA" w:rsidP="002C04EC">
            <w:pPr>
              <w:pStyle w:val="TAC"/>
              <w:keepNext w:val="0"/>
              <w:rPr>
                <w:rFonts w:eastAsia="MS Mincho"/>
              </w:rPr>
            </w:pPr>
            <w:r w:rsidRPr="001C2388">
              <w:t>N/A</w:t>
            </w:r>
          </w:p>
        </w:tc>
        <w:tc>
          <w:tcPr>
            <w:tcW w:w="1040" w:type="dxa"/>
            <w:shd w:val="clear" w:color="auto" w:fill="auto"/>
            <w:vAlign w:val="center"/>
          </w:tcPr>
          <w:p w14:paraId="12E3F454" w14:textId="77777777" w:rsidR="004D05EA" w:rsidRPr="001C2388" w:rsidRDefault="004D05EA" w:rsidP="002C04EC">
            <w:pPr>
              <w:pStyle w:val="TAC"/>
              <w:keepNext w:val="0"/>
              <w:rPr>
                <w:rFonts w:eastAsia="MS Mincho"/>
              </w:rPr>
            </w:pPr>
            <w:r w:rsidRPr="001C2388">
              <w:t>N/A</w:t>
            </w:r>
          </w:p>
        </w:tc>
      </w:tr>
      <w:tr w:rsidR="004D05EA" w:rsidRPr="001C2388" w14:paraId="45C66837" w14:textId="77777777" w:rsidTr="003F336D">
        <w:trPr>
          <w:trHeight w:val="22"/>
          <w:jc w:val="center"/>
        </w:trPr>
        <w:tc>
          <w:tcPr>
            <w:tcW w:w="2258" w:type="dxa"/>
            <w:vMerge/>
            <w:shd w:val="clear" w:color="auto" w:fill="auto"/>
            <w:vAlign w:val="center"/>
          </w:tcPr>
          <w:p w14:paraId="603FFBFA" w14:textId="77777777" w:rsidR="004D05EA" w:rsidRPr="001C2388" w:rsidRDefault="004D05EA" w:rsidP="002C04EC">
            <w:pPr>
              <w:pStyle w:val="TAC"/>
              <w:keepNext w:val="0"/>
            </w:pPr>
          </w:p>
        </w:tc>
        <w:tc>
          <w:tcPr>
            <w:tcW w:w="872" w:type="dxa"/>
            <w:shd w:val="clear" w:color="auto" w:fill="auto"/>
            <w:vAlign w:val="center"/>
          </w:tcPr>
          <w:p w14:paraId="11B2A02E" w14:textId="77777777" w:rsidR="004D05EA" w:rsidRPr="001C2388" w:rsidRDefault="004D05EA" w:rsidP="002C04EC">
            <w:pPr>
              <w:pStyle w:val="TAC"/>
              <w:keepNext w:val="0"/>
              <w:rPr>
                <w:rFonts w:eastAsia="MS Mincho"/>
              </w:rPr>
            </w:pPr>
            <w:r w:rsidRPr="001C2388">
              <w:rPr>
                <w:rFonts w:eastAsia="MS Mincho"/>
              </w:rPr>
              <w:t>n77</w:t>
            </w:r>
          </w:p>
        </w:tc>
        <w:tc>
          <w:tcPr>
            <w:tcW w:w="1167" w:type="dxa"/>
            <w:shd w:val="clear" w:color="auto" w:fill="auto"/>
            <w:noWrap/>
            <w:vAlign w:val="center"/>
          </w:tcPr>
          <w:p w14:paraId="0CB7CFF1" w14:textId="77777777" w:rsidR="004D05EA" w:rsidRPr="001C2388" w:rsidRDefault="004D05EA" w:rsidP="002C04EC">
            <w:pPr>
              <w:pStyle w:val="TAC"/>
              <w:keepNext w:val="0"/>
              <w:rPr>
                <w:rFonts w:eastAsia="MS Mincho"/>
              </w:rPr>
            </w:pPr>
            <w:r w:rsidRPr="001C2388">
              <w:rPr>
                <w:rFonts w:eastAsia="MS Mincho"/>
              </w:rPr>
              <w:t>3915</w:t>
            </w:r>
          </w:p>
        </w:tc>
        <w:tc>
          <w:tcPr>
            <w:tcW w:w="746" w:type="dxa"/>
            <w:shd w:val="clear" w:color="auto" w:fill="auto"/>
            <w:noWrap/>
            <w:vAlign w:val="center"/>
          </w:tcPr>
          <w:p w14:paraId="02B1121E" w14:textId="77777777" w:rsidR="004D05EA" w:rsidRPr="001C2388" w:rsidRDefault="004D05EA" w:rsidP="002C04EC">
            <w:pPr>
              <w:pStyle w:val="TAC"/>
              <w:keepNext w:val="0"/>
              <w:rPr>
                <w:rFonts w:eastAsia="MS Mincho"/>
              </w:rPr>
            </w:pPr>
            <w:r w:rsidRPr="001C2388">
              <w:rPr>
                <w:rFonts w:eastAsia="MS Mincho"/>
              </w:rPr>
              <w:t>10</w:t>
            </w:r>
          </w:p>
        </w:tc>
        <w:tc>
          <w:tcPr>
            <w:tcW w:w="877" w:type="dxa"/>
            <w:shd w:val="clear" w:color="auto" w:fill="auto"/>
            <w:noWrap/>
            <w:vAlign w:val="center"/>
          </w:tcPr>
          <w:p w14:paraId="5E10B9E6" w14:textId="711C12AE" w:rsidR="004D05EA" w:rsidRPr="001C2388" w:rsidRDefault="004D05EA" w:rsidP="002C04EC">
            <w:pPr>
              <w:pStyle w:val="TAC"/>
              <w:keepNext w:val="0"/>
              <w:rPr>
                <w:rFonts w:eastAsia="MS Mincho"/>
              </w:rPr>
            </w:pPr>
            <w:r w:rsidRPr="001C2388">
              <w:rPr>
                <w:rFonts w:eastAsia="MS Mincho"/>
              </w:rPr>
              <w:t>50</w:t>
            </w:r>
          </w:p>
        </w:tc>
        <w:tc>
          <w:tcPr>
            <w:tcW w:w="1299" w:type="dxa"/>
            <w:shd w:val="clear" w:color="auto" w:fill="auto"/>
            <w:noWrap/>
            <w:vAlign w:val="center"/>
          </w:tcPr>
          <w:p w14:paraId="42B8A4D1" w14:textId="77777777" w:rsidR="004D05EA" w:rsidRPr="001C2388" w:rsidRDefault="004D05EA" w:rsidP="002C04EC">
            <w:pPr>
              <w:pStyle w:val="TAC"/>
              <w:keepNext w:val="0"/>
              <w:rPr>
                <w:rFonts w:eastAsia="MS Mincho"/>
              </w:rPr>
            </w:pPr>
            <w:r w:rsidRPr="001C2388">
              <w:rPr>
                <w:rFonts w:eastAsia="MS Mincho"/>
              </w:rPr>
              <w:t>3915</w:t>
            </w:r>
          </w:p>
        </w:tc>
        <w:tc>
          <w:tcPr>
            <w:tcW w:w="667" w:type="dxa"/>
            <w:shd w:val="clear" w:color="auto" w:fill="auto"/>
            <w:vAlign w:val="center"/>
          </w:tcPr>
          <w:p w14:paraId="4097C4DC" w14:textId="77777777" w:rsidR="004D05EA" w:rsidRPr="001C2388" w:rsidRDefault="004D05EA" w:rsidP="002C04EC">
            <w:pPr>
              <w:pStyle w:val="TAC"/>
              <w:keepNext w:val="0"/>
            </w:pPr>
            <w:r w:rsidRPr="001C2388">
              <w:t>N/A</w:t>
            </w:r>
          </w:p>
        </w:tc>
        <w:tc>
          <w:tcPr>
            <w:tcW w:w="1040" w:type="dxa"/>
            <w:shd w:val="clear" w:color="auto" w:fill="auto"/>
            <w:vAlign w:val="center"/>
          </w:tcPr>
          <w:p w14:paraId="477DF254" w14:textId="77777777" w:rsidR="004D05EA" w:rsidRPr="001C2388" w:rsidRDefault="004D05EA" w:rsidP="002C04EC">
            <w:pPr>
              <w:pStyle w:val="TAC"/>
              <w:keepNext w:val="0"/>
            </w:pPr>
            <w:r w:rsidRPr="001C2388">
              <w:t>N/A</w:t>
            </w:r>
          </w:p>
        </w:tc>
      </w:tr>
      <w:tr w:rsidR="004D05EA" w:rsidRPr="001C2388" w14:paraId="03B42A3C" w14:textId="77777777" w:rsidTr="003F336D">
        <w:trPr>
          <w:trHeight w:val="54"/>
          <w:jc w:val="center"/>
        </w:trPr>
        <w:tc>
          <w:tcPr>
            <w:tcW w:w="2258" w:type="dxa"/>
            <w:vMerge w:val="restart"/>
            <w:shd w:val="clear" w:color="auto" w:fill="auto"/>
            <w:vAlign w:val="center"/>
          </w:tcPr>
          <w:p w14:paraId="6798EECE" w14:textId="77777777" w:rsidR="004D05EA" w:rsidRPr="001C2388" w:rsidRDefault="004D05EA" w:rsidP="002C04EC">
            <w:pPr>
              <w:pStyle w:val="TAC"/>
              <w:keepNext w:val="0"/>
              <w:rPr>
                <w:rFonts w:eastAsia="MS Mincho"/>
              </w:rPr>
            </w:pPr>
            <w:r w:rsidRPr="001C2388">
              <w:rPr>
                <w:rFonts w:eastAsia="MS Mincho"/>
              </w:rPr>
              <w:t>DC_1A-3A_n78A</w:t>
            </w:r>
          </w:p>
          <w:p w14:paraId="710E3318" w14:textId="77777777" w:rsidR="004D05EA" w:rsidRPr="001C2388" w:rsidRDefault="004D05EA" w:rsidP="002C04EC">
            <w:pPr>
              <w:pStyle w:val="TAC"/>
              <w:keepNext w:val="0"/>
              <w:rPr>
                <w:rFonts w:eastAsia="MS Mincho"/>
              </w:rPr>
            </w:pPr>
            <w:r w:rsidRPr="001C2388">
              <w:t>DC_1A-3C_n78A</w:t>
            </w:r>
          </w:p>
        </w:tc>
        <w:tc>
          <w:tcPr>
            <w:tcW w:w="872" w:type="dxa"/>
            <w:shd w:val="clear" w:color="auto" w:fill="auto"/>
            <w:vAlign w:val="center"/>
          </w:tcPr>
          <w:p w14:paraId="48CB0CE4" w14:textId="5D059DA3" w:rsidR="004D05EA" w:rsidRPr="001C2388" w:rsidRDefault="004D05EA" w:rsidP="002C04EC">
            <w:pPr>
              <w:pStyle w:val="TAC"/>
              <w:keepNext w:val="0"/>
              <w:rPr>
                <w:rFonts w:eastAsia="MS Mincho"/>
              </w:rPr>
            </w:pPr>
            <w:r w:rsidRPr="001C2388">
              <w:rPr>
                <w:rFonts w:eastAsia="MS Mincho"/>
              </w:rPr>
              <w:t>1</w:t>
            </w:r>
          </w:p>
        </w:tc>
        <w:tc>
          <w:tcPr>
            <w:tcW w:w="1167" w:type="dxa"/>
            <w:shd w:val="clear" w:color="auto" w:fill="auto"/>
            <w:noWrap/>
            <w:vAlign w:val="center"/>
          </w:tcPr>
          <w:p w14:paraId="30BA5355" w14:textId="3B7D5CF1" w:rsidR="004D05EA" w:rsidRPr="001C2388" w:rsidRDefault="004D05EA" w:rsidP="002C04EC">
            <w:pPr>
              <w:pStyle w:val="TAC"/>
              <w:keepNext w:val="0"/>
              <w:rPr>
                <w:rFonts w:eastAsia="MS Mincho"/>
              </w:rPr>
            </w:pPr>
            <w:r w:rsidRPr="001C2388">
              <w:rPr>
                <w:rFonts w:eastAsia="MS Mincho"/>
              </w:rPr>
              <w:t>1950</w:t>
            </w:r>
          </w:p>
        </w:tc>
        <w:tc>
          <w:tcPr>
            <w:tcW w:w="746" w:type="dxa"/>
            <w:shd w:val="clear" w:color="auto" w:fill="auto"/>
            <w:noWrap/>
            <w:vAlign w:val="center"/>
          </w:tcPr>
          <w:p w14:paraId="771BA8CF" w14:textId="53636483" w:rsidR="004D05EA" w:rsidRPr="001C2388" w:rsidRDefault="004D05EA" w:rsidP="002C04EC">
            <w:pPr>
              <w:pStyle w:val="TAC"/>
              <w:keepNext w:val="0"/>
              <w:rPr>
                <w:rFonts w:eastAsia="MS Mincho"/>
              </w:rPr>
            </w:pPr>
            <w:r w:rsidRPr="001C2388">
              <w:rPr>
                <w:rFonts w:eastAsia="MS Mincho"/>
              </w:rPr>
              <w:t>5</w:t>
            </w:r>
          </w:p>
        </w:tc>
        <w:tc>
          <w:tcPr>
            <w:tcW w:w="877" w:type="dxa"/>
            <w:shd w:val="clear" w:color="auto" w:fill="auto"/>
            <w:noWrap/>
            <w:vAlign w:val="center"/>
          </w:tcPr>
          <w:p w14:paraId="7B281198" w14:textId="2713E310" w:rsidR="004D05EA" w:rsidRPr="001C2388" w:rsidRDefault="004D05EA" w:rsidP="002C04EC">
            <w:pPr>
              <w:pStyle w:val="TAC"/>
              <w:keepNext w:val="0"/>
              <w:rPr>
                <w:rFonts w:eastAsia="MS Mincho"/>
              </w:rPr>
            </w:pPr>
            <w:r w:rsidRPr="001C2388">
              <w:rPr>
                <w:rFonts w:eastAsia="MS Mincho"/>
              </w:rPr>
              <w:t>25</w:t>
            </w:r>
          </w:p>
        </w:tc>
        <w:tc>
          <w:tcPr>
            <w:tcW w:w="1299" w:type="dxa"/>
            <w:shd w:val="clear" w:color="auto" w:fill="auto"/>
            <w:noWrap/>
            <w:vAlign w:val="center"/>
          </w:tcPr>
          <w:p w14:paraId="4B37F2EC" w14:textId="40FA9EC0" w:rsidR="004D05EA" w:rsidRPr="001C2388" w:rsidRDefault="004D05EA" w:rsidP="002C04EC">
            <w:pPr>
              <w:pStyle w:val="TAC"/>
              <w:keepNext w:val="0"/>
              <w:rPr>
                <w:rFonts w:eastAsia="MS Mincho"/>
              </w:rPr>
            </w:pPr>
            <w:r w:rsidRPr="001C2388">
              <w:rPr>
                <w:rFonts w:eastAsia="MS Mincho"/>
              </w:rPr>
              <w:t>2140</w:t>
            </w:r>
          </w:p>
        </w:tc>
        <w:tc>
          <w:tcPr>
            <w:tcW w:w="667" w:type="dxa"/>
            <w:shd w:val="clear" w:color="auto" w:fill="auto"/>
            <w:vAlign w:val="center"/>
          </w:tcPr>
          <w:p w14:paraId="3C6F2791" w14:textId="13624DE0" w:rsidR="004D05EA" w:rsidRPr="001C2388" w:rsidRDefault="004D05EA" w:rsidP="002C04EC">
            <w:pPr>
              <w:pStyle w:val="TAC"/>
              <w:keepNext w:val="0"/>
            </w:pPr>
            <w:r w:rsidRPr="001C2388">
              <w:t>N/A</w:t>
            </w:r>
          </w:p>
        </w:tc>
        <w:tc>
          <w:tcPr>
            <w:tcW w:w="1040" w:type="dxa"/>
            <w:vAlign w:val="center"/>
          </w:tcPr>
          <w:p w14:paraId="6E95CBB1" w14:textId="009D71C8" w:rsidR="004D05EA" w:rsidRPr="001C2388" w:rsidRDefault="004D05EA" w:rsidP="002C04EC">
            <w:pPr>
              <w:pStyle w:val="TAC"/>
              <w:keepNext w:val="0"/>
            </w:pPr>
            <w:r w:rsidRPr="001C2388">
              <w:t>N/A</w:t>
            </w:r>
          </w:p>
        </w:tc>
      </w:tr>
      <w:tr w:rsidR="004D05EA" w:rsidRPr="001C2388" w14:paraId="61FE7DFC" w14:textId="77777777" w:rsidTr="003F336D">
        <w:trPr>
          <w:trHeight w:val="54"/>
          <w:jc w:val="center"/>
        </w:trPr>
        <w:tc>
          <w:tcPr>
            <w:tcW w:w="2258" w:type="dxa"/>
            <w:vMerge/>
            <w:shd w:val="clear" w:color="auto" w:fill="auto"/>
            <w:vAlign w:val="center"/>
          </w:tcPr>
          <w:p w14:paraId="31C4E6B0" w14:textId="77777777" w:rsidR="004D05EA" w:rsidRPr="001C2388" w:rsidRDefault="004D05EA" w:rsidP="002C04EC">
            <w:pPr>
              <w:pStyle w:val="TAC"/>
              <w:keepNext w:val="0"/>
              <w:rPr>
                <w:rFonts w:eastAsia="MS Mincho"/>
              </w:rPr>
            </w:pPr>
          </w:p>
        </w:tc>
        <w:tc>
          <w:tcPr>
            <w:tcW w:w="872" w:type="dxa"/>
            <w:shd w:val="clear" w:color="auto" w:fill="auto"/>
            <w:vAlign w:val="center"/>
          </w:tcPr>
          <w:p w14:paraId="69D2ABD3" w14:textId="3322C905" w:rsidR="004D05EA" w:rsidRPr="001C2388" w:rsidRDefault="004D05EA" w:rsidP="002C04EC">
            <w:pPr>
              <w:pStyle w:val="TAC"/>
              <w:keepNext w:val="0"/>
              <w:rPr>
                <w:rFonts w:eastAsia="MS Mincho"/>
              </w:rPr>
            </w:pPr>
            <w:r w:rsidRPr="001C2388">
              <w:rPr>
                <w:rFonts w:eastAsia="MS Mincho"/>
              </w:rPr>
              <w:t>3</w:t>
            </w:r>
          </w:p>
        </w:tc>
        <w:tc>
          <w:tcPr>
            <w:tcW w:w="1167" w:type="dxa"/>
            <w:shd w:val="clear" w:color="auto" w:fill="auto"/>
            <w:noWrap/>
            <w:vAlign w:val="center"/>
          </w:tcPr>
          <w:p w14:paraId="5216BF34" w14:textId="5886839B" w:rsidR="004D05EA" w:rsidRPr="001C2388" w:rsidRDefault="004D05EA" w:rsidP="002C04EC">
            <w:pPr>
              <w:pStyle w:val="TAC"/>
              <w:keepNext w:val="0"/>
              <w:rPr>
                <w:rFonts w:eastAsia="MS Mincho"/>
              </w:rPr>
            </w:pPr>
            <w:r w:rsidRPr="001C2388">
              <w:rPr>
                <w:rFonts w:eastAsia="MS Mincho"/>
              </w:rPr>
              <w:t>1712.5</w:t>
            </w:r>
          </w:p>
        </w:tc>
        <w:tc>
          <w:tcPr>
            <w:tcW w:w="746" w:type="dxa"/>
            <w:shd w:val="clear" w:color="auto" w:fill="auto"/>
            <w:noWrap/>
            <w:vAlign w:val="center"/>
          </w:tcPr>
          <w:p w14:paraId="4DB209E7" w14:textId="3B73BEE4" w:rsidR="004D05EA" w:rsidRPr="001C2388" w:rsidRDefault="004D05EA" w:rsidP="002C04EC">
            <w:pPr>
              <w:pStyle w:val="TAC"/>
              <w:keepNext w:val="0"/>
              <w:rPr>
                <w:rFonts w:eastAsia="MS Mincho"/>
              </w:rPr>
            </w:pPr>
            <w:r w:rsidRPr="001C2388">
              <w:rPr>
                <w:rFonts w:eastAsia="MS Mincho"/>
              </w:rPr>
              <w:t>5</w:t>
            </w:r>
          </w:p>
        </w:tc>
        <w:tc>
          <w:tcPr>
            <w:tcW w:w="877" w:type="dxa"/>
            <w:shd w:val="clear" w:color="auto" w:fill="auto"/>
            <w:noWrap/>
            <w:vAlign w:val="center"/>
          </w:tcPr>
          <w:p w14:paraId="4232BEDB" w14:textId="626F106F" w:rsidR="004D05EA" w:rsidRPr="001C2388" w:rsidRDefault="004D05EA" w:rsidP="002C04EC">
            <w:pPr>
              <w:pStyle w:val="TAC"/>
              <w:keepNext w:val="0"/>
              <w:rPr>
                <w:rFonts w:eastAsia="MS Mincho"/>
              </w:rPr>
            </w:pPr>
            <w:r w:rsidRPr="001C2388">
              <w:rPr>
                <w:rFonts w:eastAsia="MS Mincho"/>
              </w:rPr>
              <w:t>25</w:t>
            </w:r>
          </w:p>
        </w:tc>
        <w:tc>
          <w:tcPr>
            <w:tcW w:w="1299" w:type="dxa"/>
            <w:shd w:val="clear" w:color="auto" w:fill="auto"/>
            <w:noWrap/>
            <w:vAlign w:val="center"/>
          </w:tcPr>
          <w:p w14:paraId="2FD0AC87" w14:textId="59D669D5" w:rsidR="004D05EA" w:rsidRPr="001C2388" w:rsidRDefault="004D05EA" w:rsidP="002C04EC">
            <w:pPr>
              <w:pStyle w:val="TAC"/>
              <w:keepNext w:val="0"/>
              <w:rPr>
                <w:rFonts w:eastAsia="MS Mincho"/>
              </w:rPr>
            </w:pPr>
            <w:r w:rsidRPr="001C2388">
              <w:rPr>
                <w:rFonts w:eastAsia="MS Mincho"/>
              </w:rPr>
              <w:t>1807.5</w:t>
            </w:r>
          </w:p>
        </w:tc>
        <w:tc>
          <w:tcPr>
            <w:tcW w:w="667" w:type="dxa"/>
            <w:shd w:val="clear" w:color="auto" w:fill="auto"/>
            <w:vAlign w:val="center"/>
          </w:tcPr>
          <w:p w14:paraId="73779021" w14:textId="11A705B8" w:rsidR="004D05EA" w:rsidRPr="001C2388" w:rsidRDefault="004D05EA" w:rsidP="002C04EC">
            <w:pPr>
              <w:pStyle w:val="TAC"/>
              <w:keepNext w:val="0"/>
            </w:pPr>
            <w:r w:rsidRPr="001C2388">
              <w:rPr>
                <w:rFonts w:eastAsia="MS Mincho"/>
              </w:rPr>
              <w:t>31.2</w:t>
            </w:r>
          </w:p>
        </w:tc>
        <w:tc>
          <w:tcPr>
            <w:tcW w:w="1040" w:type="dxa"/>
            <w:vAlign w:val="center"/>
          </w:tcPr>
          <w:p w14:paraId="45628EB1" w14:textId="77777777" w:rsidR="004D05EA" w:rsidRPr="001C2388" w:rsidRDefault="004D05EA" w:rsidP="002C04EC">
            <w:pPr>
              <w:pStyle w:val="TAC"/>
              <w:keepNext w:val="0"/>
              <w:rPr>
                <w:rFonts w:eastAsia="MS Mincho"/>
              </w:rPr>
            </w:pPr>
            <w:r w:rsidRPr="001C2388">
              <w:rPr>
                <w:rFonts w:eastAsia="MS Mincho"/>
              </w:rPr>
              <w:t>IMD2</w:t>
            </w:r>
          </w:p>
          <w:p w14:paraId="788A0569" w14:textId="5630D382" w:rsidR="004D05EA" w:rsidRPr="001C2388" w:rsidRDefault="004D05EA" w:rsidP="002C04EC">
            <w:pPr>
              <w:pStyle w:val="TAC"/>
              <w:keepNext w:val="0"/>
            </w:pPr>
            <w:r w:rsidRPr="001C2388">
              <w:rPr>
                <w:rFonts w:eastAsia="Malgun Gothic"/>
                <w:kern w:val="2"/>
                <w:szCs w:val="24"/>
                <w:lang w:val="en-US" w:eastAsia="ko-KR"/>
              </w:rPr>
              <w:t>|f</w:t>
            </w:r>
            <w:r w:rsidR="00AD34AF" w:rsidRPr="001C2388">
              <w:rPr>
                <w:rFonts w:eastAsia="Malgun Gothic"/>
                <w:kern w:val="2"/>
                <w:szCs w:val="24"/>
                <w:vertAlign w:val="subscript"/>
                <w:lang w:val="en-US" w:eastAsia="ko-KR"/>
              </w:rPr>
              <w:t>n</w:t>
            </w:r>
            <w:r w:rsidRPr="001C2388">
              <w:rPr>
                <w:rFonts w:eastAsia="Malgun Gothic"/>
                <w:kern w:val="2"/>
                <w:szCs w:val="24"/>
                <w:vertAlign w:val="subscript"/>
                <w:lang w:val="en-US" w:eastAsia="ko-KR"/>
              </w:rPr>
              <w:t>78</w:t>
            </w:r>
            <w:r w:rsidRPr="001C2388">
              <w:rPr>
                <w:rFonts w:eastAsia="Malgun Gothic"/>
                <w:kern w:val="2"/>
                <w:szCs w:val="24"/>
                <w:lang w:val="en-US" w:eastAsia="ko-KR"/>
              </w:rPr>
              <w:t>-f</w:t>
            </w:r>
            <w:r w:rsidRPr="001C2388">
              <w:rPr>
                <w:rFonts w:eastAsia="Malgun Gothic"/>
                <w:kern w:val="2"/>
                <w:szCs w:val="24"/>
                <w:vertAlign w:val="subscript"/>
                <w:lang w:val="en-US" w:eastAsia="ko-KR"/>
              </w:rPr>
              <w:t>B1</w:t>
            </w:r>
            <w:r w:rsidRPr="001C2388">
              <w:rPr>
                <w:rFonts w:eastAsia="Malgun Gothic"/>
                <w:kern w:val="2"/>
                <w:szCs w:val="24"/>
                <w:lang w:val="en-US" w:eastAsia="ko-KR"/>
              </w:rPr>
              <w:t>|</w:t>
            </w:r>
          </w:p>
        </w:tc>
      </w:tr>
      <w:tr w:rsidR="004D05EA" w:rsidRPr="001C2388" w14:paraId="4B36210E" w14:textId="77777777" w:rsidTr="003F336D">
        <w:trPr>
          <w:trHeight w:val="22"/>
          <w:jc w:val="center"/>
        </w:trPr>
        <w:tc>
          <w:tcPr>
            <w:tcW w:w="2258" w:type="dxa"/>
            <w:vMerge/>
            <w:shd w:val="clear" w:color="auto" w:fill="auto"/>
            <w:vAlign w:val="center"/>
          </w:tcPr>
          <w:p w14:paraId="7210E746" w14:textId="77777777" w:rsidR="004D05EA" w:rsidRPr="001C2388" w:rsidRDefault="004D05EA" w:rsidP="002C04EC">
            <w:pPr>
              <w:pStyle w:val="TAC"/>
              <w:keepNext w:val="0"/>
            </w:pPr>
          </w:p>
        </w:tc>
        <w:tc>
          <w:tcPr>
            <w:tcW w:w="872" w:type="dxa"/>
            <w:shd w:val="clear" w:color="auto" w:fill="auto"/>
            <w:vAlign w:val="center"/>
          </w:tcPr>
          <w:p w14:paraId="0D856DBB" w14:textId="77777777" w:rsidR="004D05EA" w:rsidRPr="001C2388" w:rsidRDefault="004D05EA" w:rsidP="002C04EC">
            <w:pPr>
              <w:pStyle w:val="TAC"/>
              <w:keepNext w:val="0"/>
              <w:rPr>
                <w:rFonts w:eastAsia="MS Mincho"/>
              </w:rPr>
            </w:pPr>
            <w:r w:rsidRPr="001C2388">
              <w:rPr>
                <w:rFonts w:eastAsia="MS Mincho"/>
              </w:rPr>
              <w:t>n78</w:t>
            </w:r>
          </w:p>
        </w:tc>
        <w:tc>
          <w:tcPr>
            <w:tcW w:w="1167" w:type="dxa"/>
            <w:shd w:val="clear" w:color="auto" w:fill="auto"/>
            <w:noWrap/>
            <w:vAlign w:val="center"/>
          </w:tcPr>
          <w:p w14:paraId="52CF57CE" w14:textId="77777777" w:rsidR="004D05EA" w:rsidRPr="001C2388" w:rsidRDefault="004D05EA" w:rsidP="002C04EC">
            <w:pPr>
              <w:pStyle w:val="TAC"/>
              <w:keepNext w:val="0"/>
              <w:rPr>
                <w:rFonts w:eastAsia="MS Mincho"/>
              </w:rPr>
            </w:pPr>
            <w:r w:rsidRPr="001C2388">
              <w:rPr>
                <w:rFonts w:eastAsia="MS Mincho"/>
              </w:rPr>
              <w:t>3757.5</w:t>
            </w:r>
          </w:p>
        </w:tc>
        <w:tc>
          <w:tcPr>
            <w:tcW w:w="746" w:type="dxa"/>
            <w:shd w:val="clear" w:color="auto" w:fill="auto"/>
            <w:noWrap/>
            <w:vAlign w:val="center"/>
          </w:tcPr>
          <w:p w14:paraId="77684E80" w14:textId="77777777" w:rsidR="004D05EA" w:rsidRPr="001C2388" w:rsidRDefault="004D05EA" w:rsidP="002C04EC">
            <w:pPr>
              <w:pStyle w:val="TAC"/>
              <w:keepNext w:val="0"/>
              <w:rPr>
                <w:rFonts w:eastAsia="MS Mincho"/>
              </w:rPr>
            </w:pPr>
            <w:r w:rsidRPr="001C2388">
              <w:rPr>
                <w:rFonts w:eastAsia="MS Mincho"/>
              </w:rPr>
              <w:t>10</w:t>
            </w:r>
          </w:p>
        </w:tc>
        <w:tc>
          <w:tcPr>
            <w:tcW w:w="877" w:type="dxa"/>
            <w:shd w:val="clear" w:color="auto" w:fill="auto"/>
            <w:noWrap/>
            <w:vAlign w:val="center"/>
          </w:tcPr>
          <w:p w14:paraId="77988E71" w14:textId="5B8798B7" w:rsidR="004D05EA" w:rsidRPr="001C2388" w:rsidRDefault="004D05EA" w:rsidP="002C04EC">
            <w:pPr>
              <w:pStyle w:val="TAC"/>
              <w:keepNext w:val="0"/>
              <w:rPr>
                <w:rFonts w:eastAsia="MS Mincho"/>
              </w:rPr>
            </w:pPr>
            <w:r w:rsidRPr="001C2388">
              <w:rPr>
                <w:rFonts w:eastAsia="MS Mincho"/>
              </w:rPr>
              <w:t>50</w:t>
            </w:r>
          </w:p>
        </w:tc>
        <w:tc>
          <w:tcPr>
            <w:tcW w:w="1299" w:type="dxa"/>
            <w:shd w:val="clear" w:color="auto" w:fill="auto"/>
            <w:noWrap/>
            <w:vAlign w:val="center"/>
          </w:tcPr>
          <w:p w14:paraId="329D6E54" w14:textId="77777777" w:rsidR="004D05EA" w:rsidRPr="001C2388" w:rsidRDefault="004D05EA" w:rsidP="002C04EC">
            <w:pPr>
              <w:pStyle w:val="TAC"/>
              <w:keepNext w:val="0"/>
              <w:rPr>
                <w:rFonts w:eastAsia="MS Mincho"/>
              </w:rPr>
            </w:pPr>
            <w:r w:rsidRPr="001C2388">
              <w:rPr>
                <w:rFonts w:eastAsia="MS Mincho"/>
              </w:rPr>
              <w:t>3757.5</w:t>
            </w:r>
          </w:p>
        </w:tc>
        <w:tc>
          <w:tcPr>
            <w:tcW w:w="667" w:type="dxa"/>
            <w:shd w:val="clear" w:color="auto" w:fill="auto"/>
            <w:vAlign w:val="center"/>
          </w:tcPr>
          <w:p w14:paraId="5C9E47EF" w14:textId="77777777" w:rsidR="004D05EA" w:rsidRPr="001C2388" w:rsidRDefault="004D05EA" w:rsidP="002C04EC">
            <w:pPr>
              <w:pStyle w:val="TAC"/>
              <w:keepNext w:val="0"/>
            </w:pPr>
            <w:r w:rsidRPr="001C2388">
              <w:t>N/A</w:t>
            </w:r>
          </w:p>
        </w:tc>
        <w:tc>
          <w:tcPr>
            <w:tcW w:w="1040" w:type="dxa"/>
            <w:vAlign w:val="center"/>
          </w:tcPr>
          <w:p w14:paraId="40FD29B7" w14:textId="77777777" w:rsidR="004D05EA" w:rsidRPr="001C2388" w:rsidRDefault="004D05EA" w:rsidP="002C04EC">
            <w:pPr>
              <w:pStyle w:val="TAC"/>
              <w:keepNext w:val="0"/>
            </w:pPr>
            <w:r w:rsidRPr="001C2388">
              <w:t>N/A</w:t>
            </w:r>
          </w:p>
        </w:tc>
      </w:tr>
      <w:tr w:rsidR="004D05EA" w:rsidRPr="001C2388" w14:paraId="57B3443E" w14:textId="77777777" w:rsidTr="003F336D">
        <w:trPr>
          <w:trHeight w:val="22"/>
          <w:jc w:val="center"/>
        </w:trPr>
        <w:tc>
          <w:tcPr>
            <w:tcW w:w="2258" w:type="dxa"/>
            <w:vMerge/>
            <w:shd w:val="clear" w:color="auto" w:fill="auto"/>
            <w:vAlign w:val="center"/>
          </w:tcPr>
          <w:p w14:paraId="769EEC2D" w14:textId="77777777" w:rsidR="004D05EA" w:rsidRPr="001C2388" w:rsidRDefault="004D05EA" w:rsidP="002C04EC">
            <w:pPr>
              <w:pStyle w:val="TAC"/>
              <w:keepNext w:val="0"/>
            </w:pPr>
          </w:p>
        </w:tc>
        <w:tc>
          <w:tcPr>
            <w:tcW w:w="872" w:type="dxa"/>
            <w:shd w:val="clear" w:color="auto" w:fill="auto"/>
            <w:vAlign w:val="center"/>
          </w:tcPr>
          <w:p w14:paraId="49D76F3C" w14:textId="77777777" w:rsidR="004D05EA" w:rsidRPr="001C2388" w:rsidRDefault="004D05EA" w:rsidP="002C04EC">
            <w:pPr>
              <w:pStyle w:val="TAC"/>
              <w:keepNext w:val="0"/>
              <w:rPr>
                <w:rFonts w:eastAsia="MS Mincho"/>
              </w:rPr>
            </w:pPr>
            <w:r w:rsidRPr="001C2388">
              <w:rPr>
                <w:rFonts w:eastAsia="MS Mincho"/>
              </w:rPr>
              <w:t>1</w:t>
            </w:r>
          </w:p>
        </w:tc>
        <w:tc>
          <w:tcPr>
            <w:tcW w:w="1167" w:type="dxa"/>
            <w:shd w:val="clear" w:color="auto" w:fill="auto"/>
            <w:noWrap/>
            <w:vAlign w:val="center"/>
          </w:tcPr>
          <w:p w14:paraId="68D3386C" w14:textId="77777777" w:rsidR="004D05EA" w:rsidRPr="001C2388" w:rsidRDefault="004D05EA" w:rsidP="002C04EC">
            <w:pPr>
              <w:pStyle w:val="TAC"/>
              <w:keepNext w:val="0"/>
              <w:rPr>
                <w:rFonts w:eastAsia="MS Mincho"/>
              </w:rPr>
            </w:pPr>
            <w:r w:rsidRPr="001C2388">
              <w:rPr>
                <w:rFonts w:eastAsia="MS Mincho"/>
              </w:rPr>
              <w:t>1935</w:t>
            </w:r>
          </w:p>
        </w:tc>
        <w:tc>
          <w:tcPr>
            <w:tcW w:w="746" w:type="dxa"/>
            <w:shd w:val="clear" w:color="auto" w:fill="auto"/>
            <w:noWrap/>
            <w:vAlign w:val="center"/>
          </w:tcPr>
          <w:p w14:paraId="0A286918" w14:textId="77777777" w:rsidR="004D05EA" w:rsidRPr="001C2388" w:rsidRDefault="004D05EA" w:rsidP="002C04EC">
            <w:pPr>
              <w:pStyle w:val="TAC"/>
              <w:keepNext w:val="0"/>
              <w:rPr>
                <w:rFonts w:eastAsia="MS Mincho"/>
              </w:rPr>
            </w:pPr>
            <w:r w:rsidRPr="001C2388">
              <w:rPr>
                <w:rFonts w:eastAsia="MS Mincho"/>
              </w:rPr>
              <w:t>5</w:t>
            </w:r>
          </w:p>
        </w:tc>
        <w:tc>
          <w:tcPr>
            <w:tcW w:w="877" w:type="dxa"/>
            <w:shd w:val="clear" w:color="auto" w:fill="auto"/>
            <w:noWrap/>
            <w:vAlign w:val="center"/>
          </w:tcPr>
          <w:p w14:paraId="4B5479BC" w14:textId="77777777" w:rsidR="004D05EA" w:rsidRPr="001C2388" w:rsidRDefault="004D05EA" w:rsidP="002C04EC">
            <w:pPr>
              <w:pStyle w:val="TAC"/>
              <w:keepNext w:val="0"/>
              <w:rPr>
                <w:rFonts w:eastAsia="MS Mincho"/>
              </w:rPr>
            </w:pPr>
            <w:r w:rsidRPr="001C2388">
              <w:rPr>
                <w:rFonts w:eastAsia="MS Mincho"/>
              </w:rPr>
              <w:t>25</w:t>
            </w:r>
          </w:p>
        </w:tc>
        <w:tc>
          <w:tcPr>
            <w:tcW w:w="1299" w:type="dxa"/>
            <w:shd w:val="clear" w:color="auto" w:fill="auto"/>
            <w:noWrap/>
            <w:vAlign w:val="center"/>
          </w:tcPr>
          <w:p w14:paraId="02CF0E19" w14:textId="77777777" w:rsidR="004D05EA" w:rsidRPr="001C2388" w:rsidRDefault="004D05EA" w:rsidP="002C04EC">
            <w:pPr>
              <w:pStyle w:val="TAC"/>
              <w:keepNext w:val="0"/>
              <w:rPr>
                <w:rFonts w:eastAsia="MS Mincho"/>
              </w:rPr>
            </w:pPr>
            <w:r w:rsidRPr="001C2388">
              <w:rPr>
                <w:rFonts w:eastAsia="MS Mincho"/>
              </w:rPr>
              <w:t>2125</w:t>
            </w:r>
          </w:p>
        </w:tc>
        <w:tc>
          <w:tcPr>
            <w:tcW w:w="667" w:type="dxa"/>
            <w:shd w:val="clear" w:color="auto" w:fill="auto"/>
            <w:vAlign w:val="center"/>
          </w:tcPr>
          <w:p w14:paraId="5C5C7EAA" w14:textId="77777777" w:rsidR="004D05EA" w:rsidRPr="001C2388" w:rsidRDefault="004D05EA" w:rsidP="002C04EC">
            <w:pPr>
              <w:pStyle w:val="TAC"/>
              <w:keepNext w:val="0"/>
              <w:rPr>
                <w:rFonts w:eastAsia="MS Mincho"/>
              </w:rPr>
            </w:pPr>
            <w:r w:rsidRPr="001C2388">
              <w:rPr>
                <w:rFonts w:eastAsia="MS Mincho"/>
              </w:rPr>
              <w:t>2.8</w:t>
            </w:r>
          </w:p>
        </w:tc>
        <w:tc>
          <w:tcPr>
            <w:tcW w:w="1040" w:type="dxa"/>
            <w:vAlign w:val="center"/>
          </w:tcPr>
          <w:p w14:paraId="7CAFD595" w14:textId="77777777" w:rsidR="004D05EA" w:rsidRPr="001C2388" w:rsidRDefault="004D05EA" w:rsidP="002C04EC">
            <w:pPr>
              <w:pStyle w:val="TAC"/>
              <w:keepNext w:val="0"/>
              <w:rPr>
                <w:rFonts w:eastAsia="MS Mincho"/>
              </w:rPr>
            </w:pPr>
            <w:r w:rsidRPr="001C2388">
              <w:rPr>
                <w:rFonts w:eastAsia="MS Mincho"/>
              </w:rPr>
              <w:t>IMD5</w:t>
            </w:r>
          </w:p>
          <w:p w14:paraId="00A1BBEE" w14:textId="2A2F0AFA" w:rsidR="004D05EA" w:rsidRPr="001C2388" w:rsidRDefault="004D05EA" w:rsidP="002C04EC">
            <w:pPr>
              <w:pStyle w:val="TAC"/>
              <w:keepNext w:val="0"/>
              <w:rPr>
                <w:rFonts w:eastAsia="MS Mincho"/>
              </w:rPr>
            </w:pPr>
            <w:r w:rsidRPr="001C2388">
              <w:rPr>
                <w:rFonts w:eastAsia="Malgun Gothic"/>
                <w:kern w:val="2"/>
                <w:szCs w:val="24"/>
                <w:lang w:val="en-US" w:eastAsia="ko-KR"/>
              </w:rPr>
              <w:t>|</w:t>
            </w:r>
            <w:r w:rsidRPr="001C2388">
              <w:rPr>
                <w:kern w:val="2"/>
                <w:szCs w:val="24"/>
                <w:lang w:val="en-US" w:eastAsia="zh-CN"/>
              </w:rPr>
              <w:t>2*</w:t>
            </w:r>
            <w:r w:rsidRPr="001C2388">
              <w:rPr>
                <w:rFonts w:eastAsia="Malgun Gothic"/>
                <w:kern w:val="2"/>
                <w:szCs w:val="24"/>
                <w:lang w:val="en-US" w:eastAsia="ko-KR"/>
              </w:rPr>
              <w:t>f</w:t>
            </w:r>
            <w:r w:rsidR="00AD34AF" w:rsidRPr="001C2388">
              <w:rPr>
                <w:rFonts w:eastAsia="Malgun Gothic"/>
                <w:kern w:val="2"/>
                <w:szCs w:val="24"/>
                <w:vertAlign w:val="subscript"/>
                <w:lang w:val="en-US" w:eastAsia="ko-KR"/>
              </w:rPr>
              <w:t>n</w:t>
            </w:r>
            <w:r w:rsidRPr="001C2388">
              <w:rPr>
                <w:rFonts w:eastAsia="Malgun Gothic"/>
                <w:kern w:val="2"/>
                <w:szCs w:val="24"/>
                <w:vertAlign w:val="subscript"/>
                <w:lang w:val="en-US" w:eastAsia="ko-KR"/>
              </w:rPr>
              <w:t>78</w:t>
            </w:r>
            <w:r w:rsidRPr="001C2388">
              <w:rPr>
                <w:rFonts w:eastAsia="Malgun Gothic"/>
                <w:kern w:val="2"/>
                <w:szCs w:val="24"/>
                <w:lang w:val="en-US" w:eastAsia="ko-KR"/>
              </w:rPr>
              <w:t>-</w:t>
            </w:r>
            <w:r w:rsidRPr="001C2388">
              <w:rPr>
                <w:kern w:val="2"/>
                <w:szCs w:val="24"/>
                <w:lang w:val="en-US" w:eastAsia="zh-CN"/>
              </w:rPr>
              <w:t>3*</w:t>
            </w:r>
            <w:r w:rsidRPr="001C2388">
              <w:rPr>
                <w:rFonts w:eastAsia="Malgun Gothic"/>
                <w:kern w:val="2"/>
                <w:szCs w:val="24"/>
                <w:lang w:val="en-US" w:eastAsia="ko-KR"/>
              </w:rPr>
              <w:t>f</w:t>
            </w:r>
            <w:r w:rsidRPr="001C2388">
              <w:rPr>
                <w:rFonts w:eastAsia="Malgun Gothic"/>
                <w:kern w:val="2"/>
                <w:szCs w:val="24"/>
                <w:vertAlign w:val="subscript"/>
                <w:lang w:val="en-US" w:eastAsia="ko-KR"/>
              </w:rPr>
              <w:t>B</w:t>
            </w:r>
            <w:r w:rsidRPr="001C2388">
              <w:rPr>
                <w:kern w:val="2"/>
                <w:szCs w:val="24"/>
                <w:vertAlign w:val="subscript"/>
                <w:lang w:val="en-US" w:eastAsia="zh-CN"/>
              </w:rPr>
              <w:t>3</w:t>
            </w:r>
            <w:r w:rsidRPr="001C2388">
              <w:rPr>
                <w:rFonts w:eastAsia="Malgun Gothic"/>
                <w:kern w:val="2"/>
                <w:szCs w:val="24"/>
                <w:lang w:val="en-US" w:eastAsia="ko-KR"/>
              </w:rPr>
              <w:t>|</w:t>
            </w:r>
          </w:p>
        </w:tc>
      </w:tr>
      <w:tr w:rsidR="004D05EA" w:rsidRPr="001C2388" w14:paraId="11F6ABA2" w14:textId="77777777" w:rsidTr="003F336D">
        <w:trPr>
          <w:trHeight w:val="22"/>
          <w:jc w:val="center"/>
        </w:trPr>
        <w:tc>
          <w:tcPr>
            <w:tcW w:w="2258" w:type="dxa"/>
            <w:vMerge/>
            <w:shd w:val="clear" w:color="auto" w:fill="auto"/>
            <w:vAlign w:val="center"/>
          </w:tcPr>
          <w:p w14:paraId="134DF3DE" w14:textId="77777777" w:rsidR="004D05EA" w:rsidRPr="001C2388" w:rsidRDefault="004D05EA" w:rsidP="002C04EC">
            <w:pPr>
              <w:pStyle w:val="TAC"/>
              <w:keepNext w:val="0"/>
            </w:pPr>
          </w:p>
        </w:tc>
        <w:tc>
          <w:tcPr>
            <w:tcW w:w="872" w:type="dxa"/>
            <w:shd w:val="clear" w:color="auto" w:fill="auto"/>
            <w:vAlign w:val="center"/>
          </w:tcPr>
          <w:p w14:paraId="30913576" w14:textId="77777777" w:rsidR="004D05EA" w:rsidRPr="001C2388" w:rsidRDefault="004D05EA" w:rsidP="002C04EC">
            <w:pPr>
              <w:pStyle w:val="TAC"/>
              <w:keepNext w:val="0"/>
              <w:rPr>
                <w:rFonts w:eastAsia="MS Mincho"/>
              </w:rPr>
            </w:pPr>
            <w:r w:rsidRPr="001C2388">
              <w:rPr>
                <w:rFonts w:eastAsia="MS Mincho"/>
              </w:rPr>
              <w:t>3</w:t>
            </w:r>
          </w:p>
        </w:tc>
        <w:tc>
          <w:tcPr>
            <w:tcW w:w="1167" w:type="dxa"/>
            <w:shd w:val="clear" w:color="auto" w:fill="auto"/>
            <w:noWrap/>
            <w:vAlign w:val="center"/>
          </w:tcPr>
          <w:p w14:paraId="4DBCB0FB" w14:textId="77777777" w:rsidR="004D05EA" w:rsidRPr="001C2388" w:rsidRDefault="004D05EA" w:rsidP="002C04EC">
            <w:pPr>
              <w:pStyle w:val="TAC"/>
              <w:keepNext w:val="0"/>
              <w:rPr>
                <w:rFonts w:eastAsia="MS Mincho"/>
              </w:rPr>
            </w:pPr>
            <w:r w:rsidRPr="001C2388">
              <w:rPr>
                <w:rFonts w:eastAsia="MS Mincho"/>
              </w:rPr>
              <w:t>1775</w:t>
            </w:r>
          </w:p>
        </w:tc>
        <w:tc>
          <w:tcPr>
            <w:tcW w:w="746" w:type="dxa"/>
            <w:shd w:val="clear" w:color="auto" w:fill="auto"/>
            <w:noWrap/>
            <w:vAlign w:val="center"/>
          </w:tcPr>
          <w:p w14:paraId="5ADE611A" w14:textId="77777777" w:rsidR="004D05EA" w:rsidRPr="001C2388" w:rsidRDefault="004D05EA" w:rsidP="002C04EC">
            <w:pPr>
              <w:pStyle w:val="TAC"/>
              <w:keepNext w:val="0"/>
              <w:rPr>
                <w:rFonts w:eastAsia="MS Mincho"/>
              </w:rPr>
            </w:pPr>
            <w:r w:rsidRPr="001C2388">
              <w:rPr>
                <w:rFonts w:eastAsia="MS Mincho"/>
              </w:rPr>
              <w:t>5</w:t>
            </w:r>
          </w:p>
        </w:tc>
        <w:tc>
          <w:tcPr>
            <w:tcW w:w="877" w:type="dxa"/>
            <w:shd w:val="clear" w:color="auto" w:fill="auto"/>
            <w:noWrap/>
            <w:vAlign w:val="center"/>
          </w:tcPr>
          <w:p w14:paraId="20400D12" w14:textId="77777777" w:rsidR="004D05EA" w:rsidRPr="001C2388" w:rsidRDefault="004D05EA" w:rsidP="002C04EC">
            <w:pPr>
              <w:pStyle w:val="TAC"/>
              <w:keepNext w:val="0"/>
              <w:rPr>
                <w:rFonts w:eastAsia="MS Mincho"/>
              </w:rPr>
            </w:pPr>
            <w:r w:rsidRPr="001C2388">
              <w:rPr>
                <w:rFonts w:eastAsia="MS Mincho"/>
              </w:rPr>
              <w:t>25</w:t>
            </w:r>
          </w:p>
        </w:tc>
        <w:tc>
          <w:tcPr>
            <w:tcW w:w="1299" w:type="dxa"/>
            <w:shd w:val="clear" w:color="auto" w:fill="auto"/>
            <w:noWrap/>
            <w:vAlign w:val="center"/>
          </w:tcPr>
          <w:p w14:paraId="54423139" w14:textId="77777777" w:rsidR="004D05EA" w:rsidRPr="001C2388" w:rsidRDefault="004D05EA" w:rsidP="002C04EC">
            <w:pPr>
              <w:pStyle w:val="TAC"/>
              <w:keepNext w:val="0"/>
              <w:rPr>
                <w:rFonts w:eastAsia="MS Mincho"/>
              </w:rPr>
            </w:pPr>
            <w:r w:rsidRPr="001C2388">
              <w:rPr>
                <w:rFonts w:eastAsia="MS Mincho"/>
              </w:rPr>
              <w:t>1870</w:t>
            </w:r>
          </w:p>
        </w:tc>
        <w:tc>
          <w:tcPr>
            <w:tcW w:w="667" w:type="dxa"/>
            <w:shd w:val="clear" w:color="auto" w:fill="auto"/>
            <w:vAlign w:val="center"/>
          </w:tcPr>
          <w:p w14:paraId="0A672EB4" w14:textId="77777777" w:rsidR="004D05EA" w:rsidRPr="001C2388" w:rsidRDefault="004D05EA" w:rsidP="002C04EC">
            <w:pPr>
              <w:pStyle w:val="TAC"/>
              <w:keepNext w:val="0"/>
            </w:pPr>
            <w:r w:rsidRPr="001C2388">
              <w:t>N/A</w:t>
            </w:r>
          </w:p>
        </w:tc>
        <w:tc>
          <w:tcPr>
            <w:tcW w:w="1040" w:type="dxa"/>
            <w:vAlign w:val="center"/>
          </w:tcPr>
          <w:p w14:paraId="056F17F4" w14:textId="77777777" w:rsidR="004D05EA" w:rsidRPr="001C2388" w:rsidRDefault="004D05EA" w:rsidP="002C04EC">
            <w:pPr>
              <w:pStyle w:val="TAC"/>
              <w:keepNext w:val="0"/>
            </w:pPr>
            <w:r w:rsidRPr="001C2388">
              <w:t>N/A</w:t>
            </w:r>
          </w:p>
        </w:tc>
      </w:tr>
      <w:tr w:rsidR="004D05EA" w:rsidRPr="001C2388" w14:paraId="5223182B" w14:textId="77777777" w:rsidTr="003F336D">
        <w:trPr>
          <w:trHeight w:val="22"/>
          <w:jc w:val="center"/>
        </w:trPr>
        <w:tc>
          <w:tcPr>
            <w:tcW w:w="2258" w:type="dxa"/>
            <w:vMerge/>
            <w:tcBorders>
              <w:bottom w:val="single" w:sz="4" w:space="0" w:color="auto"/>
            </w:tcBorders>
            <w:shd w:val="clear" w:color="auto" w:fill="auto"/>
            <w:vAlign w:val="center"/>
          </w:tcPr>
          <w:p w14:paraId="3F231DF9" w14:textId="77777777" w:rsidR="004D05EA" w:rsidRPr="001C2388" w:rsidRDefault="004D05EA" w:rsidP="002C04EC">
            <w:pPr>
              <w:pStyle w:val="TAC"/>
              <w:keepNext w:val="0"/>
            </w:pPr>
          </w:p>
        </w:tc>
        <w:tc>
          <w:tcPr>
            <w:tcW w:w="872" w:type="dxa"/>
            <w:tcBorders>
              <w:bottom w:val="single" w:sz="4" w:space="0" w:color="auto"/>
            </w:tcBorders>
            <w:shd w:val="clear" w:color="auto" w:fill="auto"/>
            <w:vAlign w:val="center"/>
          </w:tcPr>
          <w:p w14:paraId="4141B52B" w14:textId="77777777" w:rsidR="004D05EA" w:rsidRPr="001C2388" w:rsidRDefault="004D05EA" w:rsidP="002C04EC">
            <w:pPr>
              <w:pStyle w:val="TAC"/>
              <w:keepNext w:val="0"/>
              <w:rPr>
                <w:rFonts w:eastAsia="MS Mincho"/>
              </w:rPr>
            </w:pPr>
            <w:r w:rsidRPr="001C2388">
              <w:rPr>
                <w:rFonts w:eastAsia="MS Mincho"/>
              </w:rPr>
              <w:t>n78</w:t>
            </w:r>
          </w:p>
        </w:tc>
        <w:tc>
          <w:tcPr>
            <w:tcW w:w="1167" w:type="dxa"/>
            <w:tcBorders>
              <w:bottom w:val="single" w:sz="4" w:space="0" w:color="auto"/>
            </w:tcBorders>
            <w:shd w:val="clear" w:color="auto" w:fill="auto"/>
            <w:noWrap/>
            <w:vAlign w:val="center"/>
          </w:tcPr>
          <w:p w14:paraId="10D0190D" w14:textId="77777777" w:rsidR="004D05EA" w:rsidRPr="001C2388" w:rsidRDefault="004D05EA" w:rsidP="002C04EC">
            <w:pPr>
              <w:pStyle w:val="TAC"/>
              <w:keepNext w:val="0"/>
              <w:rPr>
                <w:rFonts w:eastAsia="MS Mincho"/>
              </w:rPr>
            </w:pPr>
            <w:r w:rsidRPr="001C2388">
              <w:rPr>
                <w:rFonts w:eastAsia="MS Mincho"/>
              </w:rPr>
              <w:t>3725</w:t>
            </w:r>
          </w:p>
        </w:tc>
        <w:tc>
          <w:tcPr>
            <w:tcW w:w="746" w:type="dxa"/>
            <w:tcBorders>
              <w:bottom w:val="single" w:sz="4" w:space="0" w:color="auto"/>
            </w:tcBorders>
            <w:shd w:val="clear" w:color="auto" w:fill="auto"/>
            <w:noWrap/>
            <w:vAlign w:val="center"/>
          </w:tcPr>
          <w:p w14:paraId="1A5DC6D1" w14:textId="77777777" w:rsidR="004D05EA" w:rsidRPr="001C2388" w:rsidRDefault="004D05EA" w:rsidP="002C04EC">
            <w:pPr>
              <w:pStyle w:val="TAC"/>
              <w:keepNext w:val="0"/>
              <w:rPr>
                <w:rFonts w:eastAsia="MS Mincho"/>
              </w:rPr>
            </w:pPr>
            <w:r w:rsidRPr="001C2388">
              <w:rPr>
                <w:rFonts w:eastAsia="MS Mincho"/>
              </w:rPr>
              <w:t>10</w:t>
            </w:r>
          </w:p>
        </w:tc>
        <w:tc>
          <w:tcPr>
            <w:tcW w:w="877" w:type="dxa"/>
            <w:tcBorders>
              <w:bottom w:val="single" w:sz="4" w:space="0" w:color="auto"/>
            </w:tcBorders>
            <w:shd w:val="clear" w:color="auto" w:fill="auto"/>
            <w:noWrap/>
            <w:vAlign w:val="center"/>
          </w:tcPr>
          <w:p w14:paraId="1AA0F128" w14:textId="7BFA891B" w:rsidR="004D05EA" w:rsidRPr="001C2388" w:rsidRDefault="004D05EA" w:rsidP="002C04EC">
            <w:pPr>
              <w:pStyle w:val="TAC"/>
              <w:keepNext w:val="0"/>
              <w:rPr>
                <w:rFonts w:eastAsia="MS Mincho"/>
              </w:rPr>
            </w:pPr>
            <w:r w:rsidRPr="001C2388">
              <w:rPr>
                <w:rFonts w:eastAsia="MS Mincho"/>
              </w:rPr>
              <w:t>50</w:t>
            </w:r>
          </w:p>
        </w:tc>
        <w:tc>
          <w:tcPr>
            <w:tcW w:w="1299" w:type="dxa"/>
            <w:tcBorders>
              <w:bottom w:val="single" w:sz="4" w:space="0" w:color="auto"/>
            </w:tcBorders>
            <w:shd w:val="clear" w:color="auto" w:fill="auto"/>
            <w:noWrap/>
            <w:vAlign w:val="center"/>
          </w:tcPr>
          <w:p w14:paraId="2B504BF9" w14:textId="77777777" w:rsidR="004D05EA" w:rsidRPr="001C2388" w:rsidRDefault="004D05EA" w:rsidP="002C04EC">
            <w:pPr>
              <w:pStyle w:val="TAC"/>
              <w:keepNext w:val="0"/>
              <w:rPr>
                <w:rFonts w:eastAsia="MS Mincho"/>
              </w:rPr>
            </w:pPr>
            <w:r w:rsidRPr="001C2388">
              <w:rPr>
                <w:rFonts w:eastAsia="MS Mincho"/>
              </w:rPr>
              <w:t>3725</w:t>
            </w:r>
          </w:p>
        </w:tc>
        <w:tc>
          <w:tcPr>
            <w:tcW w:w="667" w:type="dxa"/>
            <w:tcBorders>
              <w:bottom w:val="single" w:sz="4" w:space="0" w:color="auto"/>
            </w:tcBorders>
            <w:shd w:val="clear" w:color="auto" w:fill="auto"/>
            <w:vAlign w:val="center"/>
          </w:tcPr>
          <w:p w14:paraId="427F4B06" w14:textId="77777777" w:rsidR="004D05EA" w:rsidRPr="001C2388" w:rsidRDefault="004D05EA" w:rsidP="002C04EC">
            <w:pPr>
              <w:pStyle w:val="TAC"/>
              <w:keepNext w:val="0"/>
            </w:pPr>
            <w:r w:rsidRPr="001C2388">
              <w:t>N/A</w:t>
            </w:r>
          </w:p>
        </w:tc>
        <w:tc>
          <w:tcPr>
            <w:tcW w:w="1040" w:type="dxa"/>
            <w:tcBorders>
              <w:bottom w:val="single" w:sz="4" w:space="0" w:color="auto"/>
            </w:tcBorders>
            <w:vAlign w:val="center"/>
          </w:tcPr>
          <w:p w14:paraId="213039B8" w14:textId="77777777" w:rsidR="004D05EA" w:rsidRPr="001C2388" w:rsidRDefault="004D05EA" w:rsidP="002C04EC">
            <w:pPr>
              <w:pStyle w:val="TAC"/>
              <w:keepNext w:val="0"/>
            </w:pPr>
            <w:r w:rsidRPr="001C2388">
              <w:t>N/A</w:t>
            </w:r>
          </w:p>
        </w:tc>
      </w:tr>
      <w:tr w:rsidR="00AD34AF" w:rsidRPr="001C2388" w14:paraId="167878F4" w14:textId="77777777" w:rsidTr="003F336D">
        <w:trPr>
          <w:trHeight w:val="54"/>
          <w:jc w:val="center"/>
        </w:trPr>
        <w:tc>
          <w:tcPr>
            <w:tcW w:w="2258" w:type="dxa"/>
            <w:vMerge w:val="restart"/>
            <w:shd w:val="clear" w:color="auto" w:fill="auto"/>
            <w:vAlign w:val="center"/>
          </w:tcPr>
          <w:p w14:paraId="43C88C33" w14:textId="451D2C77" w:rsidR="00AD34AF" w:rsidRPr="001C2388" w:rsidRDefault="00AD34AF" w:rsidP="00AD34AF">
            <w:pPr>
              <w:pStyle w:val="TAC"/>
              <w:keepNext w:val="0"/>
              <w:rPr>
                <w:rFonts w:eastAsia="MS Mincho"/>
              </w:rPr>
            </w:pPr>
            <w:r w:rsidRPr="001C2388">
              <w:rPr>
                <w:rFonts w:eastAsia="Malgun Gothic"/>
                <w:lang w:eastAsia="ko-KR"/>
              </w:rPr>
              <w:t>DC_1A_n3A-n78A</w:t>
            </w:r>
          </w:p>
        </w:tc>
        <w:tc>
          <w:tcPr>
            <w:tcW w:w="872" w:type="dxa"/>
            <w:shd w:val="clear" w:color="auto" w:fill="auto"/>
            <w:vAlign w:val="center"/>
          </w:tcPr>
          <w:p w14:paraId="7FB76813" w14:textId="0B3FB2DE" w:rsidR="00AD34AF" w:rsidRPr="001C2388" w:rsidRDefault="00AD34AF" w:rsidP="00AD34AF">
            <w:pPr>
              <w:pStyle w:val="TAC"/>
              <w:keepNext w:val="0"/>
              <w:rPr>
                <w:rFonts w:eastAsia="MS Mincho"/>
              </w:rPr>
            </w:pPr>
            <w:r w:rsidRPr="001C2388">
              <w:rPr>
                <w:rFonts w:eastAsia="Malgun Gothic"/>
                <w:lang w:eastAsia="ko-KR"/>
              </w:rPr>
              <w:t>1</w:t>
            </w:r>
          </w:p>
        </w:tc>
        <w:tc>
          <w:tcPr>
            <w:tcW w:w="1167" w:type="dxa"/>
            <w:shd w:val="clear" w:color="auto" w:fill="auto"/>
            <w:noWrap/>
            <w:vAlign w:val="center"/>
          </w:tcPr>
          <w:p w14:paraId="3A20A228" w14:textId="25BD95C3" w:rsidR="00AD34AF" w:rsidRPr="001C2388" w:rsidRDefault="00AD34AF" w:rsidP="00AD34AF">
            <w:pPr>
              <w:pStyle w:val="TAC"/>
              <w:keepNext w:val="0"/>
              <w:rPr>
                <w:rFonts w:eastAsia="MS Mincho"/>
              </w:rPr>
            </w:pPr>
            <w:r w:rsidRPr="001C2388">
              <w:rPr>
                <w:rFonts w:eastAsia="MS Mincho"/>
              </w:rPr>
              <w:t>1950</w:t>
            </w:r>
          </w:p>
        </w:tc>
        <w:tc>
          <w:tcPr>
            <w:tcW w:w="746" w:type="dxa"/>
            <w:shd w:val="clear" w:color="auto" w:fill="auto"/>
            <w:noWrap/>
            <w:vAlign w:val="center"/>
          </w:tcPr>
          <w:p w14:paraId="10F998BF" w14:textId="75272CA2" w:rsidR="00AD34AF" w:rsidRPr="001C2388" w:rsidRDefault="00AD34AF" w:rsidP="00AD34AF">
            <w:pPr>
              <w:pStyle w:val="TAC"/>
              <w:keepNext w:val="0"/>
              <w:rPr>
                <w:rFonts w:eastAsia="MS Mincho"/>
              </w:rPr>
            </w:pPr>
            <w:r w:rsidRPr="001C2388">
              <w:rPr>
                <w:rFonts w:eastAsia="MS Mincho"/>
              </w:rPr>
              <w:t>5</w:t>
            </w:r>
          </w:p>
        </w:tc>
        <w:tc>
          <w:tcPr>
            <w:tcW w:w="877" w:type="dxa"/>
            <w:shd w:val="clear" w:color="auto" w:fill="auto"/>
            <w:noWrap/>
            <w:vAlign w:val="center"/>
          </w:tcPr>
          <w:p w14:paraId="5265A46A" w14:textId="7AE83809" w:rsidR="00AD34AF" w:rsidRPr="001C2388" w:rsidRDefault="00AD34AF" w:rsidP="00AD34AF">
            <w:pPr>
              <w:pStyle w:val="TAC"/>
              <w:keepNext w:val="0"/>
              <w:rPr>
                <w:rFonts w:eastAsia="MS Mincho"/>
              </w:rPr>
            </w:pPr>
            <w:r w:rsidRPr="001C2388">
              <w:rPr>
                <w:rFonts w:eastAsia="MS Mincho"/>
              </w:rPr>
              <w:t>25</w:t>
            </w:r>
          </w:p>
        </w:tc>
        <w:tc>
          <w:tcPr>
            <w:tcW w:w="1299" w:type="dxa"/>
            <w:shd w:val="clear" w:color="auto" w:fill="auto"/>
            <w:noWrap/>
            <w:vAlign w:val="center"/>
          </w:tcPr>
          <w:p w14:paraId="206145DC" w14:textId="39BAB4C5" w:rsidR="00AD34AF" w:rsidRPr="001C2388" w:rsidRDefault="00AD34AF" w:rsidP="00AD34AF">
            <w:pPr>
              <w:pStyle w:val="TAC"/>
              <w:keepNext w:val="0"/>
              <w:rPr>
                <w:rFonts w:eastAsia="MS Mincho"/>
              </w:rPr>
            </w:pPr>
            <w:r w:rsidRPr="001C2388">
              <w:rPr>
                <w:rFonts w:eastAsia="MS Mincho"/>
              </w:rPr>
              <w:t>2140</w:t>
            </w:r>
          </w:p>
        </w:tc>
        <w:tc>
          <w:tcPr>
            <w:tcW w:w="667" w:type="dxa"/>
            <w:shd w:val="clear" w:color="auto" w:fill="auto"/>
            <w:vAlign w:val="center"/>
          </w:tcPr>
          <w:p w14:paraId="4EC1CA1C" w14:textId="4AB5BB03" w:rsidR="00AD34AF" w:rsidRPr="001C2388" w:rsidRDefault="00AD34AF" w:rsidP="00AD34AF">
            <w:pPr>
              <w:pStyle w:val="TAC"/>
              <w:keepNext w:val="0"/>
            </w:pPr>
            <w:r w:rsidRPr="001C2388">
              <w:rPr>
                <w:rFonts w:eastAsia="Malgun Gothic"/>
                <w:lang w:eastAsia="ko-KR"/>
              </w:rPr>
              <w:t>N/A</w:t>
            </w:r>
          </w:p>
        </w:tc>
        <w:tc>
          <w:tcPr>
            <w:tcW w:w="1040" w:type="dxa"/>
            <w:vAlign w:val="center"/>
          </w:tcPr>
          <w:p w14:paraId="7B736F0E" w14:textId="0C317339" w:rsidR="00AD34AF" w:rsidRPr="001C2388" w:rsidRDefault="00AD34AF" w:rsidP="00AD34AF">
            <w:pPr>
              <w:pStyle w:val="TAC"/>
              <w:keepNext w:val="0"/>
            </w:pPr>
            <w:r w:rsidRPr="001C2388">
              <w:rPr>
                <w:rFonts w:eastAsia="Malgun Gothic"/>
                <w:lang w:eastAsia="ko-KR"/>
              </w:rPr>
              <w:t>N/A</w:t>
            </w:r>
          </w:p>
        </w:tc>
      </w:tr>
      <w:tr w:rsidR="00AD34AF" w:rsidRPr="001C2388" w14:paraId="70BF5540" w14:textId="77777777" w:rsidTr="003F336D">
        <w:trPr>
          <w:trHeight w:val="54"/>
          <w:jc w:val="center"/>
        </w:trPr>
        <w:tc>
          <w:tcPr>
            <w:tcW w:w="2258" w:type="dxa"/>
            <w:vMerge/>
            <w:shd w:val="clear" w:color="auto" w:fill="auto"/>
            <w:vAlign w:val="center"/>
          </w:tcPr>
          <w:p w14:paraId="26C4EEB3" w14:textId="77777777" w:rsidR="00AD34AF" w:rsidRPr="001C2388" w:rsidRDefault="00AD34AF" w:rsidP="00AD34AF">
            <w:pPr>
              <w:pStyle w:val="TAC"/>
              <w:keepNext w:val="0"/>
              <w:rPr>
                <w:rFonts w:eastAsia="MS Mincho"/>
              </w:rPr>
            </w:pPr>
          </w:p>
        </w:tc>
        <w:tc>
          <w:tcPr>
            <w:tcW w:w="872" w:type="dxa"/>
            <w:shd w:val="clear" w:color="auto" w:fill="auto"/>
            <w:vAlign w:val="center"/>
          </w:tcPr>
          <w:p w14:paraId="6C061C7F" w14:textId="38D44CF0" w:rsidR="00AD34AF" w:rsidRPr="001C2388" w:rsidRDefault="00AD34AF" w:rsidP="00AD34AF">
            <w:pPr>
              <w:pStyle w:val="TAC"/>
              <w:keepNext w:val="0"/>
              <w:rPr>
                <w:rFonts w:eastAsia="MS Mincho"/>
              </w:rPr>
            </w:pPr>
            <w:r w:rsidRPr="001C2388">
              <w:rPr>
                <w:rFonts w:eastAsia="Malgun Gothic"/>
                <w:lang w:eastAsia="ko-KR"/>
              </w:rPr>
              <w:t>n3</w:t>
            </w:r>
          </w:p>
        </w:tc>
        <w:tc>
          <w:tcPr>
            <w:tcW w:w="1167" w:type="dxa"/>
            <w:shd w:val="clear" w:color="auto" w:fill="auto"/>
            <w:noWrap/>
            <w:vAlign w:val="center"/>
          </w:tcPr>
          <w:p w14:paraId="41801B50" w14:textId="43986DC7" w:rsidR="00AD34AF" w:rsidRPr="001C2388" w:rsidRDefault="00AD34AF" w:rsidP="00AD34AF">
            <w:pPr>
              <w:pStyle w:val="TAC"/>
              <w:keepNext w:val="0"/>
              <w:rPr>
                <w:rFonts w:eastAsia="MS Mincho"/>
              </w:rPr>
            </w:pPr>
            <w:r w:rsidRPr="001C2388">
              <w:rPr>
                <w:rFonts w:eastAsia="MS Mincho"/>
              </w:rPr>
              <w:t>1750</w:t>
            </w:r>
          </w:p>
        </w:tc>
        <w:tc>
          <w:tcPr>
            <w:tcW w:w="746" w:type="dxa"/>
            <w:shd w:val="clear" w:color="auto" w:fill="auto"/>
            <w:noWrap/>
            <w:vAlign w:val="center"/>
          </w:tcPr>
          <w:p w14:paraId="6AA4AA8B" w14:textId="49B835EC" w:rsidR="00AD34AF" w:rsidRPr="001C2388" w:rsidRDefault="00AD34AF" w:rsidP="00AD34AF">
            <w:pPr>
              <w:pStyle w:val="TAC"/>
              <w:keepNext w:val="0"/>
              <w:rPr>
                <w:rFonts w:eastAsia="MS Mincho"/>
              </w:rPr>
            </w:pPr>
            <w:r w:rsidRPr="001C2388">
              <w:rPr>
                <w:rFonts w:eastAsia="MS Mincho"/>
              </w:rPr>
              <w:t>5</w:t>
            </w:r>
          </w:p>
        </w:tc>
        <w:tc>
          <w:tcPr>
            <w:tcW w:w="877" w:type="dxa"/>
            <w:shd w:val="clear" w:color="auto" w:fill="auto"/>
            <w:noWrap/>
            <w:vAlign w:val="center"/>
          </w:tcPr>
          <w:p w14:paraId="4A2F9892" w14:textId="3AF97547" w:rsidR="00AD34AF" w:rsidRPr="001C2388" w:rsidRDefault="00AD34AF" w:rsidP="00AD34AF">
            <w:pPr>
              <w:pStyle w:val="TAC"/>
              <w:keepNext w:val="0"/>
              <w:rPr>
                <w:rFonts w:eastAsia="MS Mincho"/>
              </w:rPr>
            </w:pPr>
            <w:r w:rsidRPr="001C2388">
              <w:rPr>
                <w:rFonts w:eastAsia="MS Mincho"/>
              </w:rPr>
              <w:t>25</w:t>
            </w:r>
          </w:p>
        </w:tc>
        <w:tc>
          <w:tcPr>
            <w:tcW w:w="1299" w:type="dxa"/>
            <w:shd w:val="clear" w:color="auto" w:fill="auto"/>
            <w:noWrap/>
            <w:vAlign w:val="center"/>
          </w:tcPr>
          <w:p w14:paraId="1EFCFF78" w14:textId="0F14F6C5" w:rsidR="00AD34AF" w:rsidRPr="001C2388" w:rsidRDefault="00AD34AF" w:rsidP="00AD34AF">
            <w:pPr>
              <w:pStyle w:val="TAC"/>
              <w:keepNext w:val="0"/>
              <w:rPr>
                <w:rFonts w:eastAsia="MS Mincho"/>
              </w:rPr>
            </w:pPr>
            <w:r w:rsidRPr="001C2388">
              <w:rPr>
                <w:rFonts w:eastAsia="MS Mincho"/>
              </w:rPr>
              <w:t>1845</w:t>
            </w:r>
          </w:p>
        </w:tc>
        <w:tc>
          <w:tcPr>
            <w:tcW w:w="667" w:type="dxa"/>
            <w:shd w:val="clear" w:color="auto" w:fill="auto"/>
            <w:vAlign w:val="center"/>
          </w:tcPr>
          <w:p w14:paraId="6AE15DAE" w14:textId="324B8C1B" w:rsidR="00AD34AF" w:rsidRPr="001C2388" w:rsidRDefault="00AD34AF" w:rsidP="00AD34AF">
            <w:pPr>
              <w:pStyle w:val="TAC"/>
              <w:keepNext w:val="0"/>
            </w:pPr>
            <w:r w:rsidRPr="001C2388">
              <w:rPr>
                <w:rFonts w:eastAsia="Malgun Gothic"/>
                <w:lang w:eastAsia="ko-KR"/>
              </w:rPr>
              <w:t>N/A</w:t>
            </w:r>
          </w:p>
        </w:tc>
        <w:tc>
          <w:tcPr>
            <w:tcW w:w="1040" w:type="dxa"/>
            <w:vAlign w:val="center"/>
          </w:tcPr>
          <w:p w14:paraId="74656422" w14:textId="601E0FD2" w:rsidR="00AD34AF" w:rsidRPr="001C2388" w:rsidRDefault="00AD34AF" w:rsidP="00AD34AF">
            <w:pPr>
              <w:pStyle w:val="TAC"/>
              <w:keepNext w:val="0"/>
            </w:pPr>
            <w:r w:rsidRPr="001C2388">
              <w:rPr>
                <w:rFonts w:eastAsia="Malgun Gothic"/>
                <w:lang w:eastAsia="ko-KR"/>
              </w:rPr>
              <w:t>N/A</w:t>
            </w:r>
          </w:p>
        </w:tc>
      </w:tr>
      <w:tr w:rsidR="00AD34AF" w:rsidRPr="001C2388" w14:paraId="1529EE25" w14:textId="77777777" w:rsidTr="003F336D">
        <w:trPr>
          <w:trHeight w:val="22"/>
          <w:jc w:val="center"/>
        </w:trPr>
        <w:tc>
          <w:tcPr>
            <w:tcW w:w="2258" w:type="dxa"/>
            <w:vMerge/>
            <w:shd w:val="clear" w:color="auto" w:fill="auto"/>
            <w:vAlign w:val="center"/>
          </w:tcPr>
          <w:p w14:paraId="77365D7A" w14:textId="77777777" w:rsidR="00AD34AF" w:rsidRPr="001C2388" w:rsidRDefault="00AD34AF" w:rsidP="00AD34AF">
            <w:pPr>
              <w:pStyle w:val="TAC"/>
              <w:keepNext w:val="0"/>
            </w:pPr>
          </w:p>
        </w:tc>
        <w:tc>
          <w:tcPr>
            <w:tcW w:w="872" w:type="dxa"/>
            <w:shd w:val="clear" w:color="auto" w:fill="auto"/>
            <w:vAlign w:val="center"/>
          </w:tcPr>
          <w:p w14:paraId="7BACFA71" w14:textId="174AA58D" w:rsidR="00AD34AF" w:rsidRPr="001C2388" w:rsidRDefault="00AD34AF" w:rsidP="00AD34AF">
            <w:pPr>
              <w:pStyle w:val="TAC"/>
              <w:keepNext w:val="0"/>
              <w:rPr>
                <w:rFonts w:eastAsia="MS Mincho"/>
              </w:rPr>
            </w:pPr>
            <w:r w:rsidRPr="001C2388">
              <w:rPr>
                <w:rFonts w:eastAsia="Malgun Gothic"/>
                <w:lang w:eastAsia="ko-KR"/>
              </w:rPr>
              <w:t>n78</w:t>
            </w:r>
          </w:p>
        </w:tc>
        <w:tc>
          <w:tcPr>
            <w:tcW w:w="1167" w:type="dxa"/>
            <w:shd w:val="clear" w:color="auto" w:fill="auto"/>
            <w:noWrap/>
            <w:vAlign w:val="center"/>
          </w:tcPr>
          <w:p w14:paraId="3610BB42" w14:textId="25BDDF7A" w:rsidR="00AD34AF" w:rsidRPr="001C2388" w:rsidRDefault="00AD34AF" w:rsidP="00AD34AF">
            <w:pPr>
              <w:pStyle w:val="TAC"/>
              <w:keepNext w:val="0"/>
              <w:rPr>
                <w:rFonts w:eastAsia="MS Mincho"/>
              </w:rPr>
            </w:pPr>
            <w:r w:rsidRPr="001C2388">
              <w:rPr>
                <w:rFonts w:eastAsia="MS Mincho"/>
              </w:rPr>
              <w:t>3700</w:t>
            </w:r>
          </w:p>
        </w:tc>
        <w:tc>
          <w:tcPr>
            <w:tcW w:w="746" w:type="dxa"/>
            <w:shd w:val="clear" w:color="auto" w:fill="auto"/>
            <w:noWrap/>
            <w:vAlign w:val="center"/>
          </w:tcPr>
          <w:p w14:paraId="3AECB6B5" w14:textId="00330937" w:rsidR="00AD34AF" w:rsidRPr="001C2388" w:rsidRDefault="00AD34AF" w:rsidP="00AD34AF">
            <w:pPr>
              <w:pStyle w:val="TAC"/>
              <w:keepNext w:val="0"/>
              <w:rPr>
                <w:rFonts w:eastAsia="MS Mincho"/>
              </w:rPr>
            </w:pPr>
            <w:r w:rsidRPr="001C2388">
              <w:rPr>
                <w:rFonts w:eastAsia="MS Mincho"/>
              </w:rPr>
              <w:t>10</w:t>
            </w:r>
          </w:p>
        </w:tc>
        <w:tc>
          <w:tcPr>
            <w:tcW w:w="877" w:type="dxa"/>
            <w:shd w:val="clear" w:color="auto" w:fill="auto"/>
            <w:noWrap/>
            <w:vAlign w:val="center"/>
          </w:tcPr>
          <w:p w14:paraId="262A0E87" w14:textId="40F537CE" w:rsidR="00AD34AF" w:rsidRPr="001C2388" w:rsidRDefault="00AD34AF" w:rsidP="00AD34AF">
            <w:pPr>
              <w:pStyle w:val="TAC"/>
              <w:keepNext w:val="0"/>
              <w:rPr>
                <w:rFonts w:eastAsia="MS Mincho"/>
              </w:rPr>
            </w:pPr>
            <w:r w:rsidRPr="001C2388">
              <w:rPr>
                <w:rFonts w:eastAsia="MS Mincho"/>
              </w:rPr>
              <w:t>50</w:t>
            </w:r>
          </w:p>
        </w:tc>
        <w:tc>
          <w:tcPr>
            <w:tcW w:w="1299" w:type="dxa"/>
            <w:shd w:val="clear" w:color="auto" w:fill="auto"/>
            <w:noWrap/>
            <w:vAlign w:val="center"/>
          </w:tcPr>
          <w:p w14:paraId="367C238A" w14:textId="1A6AB5DA" w:rsidR="00AD34AF" w:rsidRPr="001C2388" w:rsidRDefault="00AD34AF" w:rsidP="00AD34AF">
            <w:pPr>
              <w:pStyle w:val="TAC"/>
              <w:keepNext w:val="0"/>
              <w:rPr>
                <w:rFonts w:eastAsia="MS Mincho"/>
              </w:rPr>
            </w:pPr>
            <w:r w:rsidRPr="001C2388">
              <w:rPr>
                <w:rFonts w:eastAsia="MS Mincho"/>
              </w:rPr>
              <w:t>3700</w:t>
            </w:r>
          </w:p>
        </w:tc>
        <w:tc>
          <w:tcPr>
            <w:tcW w:w="667" w:type="dxa"/>
            <w:shd w:val="clear" w:color="auto" w:fill="auto"/>
            <w:vAlign w:val="center"/>
          </w:tcPr>
          <w:p w14:paraId="536C3E72" w14:textId="0ACF3029" w:rsidR="00AD34AF" w:rsidRPr="001C2388" w:rsidRDefault="00AD34AF" w:rsidP="00AD34AF">
            <w:pPr>
              <w:pStyle w:val="TAC"/>
              <w:keepNext w:val="0"/>
            </w:pPr>
            <w:r w:rsidRPr="001C2388">
              <w:rPr>
                <w:rFonts w:eastAsia="Malgun Gothic"/>
                <w:lang w:eastAsia="ko-KR"/>
              </w:rPr>
              <w:t>28.4</w:t>
            </w:r>
          </w:p>
        </w:tc>
        <w:tc>
          <w:tcPr>
            <w:tcW w:w="1040" w:type="dxa"/>
            <w:vAlign w:val="center"/>
          </w:tcPr>
          <w:p w14:paraId="7C51DB61" w14:textId="77777777" w:rsidR="00AD34AF" w:rsidRPr="001C2388" w:rsidRDefault="00AD34AF" w:rsidP="00AD34AF">
            <w:pPr>
              <w:pStyle w:val="TAC"/>
              <w:rPr>
                <w:rFonts w:eastAsia="Malgun Gothic"/>
                <w:lang w:eastAsia="ko-KR"/>
              </w:rPr>
            </w:pPr>
            <w:r w:rsidRPr="001C2388">
              <w:rPr>
                <w:rFonts w:eastAsia="Malgun Gothic"/>
                <w:lang w:eastAsia="ko-KR"/>
              </w:rPr>
              <w:t>IMD2</w:t>
            </w:r>
          </w:p>
          <w:p w14:paraId="7AA48908" w14:textId="6B5A0E3F" w:rsidR="00AD34AF" w:rsidRPr="001C2388" w:rsidRDefault="00AD34AF" w:rsidP="00AD34AF">
            <w:pPr>
              <w:pStyle w:val="TAC"/>
              <w:keepNext w:val="0"/>
            </w:pPr>
            <w:r w:rsidRPr="001C2388">
              <w:rPr>
                <w:rFonts w:eastAsia="Malgun Gothic"/>
                <w:kern w:val="2"/>
                <w:szCs w:val="24"/>
                <w:lang w:val="en-US" w:eastAsia="ko-KR"/>
              </w:rPr>
              <w:t>|f</w:t>
            </w:r>
            <w:r w:rsidRPr="001C2388">
              <w:rPr>
                <w:rFonts w:eastAsia="Malgun Gothic"/>
                <w:kern w:val="2"/>
                <w:szCs w:val="24"/>
                <w:vertAlign w:val="subscript"/>
                <w:lang w:val="en-US" w:eastAsia="ko-KR"/>
              </w:rPr>
              <w:t>B1</w:t>
            </w:r>
            <w:r w:rsidRPr="001C2388">
              <w:rPr>
                <w:rFonts w:eastAsia="Malgun Gothic"/>
                <w:kern w:val="2"/>
                <w:szCs w:val="24"/>
                <w:lang w:val="en-US" w:eastAsia="ko-KR"/>
              </w:rPr>
              <w:t>+f</w:t>
            </w:r>
            <w:r w:rsidRPr="001C2388">
              <w:rPr>
                <w:rFonts w:eastAsia="Malgun Gothic"/>
                <w:kern w:val="2"/>
                <w:szCs w:val="24"/>
                <w:vertAlign w:val="subscript"/>
                <w:lang w:val="en-US" w:eastAsia="ko-KR"/>
              </w:rPr>
              <w:t>n3</w:t>
            </w:r>
            <w:r w:rsidRPr="001C2388">
              <w:rPr>
                <w:rFonts w:eastAsia="Malgun Gothic"/>
                <w:kern w:val="2"/>
                <w:szCs w:val="24"/>
                <w:lang w:val="en-US" w:eastAsia="ko-KR"/>
              </w:rPr>
              <w:t>|</w:t>
            </w:r>
          </w:p>
        </w:tc>
      </w:tr>
      <w:tr w:rsidR="00AD34AF" w:rsidRPr="001C2388" w14:paraId="269F9DDD" w14:textId="77777777" w:rsidTr="003F336D">
        <w:trPr>
          <w:trHeight w:val="22"/>
          <w:jc w:val="center"/>
        </w:trPr>
        <w:tc>
          <w:tcPr>
            <w:tcW w:w="2258" w:type="dxa"/>
            <w:vMerge/>
            <w:shd w:val="clear" w:color="auto" w:fill="auto"/>
            <w:vAlign w:val="center"/>
          </w:tcPr>
          <w:p w14:paraId="04A1CD33" w14:textId="77777777" w:rsidR="00AD34AF" w:rsidRPr="001C2388" w:rsidRDefault="00AD34AF" w:rsidP="00AD34AF">
            <w:pPr>
              <w:pStyle w:val="TAC"/>
              <w:keepNext w:val="0"/>
            </w:pPr>
          </w:p>
        </w:tc>
        <w:tc>
          <w:tcPr>
            <w:tcW w:w="872" w:type="dxa"/>
            <w:shd w:val="clear" w:color="auto" w:fill="auto"/>
            <w:vAlign w:val="center"/>
          </w:tcPr>
          <w:p w14:paraId="4E49C324" w14:textId="49773EB4" w:rsidR="00AD34AF" w:rsidRPr="001C2388" w:rsidRDefault="00AD34AF" w:rsidP="00AD34AF">
            <w:pPr>
              <w:pStyle w:val="TAC"/>
              <w:keepNext w:val="0"/>
              <w:rPr>
                <w:rFonts w:eastAsia="MS Mincho"/>
              </w:rPr>
            </w:pPr>
            <w:r w:rsidRPr="001C2388">
              <w:rPr>
                <w:rFonts w:eastAsia="Malgun Gothic"/>
                <w:lang w:eastAsia="ko-KR"/>
              </w:rPr>
              <w:t>1</w:t>
            </w:r>
          </w:p>
        </w:tc>
        <w:tc>
          <w:tcPr>
            <w:tcW w:w="1167" w:type="dxa"/>
            <w:shd w:val="clear" w:color="auto" w:fill="auto"/>
            <w:noWrap/>
            <w:vAlign w:val="center"/>
          </w:tcPr>
          <w:p w14:paraId="7ED01CF5" w14:textId="7EAD66DD" w:rsidR="00AD34AF" w:rsidRPr="001C2388" w:rsidRDefault="00AD34AF" w:rsidP="00AD34AF">
            <w:pPr>
              <w:pStyle w:val="TAC"/>
              <w:keepNext w:val="0"/>
              <w:rPr>
                <w:rFonts w:eastAsia="MS Mincho"/>
              </w:rPr>
            </w:pPr>
            <w:r w:rsidRPr="001C2388">
              <w:rPr>
                <w:rFonts w:eastAsia="MS Mincho"/>
              </w:rPr>
              <w:t>1950</w:t>
            </w:r>
          </w:p>
        </w:tc>
        <w:tc>
          <w:tcPr>
            <w:tcW w:w="746" w:type="dxa"/>
            <w:shd w:val="clear" w:color="auto" w:fill="auto"/>
            <w:noWrap/>
            <w:vAlign w:val="center"/>
          </w:tcPr>
          <w:p w14:paraId="10F3DDE4" w14:textId="5D502691" w:rsidR="00AD34AF" w:rsidRPr="001C2388" w:rsidRDefault="00AD34AF" w:rsidP="00AD34AF">
            <w:pPr>
              <w:pStyle w:val="TAC"/>
              <w:keepNext w:val="0"/>
              <w:rPr>
                <w:rFonts w:eastAsia="MS Mincho"/>
              </w:rPr>
            </w:pPr>
            <w:r w:rsidRPr="001C2388">
              <w:rPr>
                <w:rFonts w:eastAsia="MS Mincho"/>
              </w:rPr>
              <w:t>5</w:t>
            </w:r>
          </w:p>
        </w:tc>
        <w:tc>
          <w:tcPr>
            <w:tcW w:w="877" w:type="dxa"/>
            <w:shd w:val="clear" w:color="auto" w:fill="auto"/>
            <w:noWrap/>
            <w:vAlign w:val="center"/>
          </w:tcPr>
          <w:p w14:paraId="7694231B" w14:textId="66E4734C" w:rsidR="00AD34AF" w:rsidRPr="001C2388" w:rsidRDefault="00AD34AF" w:rsidP="00AD34AF">
            <w:pPr>
              <w:pStyle w:val="TAC"/>
              <w:keepNext w:val="0"/>
              <w:rPr>
                <w:rFonts w:eastAsia="MS Mincho"/>
              </w:rPr>
            </w:pPr>
            <w:r w:rsidRPr="001C2388">
              <w:rPr>
                <w:rFonts w:eastAsia="MS Mincho"/>
              </w:rPr>
              <w:t>25</w:t>
            </w:r>
          </w:p>
        </w:tc>
        <w:tc>
          <w:tcPr>
            <w:tcW w:w="1299" w:type="dxa"/>
            <w:shd w:val="clear" w:color="auto" w:fill="auto"/>
            <w:noWrap/>
            <w:vAlign w:val="center"/>
          </w:tcPr>
          <w:p w14:paraId="2C13B440" w14:textId="652816A7" w:rsidR="00AD34AF" w:rsidRPr="001C2388" w:rsidRDefault="00AD34AF" w:rsidP="00AD34AF">
            <w:pPr>
              <w:pStyle w:val="TAC"/>
              <w:keepNext w:val="0"/>
              <w:rPr>
                <w:rFonts w:eastAsia="MS Mincho"/>
              </w:rPr>
            </w:pPr>
            <w:r w:rsidRPr="001C2388">
              <w:rPr>
                <w:rFonts w:eastAsia="MS Mincho"/>
              </w:rPr>
              <w:t>2140</w:t>
            </w:r>
          </w:p>
        </w:tc>
        <w:tc>
          <w:tcPr>
            <w:tcW w:w="667" w:type="dxa"/>
            <w:shd w:val="clear" w:color="auto" w:fill="auto"/>
            <w:vAlign w:val="center"/>
          </w:tcPr>
          <w:p w14:paraId="0AF6D564" w14:textId="4DFA0206" w:rsidR="00AD34AF" w:rsidRPr="001C2388" w:rsidRDefault="00AD34AF" w:rsidP="00AD34AF">
            <w:pPr>
              <w:pStyle w:val="TAC"/>
              <w:keepNext w:val="0"/>
              <w:rPr>
                <w:rFonts w:eastAsia="MS Mincho"/>
              </w:rPr>
            </w:pPr>
            <w:r w:rsidRPr="001C2388">
              <w:rPr>
                <w:rFonts w:eastAsia="Malgun Gothic"/>
                <w:lang w:eastAsia="ko-KR"/>
              </w:rPr>
              <w:t>N/A</w:t>
            </w:r>
          </w:p>
        </w:tc>
        <w:tc>
          <w:tcPr>
            <w:tcW w:w="1040" w:type="dxa"/>
            <w:vAlign w:val="center"/>
          </w:tcPr>
          <w:p w14:paraId="55367E7E" w14:textId="78E18A62" w:rsidR="00AD34AF" w:rsidRPr="001C2388" w:rsidRDefault="00AD34AF" w:rsidP="00AD34AF">
            <w:pPr>
              <w:pStyle w:val="TAC"/>
              <w:keepNext w:val="0"/>
              <w:rPr>
                <w:rFonts w:eastAsia="MS Mincho"/>
              </w:rPr>
            </w:pPr>
            <w:r w:rsidRPr="001C2388">
              <w:rPr>
                <w:rFonts w:eastAsia="Malgun Gothic"/>
                <w:lang w:eastAsia="ko-KR"/>
              </w:rPr>
              <w:t>N/A</w:t>
            </w:r>
          </w:p>
        </w:tc>
      </w:tr>
      <w:tr w:rsidR="00AD34AF" w:rsidRPr="001C2388" w14:paraId="4A24F591" w14:textId="77777777" w:rsidTr="003F336D">
        <w:trPr>
          <w:trHeight w:val="22"/>
          <w:jc w:val="center"/>
        </w:trPr>
        <w:tc>
          <w:tcPr>
            <w:tcW w:w="2258" w:type="dxa"/>
            <w:vMerge/>
            <w:shd w:val="clear" w:color="auto" w:fill="auto"/>
            <w:vAlign w:val="center"/>
          </w:tcPr>
          <w:p w14:paraId="5477E4F3" w14:textId="77777777" w:rsidR="00AD34AF" w:rsidRPr="001C2388" w:rsidRDefault="00AD34AF" w:rsidP="00AD34AF">
            <w:pPr>
              <w:pStyle w:val="TAC"/>
              <w:keepNext w:val="0"/>
            </w:pPr>
          </w:p>
        </w:tc>
        <w:tc>
          <w:tcPr>
            <w:tcW w:w="872" w:type="dxa"/>
            <w:shd w:val="clear" w:color="auto" w:fill="auto"/>
            <w:vAlign w:val="center"/>
          </w:tcPr>
          <w:p w14:paraId="16972AED" w14:textId="0B2C759A" w:rsidR="00AD34AF" w:rsidRPr="001C2388" w:rsidRDefault="00AD34AF" w:rsidP="00AD34AF">
            <w:pPr>
              <w:pStyle w:val="TAC"/>
              <w:keepNext w:val="0"/>
              <w:rPr>
                <w:rFonts w:eastAsia="MS Mincho"/>
              </w:rPr>
            </w:pPr>
            <w:r w:rsidRPr="001C2388">
              <w:rPr>
                <w:rFonts w:eastAsia="Malgun Gothic"/>
                <w:lang w:eastAsia="ko-KR"/>
              </w:rPr>
              <w:t>n3</w:t>
            </w:r>
          </w:p>
        </w:tc>
        <w:tc>
          <w:tcPr>
            <w:tcW w:w="1167" w:type="dxa"/>
            <w:shd w:val="clear" w:color="auto" w:fill="auto"/>
            <w:noWrap/>
            <w:vAlign w:val="center"/>
          </w:tcPr>
          <w:p w14:paraId="4056881C" w14:textId="43A84B1E" w:rsidR="00AD34AF" w:rsidRPr="001C2388" w:rsidRDefault="00AD34AF" w:rsidP="00AD34AF">
            <w:pPr>
              <w:pStyle w:val="TAC"/>
              <w:keepNext w:val="0"/>
              <w:rPr>
                <w:rFonts w:eastAsia="MS Mincho"/>
              </w:rPr>
            </w:pPr>
            <w:r w:rsidRPr="001C2388">
              <w:rPr>
                <w:rFonts w:eastAsia="MS Mincho"/>
              </w:rPr>
              <w:t>1735</w:t>
            </w:r>
          </w:p>
        </w:tc>
        <w:tc>
          <w:tcPr>
            <w:tcW w:w="746" w:type="dxa"/>
            <w:shd w:val="clear" w:color="auto" w:fill="auto"/>
            <w:noWrap/>
            <w:vAlign w:val="center"/>
          </w:tcPr>
          <w:p w14:paraId="52B074FC" w14:textId="2A56A441" w:rsidR="00AD34AF" w:rsidRPr="001C2388" w:rsidRDefault="00AD34AF" w:rsidP="00AD34AF">
            <w:pPr>
              <w:pStyle w:val="TAC"/>
              <w:keepNext w:val="0"/>
              <w:rPr>
                <w:rFonts w:eastAsia="MS Mincho"/>
              </w:rPr>
            </w:pPr>
            <w:r w:rsidRPr="001C2388">
              <w:rPr>
                <w:rFonts w:eastAsia="MS Mincho"/>
              </w:rPr>
              <w:t>5</w:t>
            </w:r>
          </w:p>
        </w:tc>
        <w:tc>
          <w:tcPr>
            <w:tcW w:w="877" w:type="dxa"/>
            <w:shd w:val="clear" w:color="auto" w:fill="auto"/>
            <w:noWrap/>
            <w:vAlign w:val="center"/>
          </w:tcPr>
          <w:p w14:paraId="5684C714" w14:textId="58E809BC" w:rsidR="00AD34AF" w:rsidRPr="001C2388" w:rsidRDefault="00AD34AF" w:rsidP="00AD34AF">
            <w:pPr>
              <w:pStyle w:val="TAC"/>
              <w:keepNext w:val="0"/>
              <w:rPr>
                <w:rFonts w:eastAsia="MS Mincho"/>
              </w:rPr>
            </w:pPr>
            <w:r w:rsidRPr="001C2388">
              <w:rPr>
                <w:rFonts w:eastAsia="MS Mincho"/>
              </w:rPr>
              <w:t>25</w:t>
            </w:r>
          </w:p>
        </w:tc>
        <w:tc>
          <w:tcPr>
            <w:tcW w:w="1299" w:type="dxa"/>
            <w:shd w:val="clear" w:color="auto" w:fill="auto"/>
            <w:noWrap/>
            <w:vAlign w:val="center"/>
          </w:tcPr>
          <w:p w14:paraId="3ED63ACF" w14:textId="58CA4D02" w:rsidR="00AD34AF" w:rsidRPr="001C2388" w:rsidRDefault="00AD34AF" w:rsidP="00AD34AF">
            <w:pPr>
              <w:pStyle w:val="TAC"/>
              <w:keepNext w:val="0"/>
              <w:rPr>
                <w:rFonts w:eastAsia="MS Mincho"/>
              </w:rPr>
            </w:pPr>
            <w:r w:rsidRPr="001C2388">
              <w:rPr>
                <w:rFonts w:eastAsia="MS Mincho"/>
              </w:rPr>
              <w:t>1830</w:t>
            </w:r>
          </w:p>
        </w:tc>
        <w:tc>
          <w:tcPr>
            <w:tcW w:w="667" w:type="dxa"/>
            <w:shd w:val="clear" w:color="auto" w:fill="auto"/>
            <w:vAlign w:val="center"/>
          </w:tcPr>
          <w:p w14:paraId="3B9AEA4C" w14:textId="63F92C27" w:rsidR="00AD34AF" w:rsidRPr="001C2388" w:rsidRDefault="00AD34AF" w:rsidP="00AD34AF">
            <w:pPr>
              <w:pStyle w:val="TAC"/>
              <w:keepNext w:val="0"/>
            </w:pPr>
            <w:r w:rsidRPr="001C2388">
              <w:rPr>
                <w:rFonts w:eastAsia="Malgun Gothic"/>
                <w:lang w:eastAsia="ko-KR"/>
              </w:rPr>
              <w:t>27.9</w:t>
            </w:r>
          </w:p>
        </w:tc>
        <w:tc>
          <w:tcPr>
            <w:tcW w:w="1040" w:type="dxa"/>
            <w:vAlign w:val="center"/>
          </w:tcPr>
          <w:p w14:paraId="7F86C969" w14:textId="77777777" w:rsidR="00AD34AF" w:rsidRPr="001C2388" w:rsidRDefault="00AD34AF" w:rsidP="00AD34AF">
            <w:pPr>
              <w:pStyle w:val="TAC"/>
              <w:rPr>
                <w:rFonts w:eastAsia="Malgun Gothic"/>
                <w:lang w:eastAsia="ko-KR"/>
              </w:rPr>
            </w:pPr>
            <w:r w:rsidRPr="001C2388">
              <w:rPr>
                <w:rFonts w:eastAsia="Malgun Gothic"/>
                <w:lang w:eastAsia="ko-KR"/>
              </w:rPr>
              <w:t>IMD2</w:t>
            </w:r>
          </w:p>
          <w:p w14:paraId="411B29F2" w14:textId="70E9AC11" w:rsidR="00AD34AF" w:rsidRPr="001C2388" w:rsidRDefault="00AD34AF" w:rsidP="00AD34AF">
            <w:pPr>
              <w:pStyle w:val="TAC"/>
              <w:keepNext w:val="0"/>
            </w:pPr>
            <w:r w:rsidRPr="001C2388">
              <w:rPr>
                <w:rFonts w:eastAsia="Malgun Gothic"/>
                <w:kern w:val="2"/>
                <w:szCs w:val="24"/>
                <w:lang w:val="en-US" w:eastAsia="ko-KR"/>
              </w:rPr>
              <w:t>|f</w:t>
            </w:r>
            <w:r w:rsidRPr="001C2388">
              <w:rPr>
                <w:rFonts w:eastAsia="Malgun Gothic"/>
                <w:kern w:val="2"/>
                <w:szCs w:val="24"/>
                <w:vertAlign w:val="subscript"/>
                <w:lang w:val="en-US" w:eastAsia="ko-KR"/>
              </w:rPr>
              <w:t>n78</w:t>
            </w:r>
            <w:r w:rsidRPr="001C2388">
              <w:rPr>
                <w:rFonts w:eastAsia="Malgun Gothic"/>
                <w:kern w:val="2"/>
                <w:szCs w:val="24"/>
                <w:lang w:val="en-US" w:eastAsia="ko-KR"/>
              </w:rPr>
              <w:t>-f</w:t>
            </w:r>
            <w:r w:rsidRPr="001C2388">
              <w:rPr>
                <w:rFonts w:eastAsia="Malgun Gothic"/>
                <w:kern w:val="2"/>
                <w:szCs w:val="24"/>
                <w:vertAlign w:val="subscript"/>
                <w:lang w:val="en-US" w:eastAsia="ko-KR"/>
              </w:rPr>
              <w:t>B1</w:t>
            </w:r>
            <w:r w:rsidRPr="001C2388">
              <w:rPr>
                <w:rFonts w:eastAsia="Malgun Gothic"/>
                <w:kern w:val="2"/>
                <w:szCs w:val="24"/>
                <w:lang w:val="en-US" w:eastAsia="ko-KR"/>
              </w:rPr>
              <w:t>|</w:t>
            </w:r>
          </w:p>
        </w:tc>
      </w:tr>
      <w:tr w:rsidR="00AD34AF" w:rsidRPr="001C2388" w14:paraId="5CC1B13E" w14:textId="77777777" w:rsidTr="003F336D">
        <w:trPr>
          <w:trHeight w:val="22"/>
          <w:jc w:val="center"/>
        </w:trPr>
        <w:tc>
          <w:tcPr>
            <w:tcW w:w="2258" w:type="dxa"/>
            <w:vMerge/>
            <w:tcBorders>
              <w:bottom w:val="single" w:sz="4" w:space="0" w:color="auto"/>
            </w:tcBorders>
            <w:shd w:val="clear" w:color="auto" w:fill="auto"/>
            <w:vAlign w:val="center"/>
          </w:tcPr>
          <w:p w14:paraId="06ED8E8D" w14:textId="77777777" w:rsidR="00AD34AF" w:rsidRPr="001C2388" w:rsidRDefault="00AD34AF" w:rsidP="00AD34AF">
            <w:pPr>
              <w:pStyle w:val="TAC"/>
              <w:keepNext w:val="0"/>
            </w:pPr>
          </w:p>
        </w:tc>
        <w:tc>
          <w:tcPr>
            <w:tcW w:w="872" w:type="dxa"/>
            <w:tcBorders>
              <w:bottom w:val="single" w:sz="4" w:space="0" w:color="auto"/>
            </w:tcBorders>
            <w:shd w:val="clear" w:color="auto" w:fill="auto"/>
            <w:vAlign w:val="center"/>
          </w:tcPr>
          <w:p w14:paraId="628266A7" w14:textId="691FB99E" w:rsidR="00AD34AF" w:rsidRPr="001C2388" w:rsidRDefault="00AD34AF" w:rsidP="00AD34AF">
            <w:pPr>
              <w:pStyle w:val="TAC"/>
              <w:keepNext w:val="0"/>
              <w:rPr>
                <w:rFonts w:eastAsia="MS Mincho"/>
              </w:rPr>
            </w:pPr>
            <w:r w:rsidRPr="001C2388">
              <w:rPr>
                <w:rFonts w:eastAsia="Malgun Gothic"/>
                <w:lang w:eastAsia="ko-KR"/>
              </w:rPr>
              <w:t>n78</w:t>
            </w:r>
          </w:p>
        </w:tc>
        <w:tc>
          <w:tcPr>
            <w:tcW w:w="1167" w:type="dxa"/>
            <w:tcBorders>
              <w:bottom w:val="single" w:sz="4" w:space="0" w:color="auto"/>
            </w:tcBorders>
            <w:shd w:val="clear" w:color="auto" w:fill="auto"/>
            <w:noWrap/>
            <w:vAlign w:val="center"/>
          </w:tcPr>
          <w:p w14:paraId="3FA8EDAF" w14:textId="0120E05B" w:rsidR="00AD34AF" w:rsidRPr="001C2388" w:rsidRDefault="00AD34AF" w:rsidP="00AD34AF">
            <w:pPr>
              <w:pStyle w:val="TAC"/>
              <w:keepNext w:val="0"/>
              <w:rPr>
                <w:rFonts w:eastAsia="MS Mincho"/>
              </w:rPr>
            </w:pPr>
            <w:r w:rsidRPr="001C2388">
              <w:rPr>
                <w:rFonts w:eastAsia="MS Mincho"/>
              </w:rPr>
              <w:t>3780</w:t>
            </w:r>
          </w:p>
        </w:tc>
        <w:tc>
          <w:tcPr>
            <w:tcW w:w="746" w:type="dxa"/>
            <w:tcBorders>
              <w:bottom w:val="single" w:sz="4" w:space="0" w:color="auto"/>
            </w:tcBorders>
            <w:shd w:val="clear" w:color="auto" w:fill="auto"/>
            <w:noWrap/>
            <w:vAlign w:val="center"/>
          </w:tcPr>
          <w:p w14:paraId="4EB32452" w14:textId="654BC37F" w:rsidR="00AD34AF" w:rsidRPr="001C2388" w:rsidRDefault="00AD34AF" w:rsidP="00AD34AF">
            <w:pPr>
              <w:pStyle w:val="TAC"/>
              <w:keepNext w:val="0"/>
              <w:rPr>
                <w:rFonts w:eastAsia="MS Mincho"/>
              </w:rPr>
            </w:pPr>
            <w:r w:rsidRPr="001C2388">
              <w:rPr>
                <w:rFonts w:eastAsia="MS Mincho"/>
              </w:rPr>
              <w:t>10</w:t>
            </w:r>
          </w:p>
        </w:tc>
        <w:tc>
          <w:tcPr>
            <w:tcW w:w="877" w:type="dxa"/>
            <w:tcBorders>
              <w:bottom w:val="single" w:sz="4" w:space="0" w:color="auto"/>
            </w:tcBorders>
            <w:shd w:val="clear" w:color="auto" w:fill="auto"/>
            <w:noWrap/>
            <w:vAlign w:val="center"/>
          </w:tcPr>
          <w:p w14:paraId="49853E26" w14:textId="2697C112" w:rsidR="00AD34AF" w:rsidRPr="001C2388" w:rsidRDefault="00AD34AF" w:rsidP="00AD34AF">
            <w:pPr>
              <w:pStyle w:val="TAC"/>
              <w:keepNext w:val="0"/>
              <w:rPr>
                <w:rFonts w:eastAsia="MS Mincho"/>
              </w:rPr>
            </w:pPr>
            <w:r w:rsidRPr="001C2388">
              <w:rPr>
                <w:rFonts w:eastAsia="MS Mincho"/>
              </w:rPr>
              <w:t>50</w:t>
            </w:r>
          </w:p>
        </w:tc>
        <w:tc>
          <w:tcPr>
            <w:tcW w:w="1299" w:type="dxa"/>
            <w:tcBorders>
              <w:bottom w:val="single" w:sz="4" w:space="0" w:color="auto"/>
            </w:tcBorders>
            <w:shd w:val="clear" w:color="auto" w:fill="auto"/>
            <w:noWrap/>
            <w:vAlign w:val="center"/>
          </w:tcPr>
          <w:p w14:paraId="17AE01E9" w14:textId="26D69DFE" w:rsidR="00AD34AF" w:rsidRPr="001C2388" w:rsidRDefault="00AD34AF" w:rsidP="00AD34AF">
            <w:pPr>
              <w:pStyle w:val="TAC"/>
              <w:keepNext w:val="0"/>
              <w:rPr>
                <w:rFonts w:eastAsia="MS Mincho"/>
              </w:rPr>
            </w:pPr>
            <w:r w:rsidRPr="001C2388">
              <w:rPr>
                <w:rFonts w:eastAsia="MS Mincho"/>
              </w:rPr>
              <w:t>3780</w:t>
            </w:r>
          </w:p>
        </w:tc>
        <w:tc>
          <w:tcPr>
            <w:tcW w:w="667" w:type="dxa"/>
            <w:tcBorders>
              <w:bottom w:val="single" w:sz="4" w:space="0" w:color="auto"/>
            </w:tcBorders>
            <w:shd w:val="clear" w:color="auto" w:fill="auto"/>
            <w:vAlign w:val="center"/>
          </w:tcPr>
          <w:p w14:paraId="098C13C6" w14:textId="1277D392" w:rsidR="00AD34AF" w:rsidRPr="001C2388" w:rsidRDefault="00AD34AF" w:rsidP="00AD34AF">
            <w:pPr>
              <w:pStyle w:val="TAC"/>
              <w:keepNext w:val="0"/>
            </w:pPr>
            <w:r w:rsidRPr="001C2388">
              <w:rPr>
                <w:rFonts w:eastAsia="Malgun Gothic"/>
                <w:lang w:eastAsia="ko-KR"/>
              </w:rPr>
              <w:t>N/A</w:t>
            </w:r>
          </w:p>
        </w:tc>
        <w:tc>
          <w:tcPr>
            <w:tcW w:w="1040" w:type="dxa"/>
            <w:tcBorders>
              <w:bottom w:val="single" w:sz="4" w:space="0" w:color="auto"/>
            </w:tcBorders>
            <w:vAlign w:val="center"/>
          </w:tcPr>
          <w:p w14:paraId="5DDF5B62" w14:textId="4F7AE9CF" w:rsidR="00AD34AF" w:rsidRPr="001C2388" w:rsidRDefault="00AD34AF" w:rsidP="00AD34AF">
            <w:pPr>
              <w:pStyle w:val="TAC"/>
              <w:keepNext w:val="0"/>
            </w:pPr>
            <w:r w:rsidRPr="001C2388">
              <w:rPr>
                <w:rFonts w:eastAsia="Malgun Gothic"/>
                <w:lang w:eastAsia="ko-KR"/>
              </w:rPr>
              <w:t>N/A</w:t>
            </w:r>
          </w:p>
        </w:tc>
      </w:tr>
      <w:tr w:rsidR="00AD34AF" w:rsidRPr="001C2388" w14:paraId="241CEA42" w14:textId="77777777" w:rsidTr="003F336D">
        <w:trPr>
          <w:trHeight w:val="22"/>
          <w:jc w:val="center"/>
        </w:trPr>
        <w:tc>
          <w:tcPr>
            <w:tcW w:w="2258" w:type="dxa"/>
            <w:vMerge w:val="restart"/>
            <w:shd w:val="clear" w:color="auto" w:fill="auto"/>
            <w:vAlign w:val="center"/>
          </w:tcPr>
          <w:p w14:paraId="2762F8AC" w14:textId="77777777" w:rsidR="00AD34AF" w:rsidRPr="001C2388" w:rsidRDefault="00AD34AF" w:rsidP="00AD34AF">
            <w:pPr>
              <w:pStyle w:val="TAC"/>
              <w:keepNext w:val="0"/>
            </w:pPr>
            <w:r w:rsidRPr="001C2388">
              <w:t>DC_1A-5A_n78A</w:t>
            </w:r>
          </w:p>
        </w:tc>
        <w:tc>
          <w:tcPr>
            <w:tcW w:w="872" w:type="dxa"/>
            <w:tcBorders>
              <w:bottom w:val="single" w:sz="4" w:space="0" w:color="auto"/>
            </w:tcBorders>
            <w:shd w:val="clear" w:color="auto" w:fill="auto"/>
            <w:vAlign w:val="center"/>
          </w:tcPr>
          <w:p w14:paraId="1AEAAA2A" w14:textId="556ACED6" w:rsidR="00AD34AF" w:rsidRPr="001C2388" w:rsidRDefault="00AD34AF" w:rsidP="00AD34AF">
            <w:pPr>
              <w:pStyle w:val="TAC"/>
              <w:keepNext w:val="0"/>
              <w:rPr>
                <w:rFonts w:eastAsia="MS Mincho"/>
              </w:rPr>
            </w:pPr>
            <w:r w:rsidRPr="001C2388">
              <w:rPr>
                <w:rFonts w:eastAsia="Malgun Gothic"/>
                <w:szCs w:val="18"/>
                <w:lang w:eastAsia="ko-KR"/>
              </w:rPr>
              <w:t>1</w:t>
            </w:r>
          </w:p>
        </w:tc>
        <w:tc>
          <w:tcPr>
            <w:tcW w:w="1167" w:type="dxa"/>
            <w:tcBorders>
              <w:bottom w:val="single" w:sz="4" w:space="0" w:color="auto"/>
            </w:tcBorders>
            <w:shd w:val="clear" w:color="auto" w:fill="auto"/>
            <w:noWrap/>
            <w:vAlign w:val="center"/>
          </w:tcPr>
          <w:p w14:paraId="378ED245" w14:textId="7D8DD5A9" w:rsidR="00AD34AF" w:rsidRPr="001C2388" w:rsidRDefault="00AD34AF" w:rsidP="00AD34AF">
            <w:pPr>
              <w:pStyle w:val="TAC"/>
              <w:keepNext w:val="0"/>
              <w:rPr>
                <w:rFonts w:eastAsia="MS Mincho"/>
              </w:rPr>
            </w:pPr>
            <w:r w:rsidRPr="001C2388">
              <w:rPr>
                <w:rFonts w:eastAsia="Malgun Gothic"/>
                <w:szCs w:val="18"/>
                <w:lang w:eastAsia="ko-KR"/>
              </w:rPr>
              <w:t>1932</w:t>
            </w:r>
          </w:p>
        </w:tc>
        <w:tc>
          <w:tcPr>
            <w:tcW w:w="746" w:type="dxa"/>
            <w:tcBorders>
              <w:bottom w:val="single" w:sz="4" w:space="0" w:color="auto"/>
            </w:tcBorders>
            <w:shd w:val="clear" w:color="auto" w:fill="auto"/>
            <w:noWrap/>
            <w:vAlign w:val="center"/>
          </w:tcPr>
          <w:p w14:paraId="7D255FB4" w14:textId="454AA024" w:rsidR="00AD34AF" w:rsidRPr="001C2388" w:rsidRDefault="00AD34AF" w:rsidP="00AD34AF">
            <w:pPr>
              <w:pStyle w:val="TAC"/>
              <w:keepNext w:val="0"/>
              <w:rPr>
                <w:rFonts w:eastAsia="MS Mincho"/>
              </w:rPr>
            </w:pPr>
            <w:r w:rsidRPr="001C2388">
              <w:rPr>
                <w:rFonts w:eastAsia="Malgun Gothic"/>
                <w:szCs w:val="18"/>
                <w:lang w:eastAsia="ko-KR"/>
              </w:rPr>
              <w:t>5</w:t>
            </w:r>
          </w:p>
        </w:tc>
        <w:tc>
          <w:tcPr>
            <w:tcW w:w="877" w:type="dxa"/>
            <w:tcBorders>
              <w:bottom w:val="single" w:sz="4" w:space="0" w:color="auto"/>
            </w:tcBorders>
            <w:shd w:val="clear" w:color="auto" w:fill="auto"/>
            <w:noWrap/>
            <w:vAlign w:val="center"/>
          </w:tcPr>
          <w:p w14:paraId="1DD576E7" w14:textId="5AEE66B5" w:rsidR="00AD34AF" w:rsidRPr="001C2388" w:rsidRDefault="00AD34AF" w:rsidP="00AD34AF">
            <w:pPr>
              <w:pStyle w:val="TAC"/>
              <w:keepNext w:val="0"/>
              <w:rPr>
                <w:rFonts w:eastAsia="MS Mincho"/>
              </w:rPr>
            </w:pPr>
            <w:r w:rsidRPr="001C2388">
              <w:rPr>
                <w:rFonts w:eastAsia="Malgun Gothic"/>
                <w:szCs w:val="18"/>
                <w:lang w:eastAsia="ko-KR"/>
              </w:rPr>
              <w:t>25</w:t>
            </w:r>
          </w:p>
        </w:tc>
        <w:tc>
          <w:tcPr>
            <w:tcW w:w="1299" w:type="dxa"/>
            <w:tcBorders>
              <w:bottom w:val="single" w:sz="4" w:space="0" w:color="auto"/>
            </w:tcBorders>
            <w:shd w:val="clear" w:color="auto" w:fill="auto"/>
            <w:noWrap/>
            <w:vAlign w:val="center"/>
          </w:tcPr>
          <w:p w14:paraId="213F2ECC" w14:textId="06E72199" w:rsidR="00AD34AF" w:rsidRPr="001C2388" w:rsidRDefault="00AD34AF" w:rsidP="00AD34AF">
            <w:pPr>
              <w:pStyle w:val="TAC"/>
              <w:keepNext w:val="0"/>
              <w:rPr>
                <w:rFonts w:eastAsia="MS Mincho"/>
              </w:rPr>
            </w:pPr>
            <w:r w:rsidRPr="001C2388">
              <w:rPr>
                <w:rFonts w:eastAsia="Malgun Gothic"/>
                <w:szCs w:val="18"/>
                <w:lang w:eastAsia="ko-KR"/>
              </w:rPr>
              <w:t>2122</w:t>
            </w:r>
          </w:p>
        </w:tc>
        <w:tc>
          <w:tcPr>
            <w:tcW w:w="667" w:type="dxa"/>
            <w:tcBorders>
              <w:bottom w:val="single" w:sz="4" w:space="0" w:color="auto"/>
            </w:tcBorders>
            <w:shd w:val="clear" w:color="auto" w:fill="auto"/>
            <w:vAlign w:val="center"/>
          </w:tcPr>
          <w:p w14:paraId="0FF30867" w14:textId="6C009703" w:rsidR="00AD34AF" w:rsidRPr="001C2388" w:rsidRDefault="00AD34AF" w:rsidP="00AD34AF">
            <w:pPr>
              <w:pStyle w:val="TAC"/>
              <w:keepNext w:val="0"/>
            </w:pPr>
            <w:r w:rsidRPr="001C2388">
              <w:rPr>
                <w:rFonts w:eastAsia="Malgun Gothic"/>
                <w:szCs w:val="18"/>
                <w:lang w:eastAsia="ko-KR"/>
              </w:rPr>
              <w:t>18.1</w:t>
            </w:r>
          </w:p>
        </w:tc>
        <w:tc>
          <w:tcPr>
            <w:tcW w:w="1040" w:type="dxa"/>
            <w:tcBorders>
              <w:bottom w:val="single" w:sz="4" w:space="0" w:color="auto"/>
            </w:tcBorders>
            <w:vAlign w:val="center"/>
          </w:tcPr>
          <w:p w14:paraId="2F763E96" w14:textId="69C4F01C" w:rsidR="00AD34AF" w:rsidRPr="001C2388" w:rsidRDefault="00AD34AF" w:rsidP="00AD34AF">
            <w:pPr>
              <w:pStyle w:val="TAC"/>
              <w:keepNext w:val="0"/>
              <w:rPr>
                <w:rFonts w:eastAsia="Malgun Gothic"/>
                <w:szCs w:val="18"/>
                <w:lang w:eastAsia="ko-KR"/>
              </w:rPr>
            </w:pPr>
            <w:r w:rsidRPr="001C2388">
              <w:rPr>
                <w:rFonts w:eastAsia="Malgun Gothic"/>
                <w:szCs w:val="18"/>
                <w:lang w:eastAsia="ko-KR"/>
              </w:rPr>
              <w:t>IMD3</w:t>
            </w:r>
          </w:p>
          <w:p w14:paraId="1314E835" w14:textId="433C5377" w:rsidR="00AD34AF" w:rsidRPr="001C2388" w:rsidRDefault="00AD34AF" w:rsidP="00AD34AF">
            <w:pPr>
              <w:pStyle w:val="TAC"/>
              <w:keepNext w:val="0"/>
            </w:pPr>
            <w:r w:rsidRPr="001C2388">
              <w:rPr>
                <w:rFonts w:eastAsia="Malgun Gothic"/>
                <w:szCs w:val="18"/>
                <w:lang w:eastAsia="ko-KR"/>
              </w:rPr>
              <w:t>|f</w:t>
            </w:r>
            <w:r w:rsidRPr="001C2388">
              <w:rPr>
                <w:rFonts w:eastAsia="Malgun Gothic"/>
                <w:szCs w:val="18"/>
                <w:vertAlign w:val="subscript"/>
                <w:lang w:eastAsia="ko-KR"/>
              </w:rPr>
              <w:t>n78</w:t>
            </w:r>
            <w:r w:rsidRPr="001C2388">
              <w:rPr>
                <w:rFonts w:eastAsia="Malgun Gothic"/>
                <w:szCs w:val="18"/>
                <w:lang w:eastAsia="ko-KR"/>
              </w:rPr>
              <w:t>-2*f</w:t>
            </w:r>
            <w:r w:rsidRPr="001C2388">
              <w:rPr>
                <w:rFonts w:eastAsia="Malgun Gothic"/>
                <w:szCs w:val="18"/>
                <w:vertAlign w:val="subscript"/>
                <w:lang w:eastAsia="ko-KR"/>
              </w:rPr>
              <w:t>B5</w:t>
            </w:r>
            <w:r w:rsidRPr="001C2388">
              <w:rPr>
                <w:rFonts w:eastAsia="Malgun Gothic"/>
                <w:szCs w:val="18"/>
                <w:lang w:eastAsia="ko-KR"/>
              </w:rPr>
              <w:t>|</w:t>
            </w:r>
          </w:p>
        </w:tc>
      </w:tr>
      <w:tr w:rsidR="00AD34AF" w:rsidRPr="001C2388" w14:paraId="45832407" w14:textId="77777777" w:rsidTr="003F336D">
        <w:trPr>
          <w:trHeight w:val="22"/>
          <w:jc w:val="center"/>
        </w:trPr>
        <w:tc>
          <w:tcPr>
            <w:tcW w:w="2258" w:type="dxa"/>
            <w:vMerge/>
            <w:shd w:val="clear" w:color="auto" w:fill="auto"/>
            <w:vAlign w:val="center"/>
          </w:tcPr>
          <w:p w14:paraId="6524C25A" w14:textId="77777777" w:rsidR="00AD34AF" w:rsidRPr="001C2388" w:rsidRDefault="00AD34AF" w:rsidP="00AD34AF">
            <w:pPr>
              <w:pStyle w:val="TAC"/>
              <w:keepNext w:val="0"/>
            </w:pPr>
          </w:p>
        </w:tc>
        <w:tc>
          <w:tcPr>
            <w:tcW w:w="872" w:type="dxa"/>
            <w:tcBorders>
              <w:bottom w:val="single" w:sz="4" w:space="0" w:color="auto"/>
            </w:tcBorders>
            <w:shd w:val="clear" w:color="auto" w:fill="auto"/>
            <w:vAlign w:val="center"/>
          </w:tcPr>
          <w:p w14:paraId="4E40D5EE" w14:textId="77777777" w:rsidR="00AD34AF" w:rsidRPr="001C2388" w:rsidRDefault="00AD34AF" w:rsidP="00AD34AF">
            <w:pPr>
              <w:pStyle w:val="TAC"/>
              <w:keepNext w:val="0"/>
              <w:rPr>
                <w:rFonts w:eastAsia="MS Mincho"/>
              </w:rPr>
            </w:pPr>
            <w:r w:rsidRPr="001C2388">
              <w:rPr>
                <w:rFonts w:eastAsia="Malgun Gothic"/>
                <w:szCs w:val="18"/>
                <w:lang w:eastAsia="ko-KR"/>
              </w:rPr>
              <w:t>5</w:t>
            </w:r>
          </w:p>
        </w:tc>
        <w:tc>
          <w:tcPr>
            <w:tcW w:w="1167" w:type="dxa"/>
            <w:tcBorders>
              <w:bottom w:val="single" w:sz="4" w:space="0" w:color="auto"/>
            </w:tcBorders>
            <w:shd w:val="clear" w:color="auto" w:fill="auto"/>
            <w:noWrap/>
            <w:vAlign w:val="center"/>
          </w:tcPr>
          <w:p w14:paraId="285BE022" w14:textId="77777777" w:rsidR="00AD34AF" w:rsidRPr="001C2388" w:rsidRDefault="00AD34AF" w:rsidP="00AD34AF">
            <w:pPr>
              <w:pStyle w:val="TAC"/>
              <w:keepNext w:val="0"/>
              <w:rPr>
                <w:rFonts w:eastAsia="MS Mincho"/>
              </w:rPr>
            </w:pPr>
            <w:r w:rsidRPr="001C2388">
              <w:rPr>
                <w:rFonts w:eastAsia="Malgun Gothic"/>
                <w:szCs w:val="18"/>
                <w:lang w:eastAsia="ko-KR"/>
              </w:rPr>
              <w:t>829</w:t>
            </w:r>
          </w:p>
        </w:tc>
        <w:tc>
          <w:tcPr>
            <w:tcW w:w="746" w:type="dxa"/>
            <w:tcBorders>
              <w:bottom w:val="single" w:sz="4" w:space="0" w:color="auto"/>
            </w:tcBorders>
            <w:shd w:val="clear" w:color="auto" w:fill="auto"/>
            <w:noWrap/>
            <w:vAlign w:val="center"/>
          </w:tcPr>
          <w:p w14:paraId="67B23591" w14:textId="77777777" w:rsidR="00AD34AF" w:rsidRPr="001C2388" w:rsidRDefault="00AD34AF" w:rsidP="00AD34AF">
            <w:pPr>
              <w:pStyle w:val="TAC"/>
              <w:keepNext w:val="0"/>
              <w:rPr>
                <w:rFonts w:eastAsia="MS Mincho"/>
              </w:rPr>
            </w:pPr>
            <w:r w:rsidRPr="001C2388">
              <w:rPr>
                <w:rFonts w:eastAsia="Malgun Gothic"/>
                <w:szCs w:val="18"/>
                <w:lang w:eastAsia="ko-KR"/>
              </w:rPr>
              <w:t>5</w:t>
            </w:r>
          </w:p>
        </w:tc>
        <w:tc>
          <w:tcPr>
            <w:tcW w:w="877" w:type="dxa"/>
            <w:tcBorders>
              <w:bottom w:val="single" w:sz="4" w:space="0" w:color="auto"/>
            </w:tcBorders>
            <w:shd w:val="clear" w:color="auto" w:fill="auto"/>
            <w:noWrap/>
            <w:vAlign w:val="center"/>
          </w:tcPr>
          <w:p w14:paraId="3ABDE4E0" w14:textId="77777777" w:rsidR="00AD34AF" w:rsidRPr="001C2388" w:rsidRDefault="00AD34AF" w:rsidP="00AD34AF">
            <w:pPr>
              <w:pStyle w:val="TAC"/>
              <w:keepNext w:val="0"/>
              <w:rPr>
                <w:rFonts w:eastAsia="MS Mincho"/>
              </w:rPr>
            </w:pPr>
            <w:r w:rsidRPr="001C2388">
              <w:rPr>
                <w:rFonts w:eastAsia="Malgun Gothic"/>
                <w:szCs w:val="18"/>
                <w:lang w:eastAsia="ko-KR"/>
              </w:rPr>
              <w:t>25</w:t>
            </w:r>
          </w:p>
        </w:tc>
        <w:tc>
          <w:tcPr>
            <w:tcW w:w="1299" w:type="dxa"/>
            <w:tcBorders>
              <w:bottom w:val="single" w:sz="4" w:space="0" w:color="auto"/>
            </w:tcBorders>
            <w:shd w:val="clear" w:color="auto" w:fill="auto"/>
            <w:noWrap/>
            <w:vAlign w:val="center"/>
          </w:tcPr>
          <w:p w14:paraId="2202401E" w14:textId="77777777" w:rsidR="00AD34AF" w:rsidRPr="001C2388" w:rsidRDefault="00AD34AF" w:rsidP="00AD34AF">
            <w:pPr>
              <w:pStyle w:val="TAC"/>
              <w:keepNext w:val="0"/>
              <w:rPr>
                <w:rFonts w:eastAsia="MS Mincho"/>
              </w:rPr>
            </w:pPr>
            <w:r w:rsidRPr="001C2388">
              <w:rPr>
                <w:rFonts w:eastAsia="Malgun Gothic"/>
                <w:szCs w:val="18"/>
                <w:lang w:eastAsia="ko-KR"/>
              </w:rPr>
              <w:t>874</w:t>
            </w:r>
          </w:p>
        </w:tc>
        <w:tc>
          <w:tcPr>
            <w:tcW w:w="667" w:type="dxa"/>
            <w:tcBorders>
              <w:bottom w:val="single" w:sz="4" w:space="0" w:color="auto"/>
            </w:tcBorders>
            <w:shd w:val="clear" w:color="auto" w:fill="auto"/>
            <w:vAlign w:val="center"/>
          </w:tcPr>
          <w:p w14:paraId="4B62711A" w14:textId="77777777" w:rsidR="00AD34AF" w:rsidRPr="001C2388" w:rsidRDefault="00AD34AF" w:rsidP="00AD34AF">
            <w:pPr>
              <w:pStyle w:val="TAC"/>
              <w:keepNext w:val="0"/>
            </w:pPr>
            <w:r w:rsidRPr="001C2388">
              <w:rPr>
                <w:rFonts w:eastAsia="Malgun Gothic"/>
                <w:szCs w:val="18"/>
                <w:lang w:eastAsia="ko-KR"/>
              </w:rPr>
              <w:t>N/A</w:t>
            </w:r>
          </w:p>
        </w:tc>
        <w:tc>
          <w:tcPr>
            <w:tcW w:w="1040" w:type="dxa"/>
            <w:tcBorders>
              <w:bottom w:val="single" w:sz="4" w:space="0" w:color="auto"/>
            </w:tcBorders>
            <w:vAlign w:val="center"/>
          </w:tcPr>
          <w:p w14:paraId="1784321C" w14:textId="77777777" w:rsidR="00AD34AF" w:rsidRPr="001C2388" w:rsidRDefault="00AD34AF" w:rsidP="00AD34AF">
            <w:pPr>
              <w:pStyle w:val="TAC"/>
              <w:keepNext w:val="0"/>
            </w:pPr>
            <w:r w:rsidRPr="001C2388">
              <w:rPr>
                <w:rFonts w:eastAsia="Malgun Gothic"/>
                <w:szCs w:val="18"/>
                <w:lang w:eastAsia="ko-KR"/>
              </w:rPr>
              <w:t>N/A</w:t>
            </w:r>
          </w:p>
        </w:tc>
      </w:tr>
      <w:tr w:rsidR="00AD34AF" w:rsidRPr="001C2388" w14:paraId="6F9F8854" w14:textId="77777777" w:rsidTr="003F336D">
        <w:trPr>
          <w:trHeight w:val="22"/>
          <w:jc w:val="center"/>
        </w:trPr>
        <w:tc>
          <w:tcPr>
            <w:tcW w:w="2258" w:type="dxa"/>
            <w:vMerge/>
            <w:shd w:val="clear" w:color="auto" w:fill="auto"/>
            <w:vAlign w:val="center"/>
          </w:tcPr>
          <w:p w14:paraId="530A01CD" w14:textId="77777777" w:rsidR="00AD34AF" w:rsidRPr="001C2388" w:rsidRDefault="00AD34AF" w:rsidP="00AD34AF">
            <w:pPr>
              <w:pStyle w:val="TAC"/>
              <w:keepNext w:val="0"/>
            </w:pPr>
          </w:p>
        </w:tc>
        <w:tc>
          <w:tcPr>
            <w:tcW w:w="872" w:type="dxa"/>
            <w:tcBorders>
              <w:bottom w:val="single" w:sz="4" w:space="0" w:color="auto"/>
            </w:tcBorders>
            <w:shd w:val="clear" w:color="auto" w:fill="auto"/>
            <w:vAlign w:val="center"/>
          </w:tcPr>
          <w:p w14:paraId="41F3E678" w14:textId="77777777" w:rsidR="00AD34AF" w:rsidRPr="001C2388" w:rsidRDefault="00AD34AF" w:rsidP="00AD34AF">
            <w:pPr>
              <w:pStyle w:val="TAC"/>
              <w:keepNext w:val="0"/>
              <w:rPr>
                <w:rFonts w:eastAsia="MS Mincho"/>
              </w:rPr>
            </w:pPr>
            <w:r w:rsidRPr="001C2388">
              <w:rPr>
                <w:rFonts w:eastAsia="Malgun Gothic"/>
                <w:szCs w:val="18"/>
                <w:lang w:eastAsia="ko-KR"/>
              </w:rPr>
              <w:t>n78</w:t>
            </w:r>
          </w:p>
        </w:tc>
        <w:tc>
          <w:tcPr>
            <w:tcW w:w="1167" w:type="dxa"/>
            <w:tcBorders>
              <w:bottom w:val="single" w:sz="4" w:space="0" w:color="auto"/>
            </w:tcBorders>
            <w:shd w:val="clear" w:color="auto" w:fill="auto"/>
            <w:noWrap/>
            <w:vAlign w:val="center"/>
          </w:tcPr>
          <w:p w14:paraId="44DD70FF" w14:textId="77777777" w:rsidR="00AD34AF" w:rsidRPr="001C2388" w:rsidRDefault="00AD34AF" w:rsidP="00AD34AF">
            <w:pPr>
              <w:pStyle w:val="TAC"/>
              <w:keepNext w:val="0"/>
              <w:rPr>
                <w:rFonts w:eastAsia="MS Mincho"/>
              </w:rPr>
            </w:pPr>
            <w:r w:rsidRPr="001C2388">
              <w:rPr>
                <w:rFonts w:eastAsia="Malgun Gothic"/>
                <w:szCs w:val="18"/>
                <w:lang w:eastAsia="ko-KR"/>
              </w:rPr>
              <w:t>3780</w:t>
            </w:r>
          </w:p>
        </w:tc>
        <w:tc>
          <w:tcPr>
            <w:tcW w:w="746" w:type="dxa"/>
            <w:tcBorders>
              <w:bottom w:val="single" w:sz="4" w:space="0" w:color="auto"/>
            </w:tcBorders>
            <w:shd w:val="clear" w:color="auto" w:fill="auto"/>
            <w:noWrap/>
            <w:vAlign w:val="center"/>
          </w:tcPr>
          <w:p w14:paraId="7E44B396" w14:textId="77777777" w:rsidR="00AD34AF" w:rsidRPr="001C2388" w:rsidRDefault="00AD34AF" w:rsidP="00AD34AF">
            <w:pPr>
              <w:pStyle w:val="TAC"/>
              <w:keepNext w:val="0"/>
              <w:rPr>
                <w:rFonts w:eastAsia="MS Mincho"/>
              </w:rPr>
            </w:pPr>
            <w:r w:rsidRPr="001C2388">
              <w:rPr>
                <w:rFonts w:eastAsia="Malgun Gothic"/>
                <w:szCs w:val="18"/>
                <w:lang w:eastAsia="ko-KR"/>
              </w:rPr>
              <w:t>10</w:t>
            </w:r>
          </w:p>
        </w:tc>
        <w:tc>
          <w:tcPr>
            <w:tcW w:w="877" w:type="dxa"/>
            <w:tcBorders>
              <w:bottom w:val="single" w:sz="4" w:space="0" w:color="auto"/>
            </w:tcBorders>
            <w:shd w:val="clear" w:color="auto" w:fill="auto"/>
            <w:noWrap/>
            <w:vAlign w:val="center"/>
          </w:tcPr>
          <w:p w14:paraId="2CAA703D" w14:textId="45891577" w:rsidR="00AD34AF" w:rsidRPr="001C2388" w:rsidRDefault="00AD34AF" w:rsidP="00AD34AF">
            <w:pPr>
              <w:pStyle w:val="TAC"/>
              <w:keepNext w:val="0"/>
              <w:rPr>
                <w:rFonts w:eastAsia="MS Mincho"/>
              </w:rPr>
            </w:pPr>
            <w:r w:rsidRPr="001C2388">
              <w:rPr>
                <w:rFonts w:eastAsia="Malgun Gothic"/>
                <w:szCs w:val="18"/>
                <w:lang w:eastAsia="ko-KR"/>
              </w:rPr>
              <w:t>50</w:t>
            </w:r>
          </w:p>
        </w:tc>
        <w:tc>
          <w:tcPr>
            <w:tcW w:w="1299" w:type="dxa"/>
            <w:tcBorders>
              <w:bottom w:val="single" w:sz="4" w:space="0" w:color="auto"/>
            </w:tcBorders>
            <w:shd w:val="clear" w:color="auto" w:fill="auto"/>
            <w:noWrap/>
            <w:vAlign w:val="center"/>
          </w:tcPr>
          <w:p w14:paraId="21A0999F" w14:textId="77777777" w:rsidR="00AD34AF" w:rsidRPr="001C2388" w:rsidRDefault="00AD34AF" w:rsidP="00AD34AF">
            <w:pPr>
              <w:pStyle w:val="TAC"/>
              <w:keepNext w:val="0"/>
              <w:rPr>
                <w:rFonts w:eastAsia="MS Mincho"/>
              </w:rPr>
            </w:pPr>
            <w:r w:rsidRPr="001C2388">
              <w:rPr>
                <w:rFonts w:eastAsia="Malgun Gothic"/>
                <w:szCs w:val="18"/>
                <w:lang w:eastAsia="ko-KR"/>
              </w:rPr>
              <w:t>3780</w:t>
            </w:r>
          </w:p>
        </w:tc>
        <w:tc>
          <w:tcPr>
            <w:tcW w:w="667" w:type="dxa"/>
            <w:tcBorders>
              <w:bottom w:val="single" w:sz="4" w:space="0" w:color="auto"/>
            </w:tcBorders>
            <w:shd w:val="clear" w:color="auto" w:fill="auto"/>
            <w:vAlign w:val="center"/>
          </w:tcPr>
          <w:p w14:paraId="29322ADA" w14:textId="77777777" w:rsidR="00AD34AF" w:rsidRPr="001C2388" w:rsidRDefault="00AD34AF" w:rsidP="00AD34AF">
            <w:pPr>
              <w:pStyle w:val="TAC"/>
              <w:keepNext w:val="0"/>
            </w:pPr>
            <w:r w:rsidRPr="001C2388">
              <w:rPr>
                <w:rFonts w:eastAsia="Malgun Gothic"/>
                <w:szCs w:val="18"/>
                <w:lang w:eastAsia="ko-KR"/>
              </w:rPr>
              <w:t>N/A</w:t>
            </w:r>
          </w:p>
        </w:tc>
        <w:tc>
          <w:tcPr>
            <w:tcW w:w="1040" w:type="dxa"/>
            <w:tcBorders>
              <w:bottom w:val="single" w:sz="4" w:space="0" w:color="auto"/>
            </w:tcBorders>
            <w:vAlign w:val="center"/>
          </w:tcPr>
          <w:p w14:paraId="6F2B6A72" w14:textId="77777777" w:rsidR="00AD34AF" w:rsidRPr="001C2388" w:rsidRDefault="00AD34AF" w:rsidP="00AD34AF">
            <w:pPr>
              <w:pStyle w:val="TAC"/>
              <w:keepNext w:val="0"/>
            </w:pPr>
            <w:r w:rsidRPr="001C2388">
              <w:rPr>
                <w:rFonts w:eastAsia="Malgun Gothic"/>
                <w:szCs w:val="18"/>
                <w:lang w:eastAsia="ko-KR"/>
              </w:rPr>
              <w:t>N/A</w:t>
            </w:r>
          </w:p>
        </w:tc>
      </w:tr>
      <w:tr w:rsidR="00AD34AF" w:rsidRPr="001C2388" w14:paraId="1C6D89F1" w14:textId="77777777" w:rsidTr="003F336D">
        <w:trPr>
          <w:trHeight w:val="22"/>
          <w:jc w:val="center"/>
        </w:trPr>
        <w:tc>
          <w:tcPr>
            <w:tcW w:w="2258" w:type="dxa"/>
            <w:vMerge/>
            <w:shd w:val="clear" w:color="auto" w:fill="auto"/>
            <w:vAlign w:val="center"/>
          </w:tcPr>
          <w:p w14:paraId="563DF487" w14:textId="77777777" w:rsidR="00AD34AF" w:rsidRPr="001C2388" w:rsidRDefault="00AD34AF" w:rsidP="00AD34AF">
            <w:pPr>
              <w:pStyle w:val="TAC"/>
              <w:keepNext w:val="0"/>
            </w:pPr>
          </w:p>
        </w:tc>
        <w:tc>
          <w:tcPr>
            <w:tcW w:w="872" w:type="dxa"/>
            <w:tcBorders>
              <w:bottom w:val="single" w:sz="4" w:space="0" w:color="auto"/>
            </w:tcBorders>
            <w:shd w:val="clear" w:color="auto" w:fill="auto"/>
            <w:vAlign w:val="center"/>
          </w:tcPr>
          <w:p w14:paraId="21DABC2E" w14:textId="77777777" w:rsidR="00AD34AF" w:rsidRPr="001C2388" w:rsidRDefault="00AD34AF" w:rsidP="00AD34AF">
            <w:pPr>
              <w:pStyle w:val="TAC"/>
              <w:keepNext w:val="0"/>
              <w:rPr>
                <w:rFonts w:eastAsia="MS Mincho"/>
              </w:rPr>
            </w:pPr>
            <w:r w:rsidRPr="001C2388">
              <w:rPr>
                <w:rFonts w:eastAsia="Malgun Gothic"/>
                <w:szCs w:val="18"/>
                <w:lang w:eastAsia="ko-KR"/>
              </w:rPr>
              <w:t>1</w:t>
            </w:r>
          </w:p>
        </w:tc>
        <w:tc>
          <w:tcPr>
            <w:tcW w:w="1167" w:type="dxa"/>
            <w:tcBorders>
              <w:bottom w:val="single" w:sz="4" w:space="0" w:color="auto"/>
            </w:tcBorders>
            <w:shd w:val="clear" w:color="auto" w:fill="auto"/>
            <w:noWrap/>
            <w:vAlign w:val="center"/>
          </w:tcPr>
          <w:p w14:paraId="5F720215" w14:textId="77777777" w:rsidR="00AD34AF" w:rsidRPr="001C2388" w:rsidRDefault="00AD34AF" w:rsidP="00AD34AF">
            <w:pPr>
              <w:pStyle w:val="TAC"/>
              <w:keepNext w:val="0"/>
              <w:rPr>
                <w:rFonts w:eastAsia="MS Mincho"/>
              </w:rPr>
            </w:pPr>
            <w:r w:rsidRPr="001C2388">
              <w:rPr>
                <w:rFonts w:eastAsia="Malgun Gothic"/>
                <w:szCs w:val="18"/>
                <w:lang w:eastAsia="ko-KR"/>
              </w:rPr>
              <w:t>1975</w:t>
            </w:r>
          </w:p>
        </w:tc>
        <w:tc>
          <w:tcPr>
            <w:tcW w:w="746" w:type="dxa"/>
            <w:tcBorders>
              <w:bottom w:val="single" w:sz="4" w:space="0" w:color="auto"/>
            </w:tcBorders>
            <w:shd w:val="clear" w:color="auto" w:fill="auto"/>
            <w:noWrap/>
            <w:vAlign w:val="center"/>
          </w:tcPr>
          <w:p w14:paraId="33C6C382" w14:textId="77777777" w:rsidR="00AD34AF" w:rsidRPr="001C2388" w:rsidRDefault="00AD34AF" w:rsidP="00AD34AF">
            <w:pPr>
              <w:pStyle w:val="TAC"/>
              <w:keepNext w:val="0"/>
              <w:rPr>
                <w:rFonts w:eastAsia="MS Mincho"/>
              </w:rPr>
            </w:pPr>
            <w:r w:rsidRPr="001C2388">
              <w:rPr>
                <w:rFonts w:eastAsia="Malgun Gothic"/>
                <w:szCs w:val="18"/>
                <w:lang w:eastAsia="ko-KR"/>
              </w:rPr>
              <w:t>5</w:t>
            </w:r>
          </w:p>
        </w:tc>
        <w:tc>
          <w:tcPr>
            <w:tcW w:w="877" w:type="dxa"/>
            <w:tcBorders>
              <w:bottom w:val="single" w:sz="4" w:space="0" w:color="auto"/>
            </w:tcBorders>
            <w:shd w:val="clear" w:color="auto" w:fill="auto"/>
            <w:noWrap/>
            <w:vAlign w:val="center"/>
          </w:tcPr>
          <w:p w14:paraId="6B4730EF" w14:textId="77777777" w:rsidR="00AD34AF" w:rsidRPr="001C2388" w:rsidRDefault="00AD34AF" w:rsidP="00AD34AF">
            <w:pPr>
              <w:pStyle w:val="TAC"/>
              <w:keepNext w:val="0"/>
              <w:rPr>
                <w:rFonts w:eastAsia="MS Mincho"/>
              </w:rPr>
            </w:pPr>
            <w:r w:rsidRPr="001C2388">
              <w:rPr>
                <w:rFonts w:eastAsia="Malgun Gothic"/>
                <w:szCs w:val="18"/>
                <w:lang w:eastAsia="ko-KR"/>
              </w:rPr>
              <w:t>25</w:t>
            </w:r>
          </w:p>
        </w:tc>
        <w:tc>
          <w:tcPr>
            <w:tcW w:w="1299" w:type="dxa"/>
            <w:tcBorders>
              <w:bottom w:val="single" w:sz="4" w:space="0" w:color="auto"/>
            </w:tcBorders>
            <w:shd w:val="clear" w:color="auto" w:fill="auto"/>
            <w:noWrap/>
            <w:vAlign w:val="center"/>
          </w:tcPr>
          <w:p w14:paraId="252D3172" w14:textId="77777777" w:rsidR="00AD34AF" w:rsidRPr="001C2388" w:rsidRDefault="00AD34AF" w:rsidP="00AD34AF">
            <w:pPr>
              <w:pStyle w:val="TAC"/>
              <w:keepNext w:val="0"/>
              <w:rPr>
                <w:rFonts w:eastAsia="MS Mincho"/>
              </w:rPr>
            </w:pPr>
            <w:r w:rsidRPr="001C2388">
              <w:rPr>
                <w:rFonts w:eastAsia="Malgun Gothic"/>
                <w:szCs w:val="18"/>
                <w:lang w:eastAsia="ko-KR"/>
              </w:rPr>
              <w:t>2165</w:t>
            </w:r>
          </w:p>
        </w:tc>
        <w:tc>
          <w:tcPr>
            <w:tcW w:w="667" w:type="dxa"/>
            <w:tcBorders>
              <w:bottom w:val="single" w:sz="4" w:space="0" w:color="auto"/>
            </w:tcBorders>
            <w:shd w:val="clear" w:color="auto" w:fill="auto"/>
            <w:vAlign w:val="center"/>
          </w:tcPr>
          <w:p w14:paraId="51CE9630" w14:textId="77777777" w:rsidR="00AD34AF" w:rsidRPr="001C2388" w:rsidRDefault="00AD34AF" w:rsidP="00AD34AF">
            <w:pPr>
              <w:pStyle w:val="TAC"/>
              <w:keepNext w:val="0"/>
            </w:pPr>
            <w:r w:rsidRPr="001C2388">
              <w:rPr>
                <w:rFonts w:eastAsia="Malgun Gothic"/>
                <w:szCs w:val="18"/>
                <w:lang w:eastAsia="ko-KR"/>
              </w:rPr>
              <w:t>N/A</w:t>
            </w:r>
          </w:p>
        </w:tc>
        <w:tc>
          <w:tcPr>
            <w:tcW w:w="1040" w:type="dxa"/>
            <w:tcBorders>
              <w:bottom w:val="single" w:sz="4" w:space="0" w:color="auto"/>
            </w:tcBorders>
            <w:vAlign w:val="center"/>
          </w:tcPr>
          <w:p w14:paraId="17E73874" w14:textId="77777777" w:rsidR="00AD34AF" w:rsidRPr="001C2388" w:rsidRDefault="00AD34AF" w:rsidP="00AD34AF">
            <w:pPr>
              <w:pStyle w:val="TAC"/>
              <w:keepNext w:val="0"/>
            </w:pPr>
            <w:r w:rsidRPr="001C2388">
              <w:rPr>
                <w:rFonts w:eastAsia="Malgun Gothic"/>
                <w:szCs w:val="18"/>
                <w:lang w:eastAsia="ko-KR"/>
              </w:rPr>
              <w:t>N/A</w:t>
            </w:r>
          </w:p>
        </w:tc>
      </w:tr>
      <w:tr w:rsidR="00AD34AF" w:rsidRPr="001C2388" w14:paraId="503A36B4" w14:textId="77777777" w:rsidTr="003F336D">
        <w:trPr>
          <w:trHeight w:val="22"/>
          <w:jc w:val="center"/>
        </w:trPr>
        <w:tc>
          <w:tcPr>
            <w:tcW w:w="2258" w:type="dxa"/>
            <w:vMerge/>
            <w:shd w:val="clear" w:color="auto" w:fill="auto"/>
            <w:vAlign w:val="center"/>
          </w:tcPr>
          <w:p w14:paraId="3151A730" w14:textId="77777777" w:rsidR="00AD34AF" w:rsidRPr="001C2388" w:rsidRDefault="00AD34AF" w:rsidP="00AD34AF">
            <w:pPr>
              <w:pStyle w:val="TAC"/>
              <w:keepNext w:val="0"/>
            </w:pPr>
          </w:p>
        </w:tc>
        <w:tc>
          <w:tcPr>
            <w:tcW w:w="872" w:type="dxa"/>
            <w:tcBorders>
              <w:bottom w:val="single" w:sz="4" w:space="0" w:color="auto"/>
            </w:tcBorders>
            <w:shd w:val="clear" w:color="auto" w:fill="auto"/>
            <w:vAlign w:val="center"/>
          </w:tcPr>
          <w:p w14:paraId="24879E9A" w14:textId="77777777" w:rsidR="00AD34AF" w:rsidRPr="001C2388" w:rsidRDefault="00AD34AF" w:rsidP="00AD34AF">
            <w:pPr>
              <w:pStyle w:val="TAC"/>
              <w:keepNext w:val="0"/>
              <w:rPr>
                <w:rFonts w:eastAsia="MS Mincho"/>
              </w:rPr>
            </w:pPr>
            <w:r w:rsidRPr="001C2388">
              <w:rPr>
                <w:rFonts w:eastAsia="Malgun Gothic"/>
                <w:szCs w:val="18"/>
                <w:lang w:eastAsia="ko-KR"/>
              </w:rPr>
              <w:t>5</w:t>
            </w:r>
          </w:p>
        </w:tc>
        <w:tc>
          <w:tcPr>
            <w:tcW w:w="1167" w:type="dxa"/>
            <w:tcBorders>
              <w:bottom w:val="single" w:sz="4" w:space="0" w:color="auto"/>
            </w:tcBorders>
            <w:shd w:val="clear" w:color="auto" w:fill="auto"/>
            <w:noWrap/>
            <w:vAlign w:val="center"/>
          </w:tcPr>
          <w:p w14:paraId="01DC3C56" w14:textId="77777777" w:rsidR="00AD34AF" w:rsidRPr="001C2388" w:rsidRDefault="00AD34AF" w:rsidP="00AD34AF">
            <w:pPr>
              <w:pStyle w:val="TAC"/>
              <w:keepNext w:val="0"/>
              <w:rPr>
                <w:rFonts w:eastAsia="MS Mincho"/>
              </w:rPr>
            </w:pPr>
            <w:r w:rsidRPr="001C2388">
              <w:rPr>
                <w:rFonts w:eastAsia="Malgun Gothic"/>
                <w:szCs w:val="18"/>
                <w:lang w:eastAsia="ko-KR"/>
              </w:rPr>
              <w:t>840</w:t>
            </w:r>
          </w:p>
        </w:tc>
        <w:tc>
          <w:tcPr>
            <w:tcW w:w="746" w:type="dxa"/>
            <w:tcBorders>
              <w:bottom w:val="single" w:sz="4" w:space="0" w:color="auto"/>
            </w:tcBorders>
            <w:shd w:val="clear" w:color="auto" w:fill="auto"/>
            <w:noWrap/>
            <w:vAlign w:val="center"/>
          </w:tcPr>
          <w:p w14:paraId="7903602B" w14:textId="77777777" w:rsidR="00AD34AF" w:rsidRPr="001C2388" w:rsidRDefault="00AD34AF" w:rsidP="00AD34AF">
            <w:pPr>
              <w:pStyle w:val="TAC"/>
              <w:keepNext w:val="0"/>
              <w:rPr>
                <w:rFonts w:eastAsia="MS Mincho"/>
              </w:rPr>
            </w:pPr>
            <w:r w:rsidRPr="001C2388">
              <w:rPr>
                <w:rFonts w:eastAsia="Malgun Gothic"/>
                <w:szCs w:val="18"/>
                <w:lang w:eastAsia="ko-KR"/>
              </w:rPr>
              <w:t>5</w:t>
            </w:r>
          </w:p>
        </w:tc>
        <w:tc>
          <w:tcPr>
            <w:tcW w:w="877" w:type="dxa"/>
            <w:tcBorders>
              <w:bottom w:val="single" w:sz="4" w:space="0" w:color="auto"/>
            </w:tcBorders>
            <w:shd w:val="clear" w:color="auto" w:fill="auto"/>
            <w:noWrap/>
            <w:vAlign w:val="center"/>
          </w:tcPr>
          <w:p w14:paraId="118D42EB" w14:textId="77777777" w:rsidR="00AD34AF" w:rsidRPr="001C2388" w:rsidRDefault="00AD34AF" w:rsidP="00AD34AF">
            <w:pPr>
              <w:pStyle w:val="TAC"/>
              <w:keepNext w:val="0"/>
              <w:rPr>
                <w:rFonts w:eastAsia="MS Mincho"/>
              </w:rPr>
            </w:pPr>
            <w:r w:rsidRPr="001C2388">
              <w:rPr>
                <w:rFonts w:eastAsia="Malgun Gothic"/>
                <w:szCs w:val="18"/>
                <w:lang w:eastAsia="ko-KR"/>
              </w:rPr>
              <w:t>25</w:t>
            </w:r>
          </w:p>
        </w:tc>
        <w:tc>
          <w:tcPr>
            <w:tcW w:w="1299" w:type="dxa"/>
            <w:tcBorders>
              <w:bottom w:val="single" w:sz="4" w:space="0" w:color="auto"/>
            </w:tcBorders>
            <w:shd w:val="clear" w:color="auto" w:fill="auto"/>
            <w:noWrap/>
            <w:vAlign w:val="center"/>
          </w:tcPr>
          <w:p w14:paraId="734CEE23" w14:textId="77777777" w:rsidR="00AD34AF" w:rsidRPr="001C2388" w:rsidRDefault="00AD34AF" w:rsidP="00AD34AF">
            <w:pPr>
              <w:pStyle w:val="TAC"/>
              <w:keepNext w:val="0"/>
              <w:rPr>
                <w:rFonts w:eastAsia="MS Mincho"/>
              </w:rPr>
            </w:pPr>
            <w:r w:rsidRPr="001C2388">
              <w:rPr>
                <w:rFonts w:eastAsia="Malgun Gothic"/>
                <w:szCs w:val="18"/>
                <w:lang w:eastAsia="ko-KR"/>
              </w:rPr>
              <w:t>885</w:t>
            </w:r>
          </w:p>
        </w:tc>
        <w:tc>
          <w:tcPr>
            <w:tcW w:w="667" w:type="dxa"/>
            <w:tcBorders>
              <w:bottom w:val="single" w:sz="4" w:space="0" w:color="auto"/>
            </w:tcBorders>
            <w:shd w:val="clear" w:color="auto" w:fill="auto"/>
            <w:vAlign w:val="center"/>
          </w:tcPr>
          <w:p w14:paraId="69589A77" w14:textId="77777777" w:rsidR="00AD34AF" w:rsidRPr="001C2388" w:rsidRDefault="00AD34AF" w:rsidP="00AD34AF">
            <w:pPr>
              <w:pStyle w:val="TAC"/>
              <w:keepNext w:val="0"/>
            </w:pPr>
            <w:r w:rsidRPr="001C2388">
              <w:rPr>
                <w:rFonts w:eastAsia="Malgun Gothic"/>
                <w:szCs w:val="18"/>
                <w:lang w:eastAsia="ko-KR"/>
              </w:rPr>
              <w:t>3.1</w:t>
            </w:r>
          </w:p>
        </w:tc>
        <w:tc>
          <w:tcPr>
            <w:tcW w:w="1040" w:type="dxa"/>
            <w:tcBorders>
              <w:bottom w:val="single" w:sz="4" w:space="0" w:color="auto"/>
            </w:tcBorders>
            <w:vAlign w:val="center"/>
          </w:tcPr>
          <w:p w14:paraId="0D4ED4BA" w14:textId="77777777" w:rsidR="00AD34AF" w:rsidRPr="001C2388" w:rsidRDefault="00AD34AF" w:rsidP="00AD34AF">
            <w:pPr>
              <w:pStyle w:val="TAC"/>
              <w:keepNext w:val="0"/>
              <w:rPr>
                <w:rFonts w:eastAsia="Malgun Gothic"/>
                <w:szCs w:val="18"/>
                <w:lang w:eastAsia="ko-KR"/>
              </w:rPr>
            </w:pPr>
            <w:r w:rsidRPr="001C2388">
              <w:rPr>
                <w:rFonts w:eastAsia="Malgun Gothic"/>
                <w:szCs w:val="18"/>
                <w:lang w:eastAsia="ko-KR"/>
              </w:rPr>
              <w:t>IMD5</w:t>
            </w:r>
          </w:p>
          <w:p w14:paraId="24439866" w14:textId="7C5AC848" w:rsidR="00AD34AF" w:rsidRPr="001C2388" w:rsidRDefault="00AD34AF" w:rsidP="00AD34AF">
            <w:pPr>
              <w:pStyle w:val="TAC"/>
              <w:keepNext w:val="0"/>
            </w:pPr>
            <w:r w:rsidRPr="001C2388">
              <w:rPr>
                <w:rFonts w:eastAsia="Malgun Gothic"/>
                <w:szCs w:val="18"/>
                <w:lang w:eastAsia="ko-KR"/>
              </w:rPr>
              <w:t>|2*f</w:t>
            </w:r>
            <w:r w:rsidRPr="001C2388">
              <w:rPr>
                <w:rFonts w:eastAsia="Malgun Gothic"/>
                <w:szCs w:val="18"/>
                <w:vertAlign w:val="subscript"/>
                <w:lang w:eastAsia="ko-KR"/>
              </w:rPr>
              <w:t>n78</w:t>
            </w:r>
            <w:r w:rsidRPr="001C2388">
              <w:rPr>
                <w:rFonts w:eastAsia="Malgun Gothic"/>
                <w:szCs w:val="18"/>
                <w:lang w:eastAsia="ko-KR"/>
              </w:rPr>
              <w:t>-3*f</w:t>
            </w:r>
            <w:r w:rsidRPr="001C2388">
              <w:rPr>
                <w:rFonts w:eastAsia="Malgun Gothic"/>
                <w:szCs w:val="18"/>
                <w:vertAlign w:val="subscript"/>
                <w:lang w:eastAsia="ko-KR"/>
              </w:rPr>
              <w:t>B1</w:t>
            </w:r>
            <w:r w:rsidRPr="001C2388">
              <w:rPr>
                <w:rFonts w:eastAsia="Malgun Gothic"/>
                <w:szCs w:val="18"/>
                <w:lang w:eastAsia="ko-KR"/>
              </w:rPr>
              <w:t>|</w:t>
            </w:r>
          </w:p>
        </w:tc>
      </w:tr>
      <w:tr w:rsidR="00AD34AF" w:rsidRPr="001C2388" w14:paraId="5DF103DF" w14:textId="77777777" w:rsidTr="003F336D">
        <w:trPr>
          <w:trHeight w:val="22"/>
          <w:jc w:val="center"/>
        </w:trPr>
        <w:tc>
          <w:tcPr>
            <w:tcW w:w="2258" w:type="dxa"/>
            <w:vMerge/>
            <w:tcBorders>
              <w:bottom w:val="single" w:sz="4" w:space="0" w:color="auto"/>
            </w:tcBorders>
            <w:shd w:val="clear" w:color="auto" w:fill="auto"/>
            <w:vAlign w:val="center"/>
          </w:tcPr>
          <w:p w14:paraId="64517353" w14:textId="77777777" w:rsidR="00AD34AF" w:rsidRPr="001C2388" w:rsidRDefault="00AD34AF" w:rsidP="00AD34AF">
            <w:pPr>
              <w:pStyle w:val="TAC"/>
              <w:keepNext w:val="0"/>
            </w:pPr>
          </w:p>
        </w:tc>
        <w:tc>
          <w:tcPr>
            <w:tcW w:w="872" w:type="dxa"/>
            <w:tcBorders>
              <w:bottom w:val="single" w:sz="4" w:space="0" w:color="auto"/>
            </w:tcBorders>
            <w:shd w:val="clear" w:color="auto" w:fill="auto"/>
            <w:vAlign w:val="center"/>
          </w:tcPr>
          <w:p w14:paraId="23C2327D" w14:textId="77777777" w:rsidR="00AD34AF" w:rsidRPr="001C2388" w:rsidRDefault="00AD34AF" w:rsidP="00AD34AF">
            <w:pPr>
              <w:pStyle w:val="TAC"/>
              <w:keepNext w:val="0"/>
              <w:rPr>
                <w:rFonts w:eastAsia="MS Mincho"/>
              </w:rPr>
            </w:pPr>
            <w:r w:rsidRPr="001C2388">
              <w:rPr>
                <w:rFonts w:eastAsia="Malgun Gothic"/>
                <w:szCs w:val="18"/>
                <w:lang w:eastAsia="ko-KR"/>
              </w:rPr>
              <w:t>n78</w:t>
            </w:r>
          </w:p>
        </w:tc>
        <w:tc>
          <w:tcPr>
            <w:tcW w:w="1167" w:type="dxa"/>
            <w:tcBorders>
              <w:bottom w:val="single" w:sz="4" w:space="0" w:color="auto"/>
            </w:tcBorders>
            <w:shd w:val="clear" w:color="auto" w:fill="auto"/>
            <w:noWrap/>
            <w:vAlign w:val="center"/>
          </w:tcPr>
          <w:p w14:paraId="6C179822" w14:textId="77777777" w:rsidR="00AD34AF" w:rsidRPr="001C2388" w:rsidRDefault="00AD34AF" w:rsidP="00AD34AF">
            <w:pPr>
              <w:pStyle w:val="TAC"/>
              <w:keepNext w:val="0"/>
              <w:rPr>
                <w:rFonts w:eastAsia="MS Mincho"/>
              </w:rPr>
            </w:pPr>
            <w:r w:rsidRPr="001C2388">
              <w:rPr>
                <w:rFonts w:eastAsia="Malgun Gothic"/>
                <w:szCs w:val="18"/>
                <w:lang w:eastAsia="ko-KR"/>
              </w:rPr>
              <w:t>3405</w:t>
            </w:r>
          </w:p>
        </w:tc>
        <w:tc>
          <w:tcPr>
            <w:tcW w:w="746" w:type="dxa"/>
            <w:tcBorders>
              <w:bottom w:val="single" w:sz="4" w:space="0" w:color="auto"/>
            </w:tcBorders>
            <w:shd w:val="clear" w:color="auto" w:fill="auto"/>
            <w:noWrap/>
            <w:vAlign w:val="center"/>
          </w:tcPr>
          <w:p w14:paraId="60344F6E" w14:textId="77777777" w:rsidR="00AD34AF" w:rsidRPr="001C2388" w:rsidRDefault="00AD34AF" w:rsidP="00AD34AF">
            <w:pPr>
              <w:pStyle w:val="TAC"/>
              <w:keepNext w:val="0"/>
              <w:rPr>
                <w:rFonts w:eastAsia="MS Mincho"/>
              </w:rPr>
            </w:pPr>
            <w:r w:rsidRPr="001C2388">
              <w:rPr>
                <w:rFonts w:eastAsia="Malgun Gothic"/>
                <w:szCs w:val="18"/>
                <w:lang w:eastAsia="ko-KR"/>
              </w:rPr>
              <w:t>10</w:t>
            </w:r>
          </w:p>
        </w:tc>
        <w:tc>
          <w:tcPr>
            <w:tcW w:w="877" w:type="dxa"/>
            <w:tcBorders>
              <w:bottom w:val="single" w:sz="4" w:space="0" w:color="auto"/>
            </w:tcBorders>
            <w:shd w:val="clear" w:color="auto" w:fill="auto"/>
            <w:noWrap/>
            <w:vAlign w:val="center"/>
          </w:tcPr>
          <w:p w14:paraId="51D80B32" w14:textId="37095A69" w:rsidR="00AD34AF" w:rsidRPr="001C2388" w:rsidRDefault="00AD34AF" w:rsidP="00AD34AF">
            <w:pPr>
              <w:pStyle w:val="TAC"/>
              <w:keepNext w:val="0"/>
              <w:rPr>
                <w:rFonts w:eastAsia="MS Mincho"/>
              </w:rPr>
            </w:pPr>
            <w:r w:rsidRPr="001C2388">
              <w:rPr>
                <w:rFonts w:eastAsia="Malgun Gothic"/>
                <w:szCs w:val="18"/>
                <w:lang w:eastAsia="ko-KR"/>
              </w:rPr>
              <w:t>50</w:t>
            </w:r>
          </w:p>
        </w:tc>
        <w:tc>
          <w:tcPr>
            <w:tcW w:w="1299" w:type="dxa"/>
            <w:tcBorders>
              <w:bottom w:val="single" w:sz="4" w:space="0" w:color="auto"/>
            </w:tcBorders>
            <w:shd w:val="clear" w:color="auto" w:fill="auto"/>
            <w:noWrap/>
            <w:vAlign w:val="center"/>
          </w:tcPr>
          <w:p w14:paraId="68326E01" w14:textId="77777777" w:rsidR="00AD34AF" w:rsidRPr="001C2388" w:rsidRDefault="00AD34AF" w:rsidP="00AD34AF">
            <w:pPr>
              <w:pStyle w:val="TAC"/>
              <w:keepNext w:val="0"/>
              <w:rPr>
                <w:rFonts w:eastAsia="MS Mincho"/>
              </w:rPr>
            </w:pPr>
            <w:r w:rsidRPr="001C2388">
              <w:rPr>
                <w:rFonts w:eastAsia="Malgun Gothic"/>
                <w:szCs w:val="18"/>
                <w:lang w:eastAsia="ko-KR"/>
              </w:rPr>
              <w:t>3405</w:t>
            </w:r>
          </w:p>
        </w:tc>
        <w:tc>
          <w:tcPr>
            <w:tcW w:w="667" w:type="dxa"/>
            <w:tcBorders>
              <w:bottom w:val="single" w:sz="4" w:space="0" w:color="auto"/>
            </w:tcBorders>
            <w:shd w:val="clear" w:color="auto" w:fill="auto"/>
            <w:vAlign w:val="center"/>
          </w:tcPr>
          <w:p w14:paraId="71B30B54" w14:textId="77777777" w:rsidR="00AD34AF" w:rsidRPr="001C2388" w:rsidRDefault="00AD34AF" w:rsidP="00AD34AF">
            <w:pPr>
              <w:pStyle w:val="TAC"/>
              <w:keepNext w:val="0"/>
            </w:pPr>
            <w:r w:rsidRPr="001C2388">
              <w:rPr>
                <w:rFonts w:eastAsia="Malgun Gothic"/>
                <w:szCs w:val="18"/>
                <w:lang w:eastAsia="ko-KR"/>
              </w:rPr>
              <w:t>N/A</w:t>
            </w:r>
          </w:p>
        </w:tc>
        <w:tc>
          <w:tcPr>
            <w:tcW w:w="1040" w:type="dxa"/>
            <w:tcBorders>
              <w:bottom w:val="single" w:sz="4" w:space="0" w:color="auto"/>
            </w:tcBorders>
            <w:vAlign w:val="center"/>
          </w:tcPr>
          <w:p w14:paraId="6978E4DE" w14:textId="77777777" w:rsidR="00AD34AF" w:rsidRPr="001C2388" w:rsidRDefault="00AD34AF" w:rsidP="00AD34AF">
            <w:pPr>
              <w:pStyle w:val="TAC"/>
              <w:keepNext w:val="0"/>
            </w:pPr>
            <w:r w:rsidRPr="001C2388">
              <w:rPr>
                <w:rFonts w:eastAsia="Malgun Gothic"/>
                <w:szCs w:val="18"/>
                <w:lang w:eastAsia="ko-KR"/>
              </w:rPr>
              <w:t>N/A</w:t>
            </w:r>
          </w:p>
        </w:tc>
      </w:tr>
      <w:tr w:rsidR="00AD34AF" w:rsidRPr="001C2388" w14:paraId="7EF3B79E" w14:textId="77777777" w:rsidTr="003F336D">
        <w:trPr>
          <w:trHeight w:val="54"/>
          <w:jc w:val="center"/>
        </w:trPr>
        <w:tc>
          <w:tcPr>
            <w:tcW w:w="2258" w:type="dxa"/>
            <w:vMerge w:val="restart"/>
            <w:shd w:val="clear" w:color="auto" w:fill="auto"/>
            <w:vAlign w:val="center"/>
          </w:tcPr>
          <w:p w14:paraId="25DA4C57" w14:textId="601A7AA6" w:rsidR="00AD34AF" w:rsidRPr="001C2388" w:rsidRDefault="00AD34AF" w:rsidP="00AD34AF">
            <w:pPr>
              <w:pStyle w:val="TAC"/>
              <w:rPr>
                <w:rFonts w:eastAsia="Malgun Gothic"/>
                <w:lang w:eastAsia="ko-KR"/>
              </w:rPr>
            </w:pPr>
            <w:r w:rsidRPr="001C2388">
              <w:t>DC_</w:t>
            </w:r>
            <w:r w:rsidRPr="001C2388">
              <w:rPr>
                <w:rFonts w:eastAsia="Malgun Gothic"/>
                <w:lang w:eastAsia="ko-KR"/>
              </w:rPr>
              <w:t>1A-7A_n78A</w:t>
            </w:r>
          </w:p>
          <w:p w14:paraId="022E5915" w14:textId="42AF6A04" w:rsidR="00AD34AF" w:rsidRPr="001C2388" w:rsidRDefault="00AD34AF" w:rsidP="00AD34AF">
            <w:pPr>
              <w:pStyle w:val="TAC"/>
              <w:keepNext w:val="0"/>
              <w:rPr>
                <w:rFonts w:eastAsia="MS Mincho"/>
              </w:rPr>
            </w:pPr>
            <w:r w:rsidRPr="001C2388">
              <w:rPr>
                <w:rFonts w:cs="Arial"/>
                <w:lang w:val="x-none"/>
              </w:rPr>
              <w:t>DC_</w:t>
            </w:r>
            <w:r w:rsidRPr="001C2388">
              <w:rPr>
                <w:rFonts w:eastAsia="Malgun Gothic" w:cs="Arial"/>
                <w:lang w:val="x-none" w:eastAsia="ko-KR"/>
              </w:rPr>
              <w:t>1A-7</w:t>
            </w:r>
            <w:r w:rsidRPr="00D97F42">
              <w:rPr>
                <w:rFonts w:eastAsia="Malgun Gothic" w:cs="Arial"/>
                <w:lang w:val="en-US" w:eastAsia="ko-KR"/>
              </w:rPr>
              <w:t>C</w:t>
            </w:r>
            <w:r w:rsidRPr="001C2388">
              <w:rPr>
                <w:rFonts w:eastAsia="Malgun Gothic" w:cs="Arial"/>
                <w:lang w:val="x-none" w:eastAsia="ko-KR"/>
              </w:rPr>
              <w:t>_n78A</w:t>
            </w:r>
          </w:p>
        </w:tc>
        <w:tc>
          <w:tcPr>
            <w:tcW w:w="872" w:type="dxa"/>
            <w:shd w:val="clear" w:color="auto" w:fill="auto"/>
            <w:vAlign w:val="center"/>
          </w:tcPr>
          <w:p w14:paraId="471C30A7" w14:textId="7CDE425C" w:rsidR="00AD34AF" w:rsidRPr="001C2388" w:rsidRDefault="00AD34AF" w:rsidP="00AD34AF">
            <w:pPr>
              <w:pStyle w:val="TAC"/>
              <w:keepNext w:val="0"/>
              <w:rPr>
                <w:rFonts w:eastAsia="MS Mincho"/>
              </w:rPr>
            </w:pPr>
            <w:r w:rsidRPr="001C2388">
              <w:rPr>
                <w:rFonts w:eastAsia="Malgun Gothic"/>
                <w:lang w:eastAsia="ko-KR"/>
              </w:rPr>
              <w:t>1</w:t>
            </w:r>
          </w:p>
        </w:tc>
        <w:tc>
          <w:tcPr>
            <w:tcW w:w="1167" w:type="dxa"/>
            <w:shd w:val="clear" w:color="auto" w:fill="auto"/>
            <w:noWrap/>
            <w:vAlign w:val="center"/>
          </w:tcPr>
          <w:p w14:paraId="1F834F17" w14:textId="75A4C9EA" w:rsidR="00AD34AF" w:rsidRPr="001C2388" w:rsidRDefault="00AD34AF" w:rsidP="00AD34AF">
            <w:pPr>
              <w:pStyle w:val="TAC"/>
              <w:keepNext w:val="0"/>
              <w:rPr>
                <w:rFonts w:eastAsia="MS Mincho"/>
              </w:rPr>
            </w:pPr>
            <w:r w:rsidRPr="001C2388">
              <w:rPr>
                <w:rFonts w:eastAsia="Malgun Gothic"/>
                <w:lang w:eastAsia="ko-KR"/>
              </w:rPr>
              <w:t>1977.5</w:t>
            </w:r>
          </w:p>
        </w:tc>
        <w:tc>
          <w:tcPr>
            <w:tcW w:w="746" w:type="dxa"/>
            <w:shd w:val="clear" w:color="auto" w:fill="auto"/>
            <w:noWrap/>
            <w:vAlign w:val="center"/>
          </w:tcPr>
          <w:p w14:paraId="0B7DD65D" w14:textId="4DE31802" w:rsidR="00AD34AF" w:rsidRPr="001C2388" w:rsidRDefault="00AD34AF" w:rsidP="00AD34AF">
            <w:pPr>
              <w:pStyle w:val="TAC"/>
              <w:keepNext w:val="0"/>
              <w:rPr>
                <w:rFonts w:eastAsia="MS Mincho"/>
              </w:rPr>
            </w:pPr>
            <w:r w:rsidRPr="001C2388">
              <w:rPr>
                <w:rFonts w:eastAsia="Malgun Gothic"/>
                <w:lang w:eastAsia="ko-KR"/>
              </w:rPr>
              <w:t>5</w:t>
            </w:r>
          </w:p>
        </w:tc>
        <w:tc>
          <w:tcPr>
            <w:tcW w:w="877" w:type="dxa"/>
            <w:shd w:val="clear" w:color="auto" w:fill="auto"/>
            <w:noWrap/>
            <w:vAlign w:val="center"/>
          </w:tcPr>
          <w:p w14:paraId="75955951" w14:textId="1C1CE443" w:rsidR="00AD34AF" w:rsidRPr="001C2388" w:rsidRDefault="00AD34AF" w:rsidP="00AD34AF">
            <w:pPr>
              <w:pStyle w:val="TAC"/>
              <w:keepNext w:val="0"/>
              <w:rPr>
                <w:rFonts w:eastAsia="MS Mincho"/>
              </w:rPr>
            </w:pPr>
            <w:r w:rsidRPr="001C2388">
              <w:rPr>
                <w:rFonts w:eastAsia="Malgun Gothic"/>
                <w:lang w:eastAsia="ko-KR"/>
              </w:rPr>
              <w:t>25</w:t>
            </w:r>
          </w:p>
        </w:tc>
        <w:tc>
          <w:tcPr>
            <w:tcW w:w="1299" w:type="dxa"/>
            <w:shd w:val="clear" w:color="auto" w:fill="auto"/>
            <w:noWrap/>
            <w:vAlign w:val="center"/>
          </w:tcPr>
          <w:p w14:paraId="7D9066B7" w14:textId="1B6DA885" w:rsidR="00AD34AF" w:rsidRPr="001C2388" w:rsidRDefault="00AD34AF" w:rsidP="00AD34AF">
            <w:pPr>
              <w:pStyle w:val="TAC"/>
              <w:keepNext w:val="0"/>
              <w:rPr>
                <w:rFonts w:eastAsia="MS Mincho"/>
              </w:rPr>
            </w:pPr>
            <w:r w:rsidRPr="001C2388">
              <w:rPr>
                <w:rFonts w:eastAsia="Malgun Gothic"/>
                <w:lang w:eastAsia="ko-KR"/>
              </w:rPr>
              <w:t>2167.5</w:t>
            </w:r>
          </w:p>
        </w:tc>
        <w:tc>
          <w:tcPr>
            <w:tcW w:w="667" w:type="dxa"/>
            <w:shd w:val="clear" w:color="auto" w:fill="auto"/>
            <w:vAlign w:val="center"/>
          </w:tcPr>
          <w:p w14:paraId="27C18912" w14:textId="58E6C969" w:rsidR="00AD34AF" w:rsidRPr="001C2388" w:rsidRDefault="00AD34AF" w:rsidP="00AD34AF">
            <w:pPr>
              <w:pStyle w:val="TAC"/>
              <w:keepNext w:val="0"/>
              <w:rPr>
                <w:rFonts w:eastAsia="MS Mincho"/>
              </w:rPr>
            </w:pPr>
            <w:r w:rsidRPr="001C2388">
              <w:rPr>
                <w:rFonts w:eastAsia="Malgun Gothic"/>
                <w:lang w:eastAsia="ko-KR"/>
              </w:rPr>
              <w:t>N/A</w:t>
            </w:r>
          </w:p>
        </w:tc>
        <w:tc>
          <w:tcPr>
            <w:tcW w:w="1040" w:type="dxa"/>
            <w:shd w:val="clear" w:color="auto" w:fill="auto"/>
            <w:vAlign w:val="center"/>
          </w:tcPr>
          <w:p w14:paraId="7E8CE9D6" w14:textId="3C14A3C7" w:rsidR="00AD34AF" w:rsidRPr="001C2388" w:rsidRDefault="00AD34AF" w:rsidP="00AD34AF">
            <w:pPr>
              <w:pStyle w:val="TAC"/>
              <w:keepNext w:val="0"/>
              <w:rPr>
                <w:rFonts w:eastAsia="MS Mincho"/>
              </w:rPr>
            </w:pPr>
            <w:r w:rsidRPr="001C2388">
              <w:rPr>
                <w:rFonts w:eastAsia="Malgun Gothic"/>
                <w:lang w:eastAsia="ko-KR"/>
              </w:rPr>
              <w:t>N/A</w:t>
            </w:r>
          </w:p>
        </w:tc>
      </w:tr>
      <w:tr w:rsidR="00AD34AF" w:rsidRPr="001C2388" w14:paraId="03750893" w14:textId="77777777" w:rsidTr="003F336D">
        <w:trPr>
          <w:trHeight w:val="54"/>
          <w:jc w:val="center"/>
        </w:trPr>
        <w:tc>
          <w:tcPr>
            <w:tcW w:w="2258" w:type="dxa"/>
            <w:vMerge/>
            <w:shd w:val="clear" w:color="auto" w:fill="auto"/>
            <w:vAlign w:val="center"/>
          </w:tcPr>
          <w:p w14:paraId="0ABC1C67" w14:textId="77777777" w:rsidR="00AD34AF" w:rsidRPr="001C2388" w:rsidRDefault="00AD34AF" w:rsidP="00AD34AF">
            <w:pPr>
              <w:pStyle w:val="TAC"/>
              <w:keepNext w:val="0"/>
              <w:rPr>
                <w:rFonts w:eastAsia="MS Mincho"/>
              </w:rPr>
            </w:pPr>
          </w:p>
        </w:tc>
        <w:tc>
          <w:tcPr>
            <w:tcW w:w="872" w:type="dxa"/>
            <w:shd w:val="clear" w:color="auto" w:fill="auto"/>
            <w:vAlign w:val="center"/>
          </w:tcPr>
          <w:p w14:paraId="6D9A57E2" w14:textId="77777777" w:rsidR="00AD34AF" w:rsidRPr="001C2388" w:rsidRDefault="00AD34AF" w:rsidP="00AD34AF">
            <w:pPr>
              <w:pStyle w:val="TAC"/>
              <w:keepNext w:val="0"/>
              <w:rPr>
                <w:rFonts w:eastAsia="MS Mincho"/>
              </w:rPr>
            </w:pPr>
            <w:r w:rsidRPr="001C2388">
              <w:rPr>
                <w:rFonts w:eastAsia="Malgun Gothic"/>
                <w:lang w:eastAsia="ko-KR"/>
              </w:rPr>
              <w:t>7</w:t>
            </w:r>
          </w:p>
        </w:tc>
        <w:tc>
          <w:tcPr>
            <w:tcW w:w="1167" w:type="dxa"/>
            <w:shd w:val="clear" w:color="auto" w:fill="auto"/>
            <w:noWrap/>
            <w:vAlign w:val="center"/>
          </w:tcPr>
          <w:p w14:paraId="552A77B8" w14:textId="77777777" w:rsidR="00AD34AF" w:rsidRPr="001C2388" w:rsidRDefault="00AD34AF" w:rsidP="00AD34AF">
            <w:pPr>
              <w:pStyle w:val="TAC"/>
              <w:keepNext w:val="0"/>
              <w:rPr>
                <w:rFonts w:eastAsia="MS Mincho"/>
              </w:rPr>
            </w:pPr>
            <w:r w:rsidRPr="001C2388">
              <w:rPr>
                <w:rFonts w:eastAsia="Malgun Gothic"/>
                <w:lang w:eastAsia="ko-KR"/>
              </w:rPr>
              <w:t>2507.5</w:t>
            </w:r>
          </w:p>
        </w:tc>
        <w:tc>
          <w:tcPr>
            <w:tcW w:w="746" w:type="dxa"/>
            <w:shd w:val="clear" w:color="auto" w:fill="auto"/>
            <w:noWrap/>
            <w:vAlign w:val="center"/>
          </w:tcPr>
          <w:p w14:paraId="593FBDDC" w14:textId="77777777" w:rsidR="00AD34AF" w:rsidRPr="001C2388" w:rsidRDefault="00AD34AF" w:rsidP="00AD34AF">
            <w:pPr>
              <w:pStyle w:val="TAC"/>
              <w:keepNext w:val="0"/>
              <w:rPr>
                <w:rFonts w:eastAsia="MS Mincho"/>
              </w:rPr>
            </w:pPr>
            <w:r w:rsidRPr="001C2388">
              <w:rPr>
                <w:rFonts w:eastAsia="Malgun Gothic"/>
                <w:lang w:eastAsia="ko-KR"/>
              </w:rPr>
              <w:t>5</w:t>
            </w:r>
          </w:p>
        </w:tc>
        <w:tc>
          <w:tcPr>
            <w:tcW w:w="877" w:type="dxa"/>
            <w:shd w:val="clear" w:color="auto" w:fill="auto"/>
            <w:noWrap/>
            <w:vAlign w:val="center"/>
          </w:tcPr>
          <w:p w14:paraId="7D638FF6" w14:textId="77777777" w:rsidR="00AD34AF" w:rsidRPr="001C2388" w:rsidRDefault="00AD34AF" w:rsidP="00AD34AF">
            <w:pPr>
              <w:pStyle w:val="TAC"/>
              <w:keepNext w:val="0"/>
              <w:rPr>
                <w:rFonts w:eastAsia="MS Mincho"/>
              </w:rPr>
            </w:pPr>
            <w:r w:rsidRPr="001C2388">
              <w:rPr>
                <w:rFonts w:eastAsia="Malgun Gothic"/>
                <w:lang w:eastAsia="ko-KR"/>
              </w:rPr>
              <w:t>25</w:t>
            </w:r>
          </w:p>
        </w:tc>
        <w:tc>
          <w:tcPr>
            <w:tcW w:w="1299" w:type="dxa"/>
            <w:shd w:val="clear" w:color="auto" w:fill="auto"/>
            <w:noWrap/>
            <w:vAlign w:val="center"/>
          </w:tcPr>
          <w:p w14:paraId="6F96D7E9" w14:textId="77777777" w:rsidR="00AD34AF" w:rsidRPr="001C2388" w:rsidRDefault="00AD34AF" w:rsidP="00AD34AF">
            <w:pPr>
              <w:pStyle w:val="TAC"/>
              <w:keepNext w:val="0"/>
              <w:rPr>
                <w:rFonts w:eastAsia="MS Mincho"/>
              </w:rPr>
            </w:pPr>
            <w:r w:rsidRPr="001C2388">
              <w:rPr>
                <w:rFonts w:eastAsia="Malgun Gothic"/>
                <w:lang w:eastAsia="ko-KR"/>
              </w:rPr>
              <w:t>2627.5</w:t>
            </w:r>
          </w:p>
        </w:tc>
        <w:tc>
          <w:tcPr>
            <w:tcW w:w="667" w:type="dxa"/>
            <w:shd w:val="clear" w:color="auto" w:fill="auto"/>
            <w:vAlign w:val="center"/>
          </w:tcPr>
          <w:p w14:paraId="08E5F61E" w14:textId="77777777" w:rsidR="00AD34AF" w:rsidRPr="001C2388" w:rsidRDefault="00AD34AF" w:rsidP="00AD34AF">
            <w:pPr>
              <w:pStyle w:val="TAC"/>
              <w:keepNext w:val="0"/>
              <w:rPr>
                <w:rFonts w:eastAsia="MS Mincho"/>
              </w:rPr>
            </w:pPr>
            <w:r w:rsidRPr="001C2388">
              <w:rPr>
                <w:rFonts w:eastAsia="Malgun Gothic"/>
                <w:lang w:eastAsia="ko-KR"/>
              </w:rPr>
              <w:t>9.1</w:t>
            </w:r>
          </w:p>
        </w:tc>
        <w:tc>
          <w:tcPr>
            <w:tcW w:w="1040" w:type="dxa"/>
            <w:shd w:val="clear" w:color="auto" w:fill="auto"/>
            <w:vAlign w:val="center"/>
          </w:tcPr>
          <w:p w14:paraId="48E75C15" w14:textId="77777777" w:rsidR="00AD34AF" w:rsidRPr="001C2388" w:rsidRDefault="00AD34AF" w:rsidP="00AD34AF">
            <w:pPr>
              <w:pStyle w:val="TAC"/>
              <w:keepNext w:val="0"/>
              <w:rPr>
                <w:rFonts w:eastAsia="Malgun Gothic"/>
                <w:lang w:eastAsia="ko-KR"/>
              </w:rPr>
            </w:pPr>
            <w:r w:rsidRPr="001C2388">
              <w:rPr>
                <w:rFonts w:eastAsia="Malgun Gothic"/>
                <w:lang w:eastAsia="ko-KR"/>
              </w:rPr>
              <w:t>IMD4</w:t>
            </w:r>
          </w:p>
          <w:p w14:paraId="6EC48025" w14:textId="41C25A02" w:rsidR="00AD34AF" w:rsidRPr="001C2388" w:rsidRDefault="00AD34AF" w:rsidP="00AD34AF">
            <w:pPr>
              <w:pStyle w:val="TAC"/>
              <w:keepNext w:val="0"/>
              <w:rPr>
                <w:rFonts w:eastAsia="MS Mincho"/>
              </w:rPr>
            </w:pPr>
            <w:r w:rsidRPr="001C2388">
              <w:rPr>
                <w:rFonts w:eastAsia="Malgun Gothic"/>
                <w:lang w:eastAsia="ko-KR"/>
              </w:rPr>
              <w:t>|f</w:t>
            </w:r>
            <w:r w:rsidRPr="001C2388">
              <w:rPr>
                <w:rFonts w:eastAsia="Malgun Gothic"/>
                <w:vertAlign w:val="subscript"/>
                <w:lang w:eastAsia="ko-KR"/>
              </w:rPr>
              <w:t>n78</w:t>
            </w:r>
            <w:r w:rsidRPr="001C2388">
              <w:rPr>
                <w:rFonts w:eastAsia="Malgun Gothic"/>
                <w:lang w:eastAsia="ko-KR"/>
              </w:rPr>
              <w:t>-3*f</w:t>
            </w:r>
            <w:r w:rsidRPr="001C2388">
              <w:rPr>
                <w:rFonts w:eastAsia="Malgun Gothic"/>
                <w:vertAlign w:val="subscript"/>
                <w:lang w:eastAsia="ko-KR"/>
              </w:rPr>
              <w:t>B1</w:t>
            </w:r>
            <w:r w:rsidRPr="001C2388">
              <w:rPr>
                <w:rFonts w:eastAsia="Malgun Gothic"/>
                <w:lang w:eastAsia="ko-KR"/>
              </w:rPr>
              <w:t>|</w:t>
            </w:r>
          </w:p>
        </w:tc>
      </w:tr>
      <w:tr w:rsidR="00AD34AF" w:rsidRPr="001C2388" w14:paraId="320E2E5D" w14:textId="77777777" w:rsidTr="003F336D">
        <w:trPr>
          <w:trHeight w:val="54"/>
          <w:jc w:val="center"/>
        </w:trPr>
        <w:tc>
          <w:tcPr>
            <w:tcW w:w="2258" w:type="dxa"/>
            <w:vMerge/>
            <w:shd w:val="clear" w:color="auto" w:fill="auto"/>
            <w:vAlign w:val="center"/>
          </w:tcPr>
          <w:p w14:paraId="3BD6B011" w14:textId="77777777" w:rsidR="00AD34AF" w:rsidRPr="001C2388" w:rsidRDefault="00AD34AF" w:rsidP="00AD34AF">
            <w:pPr>
              <w:pStyle w:val="TAC"/>
              <w:keepNext w:val="0"/>
              <w:rPr>
                <w:rFonts w:eastAsia="MS Mincho"/>
              </w:rPr>
            </w:pPr>
          </w:p>
        </w:tc>
        <w:tc>
          <w:tcPr>
            <w:tcW w:w="872" w:type="dxa"/>
            <w:shd w:val="clear" w:color="auto" w:fill="auto"/>
            <w:vAlign w:val="center"/>
          </w:tcPr>
          <w:p w14:paraId="362D4CA6" w14:textId="77777777" w:rsidR="00AD34AF" w:rsidRPr="001C2388" w:rsidRDefault="00AD34AF" w:rsidP="00AD34AF">
            <w:pPr>
              <w:pStyle w:val="TAC"/>
              <w:keepNext w:val="0"/>
              <w:rPr>
                <w:rFonts w:eastAsia="MS Mincho"/>
              </w:rPr>
            </w:pPr>
            <w:r w:rsidRPr="001C2388">
              <w:rPr>
                <w:rFonts w:eastAsia="Malgun Gothic"/>
                <w:lang w:eastAsia="ko-KR"/>
              </w:rPr>
              <w:t>n78</w:t>
            </w:r>
          </w:p>
        </w:tc>
        <w:tc>
          <w:tcPr>
            <w:tcW w:w="1167" w:type="dxa"/>
            <w:shd w:val="clear" w:color="auto" w:fill="auto"/>
            <w:noWrap/>
            <w:vAlign w:val="center"/>
          </w:tcPr>
          <w:p w14:paraId="02E2594B" w14:textId="77777777" w:rsidR="00AD34AF" w:rsidRPr="001C2388" w:rsidRDefault="00AD34AF" w:rsidP="00AD34AF">
            <w:pPr>
              <w:pStyle w:val="TAC"/>
              <w:keepNext w:val="0"/>
              <w:rPr>
                <w:rFonts w:eastAsia="MS Mincho"/>
              </w:rPr>
            </w:pPr>
            <w:r w:rsidRPr="001C2388">
              <w:rPr>
                <w:rFonts w:eastAsia="Malgun Gothic"/>
                <w:lang w:eastAsia="ko-KR"/>
              </w:rPr>
              <w:t>3305</w:t>
            </w:r>
          </w:p>
        </w:tc>
        <w:tc>
          <w:tcPr>
            <w:tcW w:w="746" w:type="dxa"/>
            <w:shd w:val="clear" w:color="auto" w:fill="auto"/>
            <w:noWrap/>
            <w:vAlign w:val="center"/>
          </w:tcPr>
          <w:p w14:paraId="408855AF" w14:textId="77777777" w:rsidR="00AD34AF" w:rsidRPr="001C2388" w:rsidRDefault="00AD34AF" w:rsidP="00AD34AF">
            <w:pPr>
              <w:pStyle w:val="TAC"/>
              <w:keepNext w:val="0"/>
              <w:rPr>
                <w:rFonts w:eastAsia="MS Mincho"/>
              </w:rPr>
            </w:pPr>
            <w:r w:rsidRPr="001C2388">
              <w:rPr>
                <w:rFonts w:eastAsia="Malgun Gothic"/>
                <w:lang w:eastAsia="ko-KR"/>
              </w:rPr>
              <w:t>10</w:t>
            </w:r>
          </w:p>
        </w:tc>
        <w:tc>
          <w:tcPr>
            <w:tcW w:w="877" w:type="dxa"/>
            <w:shd w:val="clear" w:color="auto" w:fill="auto"/>
            <w:noWrap/>
            <w:vAlign w:val="center"/>
          </w:tcPr>
          <w:p w14:paraId="494BE056" w14:textId="7EDBD57E" w:rsidR="00AD34AF" w:rsidRPr="001C2388" w:rsidRDefault="00AD34AF" w:rsidP="00AD34AF">
            <w:pPr>
              <w:pStyle w:val="TAC"/>
              <w:keepNext w:val="0"/>
              <w:rPr>
                <w:rFonts w:eastAsia="MS Mincho"/>
              </w:rPr>
            </w:pPr>
            <w:r w:rsidRPr="001C2388">
              <w:rPr>
                <w:rFonts w:eastAsia="Malgun Gothic"/>
                <w:lang w:eastAsia="ko-KR"/>
              </w:rPr>
              <w:t>50</w:t>
            </w:r>
          </w:p>
        </w:tc>
        <w:tc>
          <w:tcPr>
            <w:tcW w:w="1299" w:type="dxa"/>
            <w:shd w:val="clear" w:color="auto" w:fill="auto"/>
            <w:noWrap/>
            <w:vAlign w:val="center"/>
          </w:tcPr>
          <w:p w14:paraId="7EEA11D7" w14:textId="77777777" w:rsidR="00AD34AF" w:rsidRPr="001C2388" w:rsidRDefault="00AD34AF" w:rsidP="00AD34AF">
            <w:pPr>
              <w:pStyle w:val="TAC"/>
              <w:keepNext w:val="0"/>
              <w:rPr>
                <w:rFonts w:eastAsia="MS Mincho"/>
              </w:rPr>
            </w:pPr>
            <w:r w:rsidRPr="001C2388">
              <w:rPr>
                <w:rFonts w:eastAsia="Malgun Gothic"/>
                <w:lang w:eastAsia="ko-KR"/>
              </w:rPr>
              <w:t>3305</w:t>
            </w:r>
          </w:p>
        </w:tc>
        <w:tc>
          <w:tcPr>
            <w:tcW w:w="667" w:type="dxa"/>
            <w:shd w:val="clear" w:color="auto" w:fill="auto"/>
            <w:vAlign w:val="center"/>
          </w:tcPr>
          <w:p w14:paraId="74BB53B2" w14:textId="77777777" w:rsidR="00AD34AF" w:rsidRPr="001C2388" w:rsidRDefault="00AD34AF" w:rsidP="00AD34AF">
            <w:pPr>
              <w:pStyle w:val="TAC"/>
              <w:keepNext w:val="0"/>
              <w:rPr>
                <w:rFonts w:eastAsia="MS Mincho"/>
              </w:rPr>
            </w:pPr>
            <w:r w:rsidRPr="001C2388">
              <w:rPr>
                <w:rFonts w:eastAsia="Malgun Gothic"/>
                <w:lang w:eastAsia="ko-KR"/>
              </w:rPr>
              <w:t>N/A</w:t>
            </w:r>
          </w:p>
        </w:tc>
        <w:tc>
          <w:tcPr>
            <w:tcW w:w="1040" w:type="dxa"/>
            <w:shd w:val="clear" w:color="auto" w:fill="auto"/>
            <w:vAlign w:val="center"/>
          </w:tcPr>
          <w:p w14:paraId="3D1036AC" w14:textId="77777777" w:rsidR="00AD34AF" w:rsidRPr="001C2388" w:rsidRDefault="00AD34AF" w:rsidP="00AD34AF">
            <w:pPr>
              <w:pStyle w:val="TAC"/>
              <w:keepNext w:val="0"/>
              <w:rPr>
                <w:rFonts w:eastAsia="MS Mincho"/>
              </w:rPr>
            </w:pPr>
            <w:r w:rsidRPr="001C2388">
              <w:rPr>
                <w:rFonts w:eastAsia="Malgun Gothic"/>
                <w:lang w:eastAsia="ko-KR"/>
              </w:rPr>
              <w:t>N/A</w:t>
            </w:r>
          </w:p>
        </w:tc>
      </w:tr>
      <w:tr w:rsidR="00AD34AF" w:rsidRPr="001C2388" w14:paraId="4830A8FC" w14:textId="77777777" w:rsidTr="003F336D">
        <w:trPr>
          <w:trHeight w:val="54"/>
          <w:jc w:val="center"/>
        </w:trPr>
        <w:tc>
          <w:tcPr>
            <w:tcW w:w="2258" w:type="dxa"/>
            <w:vMerge/>
            <w:shd w:val="clear" w:color="auto" w:fill="auto"/>
            <w:vAlign w:val="center"/>
          </w:tcPr>
          <w:p w14:paraId="6515835E" w14:textId="77777777" w:rsidR="00AD34AF" w:rsidRPr="001C2388" w:rsidRDefault="00AD34AF" w:rsidP="00AD34AF">
            <w:pPr>
              <w:pStyle w:val="TAC"/>
              <w:keepNext w:val="0"/>
              <w:rPr>
                <w:rFonts w:eastAsia="MS Mincho"/>
              </w:rPr>
            </w:pPr>
          </w:p>
        </w:tc>
        <w:tc>
          <w:tcPr>
            <w:tcW w:w="872" w:type="dxa"/>
            <w:shd w:val="clear" w:color="auto" w:fill="auto"/>
            <w:vAlign w:val="center"/>
          </w:tcPr>
          <w:p w14:paraId="055DA856" w14:textId="77777777" w:rsidR="00AD34AF" w:rsidRPr="001C2388" w:rsidRDefault="00AD34AF" w:rsidP="00AD34AF">
            <w:pPr>
              <w:pStyle w:val="TAC"/>
              <w:keepNext w:val="0"/>
              <w:rPr>
                <w:rFonts w:eastAsia="MS Mincho"/>
              </w:rPr>
            </w:pPr>
            <w:r w:rsidRPr="001C2388">
              <w:rPr>
                <w:rFonts w:eastAsia="Malgun Gothic"/>
                <w:lang w:eastAsia="ko-KR"/>
              </w:rPr>
              <w:t>1</w:t>
            </w:r>
          </w:p>
        </w:tc>
        <w:tc>
          <w:tcPr>
            <w:tcW w:w="1167" w:type="dxa"/>
            <w:shd w:val="clear" w:color="auto" w:fill="auto"/>
            <w:noWrap/>
            <w:vAlign w:val="center"/>
          </w:tcPr>
          <w:p w14:paraId="750F9007" w14:textId="77777777" w:rsidR="00AD34AF" w:rsidRPr="001C2388" w:rsidRDefault="00AD34AF" w:rsidP="00AD34AF">
            <w:pPr>
              <w:pStyle w:val="TAC"/>
              <w:keepNext w:val="0"/>
              <w:rPr>
                <w:rFonts w:eastAsia="MS Mincho"/>
              </w:rPr>
            </w:pPr>
            <w:r w:rsidRPr="001C2388">
              <w:rPr>
                <w:rFonts w:eastAsia="Malgun Gothic"/>
                <w:lang w:eastAsia="ko-KR"/>
              </w:rPr>
              <w:t>1950</w:t>
            </w:r>
          </w:p>
        </w:tc>
        <w:tc>
          <w:tcPr>
            <w:tcW w:w="746" w:type="dxa"/>
            <w:shd w:val="clear" w:color="auto" w:fill="auto"/>
            <w:noWrap/>
            <w:vAlign w:val="center"/>
          </w:tcPr>
          <w:p w14:paraId="711563DC" w14:textId="77777777" w:rsidR="00AD34AF" w:rsidRPr="001C2388" w:rsidRDefault="00AD34AF" w:rsidP="00AD34AF">
            <w:pPr>
              <w:pStyle w:val="TAC"/>
              <w:keepNext w:val="0"/>
              <w:rPr>
                <w:rFonts w:eastAsia="MS Mincho"/>
              </w:rPr>
            </w:pPr>
            <w:r w:rsidRPr="001C2388">
              <w:rPr>
                <w:rFonts w:eastAsia="Malgun Gothic"/>
                <w:lang w:eastAsia="ko-KR"/>
              </w:rPr>
              <w:t>5</w:t>
            </w:r>
          </w:p>
        </w:tc>
        <w:tc>
          <w:tcPr>
            <w:tcW w:w="877" w:type="dxa"/>
            <w:shd w:val="clear" w:color="auto" w:fill="auto"/>
            <w:noWrap/>
            <w:vAlign w:val="center"/>
          </w:tcPr>
          <w:p w14:paraId="5CA4F0EC" w14:textId="77777777" w:rsidR="00AD34AF" w:rsidRPr="001C2388" w:rsidRDefault="00AD34AF" w:rsidP="00AD34AF">
            <w:pPr>
              <w:pStyle w:val="TAC"/>
              <w:keepNext w:val="0"/>
              <w:rPr>
                <w:rFonts w:eastAsia="MS Mincho"/>
              </w:rPr>
            </w:pPr>
            <w:r w:rsidRPr="001C2388">
              <w:rPr>
                <w:rFonts w:eastAsia="Malgun Gothic"/>
                <w:lang w:eastAsia="ko-KR"/>
              </w:rPr>
              <w:t>25</w:t>
            </w:r>
          </w:p>
        </w:tc>
        <w:tc>
          <w:tcPr>
            <w:tcW w:w="1299" w:type="dxa"/>
            <w:shd w:val="clear" w:color="auto" w:fill="auto"/>
            <w:noWrap/>
            <w:vAlign w:val="center"/>
          </w:tcPr>
          <w:p w14:paraId="3EBB6D45" w14:textId="77777777" w:rsidR="00AD34AF" w:rsidRPr="001C2388" w:rsidRDefault="00AD34AF" w:rsidP="00AD34AF">
            <w:pPr>
              <w:pStyle w:val="TAC"/>
              <w:keepNext w:val="0"/>
              <w:rPr>
                <w:rFonts w:eastAsia="MS Mincho"/>
              </w:rPr>
            </w:pPr>
            <w:r w:rsidRPr="001C2388">
              <w:rPr>
                <w:rFonts w:eastAsia="Malgun Gothic"/>
                <w:lang w:eastAsia="ko-KR"/>
              </w:rPr>
              <w:t>2140</w:t>
            </w:r>
          </w:p>
        </w:tc>
        <w:tc>
          <w:tcPr>
            <w:tcW w:w="667" w:type="dxa"/>
            <w:shd w:val="clear" w:color="auto" w:fill="auto"/>
            <w:vAlign w:val="center"/>
          </w:tcPr>
          <w:p w14:paraId="375BBA3F" w14:textId="77777777" w:rsidR="00AD34AF" w:rsidRPr="001C2388" w:rsidRDefault="00AD34AF" w:rsidP="00AD34AF">
            <w:pPr>
              <w:pStyle w:val="TAC"/>
              <w:keepNext w:val="0"/>
              <w:rPr>
                <w:rFonts w:eastAsia="MS Mincho"/>
              </w:rPr>
            </w:pPr>
            <w:r w:rsidRPr="001C2388">
              <w:rPr>
                <w:rFonts w:eastAsia="Malgun Gothic"/>
                <w:lang w:eastAsia="ko-KR"/>
              </w:rPr>
              <w:t>8.7</w:t>
            </w:r>
          </w:p>
        </w:tc>
        <w:tc>
          <w:tcPr>
            <w:tcW w:w="1040" w:type="dxa"/>
            <w:shd w:val="clear" w:color="auto" w:fill="auto"/>
            <w:vAlign w:val="center"/>
          </w:tcPr>
          <w:p w14:paraId="3591E8E2" w14:textId="77777777" w:rsidR="00AD34AF" w:rsidRPr="001C2388" w:rsidRDefault="00AD34AF" w:rsidP="00AD34AF">
            <w:pPr>
              <w:pStyle w:val="TAC"/>
              <w:keepNext w:val="0"/>
              <w:rPr>
                <w:rFonts w:eastAsia="Malgun Gothic"/>
                <w:lang w:eastAsia="ko-KR"/>
              </w:rPr>
            </w:pPr>
            <w:r w:rsidRPr="001C2388">
              <w:rPr>
                <w:rFonts w:eastAsia="Malgun Gothic"/>
                <w:lang w:eastAsia="ko-KR"/>
              </w:rPr>
              <w:t>IMD4</w:t>
            </w:r>
          </w:p>
          <w:p w14:paraId="399FF2C1" w14:textId="5803CF46" w:rsidR="00AD34AF" w:rsidRPr="001C2388" w:rsidRDefault="00AD34AF" w:rsidP="00AD34AF">
            <w:pPr>
              <w:pStyle w:val="TAC"/>
              <w:keepNext w:val="0"/>
              <w:rPr>
                <w:rFonts w:eastAsia="MS Mincho"/>
              </w:rPr>
            </w:pPr>
            <w:r w:rsidRPr="001C2388">
              <w:rPr>
                <w:rFonts w:eastAsia="Malgun Gothic"/>
                <w:lang w:eastAsia="ko-KR"/>
              </w:rPr>
              <w:t>|2*f</w:t>
            </w:r>
            <w:r w:rsidRPr="001C2388">
              <w:rPr>
                <w:rFonts w:eastAsia="Malgun Gothic"/>
                <w:vertAlign w:val="subscript"/>
                <w:lang w:eastAsia="ko-KR"/>
              </w:rPr>
              <w:t>n78</w:t>
            </w:r>
            <w:r w:rsidRPr="001C2388">
              <w:rPr>
                <w:rFonts w:eastAsia="Malgun Gothic"/>
                <w:lang w:eastAsia="ko-KR"/>
              </w:rPr>
              <w:t>-2*f</w:t>
            </w:r>
            <w:r w:rsidRPr="001C2388">
              <w:rPr>
                <w:rFonts w:eastAsia="Malgun Gothic"/>
                <w:vertAlign w:val="subscript"/>
                <w:lang w:eastAsia="ko-KR"/>
              </w:rPr>
              <w:t>B7</w:t>
            </w:r>
            <w:r w:rsidRPr="001C2388">
              <w:rPr>
                <w:rFonts w:eastAsia="Malgun Gothic"/>
                <w:lang w:eastAsia="ko-KR"/>
              </w:rPr>
              <w:t>|</w:t>
            </w:r>
          </w:p>
        </w:tc>
      </w:tr>
      <w:tr w:rsidR="00AD34AF" w:rsidRPr="001C2388" w14:paraId="51ED7C7F" w14:textId="77777777" w:rsidTr="003F336D">
        <w:trPr>
          <w:trHeight w:val="54"/>
          <w:jc w:val="center"/>
        </w:trPr>
        <w:tc>
          <w:tcPr>
            <w:tcW w:w="2258" w:type="dxa"/>
            <w:vMerge/>
            <w:shd w:val="clear" w:color="auto" w:fill="auto"/>
            <w:vAlign w:val="center"/>
          </w:tcPr>
          <w:p w14:paraId="0DCFA158" w14:textId="77777777" w:rsidR="00AD34AF" w:rsidRPr="001C2388" w:rsidRDefault="00AD34AF" w:rsidP="00AD34AF">
            <w:pPr>
              <w:pStyle w:val="TAC"/>
              <w:keepNext w:val="0"/>
              <w:rPr>
                <w:rFonts w:eastAsia="MS Mincho"/>
              </w:rPr>
            </w:pPr>
          </w:p>
        </w:tc>
        <w:tc>
          <w:tcPr>
            <w:tcW w:w="872" w:type="dxa"/>
            <w:shd w:val="clear" w:color="auto" w:fill="auto"/>
            <w:vAlign w:val="center"/>
          </w:tcPr>
          <w:p w14:paraId="716D5F9E" w14:textId="77777777" w:rsidR="00AD34AF" w:rsidRPr="001C2388" w:rsidRDefault="00AD34AF" w:rsidP="00AD34AF">
            <w:pPr>
              <w:pStyle w:val="TAC"/>
              <w:keepNext w:val="0"/>
              <w:rPr>
                <w:rFonts w:eastAsia="MS Mincho"/>
              </w:rPr>
            </w:pPr>
            <w:r w:rsidRPr="001C2388">
              <w:rPr>
                <w:rFonts w:eastAsia="Malgun Gothic"/>
                <w:lang w:eastAsia="ko-KR"/>
              </w:rPr>
              <w:t>7</w:t>
            </w:r>
          </w:p>
        </w:tc>
        <w:tc>
          <w:tcPr>
            <w:tcW w:w="1167" w:type="dxa"/>
            <w:shd w:val="clear" w:color="auto" w:fill="auto"/>
            <w:noWrap/>
            <w:vAlign w:val="center"/>
          </w:tcPr>
          <w:p w14:paraId="0BFA2883" w14:textId="77777777" w:rsidR="00AD34AF" w:rsidRPr="001C2388" w:rsidRDefault="00AD34AF" w:rsidP="00AD34AF">
            <w:pPr>
              <w:pStyle w:val="TAC"/>
              <w:keepNext w:val="0"/>
              <w:rPr>
                <w:rFonts w:eastAsia="MS Mincho"/>
              </w:rPr>
            </w:pPr>
            <w:r w:rsidRPr="001C2388">
              <w:rPr>
                <w:rFonts w:eastAsia="Malgun Gothic"/>
                <w:lang w:eastAsia="ko-KR"/>
              </w:rPr>
              <w:t>2510</w:t>
            </w:r>
          </w:p>
        </w:tc>
        <w:tc>
          <w:tcPr>
            <w:tcW w:w="746" w:type="dxa"/>
            <w:shd w:val="clear" w:color="auto" w:fill="auto"/>
            <w:noWrap/>
            <w:vAlign w:val="center"/>
          </w:tcPr>
          <w:p w14:paraId="16F0E3A9" w14:textId="77777777" w:rsidR="00AD34AF" w:rsidRPr="001C2388" w:rsidRDefault="00AD34AF" w:rsidP="00AD34AF">
            <w:pPr>
              <w:pStyle w:val="TAC"/>
              <w:keepNext w:val="0"/>
              <w:rPr>
                <w:rFonts w:eastAsia="MS Mincho"/>
              </w:rPr>
            </w:pPr>
            <w:r w:rsidRPr="001C2388">
              <w:rPr>
                <w:rFonts w:eastAsia="Malgun Gothic"/>
                <w:lang w:eastAsia="ko-KR"/>
              </w:rPr>
              <w:t>10</w:t>
            </w:r>
          </w:p>
        </w:tc>
        <w:tc>
          <w:tcPr>
            <w:tcW w:w="877" w:type="dxa"/>
            <w:shd w:val="clear" w:color="auto" w:fill="auto"/>
            <w:noWrap/>
            <w:vAlign w:val="center"/>
          </w:tcPr>
          <w:p w14:paraId="325A9B78" w14:textId="77777777" w:rsidR="00AD34AF" w:rsidRPr="001C2388" w:rsidRDefault="00AD34AF" w:rsidP="00AD34AF">
            <w:pPr>
              <w:pStyle w:val="TAC"/>
              <w:keepNext w:val="0"/>
              <w:rPr>
                <w:rFonts w:eastAsia="MS Mincho"/>
              </w:rPr>
            </w:pPr>
            <w:r w:rsidRPr="001C2388">
              <w:rPr>
                <w:rFonts w:eastAsia="Malgun Gothic"/>
                <w:lang w:eastAsia="ko-KR"/>
              </w:rPr>
              <w:t>50</w:t>
            </w:r>
          </w:p>
        </w:tc>
        <w:tc>
          <w:tcPr>
            <w:tcW w:w="1299" w:type="dxa"/>
            <w:shd w:val="clear" w:color="auto" w:fill="auto"/>
            <w:noWrap/>
            <w:vAlign w:val="center"/>
          </w:tcPr>
          <w:p w14:paraId="590B1299" w14:textId="77777777" w:rsidR="00AD34AF" w:rsidRPr="001C2388" w:rsidRDefault="00AD34AF" w:rsidP="00AD34AF">
            <w:pPr>
              <w:pStyle w:val="TAC"/>
              <w:keepNext w:val="0"/>
              <w:rPr>
                <w:rFonts w:eastAsia="MS Mincho"/>
              </w:rPr>
            </w:pPr>
            <w:r w:rsidRPr="001C2388">
              <w:rPr>
                <w:rFonts w:eastAsia="Malgun Gothic"/>
                <w:lang w:eastAsia="ko-KR"/>
              </w:rPr>
              <w:t>2630</w:t>
            </w:r>
          </w:p>
        </w:tc>
        <w:tc>
          <w:tcPr>
            <w:tcW w:w="667" w:type="dxa"/>
            <w:shd w:val="clear" w:color="auto" w:fill="auto"/>
            <w:vAlign w:val="center"/>
          </w:tcPr>
          <w:p w14:paraId="18D566C7" w14:textId="77777777" w:rsidR="00AD34AF" w:rsidRPr="001C2388" w:rsidRDefault="00AD34AF" w:rsidP="00AD34AF">
            <w:pPr>
              <w:pStyle w:val="TAC"/>
              <w:keepNext w:val="0"/>
              <w:rPr>
                <w:rFonts w:eastAsia="MS Mincho"/>
              </w:rPr>
            </w:pPr>
            <w:r w:rsidRPr="001C2388">
              <w:rPr>
                <w:rFonts w:eastAsia="Malgun Gothic"/>
                <w:lang w:eastAsia="ko-KR"/>
              </w:rPr>
              <w:t>N/A</w:t>
            </w:r>
          </w:p>
        </w:tc>
        <w:tc>
          <w:tcPr>
            <w:tcW w:w="1040" w:type="dxa"/>
            <w:shd w:val="clear" w:color="auto" w:fill="auto"/>
            <w:vAlign w:val="center"/>
          </w:tcPr>
          <w:p w14:paraId="72661982" w14:textId="77777777" w:rsidR="00AD34AF" w:rsidRPr="001C2388" w:rsidRDefault="00AD34AF" w:rsidP="00AD34AF">
            <w:pPr>
              <w:pStyle w:val="TAC"/>
              <w:keepNext w:val="0"/>
              <w:rPr>
                <w:rFonts w:eastAsia="MS Mincho"/>
              </w:rPr>
            </w:pPr>
            <w:r w:rsidRPr="001C2388">
              <w:rPr>
                <w:rFonts w:eastAsia="Malgun Gothic"/>
                <w:lang w:eastAsia="ko-KR"/>
              </w:rPr>
              <w:t>N/A</w:t>
            </w:r>
          </w:p>
        </w:tc>
      </w:tr>
      <w:tr w:rsidR="00AD34AF" w:rsidRPr="001C2388" w14:paraId="42FD42CC" w14:textId="77777777" w:rsidTr="003F336D">
        <w:trPr>
          <w:trHeight w:val="54"/>
          <w:jc w:val="center"/>
        </w:trPr>
        <w:tc>
          <w:tcPr>
            <w:tcW w:w="2258" w:type="dxa"/>
            <w:vMerge/>
            <w:shd w:val="clear" w:color="auto" w:fill="auto"/>
            <w:vAlign w:val="center"/>
          </w:tcPr>
          <w:p w14:paraId="1ECE001C" w14:textId="77777777" w:rsidR="00AD34AF" w:rsidRPr="001C2388" w:rsidRDefault="00AD34AF" w:rsidP="00AD34AF">
            <w:pPr>
              <w:pStyle w:val="TAC"/>
              <w:keepNext w:val="0"/>
              <w:rPr>
                <w:rFonts w:eastAsia="MS Mincho"/>
              </w:rPr>
            </w:pPr>
          </w:p>
        </w:tc>
        <w:tc>
          <w:tcPr>
            <w:tcW w:w="872" w:type="dxa"/>
            <w:shd w:val="clear" w:color="auto" w:fill="auto"/>
            <w:vAlign w:val="center"/>
          </w:tcPr>
          <w:p w14:paraId="5FE70232" w14:textId="77777777" w:rsidR="00AD34AF" w:rsidRPr="001C2388" w:rsidRDefault="00AD34AF" w:rsidP="00AD34AF">
            <w:pPr>
              <w:pStyle w:val="TAC"/>
              <w:keepNext w:val="0"/>
              <w:rPr>
                <w:rFonts w:eastAsia="MS Mincho"/>
              </w:rPr>
            </w:pPr>
            <w:r w:rsidRPr="001C2388">
              <w:rPr>
                <w:rFonts w:eastAsia="Malgun Gothic"/>
                <w:lang w:eastAsia="ko-KR"/>
              </w:rPr>
              <w:t>n78</w:t>
            </w:r>
          </w:p>
        </w:tc>
        <w:tc>
          <w:tcPr>
            <w:tcW w:w="1167" w:type="dxa"/>
            <w:shd w:val="clear" w:color="auto" w:fill="auto"/>
            <w:noWrap/>
            <w:vAlign w:val="center"/>
          </w:tcPr>
          <w:p w14:paraId="3C4C11B4" w14:textId="5D126BC1" w:rsidR="00AD34AF" w:rsidRPr="001C2388" w:rsidRDefault="00AD34AF" w:rsidP="00AD34AF">
            <w:pPr>
              <w:pStyle w:val="TAC"/>
              <w:keepNext w:val="0"/>
              <w:rPr>
                <w:rFonts w:eastAsia="MS Mincho"/>
              </w:rPr>
            </w:pPr>
            <w:r w:rsidRPr="001C2388">
              <w:rPr>
                <w:rFonts w:eastAsia="Malgun Gothic"/>
                <w:lang w:eastAsia="ko-KR"/>
              </w:rPr>
              <w:t>3580</w:t>
            </w:r>
          </w:p>
        </w:tc>
        <w:tc>
          <w:tcPr>
            <w:tcW w:w="746" w:type="dxa"/>
            <w:shd w:val="clear" w:color="auto" w:fill="auto"/>
            <w:noWrap/>
            <w:vAlign w:val="center"/>
          </w:tcPr>
          <w:p w14:paraId="4D50028D" w14:textId="77777777" w:rsidR="00AD34AF" w:rsidRPr="001C2388" w:rsidRDefault="00AD34AF" w:rsidP="00AD34AF">
            <w:pPr>
              <w:pStyle w:val="TAC"/>
              <w:keepNext w:val="0"/>
              <w:rPr>
                <w:rFonts w:eastAsia="MS Mincho"/>
              </w:rPr>
            </w:pPr>
            <w:r w:rsidRPr="001C2388">
              <w:rPr>
                <w:rFonts w:eastAsia="Malgun Gothic"/>
                <w:lang w:eastAsia="ko-KR"/>
              </w:rPr>
              <w:t>10</w:t>
            </w:r>
          </w:p>
        </w:tc>
        <w:tc>
          <w:tcPr>
            <w:tcW w:w="877" w:type="dxa"/>
            <w:shd w:val="clear" w:color="auto" w:fill="auto"/>
            <w:noWrap/>
            <w:vAlign w:val="center"/>
          </w:tcPr>
          <w:p w14:paraId="117EC519" w14:textId="529A388F" w:rsidR="00AD34AF" w:rsidRPr="001C2388" w:rsidRDefault="00AD34AF" w:rsidP="00AD34AF">
            <w:pPr>
              <w:pStyle w:val="TAC"/>
              <w:keepNext w:val="0"/>
              <w:rPr>
                <w:rFonts w:eastAsia="MS Mincho"/>
              </w:rPr>
            </w:pPr>
            <w:r w:rsidRPr="001C2388">
              <w:rPr>
                <w:rFonts w:eastAsia="Malgun Gothic"/>
                <w:lang w:eastAsia="ko-KR"/>
              </w:rPr>
              <w:t>50</w:t>
            </w:r>
          </w:p>
        </w:tc>
        <w:tc>
          <w:tcPr>
            <w:tcW w:w="1299" w:type="dxa"/>
            <w:shd w:val="clear" w:color="auto" w:fill="auto"/>
            <w:noWrap/>
            <w:vAlign w:val="center"/>
          </w:tcPr>
          <w:p w14:paraId="475C1CCF" w14:textId="26BCC0C1" w:rsidR="00AD34AF" w:rsidRPr="001C2388" w:rsidRDefault="00AD34AF" w:rsidP="00AD34AF">
            <w:pPr>
              <w:pStyle w:val="TAC"/>
              <w:keepNext w:val="0"/>
              <w:rPr>
                <w:rFonts w:eastAsia="MS Mincho"/>
              </w:rPr>
            </w:pPr>
            <w:r w:rsidRPr="001C2388">
              <w:rPr>
                <w:rFonts w:eastAsia="Malgun Gothic"/>
                <w:lang w:eastAsia="ko-KR"/>
              </w:rPr>
              <w:t>3580</w:t>
            </w:r>
          </w:p>
        </w:tc>
        <w:tc>
          <w:tcPr>
            <w:tcW w:w="667" w:type="dxa"/>
            <w:shd w:val="clear" w:color="auto" w:fill="auto"/>
            <w:vAlign w:val="center"/>
          </w:tcPr>
          <w:p w14:paraId="33CA0B0A" w14:textId="77777777" w:rsidR="00AD34AF" w:rsidRPr="001C2388" w:rsidRDefault="00AD34AF" w:rsidP="00AD34AF">
            <w:pPr>
              <w:pStyle w:val="TAC"/>
              <w:keepNext w:val="0"/>
              <w:rPr>
                <w:rFonts w:eastAsia="MS Mincho"/>
              </w:rPr>
            </w:pPr>
            <w:r w:rsidRPr="001C2388">
              <w:rPr>
                <w:rFonts w:eastAsia="Malgun Gothic"/>
                <w:lang w:eastAsia="ko-KR"/>
              </w:rPr>
              <w:t>N/A</w:t>
            </w:r>
          </w:p>
        </w:tc>
        <w:tc>
          <w:tcPr>
            <w:tcW w:w="1040" w:type="dxa"/>
            <w:shd w:val="clear" w:color="auto" w:fill="auto"/>
            <w:vAlign w:val="center"/>
          </w:tcPr>
          <w:p w14:paraId="181399BA" w14:textId="77777777" w:rsidR="00AD34AF" w:rsidRPr="001C2388" w:rsidRDefault="00AD34AF" w:rsidP="00AD34AF">
            <w:pPr>
              <w:pStyle w:val="TAC"/>
              <w:keepNext w:val="0"/>
              <w:rPr>
                <w:rFonts w:eastAsia="MS Mincho"/>
              </w:rPr>
            </w:pPr>
            <w:r w:rsidRPr="001C2388">
              <w:rPr>
                <w:rFonts w:eastAsia="Malgun Gothic"/>
                <w:lang w:eastAsia="ko-KR"/>
              </w:rPr>
              <w:t>N/A</w:t>
            </w:r>
          </w:p>
        </w:tc>
      </w:tr>
      <w:tr w:rsidR="00AD34AF" w:rsidRPr="001C2388" w14:paraId="787FD481" w14:textId="77777777" w:rsidTr="003F336D">
        <w:trPr>
          <w:trHeight w:val="54"/>
          <w:jc w:val="center"/>
        </w:trPr>
        <w:tc>
          <w:tcPr>
            <w:tcW w:w="2258" w:type="dxa"/>
            <w:vMerge w:val="restart"/>
            <w:shd w:val="clear" w:color="auto" w:fill="auto"/>
            <w:vAlign w:val="center"/>
          </w:tcPr>
          <w:p w14:paraId="6E70CD4F" w14:textId="556C2EA2" w:rsidR="00AD34AF" w:rsidRPr="001C2388" w:rsidRDefault="00AD34AF" w:rsidP="00AD34AF">
            <w:pPr>
              <w:pStyle w:val="TAC"/>
              <w:keepNext w:val="0"/>
              <w:rPr>
                <w:rFonts w:eastAsia="MS Mincho"/>
              </w:rPr>
            </w:pPr>
            <w:r w:rsidRPr="001C2388">
              <w:rPr>
                <w:rFonts w:cs="Arial"/>
              </w:rPr>
              <w:t>DC_</w:t>
            </w:r>
            <w:r w:rsidRPr="001C2388">
              <w:rPr>
                <w:rFonts w:cs="Arial"/>
                <w:lang w:eastAsia="ko-KR"/>
              </w:rPr>
              <w:t>1A_n7A-n78A</w:t>
            </w:r>
          </w:p>
        </w:tc>
        <w:tc>
          <w:tcPr>
            <w:tcW w:w="872" w:type="dxa"/>
            <w:shd w:val="clear" w:color="auto" w:fill="auto"/>
            <w:vAlign w:val="center"/>
          </w:tcPr>
          <w:p w14:paraId="788150F3" w14:textId="3245DC3D" w:rsidR="00AD34AF" w:rsidRPr="001C2388" w:rsidRDefault="00AD34AF" w:rsidP="00AD34AF">
            <w:pPr>
              <w:pStyle w:val="TAC"/>
              <w:keepNext w:val="0"/>
              <w:rPr>
                <w:rFonts w:eastAsia="MS Mincho"/>
              </w:rPr>
            </w:pPr>
            <w:r w:rsidRPr="001C2388">
              <w:rPr>
                <w:rFonts w:cs="Arial"/>
                <w:szCs w:val="18"/>
                <w:lang w:eastAsia="ko-KR"/>
              </w:rPr>
              <w:t>1</w:t>
            </w:r>
          </w:p>
        </w:tc>
        <w:tc>
          <w:tcPr>
            <w:tcW w:w="1167" w:type="dxa"/>
            <w:shd w:val="clear" w:color="auto" w:fill="auto"/>
            <w:noWrap/>
            <w:vAlign w:val="center"/>
          </w:tcPr>
          <w:p w14:paraId="140B60DB" w14:textId="3D1ECC67" w:rsidR="00AD34AF" w:rsidRPr="001C2388" w:rsidRDefault="00AD34AF" w:rsidP="00AD34AF">
            <w:pPr>
              <w:pStyle w:val="TAC"/>
              <w:keepNext w:val="0"/>
              <w:rPr>
                <w:rFonts w:eastAsia="MS Mincho"/>
              </w:rPr>
            </w:pPr>
            <w:r w:rsidRPr="001C2388">
              <w:rPr>
                <w:rFonts w:cs="Arial"/>
                <w:szCs w:val="18"/>
                <w:lang w:val="en-US" w:eastAsia="ko-KR"/>
              </w:rPr>
              <w:t>1977.5</w:t>
            </w:r>
          </w:p>
        </w:tc>
        <w:tc>
          <w:tcPr>
            <w:tcW w:w="746" w:type="dxa"/>
            <w:shd w:val="clear" w:color="auto" w:fill="auto"/>
            <w:noWrap/>
            <w:vAlign w:val="center"/>
          </w:tcPr>
          <w:p w14:paraId="138F7EAA" w14:textId="619466C1" w:rsidR="00AD34AF" w:rsidRPr="001C2388" w:rsidRDefault="00AD34AF" w:rsidP="00AD34AF">
            <w:pPr>
              <w:pStyle w:val="TAC"/>
              <w:keepNext w:val="0"/>
              <w:rPr>
                <w:rFonts w:eastAsia="MS Mincho"/>
              </w:rPr>
            </w:pPr>
            <w:r w:rsidRPr="001C2388">
              <w:rPr>
                <w:rFonts w:cs="Arial"/>
                <w:szCs w:val="18"/>
                <w:lang w:val="en-US" w:eastAsia="ko-KR"/>
              </w:rPr>
              <w:t>5</w:t>
            </w:r>
          </w:p>
        </w:tc>
        <w:tc>
          <w:tcPr>
            <w:tcW w:w="877" w:type="dxa"/>
            <w:shd w:val="clear" w:color="auto" w:fill="auto"/>
            <w:noWrap/>
            <w:vAlign w:val="center"/>
          </w:tcPr>
          <w:p w14:paraId="02FAEFB7" w14:textId="1536E411" w:rsidR="00AD34AF" w:rsidRPr="001C2388" w:rsidRDefault="00AD34AF" w:rsidP="00AD34AF">
            <w:pPr>
              <w:pStyle w:val="TAC"/>
              <w:keepNext w:val="0"/>
              <w:rPr>
                <w:rFonts w:eastAsia="MS Mincho"/>
              </w:rPr>
            </w:pPr>
            <w:r w:rsidRPr="001C2388">
              <w:rPr>
                <w:rFonts w:cs="Arial"/>
                <w:szCs w:val="18"/>
                <w:lang w:val="en-US" w:eastAsia="ko-KR"/>
              </w:rPr>
              <w:t>25</w:t>
            </w:r>
          </w:p>
        </w:tc>
        <w:tc>
          <w:tcPr>
            <w:tcW w:w="1299" w:type="dxa"/>
            <w:shd w:val="clear" w:color="auto" w:fill="auto"/>
            <w:noWrap/>
            <w:vAlign w:val="center"/>
          </w:tcPr>
          <w:p w14:paraId="6FCAFC8B" w14:textId="75D80D81" w:rsidR="00AD34AF" w:rsidRPr="001C2388" w:rsidRDefault="00AD34AF" w:rsidP="00AD34AF">
            <w:pPr>
              <w:pStyle w:val="TAC"/>
              <w:keepNext w:val="0"/>
              <w:rPr>
                <w:rFonts w:eastAsia="MS Mincho"/>
              </w:rPr>
            </w:pPr>
            <w:r w:rsidRPr="001C2388">
              <w:rPr>
                <w:rFonts w:cs="Arial"/>
                <w:szCs w:val="18"/>
                <w:lang w:val="en-US" w:eastAsia="ko-KR"/>
              </w:rPr>
              <w:t>2167.5</w:t>
            </w:r>
          </w:p>
        </w:tc>
        <w:tc>
          <w:tcPr>
            <w:tcW w:w="667" w:type="dxa"/>
            <w:shd w:val="clear" w:color="auto" w:fill="auto"/>
            <w:vAlign w:val="center"/>
          </w:tcPr>
          <w:p w14:paraId="59476220" w14:textId="7C8B09F1" w:rsidR="00AD34AF" w:rsidRPr="001C2388" w:rsidRDefault="00AD34AF" w:rsidP="00AD34AF">
            <w:pPr>
              <w:pStyle w:val="TAC"/>
              <w:keepNext w:val="0"/>
              <w:rPr>
                <w:rFonts w:eastAsia="MS Mincho"/>
              </w:rPr>
            </w:pPr>
            <w:r w:rsidRPr="001C2388">
              <w:rPr>
                <w:rFonts w:cs="Arial"/>
                <w:szCs w:val="18"/>
                <w:lang w:eastAsia="ko-KR"/>
              </w:rPr>
              <w:t>N/A</w:t>
            </w:r>
          </w:p>
        </w:tc>
        <w:tc>
          <w:tcPr>
            <w:tcW w:w="1040" w:type="dxa"/>
            <w:shd w:val="clear" w:color="auto" w:fill="auto"/>
            <w:vAlign w:val="center"/>
          </w:tcPr>
          <w:p w14:paraId="228C3952" w14:textId="3774AB33" w:rsidR="00AD34AF" w:rsidRPr="001C2388" w:rsidRDefault="00AD34AF" w:rsidP="00AD34AF">
            <w:pPr>
              <w:pStyle w:val="TAC"/>
              <w:keepNext w:val="0"/>
              <w:rPr>
                <w:rFonts w:eastAsia="MS Mincho"/>
              </w:rPr>
            </w:pPr>
            <w:r w:rsidRPr="001C2388">
              <w:rPr>
                <w:rFonts w:cs="Arial"/>
                <w:lang w:eastAsia="ko-KR"/>
              </w:rPr>
              <w:t>N/A</w:t>
            </w:r>
          </w:p>
        </w:tc>
      </w:tr>
      <w:tr w:rsidR="00AD34AF" w:rsidRPr="001C2388" w14:paraId="55A7D89B" w14:textId="77777777" w:rsidTr="003F336D">
        <w:trPr>
          <w:trHeight w:val="54"/>
          <w:jc w:val="center"/>
        </w:trPr>
        <w:tc>
          <w:tcPr>
            <w:tcW w:w="2258" w:type="dxa"/>
            <w:vMerge/>
            <w:shd w:val="clear" w:color="auto" w:fill="auto"/>
            <w:vAlign w:val="center"/>
          </w:tcPr>
          <w:p w14:paraId="5B085146" w14:textId="77777777" w:rsidR="00AD34AF" w:rsidRPr="001C2388" w:rsidRDefault="00AD34AF" w:rsidP="00AD34AF">
            <w:pPr>
              <w:pStyle w:val="TAC"/>
              <w:keepNext w:val="0"/>
              <w:rPr>
                <w:rFonts w:eastAsia="MS Mincho"/>
              </w:rPr>
            </w:pPr>
          </w:p>
        </w:tc>
        <w:tc>
          <w:tcPr>
            <w:tcW w:w="872" w:type="dxa"/>
            <w:shd w:val="clear" w:color="auto" w:fill="auto"/>
            <w:vAlign w:val="center"/>
          </w:tcPr>
          <w:p w14:paraId="6922C05F" w14:textId="7D095AF5" w:rsidR="00AD34AF" w:rsidRPr="001C2388" w:rsidRDefault="00AD34AF" w:rsidP="00AD34AF">
            <w:pPr>
              <w:pStyle w:val="TAC"/>
              <w:keepNext w:val="0"/>
              <w:rPr>
                <w:rFonts w:eastAsia="MS Mincho"/>
              </w:rPr>
            </w:pPr>
            <w:r w:rsidRPr="001C2388">
              <w:rPr>
                <w:rFonts w:cs="Arial"/>
                <w:szCs w:val="18"/>
                <w:lang w:eastAsia="ko-KR"/>
              </w:rPr>
              <w:t>n7</w:t>
            </w:r>
          </w:p>
        </w:tc>
        <w:tc>
          <w:tcPr>
            <w:tcW w:w="1167" w:type="dxa"/>
            <w:shd w:val="clear" w:color="auto" w:fill="auto"/>
            <w:noWrap/>
            <w:vAlign w:val="center"/>
          </w:tcPr>
          <w:p w14:paraId="753AE376" w14:textId="6AF3654F" w:rsidR="00AD34AF" w:rsidRPr="001C2388" w:rsidRDefault="00AD34AF" w:rsidP="00AD34AF">
            <w:pPr>
              <w:pStyle w:val="TAC"/>
              <w:keepNext w:val="0"/>
              <w:rPr>
                <w:rFonts w:eastAsia="MS Mincho"/>
              </w:rPr>
            </w:pPr>
            <w:r w:rsidRPr="001C2388">
              <w:rPr>
                <w:rFonts w:cs="Arial"/>
                <w:szCs w:val="18"/>
                <w:lang w:val="en-US" w:eastAsia="ko-KR"/>
              </w:rPr>
              <w:t>2507.5</w:t>
            </w:r>
          </w:p>
        </w:tc>
        <w:tc>
          <w:tcPr>
            <w:tcW w:w="746" w:type="dxa"/>
            <w:shd w:val="clear" w:color="auto" w:fill="auto"/>
            <w:noWrap/>
            <w:vAlign w:val="center"/>
          </w:tcPr>
          <w:p w14:paraId="6F3515BC" w14:textId="16826EBA" w:rsidR="00AD34AF" w:rsidRPr="001C2388" w:rsidRDefault="00AD34AF" w:rsidP="00AD34AF">
            <w:pPr>
              <w:pStyle w:val="TAC"/>
              <w:keepNext w:val="0"/>
              <w:rPr>
                <w:rFonts w:eastAsia="MS Mincho"/>
              </w:rPr>
            </w:pPr>
            <w:r w:rsidRPr="001C2388">
              <w:rPr>
                <w:rFonts w:cs="Arial"/>
                <w:szCs w:val="18"/>
                <w:lang w:val="en-US" w:eastAsia="ko-KR"/>
              </w:rPr>
              <w:t>5</w:t>
            </w:r>
          </w:p>
        </w:tc>
        <w:tc>
          <w:tcPr>
            <w:tcW w:w="877" w:type="dxa"/>
            <w:shd w:val="clear" w:color="auto" w:fill="auto"/>
            <w:noWrap/>
            <w:vAlign w:val="center"/>
          </w:tcPr>
          <w:p w14:paraId="628FAE7A" w14:textId="24DEA61F" w:rsidR="00AD34AF" w:rsidRPr="001C2388" w:rsidRDefault="00AD34AF" w:rsidP="00AD34AF">
            <w:pPr>
              <w:pStyle w:val="TAC"/>
              <w:keepNext w:val="0"/>
              <w:rPr>
                <w:rFonts w:eastAsia="MS Mincho"/>
              </w:rPr>
            </w:pPr>
            <w:r w:rsidRPr="001C2388">
              <w:rPr>
                <w:rFonts w:cs="Arial"/>
                <w:szCs w:val="18"/>
                <w:lang w:val="en-US" w:eastAsia="ko-KR"/>
              </w:rPr>
              <w:t>25</w:t>
            </w:r>
          </w:p>
        </w:tc>
        <w:tc>
          <w:tcPr>
            <w:tcW w:w="1299" w:type="dxa"/>
            <w:shd w:val="clear" w:color="auto" w:fill="auto"/>
            <w:noWrap/>
            <w:vAlign w:val="center"/>
          </w:tcPr>
          <w:p w14:paraId="3D256ECA" w14:textId="0C97B0DB" w:rsidR="00AD34AF" w:rsidRPr="001C2388" w:rsidRDefault="00AD34AF" w:rsidP="00AD34AF">
            <w:pPr>
              <w:pStyle w:val="TAC"/>
              <w:keepNext w:val="0"/>
              <w:rPr>
                <w:rFonts w:eastAsia="MS Mincho"/>
              </w:rPr>
            </w:pPr>
            <w:r w:rsidRPr="001C2388">
              <w:rPr>
                <w:rFonts w:cs="Arial"/>
                <w:szCs w:val="18"/>
                <w:lang w:val="en-US" w:eastAsia="ko-KR"/>
              </w:rPr>
              <w:t>2627.5</w:t>
            </w:r>
          </w:p>
        </w:tc>
        <w:tc>
          <w:tcPr>
            <w:tcW w:w="667" w:type="dxa"/>
            <w:shd w:val="clear" w:color="auto" w:fill="auto"/>
            <w:vAlign w:val="center"/>
          </w:tcPr>
          <w:p w14:paraId="60180782" w14:textId="326880E0" w:rsidR="00AD34AF" w:rsidRPr="001C2388" w:rsidRDefault="00AD34AF" w:rsidP="00AD34AF">
            <w:pPr>
              <w:pStyle w:val="TAC"/>
              <w:keepNext w:val="0"/>
              <w:rPr>
                <w:rFonts w:eastAsia="MS Mincho"/>
              </w:rPr>
            </w:pPr>
            <w:r w:rsidRPr="001C2388">
              <w:rPr>
                <w:rFonts w:cs="Arial"/>
                <w:szCs w:val="18"/>
                <w:lang w:eastAsia="ko-KR"/>
              </w:rPr>
              <w:t>9.1</w:t>
            </w:r>
          </w:p>
        </w:tc>
        <w:tc>
          <w:tcPr>
            <w:tcW w:w="1040" w:type="dxa"/>
            <w:shd w:val="clear" w:color="auto" w:fill="auto"/>
            <w:vAlign w:val="center"/>
          </w:tcPr>
          <w:p w14:paraId="11D886BE" w14:textId="77777777" w:rsidR="00AD34AF" w:rsidRPr="001C2388" w:rsidRDefault="00AD34AF" w:rsidP="00AD34AF">
            <w:pPr>
              <w:pStyle w:val="TAC"/>
              <w:rPr>
                <w:rFonts w:cs="Arial"/>
                <w:lang w:eastAsia="ko-KR"/>
              </w:rPr>
            </w:pPr>
            <w:r w:rsidRPr="001C2388">
              <w:rPr>
                <w:rFonts w:cs="Arial"/>
                <w:lang w:eastAsia="ko-KR"/>
              </w:rPr>
              <w:t>IMD4</w:t>
            </w:r>
          </w:p>
          <w:p w14:paraId="2E9999A3" w14:textId="3AB5D7E1" w:rsidR="00AD34AF" w:rsidRPr="001C2388" w:rsidRDefault="00AD34AF" w:rsidP="00AD34AF">
            <w:pPr>
              <w:pStyle w:val="TAC"/>
              <w:keepNext w:val="0"/>
              <w:rPr>
                <w:rFonts w:eastAsia="MS Mincho"/>
              </w:rPr>
            </w:pPr>
            <w:r w:rsidRPr="001C2388">
              <w:rPr>
                <w:rFonts w:cs="Arial"/>
                <w:lang w:val="en-US" w:eastAsia="zh-CN"/>
              </w:rPr>
              <w:t>|f</w:t>
            </w:r>
            <w:r w:rsidRPr="001C2388">
              <w:rPr>
                <w:rFonts w:cs="Arial"/>
                <w:vertAlign w:val="subscript"/>
                <w:lang w:val="en-US" w:eastAsia="zh-CN"/>
              </w:rPr>
              <w:t>n78</w:t>
            </w:r>
            <w:r w:rsidRPr="001C2388">
              <w:rPr>
                <w:rFonts w:cs="Arial"/>
                <w:lang w:val="en-US" w:eastAsia="zh-CN"/>
              </w:rPr>
              <w:t xml:space="preserve"> -3*f</w:t>
            </w:r>
            <w:r w:rsidRPr="001C2388">
              <w:rPr>
                <w:rFonts w:cs="Arial"/>
                <w:vertAlign w:val="subscript"/>
                <w:lang w:val="en-US" w:eastAsia="zh-CN"/>
              </w:rPr>
              <w:t>B1</w:t>
            </w:r>
            <w:r w:rsidRPr="001C2388">
              <w:rPr>
                <w:rFonts w:cs="Arial"/>
                <w:lang w:val="en-US" w:eastAsia="zh-CN"/>
              </w:rPr>
              <w:t>|</w:t>
            </w:r>
          </w:p>
        </w:tc>
      </w:tr>
      <w:tr w:rsidR="00AD34AF" w:rsidRPr="001C2388" w14:paraId="575859B7" w14:textId="77777777" w:rsidTr="003F336D">
        <w:trPr>
          <w:trHeight w:val="54"/>
          <w:jc w:val="center"/>
        </w:trPr>
        <w:tc>
          <w:tcPr>
            <w:tcW w:w="2258" w:type="dxa"/>
            <w:vMerge/>
            <w:shd w:val="clear" w:color="auto" w:fill="auto"/>
            <w:vAlign w:val="center"/>
          </w:tcPr>
          <w:p w14:paraId="232D9CB5" w14:textId="77777777" w:rsidR="00AD34AF" w:rsidRPr="001C2388" w:rsidRDefault="00AD34AF" w:rsidP="00AD34AF">
            <w:pPr>
              <w:pStyle w:val="TAC"/>
              <w:keepNext w:val="0"/>
              <w:rPr>
                <w:rFonts w:eastAsia="MS Mincho"/>
              </w:rPr>
            </w:pPr>
          </w:p>
        </w:tc>
        <w:tc>
          <w:tcPr>
            <w:tcW w:w="872" w:type="dxa"/>
            <w:shd w:val="clear" w:color="auto" w:fill="auto"/>
            <w:vAlign w:val="center"/>
          </w:tcPr>
          <w:p w14:paraId="27E1A2E6" w14:textId="6E24D781" w:rsidR="00AD34AF" w:rsidRPr="001C2388" w:rsidRDefault="00AD34AF" w:rsidP="00AD34AF">
            <w:pPr>
              <w:pStyle w:val="TAC"/>
              <w:keepNext w:val="0"/>
              <w:rPr>
                <w:rFonts w:eastAsia="MS Mincho"/>
              </w:rPr>
            </w:pPr>
            <w:r w:rsidRPr="001C2388">
              <w:rPr>
                <w:rFonts w:cs="Arial"/>
                <w:szCs w:val="18"/>
                <w:lang w:eastAsia="ko-KR"/>
              </w:rPr>
              <w:t>n78</w:t>
            </w:r>
          </w:p>
        </w:tc>
        <w:tc>
          <w:tcPr>
            <w:tcW w:w="1167" w:type="dxa"/>
            <w:shd w:val="clear" w:color="auto" w:fill="auto"/>
            <w:noWrap/>
            <w:vAlign w:val="center"/>
          </w:tcPr>
          <w:p w14:paraId="16330E8D" w14:textId="166C70AB" w:rsidR="00AD34AF" w:rsidRPr="001C2388" w:rsidRDefault="00AD34AF" w:rsidP="00AD34AF">
            <w:pPr>
              <w:pStyle w:val="TAC"/>
              <w:keepNext w:val="0"/>
              <w:rPr>
                <w:rFonts w:eastAsia="MS Mincho"/>
              </w:rPr>
            </w:pPr>
            <w:r w:rsidRPr="001C2388">
              <w:rPr>
                <w:rFonts w:cs="Arial"/>
                <w:szCs w:val="18"/>
                <w:lang w:eastAsia="ko-KR"/>
              </w:rPr>
              <w:t>3305</w:t>
            </w:r>
          </w:p>
        </w:tc>
        <w:tc>
          <w:tcPr>
            <w:tcW w:w="746" w:type="dxa"/>
            <w:shd w:val="clear" w:color="auto" w:fill="auto"/>
            <w:noWrap/>
            <w:vAlign w:val="center"/>
          </w:tcPr>
          <w:p w14:paraId="3FC1E527" w14:textId="592B0CE3" w:rsidR="00AD34AF" w:rsidRPr="001C2388" w:rsidRDefault="00AD34AF" w:rsidP="00AD34AF">
            <w:pPr>
              <w:pStyle w:val="TAC"/>
              <w:keepNext w:val="0"/>
              <w:rPr>
                <w:rFonts w:eastAsia="MS Mincho"/>
              </w:rPr>
            </w:pPr>
            <w:r w:rsidRPr="001C2388">
              <w:rPr>
                <w:rFonts w:cs="Arial"/>
                <w:szCs w:val="18"/>
                <w:lang w:eastAsia="ko-KR"/>
              </w:rPr>
              <w:t>10</w:t>
            </w:r>
          </w:p>
        </w:tc>
        <w:tc>
          <w:tcPr>
            <w:tcW w:w="877" w:type="dxa"/>
            <w:shd w:val="clear" w:color="auto" w:fill="auto"/>
            <w:noWrap/>
            <w:vAlign w:val="center"/>
          </w:tcPr>
          <w:p w14:paraId="0C80F046" w14:textId="639A4637" w:rsidR="00AD34AF" w:rsidRPr="001C2388" w:rsidRDefault="00AD34AF" w:rsidP="00AD34AF">
            <w:pPr>
              <w:pStyle w:val="TAC"/>
              <w:keepNext w:val="0"/>
              <w:rPr>
                <w:rFonts w:eastAsia="MS Mincho"/>
              </w:rPr>
            </w:pPr>
            <w:r w:rsidRPr="001C2388">
              <w:rPr>
                <w:rFonts w:cs="Arial"/>
                <w:szCs w:val="18"/>
                <w:lang w:eastAsia="ko-KR"/>
              </w:rPr>
              <w:t>50</w:t>
            </w:r>
          </w:p>
        </w:tc>
        <w:tc>
          <w:tcPr>
            <w:tcW w:w="1299" w:type="dxa"/>
            <w:shd w:val="clear" w:color="auto" w:fill="auto"/>
            <w:noWrap/>
            <w:vAlign w:val="center"/>
          </w:tcPr>
          <w:p w14:paraId="498E5E82" w14:textId="30849F72" w:rsidR="00AD34AF" w:rsidRPr="001C2388" w:rsidRDefault="00AD34AF" w:rsidP="00AD34AF">
            <w:pPr>
              <w:pStyle w:val="TAC"/>
              <w:keepNext w:val="0"/>
              <w:rPr>
                <w:rFonts w:eastAsia="MS Mincho"/>
              </w:rPr>
            </w:pPr>
            <w:r w:rsidRPr="001C2388">
              <w:rPr>
                <w:rFonts w:cs="Arial"/>
                <w:szCs w:val="18"/>
                <w:lang w:eastAsia="ko-KR"/>
              </w:rPr>
              <w:t>3305</w:t>
            </w:r>
          </w:p>
        </w:tc>
        <w:tc>
          <w:tcPr>
            <w:tcW w:w="667" w:type="dxa"/>
            <w:shd w:val="clear" w:color="auto" w:fill="auto"/>
            <w:vAlign w:val="center"/>
          </w:tcPr>
          <w:p w14:paraId="75CC7A17" w14:textId="6AE5AEBB" w:rsidR="00AD34AF" w:rsidRPr="001C2388" w:rsidRDefault="00AD34AF" w:rsidP="00AD34AF">
            <w:pPr>
              <w:pStyle w:val="TAC"/>
              <w:keepNext w:val="0"/>
              <w:rPr>
                <w:rFonts w:eastAsia="MS Mincho"/>
              </w:rPr>
            </w:pPr>
            <w:r w:rsidRPr="001C2388">
              <w:rPr>
                <w:rFonts w:cs="Arial"/>
                <w:szCs w:val="18"/>
                <w:lang w:eastAsia="ko-KR"/>
              </w:rPr>
              <w:t>N/A</w:t>
            </w:r>
          </w:p>
        </w:tc>
        <w:tc>
          <w:tcPr>
            <w:tcW w:w="1040" w:type="dxa"/>
            <w:shd w:val="clear" w:color="auto" w:fill="auto"/>
            <w:vAlign w:val="center"/>
          </w:tcPr>
          <w:p w14:paraId="4074AE87" w14:textId="6D2796B2" w:rsidR="00AD34AF" w:rsidRPr="001C2388" w:rsidRDefault="00AD34AF" w:rsidP="00AD34AF">
            <w:pPr>
              <w:pStyle w:val="TAC"/>
              <w:keepNext w:val="0"/>
              <w:rPr>
                <w:rFonts w:eastAsia="MS Mincho"/>
              </w:rPr>
            </w:pPr>
            <w:r w:rsidRPr="001C2388">
              <w:rPr>
                <w:rFonts w:cs="Arial"/>
                <w:lang w:eastAsia="ko-KR"/>
              </w:rPr>
              <w:t>N/A</w:t>
            </w:r>
          </w:p>
        </w:tc>
      </w:tr>
      <w:tr w:rsidR="00AD34AF" w:rsidRPr="001C2388" w14:paraId="1FEACB6A" w14:textId="77777777" w:rsidTr="003F336D">
        <w:trPr>
          <w:trHeight w:val="54"/>
          <w:jc w:val="center"/>
        </w:trPr>
        <w:tc>
          <w:tcPr>
            <w:tcW w:w="2258" w:type="dxa"/>
            <w:vMerge/>
            <w:shd w:val="clear" w:color="auto" w:fill="auto"/>
            <w:vAlign w:val="center"/>
          </w:tcPr>
          <w:p w14:paraId="7376B82A" w14:textId="77777777" w:rsidR="00AD34AF" w:rsidRPr="001C2388" w:rsidRDefault="00AD34AF" w:rsidP="00AD34AF">
            <w:pPr>
              <w:pStyle w:val="TAC"/>
              <w:keepNext w:val="0"/>
              <w:rPr>
                <w:rFonts w:eastAsia="MS Mincho"/>
              </w:rPr>
            </w:pPr>
          </w:p>
        </w:tc>
        <w:tc>
          <w:tcPr>
            <w:tcW w:w="872" w:type="dxa"/>
            <w:shd w:val="clear" w:color="auto" w:fill="auto"/>
            <w:vAlign w:val="center"/>
          </w:tcPr>
          <w:p w14:paraId="2C8418AC" w14:textId="086D1F5E" w:rsidR="00AD34AF" w:rsidRPr="001C2388" w:rsidRDefault="00AD34AF" w:rsidP="00AD34AF">
            <w:pPr>
              <w:pStyle w:val="TAC"/>
              <w:keepNext w:val="0"/>
              <w:rPr>
                <w:rFonts w:eastAsia="MS Mincho"/>
              </w:rPr>
            </w:pPr>
            <w:r w:rsidRPr="001C2388">
              <w:rPr>
                <w:rFonts w:cs="Arial"/>
                <w:szCs w:val="18"/>
                <w:lang w:eastAsia="ko-KR"/>
              </w:rPr>
              <w:t>1</w:t>
            </w:r>
          </w:p>
        </w:tc>
        <w:tc>
          <w:tcPr>
            <w:tcW w:w="1167" w:type="dxa"/>
            <w:shd w:val="clear" w:color="auto" w:fill="auto"/>
            <w:noWrap/>
            <w:vAlign w:val="center"/>
          </w:tcPr>
          <w:p w14:paraId="62B34A3C" w14:textId="5D590E1F" w:rsidR="00AD34AF" w:rsidRPr="001C2388" w:rsidRDefault="00AD34AF" w:rsidP="00AD34AF">
            <w:pPr>
              <w:pStyle w:val="TAC"/>
              <w:keepNext w:val="0"/>
              <w:rPr>
                <w:rFonts w:eastAsia="MS Mincho"/>
              </w:rPr>
            </w:pPr>
            <w:r w:rsidRPr="001C2388">
              <w:rPr>
                <w:rFonts w:cs="Arial"/>
                <w:szCs w:val="18"/>
                <w:lang w:val="en-US" w:eastAsia="ko-KR"/>
              </w:rPr>
              <w:t>1970</w:t>
            </w:r>
          </w:p>
        </w:tc>
        <w:tc>
          <w:tcPr>
            <w:tcW w:w="746" w:type="dxa"/>
            <w:shd w:val="clear" w:color="auto" w:fill="auto"/>
            <w:noWrap/>
            <w:vAlign w:val="center"/>
          </w:tcPr>
          <w:p w14:paraId="1333D224" w14:textId="3C7FA536" w:rsidR="00AD34AF" w:rsidRPr="001C2388" w:rsidRDefault="00AD34AF" w:rsidP="00AD34AF">
            <w:pPr>
              <w:pStyle w:val="TAC"/>
              <w:keepNext w:val="0"/>
              <w:rPr>
                <w:rFonts w:eastAsia="MS Mincho"/>
              </w:rPr>
            </w:pPr>
            <w:r w:rsidRPr="001C2388">
              <w:rPr>
                <w:rFonts w:cs="Arial"/>
                <w:szCs w:val="18"/>
                <w:lang w:val="en-US" w:eastAsia="ko-KR"/>
              </w:rPr>
              <w:t>5</w:t>
            </w:r>
          </w:p>
        </w:tc>
        <w:tc>
          <w:tcPr>
            <w:tcW w:w="877" w:type="dxa"/>
            <w:shd w:val="clear" w:color="auto" w:fill="auto"/>
            <w:noWrap/>
            <w:vAlign w:val="center"/>
          </w:tcPr>
          <w:p w14:paraId="46116999" w14:textId="07F1DC51" w:rsidR="00AD34AF" w:rsidRPr="001C2388" w:rsidRDefault="00AD34AF" w:rsidP="00AD34AF">
            <w:pPr>
              <w:pStyle w:val="TAC"/>
              <w:keepNext w:val="0"/>
              <w:rPr>
                <w:rFonts w:eastAsia="MS Mincho"/>
              </w:rPr>
            </w:pPr>
            <w:r w:rsidRPr="001C2388">
              <w:rPr>
                <w:rFonts w:cs="Arial"/>
                <w:szCs w:val="18"/>
                <w:lang w:val="en-US" w:eastAsia="ko-KR"/>
              </w:rPr>
              <w:t>25</w:t>
            </w:r>
          </w:p>
        </w:tc>
        <w:tc>
          <w:tcPr>
            <w:tcW w:w="1299" w:type="dxa"/>
            <w:shd w:val="clear" w:color="auto" w:fill="auto"/>
            <w:noWrap/>
            <w:vAlign w:val="center"/>
          </w:tcPr>
          <w:p w14:paraId="250CE71A" w14:textId="649DBEC7" w:rsidR="00AD34AF" w:rsidRPr="001C2388" w:rsidRDefault="00AD34AF" w:rsidP="00AD34AF">
            <w:pPr>
              <w:pStyle w:val="TAC"/>
              <w:keepNext w:val="0"/>
              <w:rPr>
                <w:rFonts w:eastAsia="MS Mincho"/>
              </w:rPr>
            </w:pPr>
            <w:r w:rsidRPr="001C2388">
              <w:rPr>
                <w:rFonts w:cs="Arial"/>
                <w:szCs w:val="18"/>
                <w:lang w:val="en-US" w:eastAsia="ko-KR"/>
              </w:rPr>
              <w:t>2160</w:t>
            </w:r>
          </w:p>
        </w:tc>
        <w:tc>
          <w:tcPr>
            <w:tcW w:w="667" w:type="dxa"/>
            <w:shd w:val="clear" w:color="auto" w:fill="auto"/>
            <w:vAlign w:val="center"/>
          </w:tcPr>
          <w:p w14:paraId="7B0AA616" w14:textId="12ACD0B5" w:rsidR="00AD34AF" w:rsidRPr="001C2388" w:rsidRDefault="00AD34AF" w:rsidP="00AD34AF">
            <w:pPr>
              <w:pStyle w:val="TAC"/>
              <w:keepNext w:val="0"/>
              <w:rPr>
                <w:rFonts w:eastAsia="MS Mincho"/>
              </w:rPr>
            </w:pPr>
            <w:r w:rsidRPr="001C2388">
              <w:rPr>
                <w:rFonts w:cs="Arial"/>
                <w:szCs w:val="18"/>
                <w:lang w:eastAsia="ko-KR"/>
              </w:rPr>
              <w:t>N/A</w:t>
            </w:r>
          </w:p>
        </w:tc>
        <w:tc>
          <w:tcPr>
            <w:tcW w:w="1040" w:type="dxa"/>
            <w:shd w:val="clear" w:color="auto" w:fill="auto"/>
            <w:vAlign w:val="center"/>
          </w:tcPr>
          <w:p w14:paraId="2AFBFB77" w14:textId="22CD2134" w:rsidR="00AD34AF" w:rsidRPr="001C2388" w:rsidRDefault="00AD34AF" w:rsidP="00AD34AF">
            <w:pPr>
              <w:pStyle w:val="TAC"/>
              <w:keepNext w:val="0"/>
              <w:rPr>
                <w:rFonts w:eastAsia="MS Mincho"/>
              </w:rPr>
            </w:pPr>
            <w:r w:rsidRPr="001C2388">
              <w:rPr>
                <w:rFonts w:cs="Arial"/>
                <w:lang w:eastAsia="ko-KR"/>
              </w:rPr>
              <w:t>N/A</w:t>
            </w:r>
          </w:p>
        </w:tc>
      </w:tr>
      <w:tr w:rsidR="00AD34AF" w:rsidRPr="001C2388" w14:paraId="71239116" w14:textId="77777777" w:rsidTr="003F336D">
        <w:trPr>
          <w:trHeight w:val="54"/>
          <w:jc w:val="center"/>
        </w:trPr>
        <w:tc>
          <w:tcPr>
            <w:tcW w:w="2258" w:type="dxa"/>
            <w:vMerge/>
            <w:shd w:val="clear" w:color="auto" w:fill="auto"/>
            <w:vAlign w:val="center"/>
          </w:tcPr>
          <w:p w14:paraId="0D8A6A6B" w14:textId="77777777" w:rsidR="00AD34AF" w:rsidRPr="001C2388" w:rsidRDefault="00AD34AF" w:rsidP="00AD34AF">
            <w:pPr>
              <w:pStyle w:val="TAC"/>
              <w:keepNext w:val="0"/>
              <w:rPr>
                <w:rFonts w:eastAsia="MS Mincho"/>
              </w:rPr>
            </w:pPr>
          </w:p>
        </w:tc>
        <w:tc>
          <w:tcPr>
            <w:tcW w:w="872" w:type="dxa"/>
            <w:shd w:val="clear" w:color="auto" w:fill="auto"/>
            <w:vAlign w:val="center"/>
          </w:tcPr>
          <w:p w14:paraId="1221343C" w14:textId="0ACF5F43" w:rsidR="00AD34AF" w:rsidRPr="001C2388" w:rsidRDefault="00AD34AF" w:rsidP="00AD34AF">
            <w:pPr>
              <w:pStyle w:val="TAC"/>
              <w:keepNext w:val="0"/>
              <w:rPr>
                <w:rFonts w:eastAsia="MS Mincho"/>
              </w:rPr>
            </w:pPr>
            <w:r w:rsidRPr="001C2388">
              <w:rPr>
                <w:rFonts w:cs="Arial"/>
                <w:szCs w:val="18"/>
                <w:lang w:eastAsia="ko-KR"/>
              </w:rPr>
              <w:t>n7</w:t>
            </w:r>
          </w:p>
        </w:tc>
        <w:tc>
          <w:tcPr>
            <w:tcW w:w="1167" w:type="dxa"/>
            <w:shd w:val="clear" w:color="auto" w:fill="auto"/>
            <w:noWrap/>
            <w:vAlign w:val="center"/>
          </w:tcPr>
          <w:p w14:paraId="1EDD9F77" w14:textId="508646F6" w:rsidR="00AD34AF" w:rsidRPr="001C2388" w:rsidRDefault="00AD34AF" w:rsidP="00AD34AF">
            <w:pPr>
              <w:pStyle w:val="TAC"/>
              <w:keepNext w:val="0"/>
              <w:rPr>
                <w:rFonts w:eastAsia="MS Mincho"/>
              </w:rPr>
            </w:pPr>
            <w:r w:rsidRPr="001C2388">
              <w:rPr>
                <w:rFonts w:cs="Arial"/>
                <w:szCs w:val="18"/>
                <w:lang w:val="en-US" w:eastAsia="ko-KR"/>
              </w:rPr>
              <w:t>2520</w:t>
            </w:r>
          </w:p>
        </w:tc>
        <w:tc>
          <w:tcPr>
            <w:tcW w:w="746" w:type="dxa"/>
            <w:shd w:val="clear" w:color="auto" w:fill="auto"/>
            <w:noWrap/>
            <w:vAlign w:val="center"/>
          </w:tcPr>
          <w:p w14:paraId="373B5E84" w14:textId="4A5D18FE" w:rsidR="00AD34AF" w:rsidRPr="001C2388" w:rsidRDefault="00AD34AF" w:rsidP="00AD34AF">
            <w:pPr>
              <w:pStyle w:val="TAC"/>
              <w:keepNext w:val="0"/>
              <w:rPr>
                <w:rFonts w:eastAsia="MS Mincho"/>
              </w:rPr>
            </w:pPr>
            <w:r w:rsidRPr="001C2388">
              <w:rPr>
                <w:rFonts w:cs="Arial"/>
                <w:szCs w:val="18"/>
                <w:lang w:val="en-US" w:eastAsia="ko-KR"/>
              </w:rPr>
              <w:t>5</w:t>
            </w:r>
          </w:p>
        </w:tc>
        <w:tc>
          <w:tcPr>
            <w:tcW w:w="877" w:type="dxa"/>
            <w:shd w:val="clear" w:color="auto" w:fill="auto"/>
            <w:noWrap/>
            <w:vAlign w:val="center"/>
          </w:tcPr>
          <w:p w14:paraId="7BA5AFF6" w14:textId="7094A901" w:rsidR="00AD34AF" w:rsidRPr="001C2388" w:rsidRDefault="00AD34AF" w:rsidP="00AD34AF">
            <w:pPr>
              <w:pStyle w:val="TAC"/>
              <w:keepNext w:val="0"/>
              <w:rPr>
                <w:rFonts w:eastAsia="MS Mincho"/>
              </w:rPr>
            </w:pPr>
            <w:r w:rsidRPr="001C2388">
              <w:rPr>
                <w:rFonts w:cs="Arial"/>
                <w:szCs w:val="18"/>
                <w:lang w:val="en-US" w:eastAsia="ko-KR"/>
              </w:rPr>
              <w:t>25</w:t>
            </w:r>
          </w:p>
        </w:tc>
        <w:tc>
          <w:tcPr>
            <w:tcW w:w="1299" w:type="dxa"/>
            <w:shd w:val="clear" w:color="auto" w:fill="auto"/>
            <w:noWrap/>
            <w:vAlign w:val="center"/>
          </w:tcPr>
          <w:p w14:paraId="1E5C718C" w14:textId="12247850" w:rsidR="00AD34AF" w:rsidRPr="001C2388" w:rsidRDefault="00AD34AF" w:rsidP="00AD34AF">
            <w:pPr>
              <w:pStyle w:val="TAC"/>
              <w:keepNext w:val="0"/>
              <w:rPr>
                <w:rFonts w:eastAsia="MS Mincho"/>
              </w:rPr>
            </w:pPr>
            <w:r w:rsidRPr="001C2388">
              <w:rPr>
                <w:rFonts w:cs="Arial"/>
                <w:szCs w:val="18"/>
                <w:lang w:val="en-US" w:eastAsia="ko-KR"/>
              </w:rPr>
              <w:t>2640</w:t>
            </w:r>
          </w:p>
        </w:tc>
        <w:tc>
          <w:tcPr>
            <w:tcW w:w="667" w:type="dxa"/>
            <w:shd w:val="clear" w:color="auto" w:fill="auto"/>
            <w:vAlign w:val="center"/>
          </w:tcPr>
          <w:p w14:paraId="5B7CC107" w14:textId="1C284CBD" w:rsidR="00AD34AF" w:rsidRPr="001C2388" w:rsidRDefault="00AD34AF" w:rsidP="00AD34AF">
            <w:pPr>
              <w:pStyle w:val="TAC"/>
              <w:keepNext w:val="0"/>
              <w:rPr>
                <w:rFonts w:eastAsia="MS Mincho"/>
              </w:rPr>
            </w:pPr>
            <w:r w:rsidRPr="001C2388">
              <w:rPr>
                <w:rFonts w:cs="Arial"/>
                <w:szCs w:val="18"/>
                <w:lang w:eastAsia="ko-KR"/>
              </w:rPr>
              <w:t>N/A</w:t>
            </w:r>
          </w:p>
        </w:tc>
        <w:tc>
          <w:tcPr>
            <w:tcW w:w="1040" w:type="dxa"/>
            <w:shd w:val="clear" w:color="auto" w:fill="auto"/>
            <w:vAlign w:val="center"/>
          </w:tcPr>
          <w:p w14:paraId="5C061A15" w14:textId="327F8928" w:rsidR="00AD34AF" w:rsidRPr="001C2388" w:rsidRDefault="00AD34AF" w:rsidP="00AD34AF">
            <w:pPr>
              <w:pStyle w:val="TAC"/>
              <w:keepNext w:val="0"/>
              <w:rPr>
                <w:rFonts w:eastAsia="MS Mincho"/>
              </w:rPr>
            </w:pPr>
            <w:r w:rsidRPr="001C2388">
              <w:rPr>
                <w:rFonts w:cs="Arial"/>
                <w:lang w:eastAsia="ko-KR"/>
              </w:rPr>
              <w:t>N/A</w:t>
            </w:r>
          </w:p>
        </w:tc>
      </w:tr>
      <w:tr w:rsidR="00AD34AF" w:rsidRPr="001C2388" w14:paraId="43195900" w14:textId="77777777" w:rsidTr="003F336D">
        <w:trPr>
          <w:trHeight w:val="54"/>
          <w:jc w:val="center"/>
        </w:trPr>
        <w:tc>
          <w:tcPr>
            <w:tcW w:w="2258" w:type="dxa"/>
            <w:vMerge/>
            <w:shd w:val="clear" w:color="auto" w:fill="auto"/>
            <w:vAlign w:val="center"/>
          </w:tcPr>
          <w:p w14:paraId="7C81E3B0" w14:textId="77777777" w:rsidR="00AD34AF" w:rsidRPr="001C2388" w:rsidRDefault="00AD34AF" w:rsidP="00AD34AF">
            <w:pPr>
              <w:pStyle w:val="TAC"/>
              <w:keepNext w:val="0"/>
              <w:rPr>
                <w:rFonts w:eastAsia="MS Mincho"/>
              </w:rPr>
            </w:pPr>
          </w:p>
        </w:tc>
        <w:tc>
          <w:tcPr>
            <w:tcW w:w="872" w:type="dxa"/>
            <w:shd w:val="clear" w:color="auto" w:fill="auto"/>
            <w:vAlign w:val="center"/>
          </w:tcPr>
          <w:p w14:paraId="1E08C9F4" w14:textId="5114A090" w:rsidR="00AD34AF" w:rsidRPr="001C2388" w:rsidRDefault="00AD34AF" w:rsidP="00AD34AF">
            <w:pPr>
              <w:pStyle w:val="TAC"/>
              <w:keepNext w:val="0"/>
              <w:rPr>
                <w:rFonts w:eastAsia="MS Mincho"/>
              </w:rPr>
            </w:pPr>
            <w:r w:rsidRPr="001C2388">
              <w:rPr>
                <w:rFonts w:cs="Arial"/>
                <w:szCs w:val="18"/>
                <w:lang w:eastAsia="ko-KR"/>
              </w:rPr>
              <w:t>n78</w:t>
            </w:r>
          </w:p>
        </w:tc>
        <w:tc>
          <w:tcPr>
            <w:tcW w:w="1167" w:type="dxa"/>
            <w:shd w:val="clear" w:color="auto" w:fill="auto"/>
            <w:noWrap/>
            <w:vAlign w:val="center"/>
          </w:tcPr>
          <w:p w14:paraId="52386896" w14:textId="1F608D1B" w:rsidR="00AD34AF" w:rsidRPr="001C2388" w:rsidRDefault="00AD34AF" w:rsidP="00AD34AF">
            <w:pPr>
              <w:pStyle w:val="TAC"/>
              <w:keepNext w:val="0"/>
              <w:rPr>
                <w:rFonts w:eastAsia="MS Mincho"/>
              </w:rPr>
            </w:pPr>
            <w:r w:rsidRPr="001C2388">
              <w:rPr>
                <w:rFonts w:cs="Arial"/>
                <w:szCs w:val="18"/>
                <w:lang w:val="en-US" w:eastAsia="ko-KR"/>
              </w:rPr>
              <w:t>3390</w:t>
            </w:r>
          </w:p>
        </w:tc>
        <w:tc>
          <w:tcPr>
            <w:tcW w:w="746" w:type="dxa"/>
            <w:shd w:val="clear" w:color="auto" w:fill="auto"/>
            <w:noWrap/>
            <w:vAlign w:val="center"/>
          </w:tcPr>
          <w:p w14:paraId="59111F41" w14:textId="561201A6" w:rsidR="00AD34AF" w:rsidRPr="001C2388" w:rsidRDefault="00AD34AF" w:rsidP="00AD34AF">
            <w:pPr>
              <w:pStyle w:val="TAC"/>
              <w:keepNext w:val="0"/>
              <w:rPr>
                <w:rFonts w:eastAsia="MS Mincho"/>
              </w:rPr>
            </w:pPr>
            <w:r w:rsidRPr="001C2388">
              <w:rPr>
                <w:rFonts w:cs="Arial"/>
                <w:szCs w:val="18"/>
                <w:lang w:val="en-US" w:eastAsia="ko-KR"/>
              </w:rPr>
              <w:t>10</w:t>
            </w:r>
          </w:p>
        </w:tc>
        <w:tc>
          <w:tcPr>
            <w:tcW w:w="877" w:type="dxa"/>
            <w:shd w:val="clear" w:color="auto" w:fill="auto"/>
            <w:noWrap/>
            <w:vAlign w:val="center"/>
          </w:tcPr>
          <w:p w14:paraId="00E8D583" w14:textId="306E87EF" w:rsidR="00AD34AF" w:rsidRPr="001C2388" w:rsidRDefault="009054A6" w:rsidP="00AD34AF">
            <w:pPr>
              <w:pStyle w:val="TAC"/>
              <w:keepNext w:val="0"/>
              <w:rPr>
                <w:rFonts w:eastAsia="MS Mincho"/>
              </w:rPr>
            </w:pPr>
            <w:r>
              <w:rPr>
                <w:rFonts w:cs="Arial"/>
                <w:szCs w:val="18"/>
                <w:lang w:val="en-US" w:eastAsia="ko-KR"/>
              </w:rPr>
              <w:t>50</w:t>
            </w:r>
          </w:p>
        </w:tc>
        <w:tc>
          <w:tcPr>
            <w:tcW w:w="1299" w:type="dxa"/>
            <w:shd w:val="clear" w:color="auto" w:fill="auto"/>
            <w:noWrap/>
            <w:vAlign w:val="center"/>
          </w:tcPr>
          <w:p w14:paraId="7F53AE58" w14:textId="32171786" w:rsidR="00AD34AF" w:rsidRPr="001C2388" w:rsidRDefault="00AD34AF" w:rsidP="00AD34AF">
            <w:pPr>
              <w:pStyle w:val="TAC"/>
              <w:keepNext w:val="0"/>
              <w:rPr>
                <w:rFonts w:eastAsia="MS Mincho"/>
              </w:rPr>
            </w:pPr>
            <w:r w:rsidRPr="001C2388">
              <w:rPr>
                <w:rFonts w:cs="Arial"/>
                <w:szCs w:val="18"/>
                <w:lang w:val="en-US" w:eastAsia="ko-KR"/>
              </w:rPr>
              <w:t>3390</w:t>
            </w:r>
          </w:p>
        </w:tc>
        <w:tc>
          <w:tcPr>
            <w:tcW w:w="667" w:type="dxa"/>
            <w:shd w:val="clear" w:color="auto" w:fill="auto"/>
            <w:vAlign w:val="center"/>
          </w:tcPr>
          <w:p w14:paraId="4854692B" w14:textId="3AEE465F" w:rsidR="00AD34AF" w:rsidRPr="001C2388" w:rsidRDefault="00AD34AF" w:rsidP="00AD34AF">
            <w:pPr>
              <w:pStyle w:val="TAC"/>
              <w:keepNext w:val="0"/>
              <w:rPr>
                <w:rFonts w:eastAsia="MS Mincho"/>
              </w:rPr>
            </w:pPr>
            <w:r w:rsidRPr="001C2388">
              <w:rPr>
                <w:rFonts w:cs="Arial"/>
                <w:szCs w:val="18"/>
                <w:lang w:eastAsia="ko-KR"/>
              </w:rPr>
              <w:t>10.1</w:t>
            </w:r>
          </w:p>
        </w:tc>
        <w:tc>
          <w:tcPr>
            <w:tcW w:w="1040" w:type="dxa"/>
            <w:shd w:val="clear" w:color="auto" w:fill="auto"/>
            <w:vAlign w:val="center"/>
          </w:tcPr>
          <w:p w14:paraId="61BD7F06" w14:textId="77777777" w:rsidR="00AD34AF" w:rsidRPr="001C2388" w:rsidRDefault="00AD34AF" w:rsidP="00AD34AF">
            <w:pPr>
              <w:pStyle w:val="TAC"/>
              <w:rPr>
                <w:rFonts w:cs="Arial"/>
                <w:lang w:eastAsia="ko-KR"/>
              </w:rPr>
            </w:pPr>
            <w:r w:rsidRPr="001C2388">
              <w:rPr>
                <w:rFonts w:cs="Arial"/>
                <w:lang w:eastAsia="ko-KR"/>
              </w:rPr>
              <w:t>IMD4</w:t>
            </w:r>
          </w:p>
          <w:p w14:paraId="69537E18" w14:textId="3DBEEB90" w:rsidR="00AD34AF" w:rsidRPr="001C2388" w:rsidRDefault="00AD34AF" w:rsidP="00AD34AF">
            <w:pPr>
              <w:pStyle w:val="TAC"/>
              <w:keepNext w:val="0"/>
              <w:rPr>
                <w:rFonts w:eastAsia="MS Mincho"/>
              </w:rPr>
            </w:pPr>
            <w:r w:rsidRPr="001C2388">
              <w:rPr>
                <w:rFonts w:cs="Arial"/>
                <w:lang w:val="en-US" w:eastAsia="zh-CN"/>
              </w:rPr>
              <w:t>|f</w:t>
            </w:r>
            <w:r w:rsidRPr="001C2388">
              <w:rPr>
                <w:rFonts w:cs="Arial"/>
                <w:vertAlign w:val="subscript"/>
                <w:lang w:val="en-US" w:eastAsia="zh-CN"/>
              </w:rPr>
              <w:t>B7</w:t>
            </w:r>
            <w:r w:rsidRPr="001C2388">
              <w:rPr>
                <w:rFonts w:cs="Arial"/>
                <w:lang w:val="en-US" w:eastAsia="zh-CN"/>
              </w:rPr>
              <w:t xml:space="preserve"> -3*f</w:t>
            </w:r>
            <w:r w:rsidRPr="001C2388">
              <w:rPr>
                <w:rFonts w:cs="Arial"/>
                <w:vertAlign w:val="subscript"/>
                <w:lang w:val="en-US" w:eastAsia="zh-CN"/>
              </w:rPr>
              <w:t>B1</w:t>
            </w:r>
            <w:r w:rsidRPr="001C2388">
              <w:rPr>
                <w:rFonts w:cs="Arial"/>
                <w:lang w:val="en-US" w:eastAsia="zh-CN"/>
              </w:rPr>
              <w:t>|</w:t>
            </w:r>
          </w:p>
        </w:tc>
      </w:tr>
      <w:tr w:rsidR="00AD34AF" w:rsidRPr="001C2388" w14:paraId="29373AF4" w14:textId="77777777" w:rsidTr="003F336D">
        <w:trPr>
          <w:trHeight w:val="54"/>
          <w:jc w:val="center"/>
        </w:trPr>
        <w:tc>
          <w:tcPr>
            <w:tcW w:w="2258" w:type="dxa"/>
            <w:vMerge w:val="restart"/>
            <w:shd w:val="clear" w:color="auto" w:fill="auto"/>
            <w:vAlign w:val="center"/>
            <w:hideMark/>
          </w:tcPr>
          <w:p w14:paraId="08F857DE" w14:textId="25339463" w:rsidR="00AD34AF" w:rsidRPr="001C2388" w:rsidRDefault="00AD34AF" w:rsidP="00AD34AF">
            <w:pPr>
              <w:pStyle w:val="TAC"/>
              <w:keepNext w:val="0"/>
            </w:pPr>
            <w:r w:rsidRPr="001C2388">
              <w:rPr>
                <w:rFonts w:eastAsia="MS Mincho"/>
              </w:rPr>
              <w:t>DC_1A-3A_n79A</w:t>
            </w:r>
          </w:p>
        </w:tc>
        <w:tc>
          <w:tcPr>
            <w:tcW w:w="872" w:type="dxa"/>
            <w:shd w:val="clear" w:color="auto" w:fill="auto"/>
            <w:vAlign w:val="center"/>
            <w:hideMark/>
          </w:tcPr>
          <w:p w14:paraId="3A4F8543" w14:textId="77777777" w:rsidR="00AD34AF" w:rsidRPr="001C2388" w:rsidRDefault="00AD34AF" w:rsidP="00AD34AF">
            <w:pPr>
              <w:pStyle w:val="TAC"/>
              <w:keepNext w:val="0"/>
              <w:rPr>
                <w:rFonts w:eastAsia="MS Mincho"/>
              </w:rPr>
            </w:pPr>
            <w:r w:rsidRPr="001C2388">
              <w:rPr>
                <w:rFonts w:eastAsia="MS Mincho"/>
              </w:rPr>
              <w:t>1</w:t>
            </w:r>
          </w:p>
        </w:tc>
        <w:tc>
          <w:tcPr>
            <w:tcW w:w="1167" w:type="dxa"/>
            <w:shd w:val="clear" w:color="auto" w:fill="auto"/>
            <w:noWrap/>
            <w:vAlign w:val="center"/>
          </w:tcPr>
          <w:p w14:paraId="17B83C3A" w14:textId="77777777" w:rsidR="00AD34AF" w:rsidRPr="001C2388" w:rsidRDefault="00AD34AF" w:rsidP="00AD34AF">
            <w:pPr>
              <w:pStyle w:val="TAC"/>
              <w:keepNext w:val="0"/>
              <w:rPr>
                <w:rFonts w:eastAsia="MS Mincho"/>
              </w:rPr>
            </w:pPr>
            <w:r w:rsidRPr="001C2388">
              <w:rPr>
                <w:rFonts w:eastAsia="MS Mincho"/>
              </w:rPr>
              <w:t>1950</w:t>
            </w:r>
          </w:p>
        </w:tc>
        <w:tc>
          <w:tcPr>
            <w:tcW w:w="746" w:type="dxa"/>
            <w:shd w:val="clear" w:color="auto" w:fill="auto"/>
            <w:noWrap/>
            <w:vAlign w:val="center"/>
          </w:tcPr>
          <w:p w14:paraId="11EB2B3B" w14:textId="77777777" w:rsidR="00AD34AF" w:rsidRPr="001C2388" w:rsidRDefault="00AD34AF" w:rsidP="00AD34AF">
            <w:pPr>
              <w:pStyle w:val="TAC"/>
              <w:keepNext w:val="0"/>
              <w:rPr>
                <w:rFonts w:eastAsia="MS Mincho"/>
              </w:rPr>
            </w:pPr>
            <w:r w:rsidRPr="001C2388">
              <w:rPr>
                <w:rFonts w:eastAsia="MS Mincho"/>
              </w:rPr>
              <w:t>5</w:t>
            </w:r>
          </w:p>
        </w:tc>
        <w:tc>
          <w:tcPr>
            <w:tcW w:w="877" w:type="dxa"/>
            <w:shd w:val="clear" w:color="auto" w:fill="auto"/>
            <w:noWrap/>
            <w:vAlign w:val="center"/>
          </w:tcPr>
          <w:p w14:paraId="05E625B8" w14:textId="77777777" w:rsidR="00AD34AF" w:rsidRPr="001C2388" w:rsidRDefault="00AD34AF" w:rsidP="00AD34AF">
            <w:pPr>
              <w:pStyle w:val="TAC"/>
              <w:keepNext w:val="0"/>
              <w:rPr>
                <w:rFonts w:eastAsia="MS Mincho"/>
              </w:rPr>
            </w:pPr>
            <w:r w:rsidRPr="001C2388">
              <w:rPr>
                <w:rFonts w:eastAsia="MS Mincho"/>
              </w:rPr>
              <w:t>25</w:t>
            </w:r>
          </w:p>
        </w:tc>
        <w:tc>
          <w:tcPr>
            <w:tcW w:w="1299" w:type="dxa"/>
            <w:shd w:val="clear" w:color="auto" w:fill="auto"/>
            <w:noWrap/>
            <w:vAlign w:val="center"/>
          </w:tcPr>
          <w:p w14:paraId="6941A88E" w14:textId="77777777" w:rsidR="00AD34AF" w:rsidRPr="001C2388" w:rsidRDefault="00AD34AF" w:rsidP="00AD34AF">
            <w:pPr>
              <w:pStyle w:val="TAC"/>
              <w:keepNext w:val="0"/>
              <w:rPr>
                <w:rFonts w:eastAsia="MS Mincho"/>
              </w:rPr>
            </w:pPr>
            <w:r w:rsidRPr="001C2388">
              <w:rPr>
                <w:rFonts w:eastAsia="MS Mincho"/>
              </w:rPr>
              <w:t>2140</w:t>
            </w:r>
          </w:p>
        </w:tc>
        <w:tc>
          <w:tcPr>
            <w:tcW w:w="667" w:type="dxa"/>
            <w:shd w:val="clear" w:color="auto" w:fill="auto"/>
            <w:vAlign w:val="center"/>
          </w:tcPr>
          <w:p w14:paraId="16EC4FF1" w14:textId="77777777" w:rsidR="00AD34AF" w:rsidRPr="001C2388" w:rsidRDefault="00AD34AF" w:rsidP="00AD34AF">
            <w:pPr>
              <w:pStyle w:val="TAC"/>
              <w:keepNext w:val="0"/>
              <w:rPr>
                <w:rFonts w:eastAsia="MS Mincho"/>
              </w:rPr>
            </w:pPr>
            <w:r w:rsidRPr="001C2388">
              <w:rPr>
                <w:rFonts w:eastAsia="MS Mincho"/>
              </w:rPr>
              <w:t>3.6</w:t>
            </w:r>
          </w:p>
        </w:tc>
        <w:tc>
          <w:tcPr>
            <w:tcW w:w="1040" w:type="dxa"/>
            <w:shd w:val="clear" w:color="auto" w:fill="auto"/>
            <w:vAlign w:val="center"/>
          </w:tcPr>
          <w:p w14:paraId="228A2842" w14:textId="77777777" w:rsidR="00AD34AF" w:rsidRPr="001C2388" w:rsidRDefault="00AD34AF" w:rsidP="00AD34AF">
            <w:pPr>
              <w:pStyle w:val="TAC"/>
              <w:keepNext w:val="0"/>
              <w:rPr>
                <w:rFonts w:eastAsia="MS Mincho"/>
              </w:rPr>
            </w:pPr>
            <w:r w:rsidRPr="001C2388">
              <w:rPr>
                <w:rFonts w:eastAsia="MS Mincho"/>
              </w:rPr>
              <w:t>IMD5</w:t>
            </w:r>
          </w:p>
        </w:tc>
      </w:tr>
      <w:tr w:rsidR="00AD34AF" w:rsidRPr="001C2388" w14:paraId="632D1C9E" w14:textId="77777777" w:rsidTr="003F336D">
        <w:trPr>
          <w:trHeight w:val="22"/>
          <w:jc w:val="center"/>
        </w:trPr>
        <w:tc>
          <w:tcPr>
            <w:tcW w:w="2258" w:type="dxa"/>
            <w:vMerge/>
            <w:shd w:val="clear" w:color="auto" w:fill="auto"/>
            <w:vAlign w:val="center"/>
            <w:hideMark/>
          </w:tcPr>
          <w:p w14:paraId="46DD7E5A" w14:textId="77777777" w:rsidR="00AD34AF" w:rsidRPr="001C2388" w:rsidRDefault="00AD34AF" w:rsidP="00AD34AF">
            <w:pPr>
              <w:pStyle w:val="TAC"/>
              <w:keepNext w:val="0"/>
            </w:pPr>
          </w:p>
        </w:tc>
        <w:tc>
          <w:tcPr>
            <w:tcW w:w="872" w:type="dxa"/>
            <w:shd w:val="clear" w:color="auto" w:fill="auto"/>
            <w:vAlign w:val="center"/>
            <w:hideMark/>
          </w:tcPr>
          <w:p w14:paraId="3A45291F" w14:textId="77777777" w:rsidR="00AD34AF" w:rsidRPr="001C2388" w:rsidRDefault="00AD34AF" w:rsidP="00AD34AF">
            <w:pPr>
              <w:pStyle w:val="TAC"/>
              <w:keepNext w:val="0"/>
              <w:rPr>
                <w:rFonts w:eastAsia="MS Mincho"/>
              </w:rPr>
            </w:pPr>
            <w:r w:rsidRPr="001C2388">
              <w:rPr>
                <w:rFonts w:eastAsia="MS Mincho"/>
              </w:rPr>
              <w:t>3</w:t>
            </w:r>
          </w:p>
        </w:tc>
        <w:tc>
          <w:tcPr>
            <w:tcW w:w="1167" w:type="dxa"/>
            <w:shd w:val="clear" w:color="auto" w:fill="auto"/>
            <w:noWrap/>
            <w:vAlign w:val="center"/>
          </w:tcPr>
          <w:p w14:paraId="0A476FB8" w14:textId="77777777" w:rsidR="00AD34AF" w:rsidRPr="001C2388" w:rsidRDefault="00AD34AF" w:rsidP="00AD34AF">
            <w:pPr>
              <w:pStyle w:val="TAC"/>
              <w:keepNext w:val="0"/>
              <w:rPr>
                <w:rFonts w:eastAsia="MS Mincho"/>
              </w:rPr>
            </w:pPr>
            <w:r w:rsidRPr="001C2388">
              <w:rPr>
                <w:rFonts w:eastAsia="MS Mincho"/>
              </w:rPr>
              <w:t>1750</w:t>
            </w:r>
          </w:p>
        </w:tc>
        <w:tc>
          <w:tcPr>
            <w:tcW w:w="746" w:type="dxa"/>
            <w:shd w:val="clear" w:color="auto" w:fill="auto"/>
            <w:noWrap/>
            <w:vAlign w:val="center"/>
          </w:tcPr>
          <w:p w14:paraId="71959712" w14:textId="77777777" w:rsidR="00AD34AF" w:rsidRPr="001C2388" w:rsidRDefault="00AD34AF" w:rsidP="00AD34AF">
            <w:pPr>
              <w:pStyle w:val="TAC"/>
              <w:keepNext w:val="0"/>
              <w:rPr>
                <w:rFonts w:eastAsia="MS Mincho"/>
              </w:rPr>
            </w:pPr>
            <w:r w:rsidRPr="001C2388">
              <w:rPr>
                <w:rFonts w:eastAsia="MS Mincho"/>
              </w:rPr>
              <w:t>5</w:t>
            </w:r>
          </w:p>
        </w:tc>
        <w:tc>
          <w:tcPr>
            <w:tcW w:w="877" w:type="dxa"/>
            <w:shd w:val="clear" w:color="auto" w:fill="auto"/>
            <w:noWrap/>
            <w:vAlign w:val="center"/>
          </w:tcPr>
          <w:p w14:paraId="12D17458" w14:textId="77777777" w:rsidR="00AD34AF" w:rsidRPr="001C2388" w:rsidRDefault="00AD34AF" w:rsidP="00AD34AF">
            <w:pPr>
              <w:pStyle w:val="TAC"/>
              <w:keepNext w:val="0"/>
              <w:rPr>
                <w:rFonts w:eastAsia="MS Mincho"/>
              </w:rPr>
            </w:pPr>
            <w:r w:rsidRPr="001C2388">
              <w:rPr>
                <w:rFonts w:eastAsia="MS Mincho"/>
              </w:rPr>
              <w:t>25</w:t>
            </w:r>
          </w:p>
        </w:tc>
        <w:tc>
          <w:tcPr>
            <w:tcW w:w="1299" w:type="dxa"/>
            <w:shd w:val="clear" w:color="auto" w:fill="auto"/>
            <w:noWrap/>
            <w:vAlign w:val="center"/>
          </w:tcPr>
          <w:p w14:paraId="08690F8A" w14:textId="77777777" w:rsidR="00AD34AF" w:rsidRPr="001C2388" w:rsidRDefault="00AD34AF" w:rsidP="00AD34AF">
            <w:pPr>
              <w:pStyle w:val="TAC"/>
              <w:keepNext w:val="0"/>
              <w:rPr>
                <w:rFonts w:eastAsia="MS Mincho"/>
              </w:rPr>
            </w:pPr>
            <w:r w:rsidRPr="001C2388">
              <w:rPr>
                <w:rFonts w:eastAsia="MS Mincho"/>
              </w:rPr>
              <w:t>1845</w:t>
            </w:r>
          </w:p>
        </w:tc>
        <w:tc>
          <w:tcPr>
            <w:tcW w:w="667" w:type="dxa"/>
            <w:shd w:val="clear" w:color="auto" w:fill="auto"/>
            <w:vAlign w:val="center"/>
          </w:tcPr>
          <w:p w14:paraId="4185E41E" w14:textId="77777777" w:rsidR="00AD34AF" w:rsidRPr="001C2388" w:rsidRDefault="00AD34AF" w:rsidP="00AD34AF">
            <w:pPr>
              <w:pStyle w:val="TAC"/>
              <w:keepNext w:val="0"/>
              <w:rPr>
                <w:rFonts w:eastAsia="MS Mincho"/>
              </w:rPr>
            </w:pPr>
            <w:r w:rsidRPr="001C2388">
              <w:t>N/A</w:t>
            </w:r>
          </w:p>
        </w:tc>
        <w:tc>
          <w:tcPr>
            <w:tcW w:w="1040" w:type="dxa"/>
            <w:shd w:val="clear" w:color="auto" w:fill="auto"/>
            <w:vAlign w:val="center"/>
          </w:tcPr>
          <w:p w14:paraId="6D3346B9" w14:textId="77777777" w:rsidR="00AD34AF" w:rsidRPr="001C2388" w:rsidRDefault="00AD34AF" w:rsidP="00AD34AF">
            <w:pPr>
              <w:pStyle w:val="TAC"/>
              <w:keepNext w:val="0"/>
              <w:rPr>
                <w:rFonts w:eastAsia="MS Mincho"/>
              </w:rPr>
            </w:pPr>
            <w:r w:rsidRPr="001C2388">
              <w:t>N/A</w:t>
            </w:r>
          </w:p>
        </w:tc>
      </w:tr>
      <w:tr w:rsidR="00AD34AF" w:rsidRPr="001C2388" w14:paraId="6DF79BA5" w14:textId="77777777" w:rsidTr="003F336D">
        <w:trPr>
          <w:trHeight w:val="22"/>
          <w:jc w:val="center"/>
        </w:trPr>
        <w:tc>
          <w:tcPr>
            <w:tcW w:w="2258" w:type="dxa"/>
            <w:vMerge/>
            <w:shd w:val="clear" w:color="auto" w:fill="auto"/>
            <w:vAlign w:val="center"/>
          </w:tcPr>
          <w:p w14:paraId="54AFCB83" w14:textId="77777777" w:rsidR="00AD34AF" w:rsidRPr="001C2388" w:rsidRDefault="00AD34AF" w:rsidP="00AD34AF">
            <w:pPr>
              <w:pStyle w:val="TAC"/>
              <w:keepNext w:val="0"/>
            </w:pPr>
          </w:p>
        </w:tc>
        <w:tc>
          <w:tcPr>
            <w:tcW w:w="872" w:type="dxa"/>
            <w:shd w:val="clear" w:color="auto" w:fill="auto"/>
            <w:vAlign w:val="center"/>
          </w:tcPr>
          <w:p w14:paraId="771F52ED" w14:textId="77777777" w:rsidR="00AD34AF" w:rsidRPr="001C2388" w:rsidRDefault="00AD34AF" w:rsidP="00AD34AF">
            <w:pPr>
              <w:pStyle w:val="TAC"/>
              <w:keepNext w:val="0"/>
              <w:rPr>
                <w:rFonts w:eastAsia="MS Mincho"/>
              </w:rPr>
            </w:pPr>
            <w:r w:rsidRPr="001C2388">
              <w:rPr>
                <w:rFonts w:eastAsia="MS Mincho"/>
              </w:rPr>
              <w:t>n79</w:t>
            </w:r>
          </w:p>
        </w:tc>
        <w:tc>
          <w:tcPr>
            <w:tcW w:w="1167" w:type="dxa"/>
            <w:shd w:val="clear" w:color="auto" w:fill="auto"/>
            <w:noWrap/>
            <w:vAlign w:val="center"/>
          </w:tcPr>
          <w:p w14:paraId="07BD5559" w14:textId="77777777" w:rsidR="00AD34AF" w:rsidRPr="001C2388" w:rsidRDefault="00AD34AF" w:rsidP="00AD34AF">
            <w:pPr>
              <w:pStyle w:val="TAC"/>
              <w:keepNext w:val="0"/>
              <w:rPr>
                <w:rFonts w:eastAsia="MS Mincho"/>
              </w:rPr>
            </w:pPr>
            <w:r w:rsidRPr="001C2388">
              <w:rPr>
                <w:rFonts w:eastAsia="MS Mincho"/>
              </w:rPr>
              <w:t>4860</w:t>
            </w:r>
          </w:p>
        </w:tc>
        <w:tc>
          <w:tcPr>
            <w:tcW w:w="746" w:type="dxa"/>
            <w:shd w:val="clear" w:color="auto" w:fill="auto"/>
            <w:noWrap/>
            <w:vAlign w:val="center"/>
          </w:tcPr>
          <w:p w14:paraId="057FE591" w14:textId="77777777" w:rsidR="00AD34AF" w:rsidRPr="001C2388" w:rsidRDefault="00AD34AF" w:rsidP="00AD34AF">
            <w:pPr>
              <w:pStyle w:val="TAC"/>
              <w:keepNext w:val="0"/>
              <w:rPr>
                <w:rFonts w:eastAsia="MS Mincho"/>
              </w:rPr>
            </w:pPr>
            <w:r w:rsidRPr="001C2388">
              <w:rPr>
                <w:rFonts w:eastAsia="MS Mincho"/>
              </w:rPr>
              <w:t>40</w:t>
            </w:r>
          </w:p>
        </w:tc>
        <w:tc>
          <w:tcPr>
            <w:tcW w:w="877" w:type="dxa"/>
            <w:shd w:val="clear" w:color="auto" w:fill="auto"/>
            <w:noWrap/>
            <w:vAlign w:val="center"/>
          </w:tcPr>
          <w:p w14:paraId="1696A1ED" w14:textId="77777777" w:rsidR="00AD34AF" w:rsidRPr="001C2388" w:rsidRDefault="00AD34AF" w:rsidP="00AD34AF">
            <w:pPr>
              <w:pStyle w:val="TAC"/>
              <w:keepNext w:val="0"/>
              <w:rPr>
                <w:rFonts w:eastAsia="MS Mincho"/>
              </w:rPr>
            </w:pPr>
            <w:r w:rsidRPr="001C2388">
              <w:rPr>
                <w:rFonts w:eastAsia="MS Mincho"/>
              </w:rPr>
              <w:t>216</w:t>
            </w:r>
          </w:p>
        </w:tc>
        <w:tc>
          <w:tcPr>
            <w:tcW w:w="1299" w:type="dxa"/>
            <w:shd w:val="clear" w:color="auto" w:fill="auto"/>
            <w:noWrap/>
            <w:vAlign w:val="center"/>
          </w:tcPr>
          <w:p w14:paraId="2BCEC80E" w14:textId="77777777" w:rsidR="00AD34AF" w:rsidRPr="001C2388" w:rsidRDefault="00AD34AF" w:rsidP="00AD34AF">
            <w:pPr>
              <w:pStyle w:val="TAC"/>
              <w:keepNext w:val="0"/>
              <w:rPr>
                <w:rFonts w:eastAsia="MS Mincho"/>
              </w:rPr>
            </w:pPr>
            <w:r w:rsidRPr="001C2388">
              <w:rPr>
                <w:rFonts w:eastAsia="MS Mincho"/>
              </w:rPr>
              <w:t>4860</w:t>
            </w:r>
          </w:p>
        </w:tc>
        <w:tc>
          <w:tcPr>
            <w:tcW w:w="667" w:type="dxa"/>
            <w:shd w:val="clear" w:color="auto" w:fill="auto"/>
            <w:vAlign w:val="center"/>
          </w:tcPr>
          <w:p w14:paraId="36DD9B73" w14:textId="77777777" w:rsidR="00AD34AF" w:rsidRPr="001C2388" w:rsidRDefault="00AD34AF" w:rsidP="00AD34AF">
            <w:pPr>
              <w:pStyle w:val="TAC"/>
              <w:keepNext w:val="0"/>
            </w:pPr>
            <w:r w:rsidRPr="001C2388">
              <w:t>N/A</w:t>
            </w:r>
          </w:p>
        </w:tc>
        <w:tc>
          <w:tcPr>
            <w:tcW w:w="1040" w:type="dxa"/>
            <w:shd w:val="clear" w:color="auto" w:fill="auto"/>
            <w:vAlign w:val="center"/>
          </w:tcPr>
          <w:p w14:paraId="40F40F31" w14:textId="77777777" w:rsidR="00AD34AF" w:rsidRPr="001C2388" w:rsidRDefault="00AD34AF" w:rsidP="00AD34AF">
            <w:pPr>
              <w:pStyle w:val="TAC"/>
              <w:keepNext w:val="0"/>
            </w:pPr>
            <w:r w:rsidRPr="001C2388">
              <w:t>N/A</w:t>
            </w:r>
          </w:p>
        </w:tc>
      </w:tr>
      <w:tr w:rsidR="00AD34AF" w:rsidRPr="001C2388" w14:paraId="68BEE993" w14:textId="77777777" w:rsidTr="003F336D">
        <w:trPr>
          <w:trHeight w:val="54"/>
          <w:jc w:val="center"/>
        </w:trPr>
        <w:tc>
          <w:tcPr>
            <w:tcW w:w="2258" w:type="dxa"/>
            <w:vMerge w:val="restart"/>
            <w:shd w:val="clear" w:color="auto" w:fill="auto"/>
            <w:vAlign w:val="center"/>
          </w:tcPr>
          <w:p w14:paraId="4A4B6E43" w14:textId="14B50564" w:rsidR="00AD34AF" w:rsidRPr="001C2388" w:rsidRDefault="00AD34AF" w:rsidP="00AD34AF">
            <w:pPr>
              <w:pStyle w:val="TAC"/>
              <w:keepNext w:val="0"/>
              <w:rPr>
                <w:rFonts w:eastAsia="MS Mincho"/>
              </w:rPr>
            </w:pPr>
            <w:r w:rsidRPr="001C2388">
              <w:rPr>
                <w:rFonts w:cs="Arial"/>
              </w:rPr>
              <w:t>DC_1A-5A_n79A</w:t>
            </w:r>
          </w:p>
        </w:tc>
        <w:tc>
          <w:tcPr>
            <w:tcW w:w="872" w:type="dxa"/>
            <w:shd w:val="clear" w:color="auto" w:fill="auto"/>
            <w:vAlign w:val="center"/>
          </w:tcPr>
          <w:p w14:paraId="4AD1D89B" w14:textId="7F9C7DBA" w:rsidR="00AD34AF" w:rsidRPr="001C2388" w:rsidRDefault="00AD34AF" w:rsidP="00AD34AF">
            <w:pPr>
              <w:pStyle w:val="TAC"/>
              <w:keepNext w:val="0"/>
              <w:rPr>
                <w:rFonts w:eastAsia="MS Mincho"/>
              </w:rPr>
            </w:pPr>
            <w:r w:rsidRPr="001C2388">
              <w:rPr>
                <w:rFonts w:cs="Arial"/>
              </w:rPr>
              <w:t>1</w:t>
            </w:r>
          </w:p>
        </w:tc>
        <w:tc>
          <w:tcPr>
            <w:tcW w:w="1167" w:type="dxa"/>
            <w:shd w:val="clear" w:color="auto" w:fill="auto"/>
            <w:noWrap/>
            <w:vAlign w:val="bottom"/>
          </w:tcPr>
          <w:p w14:paraId="6F6F8B19" w14:textId="319055D0" w:rsidR="00AD34AF" w:rsidRPr="001C2388" w:rsidRDefault="00AD34AF" w:rsidP="00AD34AF">
            <w:pPr>
              <w:pStyle w:val="TAC"/>
              <w:keepNext w:val="0"/>
              <w:rPr>
                <w:rFonts w:eastAsia="MS Mincho"/>
              </w:rPr>
            </w:pPr>
            <w:r w:rsidRPr="001C2388">
              <w:rPr>
                <w:rFonts w:eastAsia="MS Mincho" w:cs="Arial"/>
              </w:rPr>
              <w:t>1950</w:t>
            </w:r>
          </w:p>
        </w:tc>
        <w:tc>
          <w:tcPr>
            <w:tcW w:w="746" w:type="dxa"/>
            <w:shd w:val="clear" w:color="auto" w:fill="auto"/>
            <w:noWrap/>
            <w:vAlign w:val="bottom"/>
          </w:tcPr>
          <w:p w14:paraId="2538214A" w14:textId="0938CF2D" w:rsidR="00AD34AF" w:rsidRPr="001C2388" w:rsidRDefault="00AD34AF" w:rsidP="00AD34AF">
            <w:pPr>
              <w:pStyle w:val="TAC"/>
              <w:keepNext w:val="0"/>
              <w:rPr>
                <w:rFonts w:eastAsia="MS Mincho"/>
              </w:rPr>
            </w:pPr>
            <w:r w:rsidRPr="001C2388">
              <w:rPr>
                <w:rFonts w:eastAsia="MS Mincho" w:cs="Arial"/>
              </w:rPr>
              <w:t>5</w:t>
            </w:r>
          </w:p>
        </w:tc>
        <w:tc>
          <w:tcPr>
            <w:tcW w:w="877" w:type="dxa"/>
            <w:shd w:val="clear" w:color="auto" w:fill="auto"/>
            <w:noWrap/>
            <w:vAlign w:val="bottom"/>
          </w:tcPr>
          <w:p w14:paraId="7561DA3D" w14:textId="6370B72E" w:rsidR="00AD34AF" w:rsidRPr="001C2388" w:rsidRDefault="00AD34AF" w:rsidP="00AD34AF">
            <w:pPr>
              <w:pStyle w:val="TAC"/>
              <w:keepNext w:val="0"/>
              <w:rPr>
                <w:rFonts w:eastAsia="MS Mincho"/>
              </w:rPr>
            </w:pPr>
            <w:r w:rsidRPr="001C2388">
              <w:rPr>
                <w:rFonts w:eastAsia="MS Mincho" w:cs="Arial"/>
              </w:rPr>
              <w:t>25</w:t>
            </w:r>
          </w:p>
        </w:tc>
        <w:tc>
          <w:tcPr>
            <w:tcW w:w="1299" w:type="dxa"/>
            <w:shd w:val="clear" w:color="auto" w:fill="auto"/>
            <w:noWrap/>
            <w:vAlign w:val="bottom"/>
          </w:tcPr>
          <w:p w14:paraId="45FE4581" w14:textId="763044A3" w:rsidR="00AD34AF" w:rsidRPr="001C2388" w:rsidRDefault="00AD34AF" w:rsidP="00AD34AF">
            <w:pPr>
              <w:pStyle w:val="TAC"/>
              <w:keepNext w:val="0"/>
              <w:rPr>
                <w:rFonts w:eastAsia="MS Mincho"/>
              </w:rPr>
            </w:pPr>
            <w:r w:rsidRPr="001C2388">
              <w:rPr>
                <w:rFonts w:eastAsia="MS Mincho" w:cs="Arial"/>
              </w:rPr>
              <w:t>2140</w:t>
            </w:r>
          </w:p>
        </w:tc>
        <w:tc>
          <w:tcPr>
            <w:tcW w:w="667" w:type="dxa"/>
            <w:shd w:val="clear" w:color="auto" w:fill="auto"/>
            <w:vAlign w:val="center"/>
          </w:tcPr>
          <w:p w14:paraId="46BD3CB5" w14:textId="34C614C1" w:rsidR="00AD34AF" w:rsidRPr="001C2388" w:rsidRDefault="00AD34AF" w:rsidP="00AD34AF">
            <w:pPr>
              <w:pStyle w:val="TAC"/>
              <w:keepNext w:val="0"/>
              <w:rPr>
                <w:rFonts w:eastAsia="MS Mincho"/>
              </w:rPr>
            </w:pPr>
            <w:r w:rsidRPr="001C2388">
              <w:rPr>
                <w:rFonts w:eastAsia="MS Mincho" w:cs="Arial"/>
              </w:rPr>
              <w:t>N/A</w:t>
            </w:r>
          </w:p>
        </w:tc>
        <w:tc>
          <w:tcPr>
            <w:tcW w:w="1040" w:type="dxa"/>
            <w:shd w:val="clear" w:color="auto" w:fill="auto"/>
            <w:vAlign w:val="center"/>
          </w:tcPr>
          <w:p w14:paraId="64CEB33C" w14:textId="5A3841F6" w:rsidR="00AD34AF" w:rsidRPr="001C2388" w:rsidRDefault="00AD34AF" w:rsidP="00AD34AF">
            <w:pPr>
              <w:pStyle w:val="TAC"/>
              <w:keepNext w:val="0"/>
              <w:rPr>
                <w:rFonts w:eastAsia="MS Mincho"/>
              </w:rPr>
            </w:pPr>
            <w:r w:rsidRPr="001C2388">
              <w:rPr>
                <w:rFonts w:eastAsia="MS Mincho" w:cs="Arial"/>
              </w:rPr>
              <w:t>N/A</w:t>
            </w:r>
            <w:r w:rsidRPr="001C2388" w:rsidDel="00C36913">
              <w:rPr>
                <w:rFonts w:eastAsia="MS Mincho" w:cs="Arial"/>
              </w:rPr>
              <w:t xml:space="preserve"> </w:t>
            </w:r>
          </w:p>
        </w:tc>
      </w:tr>
      <w:tr w:rsidR="00AD34AF" w:rsidRPr="001C2388" w14:paraId="6C322FD4" w14:textId="77777777" w:rsidTr="003F336D">
        <w:trPr>
          <w:trHeight w:val="54"/>
          <w:jc w:val="center"/>
        </w:trPr>
        <w:tc>
          <w:tcPr>
            <w:tcW w:w="2258" w:type="dxa"/>
            <w:vMerge/>
            <w:shd w:val="clear" w:color="auto" w:fill="auto"/>
            <w:vAlign w:val="center"/>
          </w:tcPr>
          <w:p w14:paraId="7F139200" w14:textId="77777777" w:rsidR="00AD34AF" w:rsidRPr="001C2388" w:rsidRDefault="00AD34AF" w:rsidP="00AD34AF">
            <w:pPr>
              <w:pStyle w:val="TAC"/>
              <w:keepNext w:val="0"/>
              <w:rPr>
                <w:rFonts w:eastAsia="MS Mincho"/>
              </w:rPr>
            </w:pPr>
          </w:p>
        </w:tc>
        <w:tc>
          <w:tcPr>
            <w:tcW w:w="872" w:type="dxa"/>
            <w:shd w:val="clear" w:color="auto" w:fill="auto"/>
            <w:vAlign w:val="center"/>
          </w:tcPr>
          <w:p w14:paraId="2CD515E5" w14:textId="2E170D8D" w:rsidR="00AD34AF" w:rsidRPr="001C2388" w:rsidRDefault="00AD34AF" w:rsidP="00AD34AF">
            <w:pPr>
              <w:pStyle w:val="TAC"/>
              <w:keepNext w:val="0"/>
              <w:rPr>
                <w:rFonts w:eastAsia="MS Mincho"/>
              </w:rPr>
            </w:pPr>
            <w:r w:rsidRPr="001C2388">
              <w:rPr>
                <w:rFonts w:cs="Arial"/>
                <w:lang w:eastAsia="zh-CN"/>
              </w:rPr>
              <w:t>5</w:t>
            </w:r>
          </w:p>
        </w:tc>
        <w:tc>
          <w:tcPr>
            <w:tcW w:w="1167" w:type="dxa"/>
            <w:shd w:val="clear" w:color="auto" w:fill="auto"/>
            <w:noWrap/>
            <w:vAlign w:val="bottom"/>
          </w:tcPr>
          <w:p w14:paraId="05B5AA77" w14:textId="456FA11B" w:rsidR="00AD34AF" w:rsidRPr="001C2388" w:rsidRDefault="00AD34AF" w:rsidP="00AD34AF">
            <w:pPr>
              <w:pStyle w:val="TAC"/>
              <w:keepNext w:val="0"/>
              <w:rPr>
                <w:rFonts w:eastAsia="MS Mincho"/>
              </w:rPr>
            </w:pPr>
            <w:r w:rsidRPr="001C2388">
              <w:rPr>
                <w:rFonts w:eastAsia="MS Mincho" w:cs="Arial"/>
              </w:rPr>
              <w:t>837.5</w:t>
            </w:r>
          </w:p>
        </w:tc>
        <w:tc>
          <w:tcPr>
            <w:tcW w:w="746" w:type="dxa"/>
            <w:shd w:val="clear" w:color="auto" w:fill="auto"/>
            <w:noWrap/>
            <w:vAlign w:val="bottom"/>
          </w:tcPr>
          <w:p w14:paraId="25595A85" w14:textId="66845C34" w:rsidR="00AD34AF" w:rsidRPr="001C2388" w:rsidRDefault="00AD34AF" w:rsidP="00AD34AF">
            <w:pPr>
              <w:pStyle w:val="TAC"/>
              <w:keepNext w:val="0"/>
              <w:rPr>
                <w:rFonts w:eastAsia="MS Mincho"/>
              </w:rPr>
            </w:pPr>
            <w:r w:rsidRPr="001C2388">
              <w:rPr>
                <w:rFonts w:eastAsia="MS Mincho" w:cs="Arial"/>
              </w:rPr>
              <w:t>5</w:t>
            </w:r>
          </w:p>
        </w:tc>
        <w:tc>
          <w:tcPr>
            <w:tcW w:w="877" w:type="dxa"/>
            <w:shd w:val="clear" w:color="auto" w:fill="auto"/>
            <w:noWrap/>
            <w:vAlign w:val="bottom"/>
          </w:tcPr>
          <w:p w14:paraId="6FF25823" w14:textId="7ED21718" w:rsidR="00AD34AF" w:rsidRPr="001C2388" w:rsidRDefault="00AD34AF" w:rsidP="00AD34AF">
            <w:pPr>
              <w:pStyle w:val="TAC"/>
              <w:keepNext w:val="0"/>
              <w:rPr>
                <w:rFonts w:eastAsia="MS Mincho"/>
              </w:rPr>
            </w:pPr>
            <w:r w:rsidRPr="001C2388">
              <w:rPr>
                <w:rFonts w:eastAsia="MS Mincho" w:cs="Arial"/>
              </w:rPr>
              <w:t>25</w:t>
            </w:r>
          </w:p>
        </w:tc>
        <w:tc>
          <w:tcPr>
            <w:tcW w:w="1299" w:type="dxa"/>
            <w:shd w:val="clear" w:color="auto" w:fill="auto"/>
            <w:noWrap/>
            <w:vAlign w:val="bottom"/>
          </w:tcPr>
          <w:p w14:paraId="3F2C1CEB" w14:textId="5CCCFC9C" w:rsidR="00AD34AF" w:rsidRPr="001C2388" w:rsidRDefault="00AD34AF" w:rsidP="00AD34AF">
            <w:pPr>
              <w:pStyle w:val="TAC"/>
              <w:keepNext w:val="0"/>
              <w:rPr>
                <w:rFonts w:eastAsia="MS Mincho"/>
              </w:rPr>
            </w:pPr>
            <w:r w:rsidRPr="001C2388">
              <w:rPr>
                <w:rFonts w:eastAsia="MS Mincho" w:cs="Arial"/>
              </w:rPr>
              <w:t>882.5</w:t>
            </w:r>
          </w:p>
        </w:tc>
        <w:tc>
          <w:tcPr>
            <w:tcW w:w="667" w:type="dxa"/>
            <w:shd w:val="clear" w:color="auto" w:fill="auto"/>
            <w:vAlign w:val="center"/>
          </w:tcPr>
          <w:p w14:paraId="1A5E33EC" w14:textId="3F03E77B" w:rsidR="00AD34AF" w:rsidRPr="001C2388" w:rsidRDefault="00AD34AF" w:rsidP="00AD34AF">
            <w:pPr>
              <w:pStyle w:val="TAC"/>
              <w:keepNext w:val="0"/>
              <w:rPr>
                <w:rFonts w:eastAsia="MS Mincho"/>
              </w:rPr>
            </w:pPr>
            <w:r w:rsidRPr="001C2388">
              <w:rPr>
                <w:rFonts w:eastAsia="MS Mincho" w:cs="Arial"/>
              </w:rPr>
              <w:t>18.3</w:t>
            </w:r>
          </w:p>
        </w:tc>
        <w:tc>
          <w:tcPr>
            <w:tcW w:w="1040" w:type="dxa"/>
            <w:shd w:val="clear" w:color="auto" w:fill="auto"/>
            <w:vAlign w:val="center"/>
          </w:tcPr>
          <w:p w14:paraId="2AFAA254" w14:textId="3B4761B2" w:rsidR="00AD34AF" w:rsidRPr="001C2388" w:rsidRDefault="00AD34AF" w:rsidP="00AD34AF">
            <w:pPr>
              <w:pStyle w:val="TAC"/>
              <w:keepNext w:val="0"/>
              <w:rPr>
                <w:rFonts w:eastAsia="MS Mincho"/>
              </w:rPr>
            </w:pPr>
            <w:r w:rsidRPr="001C2388">
              <w:rPr>
                <w:rFonts w:eastAsia="MS Mincho" w:cs="Arial"/>
              </w:rPr>
              <w:t>IMD3</w:t>
            </w:r>
          </w:p>
        </w:tc>
      </w:tr>
      <w:tr w:rsidR="00AD34AF" w:rsidRPr="001C2388" w14:paraId="705154B4" w14:textId="77777777" w:rsidTr="003F336D">
        <w:trPr>
          <w:trHeight w:val="54"/>
          <w:jc w:val="center"/>
        </w:trPr>
        <w:tc>
          <w:tcPr>
            <w:tcW w:w="2258" w:type="dxa"/>
            <w:vMerge/>
            <w:shd w:val="clear" w:color="auto" w:fill="auto"/>
            <w:vAlign w:val="center"/>
          </w:tcPr>
          <w:p w14:paraId="5C61C483" w14:textId="77777777" w:rsidR="00AD34AF" w:rsidRPr="001C2388" w:rsidRDefault="00AD34AF" w:rsidP="00AD34AF">
            <w:pPr>
              <w:pStyle w:val="TAC"/>
              <w:keepNext w:val="0"/>
              <w:rPr>
                <w:rFonts w:eastAsia="MS Mincho"/>
              </w:rPr>
            </w:pPr>
          </w:p>
        </w:tc>
        <w:tc>
          <w:tcPr>
            <w:tcW w:w="872" w:type="dxa"/>
            <w:shd w:val="clear" w:color="auto" w:fill="auto"/>
            <w:vAlign w:val="center"/>
          </w:tcPr>
          <w:p w14:paraId="2DBCB008" w14:textId="13D4285C" w:rsidR="00AD34AF" w:rsidRPr="001C2388" w:rsidRDefault="00AD34AF" w:rsidP="00AD34AF">
            <w:pPr>
              <w:pStyle w:val="TAC"/>
              <w:keepNext w:val="0"/>
              <w:rPr>
                <w:rFonts w:eastAsia="MS Mincho"/>
              </w:rPr>
            </w:pPr>
            <w:r w:rsidRPr="001C2388">
              <w:rPr>
                <w:rFonts w:cs="Arial"/>
              </w:rPr>
              <w:t>n79</w:t>
            </w:r>
          </w:p>
        </w:tc>
        <w:tc>
          <w:tcPr>
            <w:tcW w:w="1167" w:type="dxa"/>
            <w:shd w:val="clear" w:color="auto" w:fill="auto"/>
            <w:noWrap/>
            <w:vAlign w:val="bottom"/>
          </w:tcPr>
          <w:p w14:paraId="3AB9DF99" w14:textId="4D1D209F" w:rsidR="00AD34AF" w:rsidRPr="001C2388" w:rsidRDefault="00AD34AF" w:rsidP="00AD34AF">
            <w:pPr>
              <w:pStyle w:val="TAC"/>
              <w:keepNext w:val="0"/>
              <w:rPr>
                <w:rFonts w:eastAsia="MS Mincho"/>
              </w:rPr>
            </w:pPr>
            <w:r w:rsidRPr="001C2388">
              <w:rPr>
                <w:rFonts w:eastAsia="MS Mincho" w:cs="Arial"/>
              </w:rPr>
              <w:t>4782.5</w:t>
            </w:r>
          </w:p>
        </w:tc>
        <w:tc>
          <w:tcPr>
            <w:tcW w:w="746" w:type="dxa"/>
            <w:shd w:val="clear" w:color="auto" w:fill="auto"/>
            <w:noWrap/>
            <w:vAlign w:val="bottom"/>
          </w:tcPr>
          <w:p w14:paraId="07C3CF5F" w14:textId="71794D60" w:rsidR="00AD34AF" w:rsidRPr="001C2388" w:rsidRDefault="00AD34AF" w:rsidP="00AD34AF">
            <w:pPr>
              <w:pStyle w:val="TAC"/>
              <w:keepNext w:val="0"/>
              <w:rPr>
                <w:rFonts w:eastAsia="MS Mincho"/>
              </w:rPr>
            </w:pPr>
            <w:r w:rsidRPr="001C2388">
              <w:rPr>
                <w:rFonts w:eastAsia="MS Mincho" w:cs="Arial"/>
              </w:rPr>
              <w:t>40</w:t>
            </w:r>
          </w:p>
        </w:tc>
        <w:tc>
          <w:tcPr>
            <w:tcW w:w="877" w:type="dxa"/>
            <w:shd w:val="clear" w:color="auto" w:fill="auto"/>
            <w:noWrap/>
            <w:vAlign w:val="bottom"/>
          </w:tcPr>
          <w:p w14:paraId="7DF71A5E" w14:textId="559A3F01" w:rsidR="00AD34AF" w:rsidRPr="001C2388" w:rsidRDefault="00AD34AF" w:rsidP="00AD34AF">
            <w:pPr>
              <w:pStyle w:val="TAC"/>
              <w:keepNext w:val="0"/>
              <w:rPr>
                <w:rFonts w:eastAsia="MS Mincho"/>
              </w:rPr>
            </w:pPr>
            <w:r w:rsidRPr="001C2388">
              <w:rPr>
                <w:rFonts w:eastAsia="MS Mincho" w:cs="Arial"/>
              </w:rPr>
              <w:t>216</w:t>
            </w:r>
          </w:p>
        </w:tc>
        <w:tc>
          <w:tcPr>
            <w:tcW w:w="1299" w:type="dxa"/>
            <w:shd w:val="clear" w:color="auto" w:fill="auto"/>
            <w:noWrap/>
            <w:vAlign w:val="bottom"/>
          </w:tcPr>
          <w:p w14:paraId="0BBB8475" w14:textId="196FEF32" w:rsidR="00AD34AF" w:rsidRPr="001C2388" w:rsidRDefault="00AD34AF" w:rsidP="00AD34AF">
            <w:pPr>
              <w:pStyle w:val="TAC"/>
              <w:keepNext w:val="0"/>
              <w:rPr>
                <w:rFonts w:eastAsia="MS Mincho"/>
              </w:rPr>
            </w:pPr>
            <w:r w:rsidRPr="001C2388">
              <w:rPr>
                <w:rFonts w:eastAsia="MS Mincho" w:cs="Arial"/>
              </w:rPr>
              <w:t>4782.5</w:t>
            </w:r>
          </w:p>
        </w:tc>
        <w:tc>
          <w:tcPr>
            <w:tcW w:w="667" w:type="dxa"/>
            <w:shd w:val="clear" w:color="auto" w:fill="auto"/>
            <w:vAlign w:val="center"/>
          </w:tcPr>
          <w:p w14:paraId="33D53D2B" w14:textId="7637FEDE" w:rsidR="00AD34AF" w:rsidRPr="001C2388" w:rsidRDefault="00AD34AF" w:rsidP="00AD34AF">
            <w:pPr>
              <w:pStyle w:val="TAC"/>
              <w:keepNext w:val="0"/>
              <w:rPr>
                <w:rFonts w:eastAsia="MS Mincho"/>
              </w:rPr>
            </w:pPr>
            <w:r w:rsidRPr="001C2388">
              <w:rPr>
                <w:rFonts w:eastAsia="MS Mincho" w:cs="Arial"/>
              </w:rPr>
              <w:t>N/A</w:t>
            </w:r>
          </w:p>
        </w:tc>
        <w:tc>
          <w:tcPr>
            <w:tcW w:w="1040" w:type="dxa"/>
            <w:shd w:val="clear" w:color="auto" w:fill="auto"/>
            <w:vAlign w:val="center"/>
          </w:tcPr>
          <w:p w14:paraId="16986B19" w14:textId="3C7BAFA6" w:rsidR="00AD34AF" w:rsidRPr="001C2388" w:rsidRDefault="00AD34AF" w:rsidP="00AD34AF">
            <w:pPr>
              <w:pStyle w:val="TAC"/>
              <w:keepNext w:val="0"/>
              <w:rPr>
                <w:rFonts w:eastAsia="MS Mincho"/>
              </w:rPr>
            </w:pPr>
            <w:r w:rsidRPr="001C2388">
              <w:rPr>
                <w:rFonts w:eastAsia="MS Mincho" w:cs="Arial"/>
              </w:rPr>
              <w:t>N/A</w:t>
            </w:r>
            <w:r w:rsidRPr="001C2388" w:rsidDel="00C36913">
              <w:rPr>
                <w:rFonts w:eastAsia="MS Mincho" w:cs="Arial"/>
              </w:rPr>
              <w:t xml:space="preserve"> </w:t>
            </w:r>
          </w:p>
        </w:tc>
      </w:tr>
      <w:tr w:rsidR="00AD34AF" w:rsidRPr="001C2388" w14:paraId="6D3A580E" w14:textId="77777777" w:rsidTr="003F336D">
        <w:trPr>
          <w:trHeight w:val="54"/>
          <w:jc w:val="center"/>
        </w:trPr>
        <w:tc>
          <w:tcPr>
            <w:tcW w:w="2258" w:type="dxa"/>
            <w:vMerge/>
            <w:shd w:val="clear" w:color="auto" w:fill="auto"/>
            <w:vAlign w:val="center"/>
          </w:tcPr>
          <w:p w14:paraId="7B2B6730" w14:textId="77777777" w:rsidR="00AD34AF" w:rsidRPr="001C2388" w:rsidRDefault="00AD34AF" w:rsidP="00AD34AF">
            <w:pPr>
              <w:pStyle w:val="TAC"/>
              <w:keepNext w:val="0"/>
              <w:rPr>
                <w:rFonts w:eastAsia="MS Mincho"/>
              </w:rPr>
            </w:pPr>
          </w:p>
        </w:tc>
        <w:tc>
          <w:tcPr>
            <w:tcW w:w="872" w:type="dxa"/>
            <w:shd w:val="clear" w:color="auto" w:fill="auto"/>
            <w:vAlign w:val="center"/>
          </w:tcPr>
          <w:p w14:paraId="4B22888F" w14:textId="5D398335" w:rsidR="00AD34AF" w:rsidRPr="001C2388" w:rsidRDefault="00AD34AF" w:rsidP="00AD34AF">
            <w:pPr>
              <w:pStyle w:val="TAC"/>
              <w:keepNext w:val="0"/>
              <w:rPr>
                <w:rFonts w:eastAsia="MS Mincho"/>
              </w:rPr>
            </w:pPr>
            <w:r w:rsidRPr="001C2388">
              <w:rPr>
                <w:rFonts w:cs="Arial"/>
              </w:rPr>
              <w:t>1</w:t>
            </w:r>
          </w:p>
        </w:tc>
        <w:tc>
          <w:tcPr>
            <w:tcW w:w="1167" w:type="dxa"/>
            <w:shd w:val="clear" w:color="auto" w:fill="auto"/>
            <w:noWrap/>
            <w:vAlign w:val="bottom"/>
          </w:tcPr>
          <w:p w14:paraId="06DDB3FD" w14:textId="026B6C23" w:rsidR="00AD34AF" w:rsidRPr="001C2388" w:rsidRDefault="00AD34AF" w:rsidP="00AD34AF">
            <w:pPr>
              <w:pStyle w:val="TAC"/>
              <w:keepNext w:val="0"/>
              <w:rPr>
                <w:rFonts w:eastAsia="MS Mincho"/>
              </w:rPr>
            </w:pPr>
            <w:r w:rsidRPr="001C2388">
              <w:rPr>
                <w:rFonts w:eastAsia="MS Mincho" w:cs="Arial"/>
              </w:rPr>
              <w:t>1930</w:t>
            </w:r>
          </w:p>
        </w:tc>
        <w:tc>
          <w:tcPr>
            <w:tcW w:w="746" w:type="dxa"/>
            <w:shd w:val="clear" w:color="auto" w:fill="auto"/>
            <w:noWrap/>
            <w:vAlign w:val="bottom"/>
          </w:tcPr>
          <w:p w14:paraId="024EA2D1" w14:textId="6E20330F" w:rsidR="00AD34AF" w:rsidRPr="001C2388" w:rsidRDefault="00AD34AF" w:rsidP="00AD34AF">
            <w:pPr>
              <w:pStyle w:val="TAC"/>
              <w:keepNext w:val="0"/>
              <w:rPr>
                <w:rFonts w:eastAsia="MS Mincho"/>
              </w:rPr>
            </w:pPr>
            <w:r w:rsidRPr="001C2388">
              <w:rPr>
                <w:rFonts w:eastAsia="MS Mincho" w:cs="Arial"/>
              </w:rPr>
              <w:t>5</w:t>
            </w:r>
          </w:p>
        </w:tc>
        <w:tc>
          <w:tcPr>
            <w:tcW w:w="877" w:type="dxa"/>
            <w:shd w:val="clear" w:color="auto" w:fill="auto"/>
            <w:noWrap/>
            <w:vAlign w:val="bottom"/>
          </w:tcPr>
          <w:p w14:paraId="1DC8DE5B" w14:textId="6453B711" w:rsidR="00AD34AF" w:rsidRPr="001C2388" w:rsidRDefault="00AD34AF" w:rsidP="00AD34AF">
            <w:pPr>
              <w:pStyle w:val="TAC"/>
              <w:keepNext w:val="0"/>
              <w:rPr>
                <w:rFonts w:eastAsia="MS Mincho"/>
              </w:rPr>
            </w:pPr>
            <w:r w:rsidRPr="001C2388">
              <w:rPr>
                <w:rFonts w:eastAsia="MS Mincho" w:cs="Arial"/>
              </w:rPr>
              <w:t>25</w:t>
            </w:r>
          </w:p>
        </w:tc>
        <w:tc>
          <w:tcPr>
            <w:tcW w:w="1299" w:type="dxa"/>
            <w:shd w:val="clear" w:color="auto" w:fill="auto"/>
            <w:noWrap/>
            <w:vAlign w:val="bottom"/>
          </w:tcPr>
          <w:p w14:paraId="3E0705E7" w14:textId="7AA2F83D" w:rsidR="00AD34AF" w:rsidRPr="001C2388" w:rsidRDefault="00AD34AF" w:rsidP="00AD34AF">
            <w:pPr>
              <w:pStyle w:val="TAC"/>
              <w:keepNext w:val="0"/>
              <w:rPr>
                <w:rFonts w:eastAsia="MS Mincho"/>
              </w:rPr>
            </w:pPr>
            <w:r w:rsidRPr="001C2388">
              <w:rPr>
                <w:rFonts w:eastAsia="MS Mincho" w:cs="Arial"/>
              </w:rPr>
              <w:t>2120</w:t>
            </w:r>
          </w:p>
        </w:tc>
        <w:tc>
          <w:tcPr>
            <w:tcW w:w="667" w:type="dxa"/>
            <w:shd w:val="clear" w:color="auto" w:fill="auto"/>
            <w:vAlign w:val="center"/>
          </w:tcPr>
          <w:p w14:paraId="2E7A4C48" w14:textId="591A4008" w:rsidR="00AD34AF" w:rsidRPr="001C2388" w:rsidRDefault="00AD34AF" w:rsidP="00AD34AF">
            <w:pPr>
              <w:pStyle w:val="TAC"/>
              <w:keepNext w:val="0"/>
              <w:rPr>
                <w:rFonts w:eastAsia="MS Mincho"/>
              </w:rPr>
            </w:pPr>
            <w:r w:rsidRPr="001C2388">
              <w:rPr>
                <w:rFonts w:eastAsia="MS Mincho" w:cs="Arial"/>
              </w:rPr>
              <w:t>N/A</w:t>
            </w:r>
          </w:p>
        </w:tc>
        <w:tc>
          <w:tcPr>
            <w:tcW w:w="1040" w:type="dxa"/>
            <w:shd w:val="clear" w:color="auto" w:fill="auto"/>
            <w:vAlign w:val="center"/>
          </w:tcPr>
          <w:p w14:paraId="24CD2612" w14:textId="700E3FCE" w:rsidR="00AD34AF" w:rsidRPr="001C2388" w:rsidRDefault="00AD34AF" w:rsidP="00AD34AF">
            <w:pPr>
              <w:pStyle w:val="TAC"/>
              <w:keepNext w:val="0"/>
              <w:rPr>
                <w:rFonts w:eastAsia="MS Mincho"/>
              </w:rPr>
            </w:pPr>
            <w:r w:rsidRPr="001C2388">
              <w:rPr>
                <w:rFonts w:eastAsia="MS Mincho" w:cs="Arial"/>
              </w:rPr>
              <w:t>N/A</w:t>
            </w:r>
            <w:r w:rsidRPr="001C2388" w:rsidDel="00C36913">
              <w:rPr>
                <w:rFonts w:eastAsia="MS Mincho" w:cs="Arial"/>
              </w:rPr>
              <w:t xml:space="preserve"> </w:t>
            </w:r>
          </w:p>
        </w:tc>
      </w:tr>
      <w:tr w:rsidR="00AD34AF" w:rsidRPr="001C2388" w14:paraId="5F040895" w14:textId="77777777" w:rsidTr="003F336D">
        <w:trPr>
          <w:trHeight w:val="54"/>
          <w:jc w:val="center"/>
        </w:trPr>
        <w:tc>
          <w:tcPr>
            <w:tcW w:w="2258" w:type="dxa"/>
            <w:vMerge/>
            <w:shd w:val="clear" w:color="auto" w:fill="auto"/>
            <w:vAlign w:val="center"/>
          </w:tcPr>
          <w:p w14:paraId="7250F0EB" w14:textId="77777777" w:rsidR="00AD34AF" w:rsidRPr="001C2388" w:rsidRDefault="00AD34AF" w:rsidP="00AD34AF">
            <w:pPr>
              <w:pStyle w:val="TAC"/>
              <w:keepNext w:val="0"/>
              <w:rPr>
                <w:rFonts w:eastAsia="MS Mincho"/>
              </w:rPr>
            </w:pPr>
          </w:p>
        </w:tc>
        <w:tc>
          <w:tcPr>
            <w:tcW w:w="872" w:type="dxa"/>
            <w:shd w:val="clear" w:color="auto" w:fill="auto"/>
            <w:vAlign w:val="center"/>
          </w:tcPr>
          <w:p w14:paraId="26374D80" w14:textId="5F17671E" w:rsidR="00AD34AF" w:rsidRPr="001C2388" w:rsidRDefault="00AD34AF" w:rsidP="00AD34AF">
            <w:pPr>
              <w:pStyle w:val="TAC"/>
              <w:keepNext w:val="0"/>
              <w:rPr>
                <w:rFonts w:eastAsia="MS Mincho"/>
              </w:rPr>
            </w:pPr>
            <w:r w:rsidRPr="001C2388">
              <w:rPr>
                <w:rFonts w:cs="Arial"/>
                <w:lang w:eastAsia="zh-CN"/>
              </w:rPr>
              <w:t>5</w:t>
            </w:r>
          </w:p>
        </w:tc>
        <w:tc>
          <w:tcPr>
            <w:tcW w:w="1167" w:type="dxa"/>
            <w:shd w:val="clear" w:color="auto" w:fill="auto"/>
            <w:noWrap/>
            <w:vAlign w:val="bottom"/>
          </w:tcPr>
          <w:p w14:paraId="32A4F128" w14:textId="1FDBDF8A" w:rsidR="00AD34AF" w:rsidRPr="001C2388" w:rsidRDefault="00AD34AF" w:rsidP="00AD34AF">
            <w:pPr>
              <w:pStyle w:val="TAC"/>
              <w:keepNext w:val="0"/>
              <w:rPr>
                <w:rFonts w:eastAsia="MS Mincho"/>
              </w:rPr>
            </w:pPr>
            <w:r w:rsidRPr="001C2388">
              <w:rPr>
                <w:rFonts w:eastAsia="MS Mincho" w:cs="Arial"/>
              </w:rPr>
              <w:t>837.5</w:t>
            </w:r>
          </w:p>
        </w:tc>
        <w:tc>
          <w:tcPr>
            <w:tcW w:w="746" w:type="dxa"/>
            <w:shd w:val="clear" w:color="auto" w:fill="auto"/>
            <w:noWrap/>
            <w:vAlign w:val="bottom"/>
          </w:tcPr>
          <w:p w14:paraId="7CC45435" w14:textId="511B6B5A" w:rsidR="00AD34AF" w:rsidRPr="001C2388" w:rsidRDefault="00AD34AF" w:rsidP="00AD34AF">
            <w:pPr>
              <w:pStyle w:val="TAC"/>
              <w:keepNext w:val="0"/>
              <w:rPr>
                <w:rFonts w:eastAsia="MS Mincho"/>
              </w:rPr>
            </w:pPr>
            <w:r w:rsidRPr="001C2388">
              <w:rPr>
                <w:rFonts w:eastAsia="MS Mincho" w:cs="Arial"/>
              </w:rPr>
              <w:t>5</w:t>
            </w:r>
          </w:p>
        </w:tc>
        <w:tc>
          <w:tcPr>
            <w:tcW w:w="877" w:type="dxa"/>
            <w:shd w:val="clear" w:color="auto" w:fill="auto"/>
            <w:noWrap/>
            <w:vAlign w:val="bottom"/>
          </w:tcPr>
          <w:p w14:paraId="12DF7CCD" w14:textId="23F23AB5" w:rsidR="00AD34AF" w:rsidRPr="001C2388" w:rsidRDefault="00AD34AF" w:rsidP="00AD34AF">
            <w:pPr>
              <w:pStyle w:val="TAC"/>
              <w:keepNext w:val="0"/>
              <w:rPr>
                <w:rFonts w:eastAsia="MS Mincho"/>
              </w:rPr>
            </w:pPr>
            <w:r w:rsidRPr="001C2388">
              <w:rPr>
                <w:rFonts w:eastAsia="MS Mincho" w:cs="Arial"/>
              </w:rPr>
              <w:t>25</w:t>
            </w:r>
          </w:p>
        </w:tc>
        <w:tc>
          <w:tcPr>
            <w:tcW w:w="1299" w:type="dxa"/>
            <w:shd w:val="clear" w:color="auto" w:fill="auto"/>
            <w:noWrap/>
            <w:vAlign w:val="bottom"/>
          </w:tcPr>
          <w:p w14:paraId="22C38E94" w14:textId="1EC2F185" w:rsidR="00AD34AF" w:rsidRPr="001C2388" w:rsidRDefault="00AD34AF" w:rsidP="00AD34AF">
            <w:pPr>
              <w:pStyle w:val="TAC"/>
              <w:keepNext w:val="0"/>
              <w:rPr>
                <w:rFonts w:eastAsia="MS Mincho"/>
              </w:rPr>
            </w:pPr>
            <w:r w:rsidRPr="001C2388">
              <w:rPr>
                <w:rFonts w:eastAsia="MS Mincho" w:cs="Arial"/>
              </w:rPr>
              <w:t>882.5</w:t>
            </w:r>
          </w:p>
        </w:tc>
        <w:tc>
          <w:tcPr>
            <w:tcW w:w="667" w:type="dxa"/>
            <w:shd w:val="clear" w:color="auto" w:fill="auto"/>
            <w:vAlign w:val="center"/>
          </w:tcPr>
          <w:p w14:paraId="43418FE5" w14:textId="37B844E6" w:rsidR="00AD34AF" w:rsidRPr="001C2388" w:rsidRDefault="00AD34AF" w:rsidP="00AD34AF">
            <w:pPr>
              <w:pStyle w:val="TAC"/>
              <w:keepNext w:val="0"/>
              <w:rPr>
                <w:rFonts w:eastAsia="MS Mincho"/>
              </w:rPr>
            </w:pPr>
            <w:r w:rsidRPr="001C2388">
              <w:rPr>
                <w:rFonts w:eastAsia="MS Mincho" w:cs="Arial"/>
              </w:rPr>
              <w:t>8.9</w:t>
            </w:r>
          </w:p>
        </w:tc>
        <w:tc>
          <w:tcPr>
            <w:tcW w:w="1040" w:type="dxa"/>
            <w:shd w:val="clear" w:color="auto" w:fill="auto"/>
            <w:vAlign w:val="center"/>
          </w:tcPr>
          <w:p w14:paraId="453A0CA6" w14:textId="6DB2AD21" w:rsidR="00AD34AF" w:rsidRPr="001C2388" w:rsidRDefault="00AD34AF" w:rsidP="00AD34AF">
            <w:pPr>
              <w:pStyle w:val="TAC"/>
              <w:keepNext w:val="0"/>
              <w:rPr>
                <w:rFonts w:eastAsia="MS Mincho"/>
              </w:rPr>
            </w:pPr>
            <w:r w:rsidRPr="001C2388">
              <w:rPr>
                <w:rFonts w:eastAsia="MS Mincho" w:cs="Arial"/>
              </w:rPr>
              <w:t>IMD4</w:t>
            </w:r>
          </w:p>
        </w:tc>
      </w:tr>
      <w:tr w:rsidR="00AD34AF" w:rsidRPr="001C2388" w14:paraId="757EDAE5" w14:textId="77777777" w:rsidTr="003F336D">
        <w:trPr>
          <w:trHeight w:val="54"/>
          <w:jc w:val="center"/>
        </w:trPr>
        <w:tc>
          <w:tcPr>
            <w:tcW w:w="2258" w:type="dxa"/>
            <w:vMerge/>
            <w:shd w:val="clear" w:color="auto" w:fill="auto"/>
            <w:vAlign w:val="center"/>
          </w:tcPr>
          <w:p w14:paraId="38CA1286" w14:textId="77777777" w:rsidR="00AD34AF" w:rsidRPr="001C2388" w:rsidRDefault="00AD34AF" w:rsidP="00AD34AF">
            <w:pPr>
              <w:pStyle w:val="TAC"/>
              <w:keepNext w:val="0"/>
              <w:rPr>
                <w:rFonts w:eastAsia="MS Mincho"/>
              </w:rPr>
            </w:pPr>
          </w:p>
        </w:tc>
        <w:tc>
          <w:tcPr>
            <w:tcW w:w="872" w:type="dxa"/>
            <w:shd w:val="clear" w:color="auto" w:fill="auto"/>
            <w:vAlign w:val="center"/>
          </w:tcPr>
          <w:p w14:paraId="3B3562B7" w14:textId="3337ED45" w:rsidR="00AD34AF" w:rsidRPr="001C2388" w:rsidRDefault="00AD34AF" w:rsidP="00AD34AF">
            <w:pPr>
              <w:pStyle w:val="TAC"/>
              <w:keepNext w:val="0"/>
              <w:rPr>
                <w:rFonts w:eastAsia="MS Mincho"/>
              </w:rPr>
            </w:pPr>
            <w:r w:rsidRPr="001C2388">
              <w:rPr>
                <w:rFonts w:cs="Arial"/>
              </w:rPr>
              <w:t>n79</w:t>
            </w:r>
          </w:p>
        </w:tc>
        <w:tc>
          <w:tcPr>
            <w:tcW w:w="1167" w:type="dxa"/>
            <w:shd w:val="clear" w:color="auto" w:fill="auto"/>
            <w:noWrap/>
            <w:vAlign w:val="bottom"/>
          </w:tcPr>
          <w:p w14:paraId="0A18DDA0" w14:textId="03962F03" w:rsidR="00AD34AF" w:rsidRPr="001C2388" w:rsidRDefault="00AD34AF" w:rsidP="00AD34AF">
            <w:pPr>
              <w:pStyle w:val="TAC"/>
              <w:keepNext w:val="0"/>
              <w:rPr>
                <w:rFonts w:eastAsia="MS Mincho"/>
              </w:rPr>
            </w:pPr>
            <w:r w:rsidRPr="001C2388">
              <w:rPr>
                <w:rFonts w:eastAsia="MS Mincho" w:cs="Arial"/>
              </w:rPr>
              <w:t>4907.5</w:t>
            </w:r>
          </w:p>
        </w:tc>
        <w:tc>
          <w:tcPr>
            <w:tcW w:w="746" w:type="dxa"/>
            <w:shd w:val="clear" w:color="auto" w:fill="auto"/>
            <w:noWrap/>
            <w:vAlign w:val="bottom"/>
          </w:tcPr>
          <w:p w14:paraId="76FB001D" w14:textId="33962962" w:rsidR="00AD34AF" w:rsidRPr="001C2388" w:rsidRDefault="00AD34AF" w:rsidP="00AD34AF">
            <w:pPr>
              <w:pStyle w:val="TAC"/>
              <w:keepNext w:val="0"/>
              <w:rPr>
                <w:rFonts w:eastAsia="MS Mincho"/>
              </w:rPr>
            </w:pPr>
            <w:r w:rsidRPr="001C2388">
              <w:rPr>
                <w:rFonts w:eastAsia="MS Mincho" w:cs="Arial"/>
              </w:rPr>
              <w:t>40</w:t>
            </w:r>
          </w:p>
        </w:tc>
        <w:tc>
          <w:tcPr>
            <w:tcW w:w="877" w:type="dxa"/>
            <w:shd w:val="clear" w:color="auto" w:fill="auto"/>
            <w:noWrap/>
            <w:vAlign w:val="bottom"/>
          </w:tcPr>
          <w:p w14:paraId="16405332" w14:textId="22BE5D49" w:rsidR="00AD34AF" w:rsidRPr="001C2388" w:rsidRDefault="00AD34AF" w:rsidP="00AD34AF">
            <w:pPr>
              <w:pStyle w:val="TAC"/>
              <w:keepNext w:val="0"/>
              <w:rPr>
                <w:rFonts w:eastAsia="MS Mincho"/>
              </w:rPr>
            </w:pPr>
            <w:r w:rsidRPr="001C2388">
              <w:rPr>
                <w:rFonts w:eastAsia="MS Mincho" w:cs="Arial"/>
              </w:rPr>
              <w:t>216</w:t>
            </w:r>
          </w:p>
        </w:tc>
        <w:tc>
          <w:tcPr>
            <w:tcW w:w="1299" w:type="dxa"/>
            <w:shd w:val="clear" w:color="auto" w:fill="auto"/>
            <w:noWrap/>
            <w:vAlign w:val="bottom"/>
          </w:tcPr>
          <w:p w14:paraId="3CC465FA" w14:textId="7C0D7456" w:rsidR="00AD34AF" w:rsidRPr="001C2388" w:rsidRDefault="00AD34AF" w:rsidP="00AD34AF">
            <w:pPr>
              <w:pStyle w:val="TAC"/>
              <w:keepNext w:val="0"/>
              <w:rPr>
                <w:rFonts w:eastAsia="MS Mincho"/>
              </w:rPr>
            </w:pPr>
            <w:r w:rsidRPr="001C2388">
              <w:rPr>
                <w:rFonts w:eastAsia="MS Mincho" w:cs="Arial"/>
              </w:rPr>
              <w:t>4907.5</w:t>
            </w:r>
          </w:p>
        </w:tc>
        <w:tc>
          <w:tcPr>
            <w:tcW w:w="667" w:type="dxa"/>
            <w:shd w:val="clear" w:color="auto" w:fill="auto"/>
            <w:vAlign w:val="center"/>
          </w:tcPr>
          <w:p w14:paraId="5589063B" w14:textId="2B34F7A3" w:rsidR="00AD34AF" w:rsidRPr="001C2388" w:rsidRDefault="00AD34AF" w:rsidP="00AD34AF">
            <w:pPr>
              <w:pStyle w:val="TAC"/>
              <w:keepNext w:val="0"/>
              <w:rPr>
                <w:rFonts w:eastAsia="MS Mincho"/>
              </w:rPr>
            </w:pPr>
            <w:r w:rsidRPr="001C2388">
              <w:rPr>
                <w:rFonts w:eastAsia="MS Mincho" w:cs="Arial"/>
              </w:rPr>
              <w:t>N/A</w:t>
            </w:r>
          </w:p>
        </w:tc>
        <w:tc>
          <w:tcPr>
            <w:tcW w:w="1040" w:type="dxa"/>
            <w:shd w:val="clear" w:color="auto" w:fill="auto"/>
            <w:vAlign w:val="center"/>
          </w:tcPr>
          <w:p w14:paraId="04C0DA2E" w14:textId="7AA8CF62" w:rsidR="00AD34AF" w:rsidRPr="001C2388" w:rsidRDefault="00AD34AF" w:rsidP="00AD34AF">
            <w:pPr>
              <w:pStyle w:val="TAC"/>
              <w:keepNext w:val="0"/>
              <w:rPr>
                <w:rFonts w:eastAsia="MS Mincho"/>
              </w:rPr>
            </w:pPr>
            <w:r w:rsidRPr="001C2388">
              <w:rPr>
                <w:rFonts w:eastAsia="MS Mincho" w:cs="Arial"/>
              </w:rPr>
              <w:t>N/A</w:t>
            </w:r>
            <w:r w:rsidRPr="001C2388" w:rsidDel="00C36913">
              <w:rPr>
                <w:rFonts w:eastAsia="MS Mincho" w:cs="Arial"/>
              </w:rPr>
              <w:t xml:space="preserve"> </w:t>
            </w:r>
          </w:p>
        </w:tc>
      </w:tr>
      <w:tr w:rsidR="00AD34AF" w:rsidRPr="001C2388" w14:paraId="43D8045A" w14:textId="77777777" w:rsidTr="003F336D">
        <w:trPr>
          <w:trHeight w:val="54"/>
          <w:jc w:val="center"/>
        </w:trPr>
        <w:tc>
          <w:tcPr>
            <w:tcW w:w="2258" w:type="dxa"/>
            <w:vMerge/>
            <w:shd w:val="clear" w:color="auto" w:fill="auto"/>
            <w:vAlign w:val="center"/>
          </w:tcPr>
          <w:p w14:paraId="1EA06846" w14:textId="77777777" w:rsidR="00AD34AF" w:rsidRPr="001C2388" w:rsidRDefault="00AD34AF" w:rsidP="00AD34AF">
            <w:pPr>
              <w:pStyle w:val="TAC"/>
              <w:keepNext w:val="0"/>
              <w:rPr>
                <w:rFonts w:eastAsia="MS Mincho"/>
              </w:rPr>
            </w:pPr>
          </w:p>
        </w:tc>
        <w:tc>
          <w:tcPr>
            <w:tcW w:w="872" w:type="dxa"/>
            <w:shd w:val="clear" w:color="auto" w:fill="auto"/>
            <w:vAlign w:val="center"/>
          </w:tcPr>
          <w:p w14:paraId="0ACCFA42" w14:textId="2A0CED60" w:rsidR="00AD34AF" w:rsidRPr="001C2388" w:rsidRDefault="00AD34AF" w:rsidP="00AD34AF">
            <w:pPr>
              <w:pStyle w:val="TAC"/>
              <w:keepNext w:val="0"/>
              <w:rPr>
                <w:rFonts w:eastAsia="MS Mincho"/>
              </w:rPr>
            </w:pPr>
            <w:r w:rsidRPr="001C2388">
              <w:rPr>
                <w:rFonts w:cs="Arial"/>
              </w:rPr>
              <w:t>1</w:t>
            </w:r>
          </w:p>
        </w:tc>
        <w:tc>
          <w:tcPr>
            <w:tcW w:w="1167" w:type="dxa"/>
            <w:shd w:val="clear" w:color="auto" w:fill="auto"/>
            <w:noWrap/>
            <w:vAlign w:val="bottom"/>
          </w:tcPr>
          <w:p w14:paraId="74A96B9F" w14:textId="4CFB4874" w:rsidR="00AD34AF" w:rsidRPr="001C2388" w:rsidRDefault="00AD34AF" w:rsidP="00AD34AF">
            <w:pPr>
              <w:pStyle w:val="TAC"/>
              <w:keepNext w:val="0"/>
              <w:rPr>
                <w:rFonts w:eastAsia="MS Mincho"/>
              </w:rPr>
            </w:pPr>
            <w:r w:rsidRPr="001C2388">
              <w:rPr>
                <w:rFonts w:eastAsia="MS Mincho" w:cs="Arial"/>
              </w:rPr>
              <w:t>1950</w:t>
            </w:r>
          </w:p>
        </w:tc>
        <w:tc>
          <w:tcPr>
            <w:tcW w:w="746" w:type="dxa"/>
            <w:shd w:val="clear" w:color="auto" w:fill="auto"/>
            <w:noWrap/>
            <w:vAlign w:val="bottom"/>
          </w:tcPr>
          <w:p w14:paraId="2292B510" w14:textId="5F17560B" w:rsidR="00AD34AF" w:rsidRPr="001C2388" w:rsidRDefault="00AD34AF" w:rsidP="00AD34AF">
            <w:pPr>
              <w:pStyle w:val="TAC"/>
              <w:keepNext w:val="0"/>
              <w:rPr>
                <w:rFonts w:eastAsia="MS Mincho"/>
              </w:rPr>
            </w:pPr>
            <w:r w:rsidRPr="001C2388">
              <w:rPr>
                <w:rFonts w:eastAsia="MS Mincho" w:cs="Arial"/>
              </w:rPr>
              <w:t>5</w:t>
            </w:r>
          </w:p>
        </w:tc>
        <w:tc>
          <w:tcPr>
            <w:tcW w:w="877" w:type="dxa"/>
            <w:shd w:val="clear" w:color="auto" w:fill="auto"/>
            <w:noWrap/>
            <w:vAlign w:val="bottom"/>
          </w:tcPr>
          <w:p w14:paraId="7138FBDA" w14:textId="1D4CBDEA" w:rsidR="00AD34AF" w:rsidRPr="001C2388" w:rsidRDefault="00AD34AF" w:rsidP="00AD34AF">
            <w:pPr>
              <w:pStyle w:val="TAC"/>
              <w:keepNext w:val="0"/>
              <w:rPr>
                <w:rFonts w:eastAsia="MS Mincho"/>
              </w:rPr>
            </w:pPr>
            <w:r w:rsidRPr="001C2388">
              <w:rPr>
                <w:rFonts w:eastAsia="MS Mincho" w:cs="Arial"/>
              </w:rPr>
              <w:t>25</w:t>
            </w:r>
          </w:p>
        </w:tc>
        <w:tc>
          <w:tcPr>
            <w:tcW w:w="1299" w:type="dxa"/>
            <w:shd w:val="clear" w:color="auto" w:fill="auto"/>
            <w:noWrap/>
            <w:vAlign w:val="bottom"/>
          </w:tcPr>
          <w:p w14:paraId="3222E09E" w14:textId="241E6C49" w:rsidR="00AD34AF" w:rsidRPr="001C2388" w:rsidRDefault="00AD34AF" w:rsidP="00AD34AF">
            <w:pPr>
              <w:pStyle w:val="TAC"/>
              <w:keepNext w:val="0"/>
              <w:rPr>
                <w:rFonts w:eastAsia="MS Mincho"/>
              </w:rPr>
            </w:pPr>
            <w:r w:rsidRPr="001C2388">
              <w:rPr>
                <w:rFonts w:eastAsia="MS Mincho" w:cs="Arial"/>
              </w:rPr>
              <w:t>2140</w:t>
            </w:r>
          </w:p>
        </w:tc>
        <w:tc>
          <w:tcPr>
            <w:tcW w:w="667" w:type="dxa"/>
            <w:shd w:val="clear" w:color="auto" w:fill="auto"/>
            <w:vAlign w:val="center"/>
          </w:tcPr>
          <w:p w14:paraId="7F0FE224" w14:textId="3E2D01CA" w:rsidR="00AD34AF" w:rsidRPr="001C2388" w:rsidRDefault="00AD34AF" w:rsidP="00AD34AF">
            <w:pPr>
              <w:pStyle w:val="TAC"/>
              <w:keepNext w:val="0"/>
              <w:rPr>
                <w:rFonts w:eastAsia="MS Mincho"/>
              </w:rPr>
            </w:pPr>
            <w:r w:rsidRPr="001C2388">
              <w:rPr>
                <w:rFonts w:eastAsia="MS Mincho" w:cs="Arial"/>
              </w:rPr>
              <w:t>8.1</w:t>
            </w:r>
          </w:p>
        </w:tc>
        <w:tc>
          <w:tcPr>
            <w:tcW w:w="1040" w:type="dxa"/>
            <w:shd w:val="clear" w:color="auto" w:fill="auto"/>
            <w:vAlign w:val="center"/>
          </w:tcPr>
          <w:p w14:paraId="1F6369A1" w14:textId="3928E14E" w:rsidR="00AD34AF" w:rsidRPr="001C2388" w:rsidRDefault="00AD34AF" w:rsidP="00AD34AF">
            <w:pPr>
              <w:pStyle w:val="TAC"/>
              <w:keepNext w:val="0"/>
              <w:rPr>
                <w:rFonts w:eastAsia="MS Mincho"/>
              </w:rPr>
            </w:pPr>
            <w:r w:rsidRPr="001C2388">
              <w:rPr>
                <w:rFonts w:eastAsia="MS Mincho" w:cs="Arial"/>
              </w:rPr>
              <w:t>IMD4</w:t>
            </w:r>
          </w:p>
        </w:tc>
      </w:tr>
      <w:tr w:rsidR="00AD34AF" w:rsidRPr="001C2388" w14:paraId="3FC3F58B" w14:textId="77777777" w:rsidTr="003F336D">
        <w:trPr>
          <w:trHeight w:val="54"/>
          <w:jc w:val="center"/>
        </w:trPr>
        <w:tc>
          <w:tcPr>
            <w:tcW w:w="2258" w:type="dxa"/>
            <w:vMerge/>
            <w:shd w:val="clear" w:color="auto" w:fill="auto"/>
            <w:vAlign w:val="center"/>
          </w:tcPr>
          <w:p w14:paraId="512BD9BE" w14:textId="77777777" w:rsidR="00AD34AF" w:rsidRPr="001C2388" w:rsidRDefault="00AD34AF" w:rsidP="00AD34AF">
            <w:pPr>
              <w:pStyle w:val="TAC"/>
              <w:keepNext w:val="0"/>
              <w:rPr>
                <w:rFonts w:eastAsia="MS Mincho"/>
              </w:rPr>
            </w:pPr>
          </w:p>
        </w:tc>
        <w:tc>
          <w:tcPr>
            <w:tcW w:w="872" w:type="dxa"/>
            <w:shd w:val="clear" w:color="auto" w:fill="auto"/>
            <w:vAlign w:val="center"/>
          </w:tcPr>
          <w:p w14:paraId="1A4D4131" w14:textId="5FAA70FB" w:rsidR="00AD34AF" w:rsidRPr="001C2388" w:rsidRDefault="00AD34AF" w:rsidP="00AD34AF">
            <w:pPr>
              <w:pStyle w:val="TAC"/>
              <w:keepNext w:val="0"/>
              <w:rPr>
                <w:rFonts w:eastAsia="MS Mincho"/>
              </w:rPr>
            </w:pPr>
            <w:r w:rsidRPr="001C2388">
              <w:rPr>
                <w:rFonts w:cs="Arial"/>
                <w:lang w:eastAsia="zh-CN"/>
              </w:rPr>
              <w:t>5</w:t>
            </w:r>
          </w:p>
        </w:tc>
        <w:tc>
          <w:tcPr>
            <w:tcW w:w="1167" w:type="dxa"/>
            <w:shd w:val="clear" w:color="auto" w:fill="auto"/>
            <w:noWrap/>
            <w:vAlign w:val="bottom"/>
          </w:tcPr>
          <w:p w14:paraId="20CAAF3F" w14:textId="28BD3BC8" w:rsidR="00AD34AF" w:rsidRPr="001C2388" w:rsidRDefault="00AD34AF" w:rsidP="00AD34AF">
            <w:pPr>
              <w:pStyle w:val="TAC"/>
              <w:keepNext w:val="0"/>
              <w:rPr>
                <w:rFonts w:eastAsia="MS Mincho"/>
              </w:rPr>
            </w:pPr>
            <w:r w:rsidRPr="001C2388">
              <w:rPr>
                <w:rFonts w:eastAsia="MS Mincho" w:cs="Arial"/>
              </w:rPr>
              <w:t>837.5</w:t>
            </w:r>
          </w:p>
        </w:tc>
        <w:tc>
          <w:tcPr>
            <w:tcW w:w="746" w:type="dxa"/>
            <w:shd w:val="clear" w:color="auto" w:fill="auto"/>
            <w:noWrap/>
            <w:vAlign w:val="bottom"/>
          </w:tcPr>
          <w:p w14:paraId="1AB1D171" w14:textId="7EAB1F06" w:rsidR="00AD34AF" w:rsidRPr="001C2388" w:rsidRDefault="00AD34AF" w:rsidP="00AD34AF">
            <w:pPr>
              <w:pStyle w:val="TAC"/>
              <w:keepNext w:val="0"/>
              <w:rPr>
                <w:rFonts w:eastAsia="MS Mincho"/>
              </w:rPr>
            </w:pPr>
            <w:r w:rsidRPr="001C2388">
              <w:rPr>
                <w:rFonts w:eastAsia="MS Mincho" w:cs="Arial"/>
              </w:rPr>
              <w:t>5</w:t>
            </w:r>
          </w:p>
        </w:tc>
        <w:tc>
          <w:tcPr>
            <w:tcW w:w="877" w:type="dxa"/>
            <w:shd w:val="clear" w:color="auto" w:fill="auto"/>
            <w:noWrap/>
            <w:vAlign w:val="bottom"/>
          </w:tcPr>
          <w:p w14:paraId="32BC8F74" w14:textId="05D2324D" w:rsidR="00AD34AF" w:rsidRPr="001C2388" w:rsidRDefault="00AD34AF" w:rsidP="00AD34AF">
            <w:pPr>
              <w:pStyle w:val="TAC"/>
              <w:keepNext w:val="0"/>
              <w:rPr>
                <w:rFonts w:eastAsia="MS Mincho"/>
              </w:rPr>
            </w:pPr>
            <w:r w:rsidRPr="001C2388">
              <w:rPr>
                <w:rFonts w:eastAsia="MS Mincho" w:cs="Arial"/>
              </w:rPr>
              <w:t>25</w:t>
            </w:r>
          </w:p>
        </w:tc>
        <w:tc>
          <w:tcPr>
            <w:tcW w:w="1299" w:type="dxa"/>
            <w:shd w:val="clear" w:color="auto" w:fill="auto"/>
            <w:noWrap/>
            <w:vAlign w:val="bottom"/>
          </w:tcPr>
          <w:p w14:paraId="06D81FD9" w14:textId="6BE07708" w:rsidR="00AD34AF" w:rsidRPr="001C2388" w:rsidRDefault="00AD34AF" w:rsidP="00AD34AF">
            <w:pPr>
              <w:pStyle w:val="TAC"/>
              <w:keepNext w:val="0"/>
              <w:rPr>
                <w:rFonts w:eastAsia="MS Mincho"/>
              </w:rPr>
            </w:pPr>
            <w:r w:rsidRPr="001C2388">
              <w:rPr>
                <w:rFonts w:eastAsia="MS Mincho" w:cs="Arial"/>
              </w:rPr>
              <w:t>882.5</w:t>
            </w:r>
          </w:p>
        </w:tc>
        <w:tc>
          <w:tcPr>
            <w:tcW w:w="667" w:type="dxa"/>
            <w:shd w:val="clear" w:color="auto" w:fill="auto"/>
            <w:vAlign w:val="center"/>
          </w:tcPr>
          <w:p w14:paraId="2C4A7EFB" w14:textId="1D435D8D" w:rsidR="00AD34AF" w:rsidRPr="001C2388" w:rsidRDefault="00AD34AF" w:rsidP="00AD34AF">
            <w:pPr>
              <w:pStyle w:val="TAC"/>
              <w:keepNext w:val="0"/>
              <w:rPr>
                <w:rFonts w:eastAsia="MS Mincho"/>
              </w:rPr>
            </w:pPr>
            <w:r w:rsidRPr="001C2388">
              <w:rPr>
                <w:rFonts w:eastAsia="MS Mincho" w:cs="Arial"/>
              </w:rPr>
              <w:t>N/A</w:t>
            </w:r>
          </w:p>
        </w:tc>
        <w:tc>
          <w:tcPr>
            <w:tcW w:w="1040" w:type="dxa"/>
            <w:shd w:val="clear" w:color="auto" w:fill="auto"/>
            <w:vAlign w:val="center"/>
          </w:tcPr>
          <w:p w14:paraId="40F63109" w14:textId="70584D2B" w:rsidR="00AD34AF" w:rsidRPr="001C2388" w:rsidRDefault="00AD34AF" w:rsidP="00AD34AF">
            <w:pPr>
              <w:pStyle w:val="TAC"/>
              <w:keepNext w:val="0"/>
              <w:rPr>
                <w:rFonts w:eastAsia="MS Mincho"/>
              </w:rPr>
            </w:pPr>
            <w:r w:rsidRPr="001C2388">
              <w:rPr>
                <w:rFonts w:eastAsia="MS Mincho" w:cs="Arial"/>
              </w:rPr>
              <w:t>N/A</w:t>
            </w:r>
          </w:p>
        </w:tc>
      </w:tr>
      <w:tr w:rsidR="00AD34AF" w:rsidRPr="001C2388" w14:paraId="0B6DA63A" w14:textId="77777777" w:rsidTr="003F336D">
        <w:trPr>
          <w:trHeight w:val="54"/>
          <w:jc w:val="center"/>
        </w:trPr>
        <w:tc>
          <w:tcPr>
            <w:tcW w:w="2258" w:type="dxa"/>
            <w:vMerge/>
            <w:shd w:val="clear" w:color="auto" w:fill="auto"/>
            <w:vAlign w:val="center"/>
          </w:tcPr>
          <w:p w14:paraId="5BAFB614" w14:textId="77777777" w:rsidR="00AD34AF" w:rsidRPr="001C2388" w:rsidRDefault="00AD34AF" w:rsidP="00AD34AF">
            <w:pPr>
              <w:pStyle w:val="TAC"/>
              <w:keepNext w:val="0"/>
              <w:rPr>
                <w:rFonts w:eastAsia="MS Mincho"/>
              </w:rPr>
            </w:pPr>
          </w:p>
        </w:tc>
        <w:tc>
          <w:tcPr>
            <w:tcW w:w="872" w:type="dxa"/>
            <w:shd w:val="clear" w:color="auto" w:fill="auto"/>
            <w:vAlign w:val="center"/>
          </w:tcPr>
          <w:p w14:paraId="7EE8FC45" w14:textId="3C68B693" w:rsidR="00AD34AF" w:rsidRPr="001C2388" w:rsidRDefault="00AD34AF" w:rsidP="00AD34AF">
            <w:pPr>
              <w:pStyle w:val="TAC"/>
              <w:keepNext w:val="0"/>
              <w:rPr>
                <w:rFonts w:eastAsia="MS Mincho"/>
              </w:rPr>
            </w:pPr>
            <w:r w:rsidRPr="001C2388">
              <w:rPr>
                <w:rFonts w:cs="Arial"/>
              </w:rPr>
              <w:t>n79</w:t>
            </w:r>
          </w:p>
        </w:tc>
        <w:tc>
          <w:tcPr>
            <w:tcW w:w="1167" w:type="dxa"/>
            <w:shd w:val="clear" w:color="auto" w:fill="auto"/>
            <w:noWrap/>
            <w:vAlign w:val="bottom"/>
          </w:tcPr>
          <w:p w14:paraId="4B22EF8E" w14:textId="183102C4" w:rsidR="00AD34AF" w:rsidRPr="001C2388" w:rsidRDefault="00AD34AF" w:rsidP="00AD34AF">
            <w:pPr>
              <w:pStyle w:val="TAC"/>
              <w:keepNext w:val="0"/>
              <w:rPr>
                <w:rFonts w:eastAsia="MS Mincho"/>
              </w:rPr>
            </w:pPr>
            <w:r w:rsidRPr="001C2388">
              <w:rPr>
                <w:rFonts w:eastAsia="MS Mincho" w:cs="Arial"/>
              </w:rPr>
              <w:t>4652.5</w:t>
            </w:r>
          </w:p>
        </w:tc>
        <w:tc>
          <w:tcPr>
            <w:tcW w:w="746" w:type="dxa"/>
            <w:shd w:val="clear" w:color="auto" w:fill="auto"/>
            <w:noWrap/>
            <w:vAlign w:val="bottom"/>
          </w:tcPr>
          <w:p w14:paraId="164D0A9B" w14:textId="2B43D91E" w:rsidR="00AD34AF" w:rsidRPr="001C2388" w:rsidRDefault="00AD34AF" w:rsidP="00AD34AF">
            <w:pPr>
              <w:pStyle w:val="TAC"/>
              <w:keepNext w:val="0"/>
              <w:rPr>
                <w:rFonts w:eastAsia="MS Mincho"/>
              </w:rPr>
            </w:pPr>
            <w:r w:rsidRPr="001C2388">
              <w:rPr>
                <w:rFonts w:eastAsia="MS Mincho" w:cs="Arial"/>
              </w:rPr>
              <w:t>40</w:t>
            </w:r>
          </w:p>
        </w:tc>
        <w:tc>
          <w:tcPr>
            <w:tcW w:w="877" w:type="dxa"/>
            <w:shd w:val="clear" w:color="auto" w:fill="auto"/>
            <w:noWrap/>
            <w:vAlign w:val="bottom"/>
          </w:tcPr>
          <w:p w14:paraId="249CA4FE" w14:textId="64ED2B6A" w:rsidR="00AD34AF" w:rsidRPr="001C2388" w:rsidRDefault="00AD34AF" w:rsidP="00AD34AF">
            <w:pPr>
              <w:pStyle w:val="TAC"/>
              <w:keepNext w:val="0"/>
              <w:rPr>
                <w:rFonts w:eastAsia="MS Mincho"/>
              </w:rPr>
            </w:pPr>
            <w:r w:rsidRPr="001C2388">
              <w:rPr>
                <w:rFonts w:eastAsia="MS Mincho" w:cs="Arial"/>
              </w:rPr>
              <w:t>216</w:t>
            </w:r>
          </w:p>
        </w:tc>
        <w:tc>
          <w:tcPr>
            <w:tcW w:w="1299" w:type="dxa"/>
            <w:shd w:val="clear" w:color="auto" w:fill="auto"/>
            <w:noWrap/>
            <w:vAlign w:val="bottom"/>
          </w:tcPr>
          <w:p w14:paraId="28725F18" w14:textId="79A76157" w:rsidR="00AD34AF" w:rsidRPr="001C2388" w:rsidRDefault="00AD34AF" w:rsidP="00AD34AF">
            <w:pPr>
              <w:pStyle w:val="TAC"/>
              <w:keepNext w:val="0"/>
              <w:rPr>
                <w:rFonts w:eastAsia="MS Mincho"/>
              </w:rPr>
            </w:pPr>
            <w:r w:rsidRPr="001C2388">
              <w:rPr>
                <w:rFonts w:eastAsia="MS Mincho" w:cs="Arial"/>
              </w:rPr>
              <w:t>4652.5</w:t>
            </w:r>
          </w:p>
        </w:tc>
        <w:tc>
          <w:tcPr>
            <w:tcW w:w="667" w:type="dxa"/>
            <w:shd w:val="clear" w:color="auto" w:fill="auto"/>
            <w:vAlign w:val="center"/>
          </w:tcPr>
          <w:p w14:paraId="46B6E5BF" w14:textId="254E2CA9" w:rsidR="00AD34AF" w:rsidRPr="001C2388" w:rsidRDefault="00AD34AF" w:rsidP="00AD34AF">
            <w:pPr>
              <w:pStyle w:val="TAC"/>
              <w:keepNext w:val="0"/>
              <w:rPr>
                <w:rFonts w:eastAsia="MS Mincho"/>
              </w:rPr>
            </w:pPr>
            <w:r w:rsidRPr="001C2388">
              <w:rPr>
                <w:rFonts w:eastAsia="MS Mincho" w:cs="Arial"/>
              </w:rPr>
              <w:t>N/A</w:t>
            </w:r>
          </w:p>
        </w:tc>
        <w:tc>
          <w:tcPr>
            <w:tcW w:w="1040" w:type="dxa"/>
            <w:shd w:val="clear" w:color="auto" w:fill="auto"/>
            <w:vAlign w:val="center"/>
          </w:tcPr>
          <w:p w14:paraId="7198BBE8" w14:textId="069550AD" w:rsidR="00AD34AF" w:rsidRPr="001C2388" w:rsidRDefault="00AD34AF" w:rsidP="00AD34AF">
            <w:pPr>
              <w:pStyle w:val="TAC"/>
              <w:keepNext w:val="0"/>
              <w:rPr>
                <w:rFonts w:eastAsia="MS Mincho"/>
              </w:rPr>
            </w:pPr>
            <w:r w:rsidRPr="001C2388">
              <w:rPr>
                <w:rFonts w:eastAsia="MS Mincho" w:cs="Arial"/>
              </w:rPr>
              <w:t>N/A</w:t>
            </w:r>
          </w:p>
        </w:tc>
      </w:tr>
      <w:tr w:rsidR="00AD34AF" w:rsidRPr="001C2388" w14:paraId="1179A4EE" w14:textId="77777777" w:rsidTr="003F336D">
        <w:trPr>
          <w:trHeight w:val="54"/>
          <w:jc w:val="center"/>
        </w:trPr>
        <w:tc>
          <w:tcPr>
            <w:tcW w:w="2258" w:type="dxa"/>
            <w:vMerge w:val="restart"/>
            <w:shd w:val="clear" w:color="auto" w:fill="auto"/>
            <w:vAlign w:val="center"/>
          </w:tcPr>
          <w:p w14:paraId="4500AE2B" w14:textId="43141228" w:rsidR="00AD34AF" w:rsidRPr="001C2388" w:rsidRDefault="00AD34AF" w:rsidP="00AD34AF">
            <w:pPr>
              <w:pStyle w:val="TAC"/>
              <w:keepNext w:val="0"/>
              <w:rPr>
                <w:rFonts w:eastAsia="MS Mincho"/>
              </w:rPr>
            </w:pPr>
            <w:r w:rsidRPr="001C2388">
              <w:rPr>
                <w:rFonts w:cs="Arial"/>
              </w:rPr>
              <w:t>DC_</w:t>
            </w:r>
            <w:r w:rsidRPr="001C2388">
              <w:rPr>
                <w:rFonts w:cs="Arial"/>
                <w:lang w:val="fr-FR" w:eastAsia="zh-CN"/>
              </w:rPr>
              <w:t>1</w:t>
            </w:r>
            <w:r w:rsidRPr="001C2388">
              <w:rPr>
                <w:rFonts w:cs="Arial"/>
              </w:rPr>
              <w:t>A-</w:t>
            </w:r>
            <w:r w:rsidRPr="001C2388">
              <w:rPr>
                <w:rFonts w:eastAsia="Malgun Gothic" w:cs="Arial"/>
                <w:lang w:val="fr-FR" w:eastAsia="ko-KR"/>
              </w:rPr>
              <w:t>8</w:t>
            </w:r>
            <w:proofErr w:type="spellStart"/>
            <w:r w:rsidRPr="001C2388">
              <w:rPr>
                <w:rFonts w:eastAsia="Malgun Gothic" w:cs="Arial"/>
                <w:lang w:eastAsia="ko-KR"/>
              </w:rPr>
              <w:t>A_</w:t>
            </w:r>
            <w:r w:rsidRPr="001C2388">
              <w:rPr>
                <w:rFonts w:cs="Arial"/>
              </w:rPr>
              <w:t>n</w:t>
            </w:r>
            <w:proofErr w:type="spellEnd"/>
            <w:r w:rsidRPr="001C2388">
              <w:rPr>
                <w:rFonts w:eastAsia="Malgun Gothic" w:cs="Arial"/>
                <w:lang w:val="fr-FR" w:eastAsia="ko-KR"/>
              </w:rPr>
              <w:t>77</w:t>
            </w:r>
            <w:r w:rsidRPr="001C2388">
              <w:rPr>
                <w:rFonts w:cs="Arial"/>
              </w:rPr>
              <w:t>A</w:t>
            </w:r>
          </w:p>
        </w:tc>
        <w:tc>
          <w:tcPr>
            <w:tcW w:w="872" w:type="dxa"/>
            <w:shd w:val="clear" w:color="auto" w:fill="auto"/>
            <w:vAlign w:val="center"/>
          </w:tcPr>
          <w:p w14:paraId="462676F8" w14:textId="74095C4C" w:rsidR="00AD34AF" w:rsidRPr="001C2388" w:rsidRDefault="00AD34AF" w:rsidP="00AD34AF">
            <w:pPr>
              <w:pStyle w:val="TAC"/>
              <w:keepNext w:val="0"/>
              <w:rPr>
                <w:rFonts w:eastAsia="MS Mincho"/>
              </w:rPr>
            </w:pPr>
            <w:r w:rsidRPr="001C2388">
              <w:rPr>
                <w:rFonts w:cs="Arial"/>
              </w:rPr>
              <w:t>1</w:t>
            </w:r>
          </w:p>
        </w:tc>
        <w:tc>
          <w:tcPr>
            <w:tcW w:w="1167" w:type="dxa"/>
            <w:shd w:val="clear" w:color="auto" w:fill="auto"/>
            <w:noWrap/>
            <w:vAlign w:val="center"/>
          </w:tcPr>
          <w:p w14:paraId="4CAEEFA5" w14:textId="2626D2A9" w:rsidR="00AD34AF" w:rsidRPr="001C2388" w:rsidRDefault="00AD34AF" w:rsidP="00AD34AF">
            <w:pPr>
              <w:pStyle w:val="TAC"/>
              <w:keepNext w:val="0"/>
              <w:rPr>
                <w:rFonts w:eastAsia="MS Mincho"/>
              </w:rPr>
            </w:pPr>
            <w:r w:rsidRPr="001C2388">
              <w:rPr>
                <w:rFonts w:eastAsia="Malgun Gothic" w:cs="Arial"/>
                <w:szCs w:val="18"/>
                <w:lang w:val="en-US" w:eastAsia="ko-KR"/>
              </w:rPr>
              <w:t>1955</w:t>
            </w:r>
          </w:p>
        </w:tc>
        <w:tc>
          <w:tcPr>
            <w:tcW w:w="746" w:type="dxa"/>
            <w:shd w:val="clear" w:color="auto" w:fill="auto"/>
            <w:noWrap/>
            <w:vAlign w:val="center"/>
          </w:tcPr>
          <w:p w14:paraId="6E2C67D4" w14:textId="3A6C6B65" w:rsidR="00AD34AF" w:rsidRPr="001C2388" w:rsidRDefault="00AD34AF" w:rsidP="00AD34AF">
            <w:pPr>
              <w:pStyle w:val="TAC"/>
              <w:keepNext w:val="0"/>
              <w:rPr>
                <w:rFonts w:eastAsia="MS Mincho"/>
              </w:rPr>
            </w:pPr>
            <w:r w:rsidRPr="001C2388">
              <w:rPr>
                <w:rFonts w:eastAsia="Malgun Gothic" w:cs="Arial"/>
                <w:szCs w:val="18"/>
                <w:lang w:val="en-US" w:eastAsia="ko-KR"/>
              </w:rPr>
              <w:t>5</w:t>
            </w:r>
          </w:p>
        </w:tc>
        <w:tc>
          <w:tcPr>
            <w:tcW w:w="877" w:type="dxa"/>
            <w:shd w:val="clear" w:color="auto" w:fill="auto"/>
            <w:noWrap/>
            <w:vAlign w:val="center"/>
          </w:tcPr>
          <w:p w14:paraId="38981685" w14:textId="6C60DEE6" w:rsidR="00AD34AF" w:rsidRPr="001C2388" w:rsidRDefault="00AD34AF" w:rsidP="00AD34AF">
            <w:pPr>
              <w:pStyle w:val="TAC"/>
              <w:keepNext w:val="0"/>
              <w:rPr>
                <w:rFonts w:eastAsia="MS Mincho"/>
              </w:rPr>
            </w:pPr>
            <w:r w:rsidRPr="001C2388">
              <w:rPr>
                <w:rFonts w:eastAsia="Malgun Gothic" w:cs="Arial"/>
                <w:szCs w:val="18"/>
                <w:lang w:val="en-US" w:eastAsia="ko-KR"/>
              </w:rPr>
              <w:t>25</w:t>
            </w:r>
          </w:p>
        </w:tc>
        <w:tc>
          <w:tcPr>
            <w:tcW w:w="1299" w:type="dxa"/>
            <w:shd w:val="clear" w:color="auto" w:fill="auto"/>
            <w:noWrap/>
            <w:vAlign w:val="center"/>
          </w:tcPr>
          <w:p w14:paraId="3DA4B260" w14:textId="5B541C42" w:rsidR="00AD34AF" w:rsidRPr="001C2388" w:rsidRDefault="00AD34AF" w:rsidP="00AD34AF">
            <w:pPr>
              <w:pStyle w:val="TAC"/>
              <w:keepNext w:val="0"/>
              <w:rPr>
                <w:rFonts w:eastAsia="MS Mincho"/>
              </w:rPr>
            </w:pPr>
            <w:r w:rsidRPr="001C2388">
              <w:rPr>
                <w:rFonts w:eastAsia="Malgun Gothic" w:cs="Arial"/>
                <w:szCs w:val="18"/>
                <w:lang w:val="en-US" w:eastAsia="ko-KR"/>
              </w:rPr>
              <w:t>2145</w:t>
            </w:r>
          </w:p>
        </w:tc>
        <w:tc>
          <w:tcPr>
            <w:tcW w:w="667" w:type="dxa"/>
            <w:shd w:val="clear" w:color="auto" w:fill="auto"/>
            <w:vAlign w:val="center"/>
          </w:tcPr>
          <w:p w14:paraId="725BE058" w14:textId="44CCEFCF" w:rsidR="00AD34AF" w:rsidRPr="001C2388" w:rsidRDefault="00AD34AF" w:rsidP="00AD34AF">
            <w:pPr>
              <w:pStyle w:val="TAC"/>
              <w:keepNext w:val="0"/>
              <w:rPr>
                <w:rFonts w:eastAsia="MS Mincho"/>
              </w:rPr>
            </w:pPr>
            <w:r w:rsidRPr="001C2388">
              <w:rPr>
                <w:rFonts w:cs="Arial"/>
              </w:rPr>
              <w:t>N/A</w:t>
            </w:r>
          </w:p>
        </w:tc>
        <w:tc>
          <w:tcPr>
            <w:tcW w:w="1040" w:type="dxa"/>
            <w:shd w:val="clear" w:color="auto" w:fill="auto"/>
            <w:vAlign w:val="center"/>
          </w:tcPr>
          <w:p w14:paraId="49BA7725" w14:textId="2944BF9C" w:rsidR="00AD34AF" w:rsidRPr="001C2388" w:rsidRDefault="00AD34AF" w:rsidP="00AD34AF">
            <w:pPr>
              <w:pStyle w:val="TAC"/>
              <w:keepNext w:val="0"/>
              <w:rPr>
                <w:rFonts w:eastAsia="MS Mincho"/>
              </w:rPr>
            </w:pPr>
            <w:r w:rsidRPr="001C2388">
              <w:rPr>
                <w:rFonts w:cs="Arial"/>
              </w:rPr>
              <w:t>N/A</w:t>
            </w:r>
          </w:p>
        </w:tc>
      </w:tr>
      <w:tr w:rsidR="00AD34AF" w:rsidRPr="001C2388" w14:paraId="525AAF33" w14:textId="77777777" w:rsidTr="003F336D">
        <w:trPr>
          <w:trHeight w:val="54"/>
          <w:jc w:val="center"/>
        </w:trPr>
        <w:tc>
          <w:tcPr>
            <w:tcW w:w="2258" w:type="dxa"/>
            <w:vMerge/>
            <w:shd w:val="clear" w:color="auto" w:fill="auto"/>
            <w:vAlign w:val="center"/>
          </w:tcPr>
          <w:p w14:paraId="02B8F3D0" w14:textId="77777777" w:rsidR="00AD34AF" w:rsidRPr="001C2388" w:rsidRDefault="00AD34AF" w:rsidP="00AD34AF">
            <w:pPr>
              <w:pStyle w:val="TAC"/>
              <w:keepNext w:val="0"/>
              <w:rPr>
                <w:rFonts w:eastAsia="MS Mincho"/>
              </w:rPr>
            </w:pPr>
          </w:p>
        </w:tc>
        <w:tc>
          <w:tcPr>
            <w:tcW w:w="872" w:type="dxa"/>
            <w:shd w:val="clear" w:color="auto" w:fill="auto"/>
            <w:vAlign w:val="center"/>
          </w:tcPr>
          <w:p w14:paraId="0C6E32A1" w14:textId="0518BE41" w:rsidR="00AD34AF" w:rsidRPr="001C2388" w:rsidRDefault="00AD34AF" w:rsidP="00AD34AF">
            <w:pPr>
              <w:pStyle w:val="TAC"/>
              <w:keepNext w:val="0"/>
              <w:rPr>
                <w:rFonts w:eastAsia="MS Mincho"/>
              </w:rPr>
            </w:pPr>
            <w:r w:rsidRPr="001C2388">
              <w:rPr>
                <w:rFonts w:cs="Arial"/>
              </w:rPr>
              <w:t>n77</w:t>
            </w:r>
          </w:p>
        </w:tc>
        <w:tc>
          <w:tcPr>
            <w:tcW w:w="1167" w:type="dxa"/>
            <w:shd w:val="clear" w:color="auto" w:fill="auto"/>
            <w:noWrap/>
            <w:vAlign w:val="center"/>
          </w:tcPr>
          <w:p w14:paraId="7A990994" w14:textId="2147863A" w:rsidR="00AD34AF" w:rsidRPr="001C2388" w:rsidRDefault="00AD34AF" w:rsidP="00AD34AF">
            <w:pPr>
              <w:pStyle w:val="TAC"/>
              <w:keepNext w:val="0"/>
              <w:rPr>
                <w:rFonts w:eastAsia="MS Mincho"/>
              </w:rPr>
            </w:pPr>
            <w:r w:rsidRPr="001C2388">
              <w:rPr>
                <w:rFonts w:eastAsia="Malgun Gothic" w:cs="Arial"/>
                <w:szCs w:val="18"/>
                <w:lang w:val="en-US" w:eastAsia="ko-KR"/>
              </w:rPr>
              <w:t>3410</w:t>
            </w:r>
          </w:p>
        </w:tc>
        <w:tc>
          <w:tcPr>
            <w:tcW w:w="746" w:type="dxa"/>
            <w:shd w:val="clear" w:color="auto" w:fill="auto"/>
            <w:noWrap/>
            <w:vAlign w:val="center"/>
          </w:tcPr>
          <w:p w14:paraId="5C116159" w14:textId="4FF524E7" w:rsidR="00AD34AF" w:rsidRPr="001C2388" w:rsidRDefault="00AD34AF" w:rsidP="00AD34AF">
            <w:pPr>
              <w:pStyle w:val="TAC"/>
              <w:keepNext w:val="0"/>
              <w:rPr>
                <w:rFonts w:eastAsia="MS Mincho"/>
              </w:rPr>
            </w:pPr>
            <w:r w:rsidRPr="001C2388">
              <w:rPr>
                <w:rFonts w:eastAsia="Malgun Gothic" w:cs="Arial"/>
                <w:szCs w:val="18"/>
                <w:lang w:val="en-US" w:eastAsia="ko-KR"/>
              </w:rPr>
              <w:t>10</w:t>
            </w:r>
          </w:p>
        </w:tc>
        <w:tc>
          <w:tcPr>
            <w:tcW w:w="877" w:type="dxa"/>
            <w:shd w:val="clear" w:color="auto" w:fill="auto"/>
            <w:noWrap/>
            <w:vAlign w:val="center"/>
          </w:tcPr>
          <w:p w14:paraId="21D0884C" w14:textId="0A9596DA" w:rsidR="00AD34AF" w:rsidRPr="001C2388" w:rsidRDefault="00AD34AF" w:rsidP="00AD34AF">
            <w:pPr>
              <w:pStyle w:val="TAC"/>
              <w:keepNext w:val="0"/>
              <w:rPr>
                <w:rFonts w:eastAsia="MS Mincho"/>
              </w:rPr>
            </w:pPr>
            <w:r w:rsidRPr="001C2388">
              <w:rPr>
                <w:rFonts w:eastAsia="Malgun Gothic" w:cs="Arial"/>
                <w:szCs w:val="18"/>
                <w:lang w:val="en-US" w:eastAsia="ko-KR"/>
              </w:rPr>
              <w:t>50</w:t>
            </w:r>
          </w:p>
        </w:tc>
        <w:tc>
          <w:tcPr>
            <w:tcW w:w="1299" w:type="dxa"/>
            <w:shd w:val="clear" w:color="auto" w:fill="auto"/>
            <w:noWrap/>
            <w:vAlign w:val="center"/>
          </w:tcPr>
          <w:p w14:paraId="580993D7" w14:textId="27C8D003" w:rsidR="00AD34AF" w:rsidRPr="001C2388" w:rsidRDefault="00AD34AF" w:rsidP="00AD34AF">
            <w:pPr>
              <w:pStyle w:val="TAC"/>
              <w:keepNext w:val="0"/>
              <w:rPr>
                <w:rFonts w:eastAsia="MS Mincho"/>
              </w:rPr>
            </w:pPr>
            <w:r w:rsidRPr="001C2388">
              <w:rPr>
                <w:rFonts w:eastAsia="Malgun Gothic" w:cs="Arial"/>
                <w:szCs w:val="18"/>
                <w:lang w:val="en-US" w:eastAsia="ko-KR"/>
              </w:rPr>
              <w:t>3410</w:t>
            </w:r>
          </w:p>
        </w:tc>
        <w:tc>
          <w:tcPr>
            <w:tcW w:w="667" w:type="dxa"/>
            <w:shd w:val="clear" w:color="auto" w:fill="auto"/>
            <w:vAlign w:val="center"/>
          </w:tcPr>
          <w:p w14:paraId="02797CD8" w14:textId="5DE0BA03" w:rsidR="00AD34AF" w:rsidRPr="001C2388" w:rsidRDefault="00AD34AF" w:rsidP="00AD34AF">
            <w:pPr>
              <w:pStyle w:val="TAC"/>
              <w:keepNext w:val="0"/>
              <w:rPr>
                <w:rFonts w:eastAsia="MS Mincho"/>
              </w:rPr>
            </w:pPr>
            <w:r w:rsidRPr="001C2388">
              <w:rPr>
                <w:rFonts w:cs="Arial"/>
              </w:rPr>
              <w:t>N/A</w:t>
            </w:r>
          </w:p>
        </w:tc>
        <w:tc>
          <w:tcPr>
            <w:tcW w:w="1040" w:type="dxa"/>
            <w:shd w:val="clear" w:color="auto" w:fill="auto"/>
            <w:vAlign w:val="center"/>
          </w:tcPr>
          <w:p w14:paraId="09B726DD" w14:textId="4D779771" w:rsidR="00AD34AF" w:rsidRPr="001C2388" w:rsidRDefault="00AD34AF" w:rsidP="00AD34AF">
            <w:pPr>
              <w:pStyle w:val="TAC"/>
              <w:keepNext w:val="0"/>
              <w:rPr>
                <w:rFonts w:eastAsia="MS Mincho"/>
              </w:rPr>
            </w:pPr>
            <w:r w:rsidRPr="001C2388">
              <w:rPr>
                <w:rFonts w:cs="Arial"/>
              </w:rPr>
              <w:t>N/A</w:t>
            </w:r>
          </w:p>
        </w:tc>
      </w:tr>
      <w:tr w:rsidR="00AD34AF" w:rsidRPr="001C2388" w14:paraId="4A8BB7DE" w14:textId="77777777" w:rsidTr="003F336D">
        <w:trPr>
          <w:trHeight w:val="54"/>
          <w:jc w:val="center"/>
        </w:trPr>
        <w:tc>
          <w:tcPr>
            <w:tcW w:w="2258" w:type="dxa"/>
            <w:vMerge/>
            <w:shd w:val="clear" w:color="auto" w:fill="auto"/>
            <w:vAlign w:val="center"/>
          </w:tcPr>
          <w:p w14:paraId="7C0009DC" w14:textId="77777777" w:rsidR="00AD34AF" w:rsidRPr="001C2388" w:rsidRDefault="00AD34AF" w:rsidP="00AD34AF">
            <w:pPr>
              <w:pStyle w:val="TAC"/>
              <w:keepNext w:val="0"/>
              <w:rPr>
                <w:rFonts w:eastAsia="MS Mincho"/>
              </w:rPr>
            </w:pPr>
          </w:p>
        </w:tc>
        <w:tc>
          <w:tcPr>
            <w:tcW w:w="872" w:type="dxa"/>
            <w:shd w:val="clear" w:color="auto" w:fill="auto"/>
            <w:vAlign w:val="center"/>
          </w:tcPr>
          <w:p w14:paraId="288745BE" w14:textId="114CE467" w:rsidR="00AD34AF" w:rsidRPr="001C2388" w:rsidRDefault="00AD34AF" w:rsidP="00AD34AF">
            <w:pPr>
              <w:pStyle w:val="TAC"/>
              <w:keepNext w:val="0"/>
              <w:rPr>
                <w:rFonts w:eastAsia="MS Mincho"/>
              </w:rPr>
            </w:pPr>
            <w:r w:rsidRPr="001C2388">
              <w:rPr>
                <w:rFonts w:cs="Arial"/>
              </w:rPr>
              <w:t>8</w:t>
            </w:r>
          </w:p>
        </w:tc>
        <w:tc>
          <w:tcPr>
            <w:tcW w:w="1167" w:type="dxa"/>
            <w:shd w:val="clear" w:color="auto" w:fill="auto"/>
            <w:noWrap/>
            <w:vAlign w:val="center"/>
          </w:tcPr>
          <w:p w14:paraId="688B5792" w14:textId="4DE2F8B1" w:rsidR="00AD34AF" w:rsidRPr="001C2388" w:rsidRDefault="00AD34AF" w:rsidP="00AD34AF">
            <w:pPr>
              <w:pStyle w:val="TAC"/>
              <w:keepNext w:val="0"/>
              <w:rPr>
                <w:rFonts w:eastAsia="MS Mincho"/>
              </w:rPr>
            </w:pPr>
            <w:r w:rsidRPr="001C2388">
              <w:rPr>
                <w:rFonts w:eastAsia="Malgun Gothic" w:cs="Arial"/>
                <w:szCs w:val="18"/>
                <w:lang w:val="en-US" w:eastAsia="ko-KR"/>
              </w:rPr>
              <w:t>910</w:t>
            </w:r>
          </w:p>
        </w:tc>
        <w:tc>
          <w:tcPr>
            <w:tcW w:w="746" w:type="dxa"/>
            <w:shd w:val="clear" w:color="auto" w:fill="auto"/>
            <w:noWrap/>
            <w:vAlign w:val="center"/>
          </w:tcPr>
          <w:p w14:paraId="44AB7C2B" w14:textId="176B7DC3" w:rsidR="00AD34AF" w:rsidRPr="001C2388" w:rsidRDefault="00AD34AF" w:rsidP="00AD34AF">
            <w:pPr>
              <w:pStyle w:val="TAC"/>
              <w:keepNext w:val="0"/>
              <w:rPr>
                <w:rFonts w:eastAsia="MS Mincho"/>
              </w:rPr>
            </w:pPr>
            <w:r w:rsidRPr="001C2388">
              <w:rPr>
                <w:rFonts w:eastAsia="Malgun Gothic" w:cs="Arial"/>
                <w:szCs w:val="18"/>
                <w:lang w:val="en-US" w:eastAsia="ko-KR"/>
              </w:rPr>
              <w:t>5</w:t>
            </w:r>
          </w:p>
        </w:tc>
        <w:tc>
          <w:tcPr>
            <w:tcW w:w="877" w:type="dxa"/>
            <w:shd w:val="clear" w:color="auto" w:fill="auto"/>
            <w:noWrap/>
            <w:vAlign w:val="center"/>
          </w:tcPr>
          <w:p w14:paraId="01C74854" w14:textId="11C4650E" w:rsidR="00AD34AF" w:rsidRPr="001C2388" w:rsidRDefault="00AD34AF" w:rsidP="00AD34AF">
            <w:pPr>
              <w:pStyle w:val="TAC"/>
              <w:keepNext w:val="0"/>
              <w:rPr>
                <w:rFonts w:eastAsia="MS Mincho"/>
              </w:rPr>
            </w:pPr>
            <w:r w:rsidRPr="001C2388">
              <w:rPr>
                <w:rFonts w:eastAsia="Malgun Gothic" w:cs="Arial"/>
                <w:szCs w:val="18"/>
                <w:lang w:val="en-US" w:eastAsia="ko-KR"/>
              </w:rPr>
              <w:t>25</w:t>
            </w:r>
          </w:p>
        </w:tc>
        <w:tc>
          <w:tcPr>
            <w:tcW w:w="1299" w:type="dxa"/>
            <w:shd w:val="clear" w:color="auto" w:fill="auto"/>
            <w:noWrap/>
            <w:vAlign w:val="center"/>
          </w:tcPr>
          <w:p w14:paraId="552E75A9" w14:textId="36657AF1" w:rsidR="00AD34AF" w:rsidRPr="001C2388" w:rsidRDefault="00AD34AF" w:rsidP="00AD34AF">
            <w:pPr>
              <w:pStyle w:val="TAC"/>
              <w:keepNext w:val="0"/>
              <w:rPr>
                <w:rFonts w:eastAsia="MS Mincho"/>
              </w:rPr>
            </w:pPr>
            <w:r w:rsidRPr="001C2388">
              <w:rPr>
                <w:rFonts w:eastAsia="Malgun Gothic" w:cs="Arial"/>
                <w:szCs w:val="18"/>
                <w:lang w:val="en-US" w:eastAsia="ko-KR"/>
              </w:rPr>
              <w:t>955</w:t>
            </w:r>
          </w:p>
        </w:tc>
        <w:tc>
          <w:tcPr>
            <w:tcW w:w="667" w:type="dxa"/>
            <w:shd w:val="clear" w:color="auto" w:fill="auto"/>
            <w:vAlign w:val="center"/>
          </w:tcPr>
          <w:p w14:paraId="7264C89C" w14:textId="6E2A3382" w:rsidR="00AD34AF" w:rsidRPr="001C2388" w:rsidRDefault="00AD34AF" w:rsidP="00AD34AF">
            <w:pPr>
              <w:pStyle w:val="TAC"/>
              <w:keepNext w:val="0"/>
              <w:rPr>
                <w:rFonts w:eastAsia="MS Mincho"/>
              </w:rPr>
            </w:pPr>
            <w:r w:rsidRPr="001C2388">
              <w:rPr>
                <w:rFonts w:cs="Arial"/>
              </w:rPr>
              <w:t>3.3</w:t>
            </w:r>
          </w:p>
        </w:tc>
        <w:tc>
          <w:tcPr>
            <w:tcW w:w="1040" w:type="dxa"/>
            <w:shd w:val="clear" w:color="auto" w:fill="auto"/>
            <w:vAlign w:val="center"/>
          </w:tcPr>
          <w:p w14:paraId="1F70EEF4" w14:textId="7FF9A6BC" w:rsidR="00AD34AF" w:rsidRPr="001C2388" w:rsidRDefault="00AD34AF" w:rsidP="00AD34AF">
            <w:pPr>
              <w:pStyle w:val="TAC"/>
              <w:keepNext w:val="0"/>
              <w:rPr>
                <w:rFonts w:eastAsia="MS Mincho"/>
              </w:rPr>
            </w:pPr>
            <w:r w:rsidRPr="001C2388">
              <w:rPr>
                <w:rFonts w:cs="Arial"/>
              </w:rPr>
              <w:t>IMD5</w:t>
            </w:r>
          </w:p>
        </w:tc>
      </w:tr>
      <w:tr w:rsidR="00AD34AF" w:rsidRPr="001C2388" w14:paraId="5C848327" w14:textId="77777777" w:rsidTr="003F336D">
        <w:trPr>
          <w:trHeight w:val="54"/>
          <w:jc w:val="center"/>
        </w:trPr>
        <w:tc>
          <w:tcPr>
            <w:tcW w:w="2258" w:type="dxa"/>
            <w:vMerge w:val="restart"/>
            <w:shd w:val="clear" w:color="auto" w:fill="auto"/>
            <w:vAlign w:val="center"/>
          </w:tcPr>
          <w:p w14:paraId="4B2C9BB9" w14:textId="6406F8C3" w:rsidR="00AD34AF" w:rsidRPr="001C2388" w:rsidRDefault="00AD34AF" w:rsidP="00AD34AF">
            <w:pPr>
              <w:pStyle w:val="TAC"/>
              <w:keepNext w:val="0"/>
              <w:rPr>
                <w:rFonts w:eastAsia="MS Mincho"/>
              </w:rPr>
            </w:pPr>
            <w:r w:rsidRPr="001C2388">
              <w:rPr>
                <w:rFonts w:cs="Arial"/>
              </w:rPr>
              <w:t>DC_</w:t>
            </w:r>
            <w:r w:rsidRPr="001C2388">
              <w:rPr>
                <w:rFonts w:cs="Arial"/>
                <w:lang w:val="fr-FR" w:eastAsia="zh-CN"/>
              </w:rPr>
              <w:t>1</w:t>
            </w:r>
            <w:r w:rsidRPr="001C2388">
              <w:rPr>
                <w:rFonts w:cs="Arial"/>
              </w:rPr>
              <w:t>A-</w:t>
            </w:r>
            <w:r w:rsidRPr="001C2388">
              <w:rPr>
                <w:rFonts w:eastAsia="Malgun Gothic" w:cs="Arial"/>
                <w:lang w:val="fr-FR" w:eastAsia="ko-KR"/>
              </w:rPr>
              <w:t>8</w:t>
            </w:r>
            <w:proofErr w:type="spellStart"/>
            <w:r w:rsidRPr="001C2388">
              <w:rPr>
                <w:rFonts w:eastAsia="Malgun Gothic" w:cs="Arial"/>
                <w:lang w:eastAsia="ko-KR"/>
              </w:rPr>
              <w:t>A_</w:t>
            </w:r>
            <w:r w:rsidRPr="001C2388">
              <w:rPr>
                <w:rFonts w:cs="Arial"/>
              </w:rPr>
              <w:t>n</w:t>
            </w:r>
            <w:proofErr w:type="spellEnd"/>
            <w:r w:rsidRPr="001C2388">
              <w:rPr>
                <w:rFonts w:eastAsia="Malgun Gothic" w:cs="Arial"/>
                <w:lang w:val="fr-FR" w:eastAsia="ko-KR"/>
              </w:rPr>
              <w:t>77</w:t>
            </w:r>
            <w:r w:rsidRPr="001C2388">
              <w:rPr>
                <w:rFonts w:cs="Arial"/>
              </w:rPr>
              <w:t>A</w:t>
            </w:r>
          </w:p>
        </w:tc>
        <w:tc>
          <w:tcPr>
            <w:tcW w:w="872" w:type="dxa"/>
            <w:shd w:val="clear" w:color="auto" w:fill="auto"/>
            <w:vAlign w:val="center"/>
          </w:tcPr>
          <w:p w14:paraId="095ED4A3" w14:textId="7A823876" w:rsidR="00AD34AF" w:rsidRPr="001C2388" w:rsidRDefault="00AD34AF" w:rsidP="00AD34AF">
            <w:pPr>
              <w:pStyle w:val="TAC"/>
              <w:keepNext w:val="0"/>
              <w:rPr>
                <w:rFonts w:eastAsia="MS Mincho"/>
              </w:rPr>
            </w:pPr>
            <w:r w:rsidRPr="001C2388">
              <w:rPr>
                <w:rFonts w:cs="Arial"/>
              </w:rPr>
              <w:t>8</w:t>
            </w:r>
          </w:p>
        </w:tc>
        <w:tc>
          <w:tcPr>
            <w:tcW w:w="1167" w:type="dxa"/>
            <w:shd w:val="clear" w:color="auto" w:fill="auto"/>
            <w:noWrap/>
            <w:vAlign w:val="center"/>
          </w:tcPr>
          <w:p w14:paraId="16102F2F" w14:textId="70BD0F16" w:rsidR="00AD34AF" w:rsidRPr="001C2388" w:rsidRDefault="00AD34AF" w:rsidP="00AD34AF">
            <w:pPr>
              <w:pStyle w:val="TAC"/>
              <w:keepNext w:val="0"/>
              <w:rPr>
                <w:rFonts w:eastAsia="MS Mincho"/>
              </w:rPr>
            </w:pPr>
            <w:r w:rsidRPr="001C2388">
              <w:rPr>
                <w:rFonts w:eastAsia="Malgun Gothic" w:cs="Arial"/>
                <w:szCs w:val="18"/>
                <w:lang w:val="en-US" w:eastAsia="ko-KR"/>
              </w:rPr>
              <w:t>910</w:t>
            </w:r>
          </w:p>
        </w:tc>
        <w:tc>
          <w:tcPr>
            <w:tcW w:w="746" w:type="dxa"/>
            <w:shd w:val="clear" w:color="auto" w:fill="auto"/>
            <w:noWrap/>
            <w:vAlign w:val="center"/>
          </w:tcPr>
          <w:p w14:paraId="05EED9DF" w14:textId="1FF8A186" w:rsidR="00AD34AF" w:rsidRPr="001C2388" w:rsidRDefault="00AD34AF" w:rsidP="00AD34AF">
            <w:pPr>
              <w:pStyle w:val="TAC"/>
              <w:keepNext w:val="0"/>
              <w:rPr>
                <w:rFonts w:eastAsia="MS Mincho"/>
              </w:rPr>
            </w:pPr>
            <w:r w:rsidRPr="001C2388">
              <w:rPr>
                <w:rFonts w:cs="Arial"/>
                <w:szCs w:val="18"/>
                <w:lang w:val="en-US" w:eastAsia="ko-KR"/>
              </w:rPr>
              <w:t>5</w:t>
            </w:r>
          </w:p>
        </w:tc>
        <w:tc>
          <w:tcPr>
            <w:tcW w:w="877" w:type="dxa"/>
            <w:shd w:val="clear" w:color="auto" w:fill="auto"/>
            <w:noWrap/>
            <w:vAlign w:val="center"/>
          </w:tcPr>
          <w:p w14:paraId="3728F18A" w14:textId="20596620" w:rsidR="00AD34AF" w:rsidRPr="001C2388" w:rsidRDefault="00AD34AF" w:rsidP="00AD34AF">
            <w:pPr>
              <w:pStyle w:val="TAC"/>
              <w:keepNext w:val="0"/>
              <w:rPr>
                <w:rFonts w:eastAsia="MS Mincho"/>
              </w:rPr>
            </w:pPr>
            <w:r w:rsidRPr="001C2388">
              <w:rPr>
                <w:rFonts w:cs="Arial"/>
                <w:szCs w:val="18"/>
                <w:lang w:val="en-US" w:eastAsia="ko-KR"/>
              </w:rPr>
              <w:t>25</w:t>
            </w:r>
          </w:p>
        </w:tc>
        <w:tc>
          <w:tcPr>
            <w:tcW w:w="1299" w:type="dxa"/>
            <w:shd w:val="clear" w:color="auto" w:fill="auto"/>
            <w:noWrap/>
            <w:vAlign w:val="center"/>
          </w:tcPr>
          <w:p w14:paraId="38C71772" w14:textId="20AFA84D" w:rsidR="00AD34AF" w:rsidRPr="001C2388" w:rsidRDefault="00AD34AF" w:rsidP="00AD34AF">
            <w:pPr>
              <w:pStyle w:val="TAC"/>
              <w:keepNext w:val="0"/>
              <w:rPr>
                <w:rFonts w:eastAsia="MS Mincho"/>
              </w:rPr>
            </w:pPr>
            <w:r w:rsidRPr="001C2388">
              <w:rPr>
                <w:rFonts w:eastAsia="Malgun Gothic" w:cs="Arial" w:hint="eastAsia"/>
                <w:szCs w:val="18"/>
                <w:lang w:val="en-US" w:eastAsia="ko-KR"/>
              </w:rPr>
              <w:t>955</w:t>
            </w:r>
          </w:p>
        </w:tc>
        <w:tc>
          <w:tcPr>
            <w:tcW w:w="667" w:type="dxa"/>
            <w:shd w:val="clear" w:color="auto" w:fill="auto"/>
            <w:vAlign w:val="center"/>
          </w:tcPr>
          <w:p w14:paraId="48DB41DC" w14:textId="0DD8612D" w:rsidR="00AD34AF" w:rsidRPr="001C2388" w:rsidRDefault="00AD34AF" w:rsidP="00AD34AF">
            <w:pPr>
              <w:pStyle w:val="TAC"/>
              <w:keepNext w:val="0"/>
              <w:rPr>
                <w:rFonts w:eastAsia="MS Mincho"/>
              </w:rPr>
            </w:pPr>
            <w:r w:rsidRPr="001C2388">
              <w:rPr>
                <w:rFonts w:cs="Arial"/>
              </w:rPr>
              <w:t>N/A</w:t>
            </w:r>
          </w:p>
        </w:tc>
        <w:tc>
          <w:tcPr>
            <w:tcW w:w="1040" w:type="dxa"/>
            <w:shd w:val="clear" w:color="auto" w:fill="auto"/>
            <w:vAlign w:val="center"/>
          </w:tcPr>
          <w:p w14:paraId="1E7A7FC6" w14:textId="277E6E96" w:rsidR="00AD34AF" w:rsidRPr="001C2388" w:rsidRDefault="00AD34AF" w:rsidP="00AD34AF">
            <w:pPr>
              <w:pStyle w:val="TAC"/>
              <w:keepNext w:val="0"/>
              <w:rPr>
                <w:rFonts w:eastAsia="MS Mincho"/>
              </w:rPr>
            </w:pPr>
            <w:r w:rsidRPr="001C2388">
              <w:rPr>
                <w:rFonts w:cs="Arial"/>
              </w:rPr>
              <w:t>N/A</w:t>
            </w:r>
          </w:p>
        </w:tc>
      </w:tr>
      <w:tr w:rsidR="00AD34AF" w:rsidRPr="001C2388" w14:paraId="16B2E46F" w14:textId="77777777" w:rsidTr="003F336D">
        <w:trPr>
          <w:trHeight w:val="54"/>
          <w:jc w:val="center"/>
        </w:trPr>
        <w:tc>
          <w:tcPr>
            <w:tcW w:w="2258" w:type="dxa"/>
            <w:vMerge/>
            <w:shd w:val="clear" w:color="auto" w:fill="auto"/>
            <w:vAlign w:val="center"/>
          </w:tcPr>
          <w:p w14:paraId="62A86028" w14:textId="77777777" w:rsidR="00AD34AF" w:rsidRPr="001C2388" w:rsidRDefault="00AD34AF" w:rsidP="00AD34AF">
            <w:pPr>
              <w:pStyle w:val="TAC"/>
              <w:keepNext w:val="0"/>
              <w:rPr>
                <w:rFonts w:eastAsia="MS Mincho"/>
              </w:rPr>
            </w:pPr>
          </w:p>
        </w:tc>
        <w:tc>
          <w:tcPr>
            <w:tcW w:w="872" w:type="dxa"/>
            <w:shd w:val="clear" w:color="auto" w:fill="auto"/>
            <w:vAlign w:val="center"/>
          </w:tcPr>
          <w:p w14:paraId="707DDB6F" w14:textId="4114AE99" w:rsidR="00AD34AF" w:rsidRPr="001C2388" w:rsidRDefault="00AD34AF" w:rsidP="00AD34AF">
            <w:pPr>
              <w:pStyle w:val="TAC"/>
              <w:keepNext w:val="0"/>
              <w:rPr>
                <w:rFonts w:eastAsia="MS Mincho"/>
              </w:rPr>
            </w:pPr>
            <w:r w:rsidRPr="001C2388">
              <w:rPr>
                <w:rFonts w:cs="Arial"/>
              </w:rPr>
              <w:t>n77</w:t>
            </w:r>
          </w:p>
        </w:tc>
        <w:tc>
          <w:tcPr>
            <w:tcW w:w="1167" w:type="dxa"/>
            <w:shd w:val="clear" w:color="auto" w:fill="auto"/>
            <w:noWrap/>
            <w:vAlign w:val="center"/>
          </w:tcPr>
          <w:p w14:paraId="275829A9" w14:textId="517B06B6" w:rsidR="00AD34AF" w:rsidRPr="001C2388" w:rsidRDefault="00AD34AF" w:rsidP="00AD34AF">
            <w:pPr>
              <w:pStyle w:val="TAC"/>
              <w:keepNext w:val="0"/>
              <w:rPr>
                <w:rFonts w:eastAsia="MS Mincho"/>
              </w:rPr>
            </w:pPr>
            <w:r w:rsidRPr="001C2388">
              <w:rPr>
                <w:rFonts w:eastAsia="Malgun Gothic" w:cs="Arial"/>
                <w:szCs w:val="18"/>
                <w:lang w:val="en-US" w:eastAsia="ko-KR"/>
              </w:rPr>
              <w:t>3960</w:t>
            </w:r>
          </w:p>
        </w:tc>
        <w:tc>
          <w:tcPr>
            <w:tcW w:w="746" w:type="dxa"/>
            <w:shd w:val="clear" w:color="auto" w:fill="auto"/>
            <w:noWrap/>
            <w:vAlign w:val="center"/>
          </w:tcPr>
          <w:p w14:paraId="7C430771" w14:textId="77BD59DE" w:rsidR="00AD34AF" w:rsidRPr="001C2388" w:rsidRDefault="00AD34AF" w:rsidP="00AD34AF">
            <w:pPr>
              <w:pStyle w:val="TAC"/>
              <w:keepNext w:val="0"/>
              <w:rPr>
                <w:rFonts w:eastAsia="MS Mincho"/>
              </w:rPr>
            </w:pPr>
            <w:r w:rsidRPr="001C2388">
              <w:rPr>
                <w:rFonts w:eastAsia="Malgun Gothic" w:cs="Arial"/>
                <w:szCs w:val="18"/>
                <w:lang w:val="en-US" w:eastAsia="ko-KR"/>
              </w:rPr>
              <w:t>10</w:t>
            </w:r>
          </w:p>
        </w:tc>
        <w:tc>
          <w:tcPr>
            <w:tcW w:w="877" w:type="dxa"/>
            <w:shd w:val="clear" w:color="auto" w:fill="auto"/>
            <w:noWrap/>
            <w:vAlign w:val="center"/>
          </w:tcPr>
          <w:p w14:paraId="32816C18" w14:textId="362D8D1D" w:rsidR="00AD34AF" w:rsidRPr="001C2388" w:rsidRDefault="00AD34AF" w:rsidP="00AD34AF">
            <w:pPr>
              <w:pStyle w:val="TAC"/>
              <w:keepNext w:val="0"/>
              <w:rPr>
                <w:rFonts w:eastAsia="MS Mincho"/>
              </w:rPr>
            </w:pPr>
            <w:r w:rsidRPr="001C2388">
              <w:rPr>
                <w:rFonts w:eastAsia="Malgun Gothic" w:cs="Arial"/>
                <w:szCs w:val="18"/>
                <w:lang w:val="en-US" w:eastAsia="ko-KR"/>
              </w:rPr>
              <w:t>50</w:t>
            </w:r>
          </w:p>
        </w:tc>
        <w:tc>
          <w:tcPr>
            <w:tcW w:w="1299" w:type="dxa"/>
            <w:shd w:val="clear" w:color="auto" w:fill="auto"/>
            <w:noWrap/>
            <w:vAlign w:val="center"/>
          </w:tcPr>
          <w:p w14:paraId="2A1C99E1" w14:textId="0C8B67EE" w:rsidR="00AD34AF" w:rsidRPr="001C2388" w:rsidRDefault="00AD34AF" w:rsidP="00AD34AF">
            <w:pPr>
              <w:pStyle w:val="TAC"/>
              <w:keepNext w:val="0"/>
              <w:rPr>
                <w:rFonts w:eastAsia="MS Mincho"/>
              </w:rPr>
            </w:pPr>
            <w:r w:rsidRPr="001C2388">
              <w:rPr>
                <w:rFonts w:eastAsia="Malgun Gothic" w:cs="Arial"/>
                <w:szCs w:val="18"/>
                <w:lang w:val="en-US" w:eastAsia="ko-KR"/>
              </w:rPr>
              <w:t>3960</w:t>
            </w:r>
          </w:p>
        </w:tc>
        <w:tc>
          <w:tcPr>
            <w:tcW w:w="667" w:type="dxa"/>
            <w:shd w:val="clear" w:color="auto" w:fill="auto"/>
            <w:vAlign w:val="center"/>
          </w:tcPr>
          <w:p w14:paraId="26481951" w14:textId="5B1ED97F" w:rsidR="00AD34AF" w:rsidRPr="001C2388" w:rsidRDefault="00AD34AF" w:rsidP="00AD34AF">
            <w:pPr>
              <w:pStyle w:val="TAC"/>
              <w:keepNext w:val="0"/>
              <w:rPr>
                <w:rFonts w:eastAsia="MS Mincho"/>
              </w:rPr>
            </w:pPr>
            <w:r w:rsidRPr="001C2388">
              <w:rPr>
                <w:rFonts w:cs="Arial"/>
              </w:rPr>
              <w:t>N/A</w:t>
            </w:r>
          </w:p>
        </w:tc>
        <w:tc>
          <w:tcPr>
            <w:tcW w:w="1040" w:type="dxa"/>
            <w:shd w:val="clear" w:color="auto" w:fill="auto"/>
            <w:vAlign w:val="center"/>
          </w:tcPr>
          <w:p w14:paraId="37000454" w14:textId="386546BC" w:rsidR="00AD34AF" w:rsidRPr="001C2388" w:rsidRDefault="00AD34AF" w:rsidP="00AD34AF">
            <w:pPr>
              <w:pStyle w:val="TAC"/>
              <w:keepNext w:val="0"/>
              <w:rPr>
                <w:rFonts w:eastAsia="MS Mincho"/>
              </w:rPr>
            </w:pPr>
            <w:r w:rsidRPr="001C2388">
              <w:rPr>
                <w:rFonts w:cs="Arial"/>
              </w:rPr>
              <w:t>N/A</w:t>
            </w:r>
          </w:p>
        </w:tc>
      </w:tr>
      <w:tr w:rsidR="00AD34AF" w:rsidRPr="001C2388" w14:paraId="7612A995" w14:textId="77777777" w:rsidTr="003F336D">
        <w:trPr>
          <w:trHeight w:val="54"/>
          <w:jc w:val="center"/>
        </w:trPr>
        <w:tc>
          <w:tcPr>
            <w:tcW w:w="2258" w:type="dxa"/>
            <w:vMerge/>
            <w:shd w:val="clear" w:color="auto" w:fill="auto"/>
            <w:vAlign w:val="center"/>
          </w:tcPr>
          <w:p w14:paraId="67F22899" w14:textId="77777777" w:rsidR="00AD34AF" w:rsidRPr="001C2388" w:rsidRDefault="00AD34AF" w:rsidP="00AD34AF">
            <w:pPr>
              <w:pStyle w:val="TAC"/>
              <w:keepNext w:val="0"/>
              <w:rPr>
                <w:rFonts w:eastAsia="MS Mincho"/>
              </w:rPr>
            </w:pPr>
          </w:p>
        </w:tc>
        <w:tc>
          <w:tcPr>
            <w:tcW w:w="872" w:type="dxa"/>
            <w:shd w:val="clear" w:color="auto" w:fill="auto"/>
            <w:vAlign w:val="center"/>
          </w:tcPr>
          <w:p w14:paraId="500C7137" w14:textId="498AB447" w:rsidR="00AD34AF" w:rsidRPr="001C2388" w:rsidRDefault="00AD34AF" w:rsidP="00AD34AF">
            <w:pPr>
              <w:pStyle w:val="TAC"/>
              <w:keepNext w:val="0"/>
              <w:rPr>
                <w:rFonts w:eastAsia="MS Mincho"/>
              </w:rPr>
            </w:pPr>
            <w:r w:rsidRPr="001C2388">
              <w:rPr>
                <w:rFonts w:cs="Arial"/>
              </w:rPr>
              <w:t>1</w:t>
            </w:r>
          </w:p>
        </w:tc>
        <w:tc>
          <w:tcPr>
            <w:tcW w:w="1167" w:type="dxa"/>
            <w:shd w:val="clear" w:color="auto" w:fill="auto"/>
            <w:noWrap/>
            <w:vAlign w:val="center"/>
          </w:tcPr>
          <w:p w14:paraId="08601995" w14:textId="6932EB25" w:rsidR="00AD34AF" w:rsidRPr="001C2388" w:rsidRDefault="00AD34AF" w:rsidP="00AD34AF">
            <w:pPr>
              <w:pStyle w:val="TAC"/>
              <w:keepNext w:val="0"/>
              <w:rPr>
                <w:rFonts w:eastAsia="MS Mincho"/>
              </w:rPr>
            </w:pPr>
            <w:r w:rsidRPr="001C2388">
              <w:rPr>
                <w:rFonts w:eastAsia="Malgun Gothic" w:cs="Arial"/>
                <w:szCs w:val="18"/>
                <w:lang w:val="en-US" w:eastAsia="ko-KR"/>
              </w:rPr>
              <w:t>1950</w:t>
            </w:r>
          </w:p>
        </w:tc>
        <w:tc>
          <w:tcPr>
            <w:tcW w:w="746" w:type="dxa"/>
            <w:shd w:val="clear" w:color="auto" w:fill="auto"/>
            <w:noWrap/>
            <w:vAlign w:val="center"/>
          </w:tcPr>
          <w:p w14:paraId="69C2315C" w14:textId="6173E519" w:rsidR="00AD34AF" w:rsidRPr="001C2388" w:rsidRDefault="00AD34AF" w:rsidP="00AD34AF">
            <w:pPr>
              <w:pStyle w:val="TAC"/>
              <w:keepNext w:val="0"/>
              <w:rPr>
                <w:rFonts w:eastAsia="MS Mincho"/>
              </w:rPr>
            </w:pPr>
            <w:r w:rsidRPr="001C2388">
              <w:rPr>
                <w:rFonts w:eastAsia="Malgun Gothic" w:cs="Arial"/>
                <w:szCs w:val="18"/>
                <w:lang w:val="en-US" w:eastAsia="ko-KR"/>
              </w:rPr>
              <w:t>5</w:t>
            </w:r>
          </w:p>
        </w:tc>
        <w:tc>
          <w:tcPr>
            <w:tcW w:w="877" w:type="dxa"/>
            <w:shd w:val="clear" w:color="auto" w:fill="auto"/>
            <w:noWrap/>
            <w:vAlign w:val="center"/>
          </w:tcPr>
          <w:p w14:paraId="59EC7428" w14:textId="3628D72F" w:rsidR="00AD34AF" w:rsidRPr="001C2388" w:rsidRDefault="00AD34AF" w:rsidP="00AD34AF">
            <w:pPr>
              <w:pStyle w:val="TAC"/>
              <w:keepNext w:val="0"/>
              <w:rPr>
                <w:rFonts w:eastAsia="MS Mincho"/>
              </w:rPr>
            </w:pPr>
            <w:r w:rsidRPr="001C2388">
              <w:rPr>
                <w:rFonts w:eastAsia="Malgun Gothic" w:cs="Arial"/>
                <w:szCs w:val="18"/>
                <w:lang w:val="en-US" w:eastAsia="ko-KR"/>
              </w:rPr>
              <w:t>25</w:t>
            </w:r>
          </w:p>
        </w:tc>
        <w:tc>
          <w:tcPr>
            <w:tcW w:w="1299" w:type="dxa"/>
            <w:shd w:val="clear" w:color="auto" w:fill="auto"/>
            <w:noWrap/>
            <w:vAlign w:val="center"/>
          </w:tcPr>
          <w:p w14:paraId="5F310549" w14:textId="57D3FD84" w:rsidR="00AD34AF" w:rsidRPr="001C2388" w:rsidRDefault="00AD34AF" w:rsidP="00AD34AF">
            <w:pPr>
              <w:pStyle w:val="TAC"/>
              <w:keepNext w:val="0"/>
              <w:rPr>
                <w:rFonts w:eastAsia="MS Mincho"/>
              </w:rPr>
            </w:pPr>
            <w:r w:rsidRPr="001C2388">
              <w:rPr>
                <w:rFonts w:eastAsia="Malgun Gothic" w:cs="Arial"/>
                <w:szCs w:val="18"/>
                <w:lang w:val="en-US" w:eastAsia="ko-KR"/>
              </w:rPr>
              <w:t>2140</w:t>
            </w:r>
          </w:p>
        </w:tc>
        <w:tc>
          <w:tcPr>
            <w:tcW w:w="667" w:type="dxa"/>
            <w:shd w:val="clear" w:color="auto" w:fill="auto"/>
            <w:vAlign w:val="center"/>
          </w:tcPr>
          <w:p w14:paraId="76A4AACA" w14:textId="7AB189D1" w:rsidR="00AD34AF" w:rsidRPr="001C2388" w:rsidRDefault="00AD34AF" w:rsidP="00AD34AF">
            <w:pPr>
              <w:pStyle w:val="TAC"/>
              <w:keepNext w:val="0"/>
              <w:rPr>
                <w:rFonts w:eastAsia="MS Mincho"/>
              </w:rPr>
            </w:pPr>
            <w:r w:rsidRPr="001C2388">
              <w:rPr>
                <w:rFonts w:cs="Arial"/>
              </w:rPr>
              <w:t>14.4</w:t>
            </w:r>
          </w:p>
        </w:tc>
        <w:tc>
          <w:tcPr>
            <w:tcW w:w="1040" w:type="dxa"/>
            <w:shd w:val="clear" w:color="auto" w:fill="auto"/>
            <w:vAlign w:val="center"/>
          </w:tcPr>
          <w:p w14:paraId="26390F74" w14:textId="205776C3" w:rsidR="00AD34AF" w:rsidRPr="001C2388" w:rsidRDefault="00AD34AF" w:rsidP="00AD34AF">
            <w:pPr>
              <w:pStyle w:val="TAC"/>
              <w:keepNext w:val="0"/>
              <w:rPr>
                <w:rFonts w:eastAsia="MS Mincho"/>
              </w:rPr>
            </w:pPr>
            <w:r w:rsidRPr="001C2388">
              <w:rPr>
                <w:rFonts w:cs="Arial"/>
              </w:rPr>
              <w:t>IMD3</w:t>
            </w:r>
          </w:p>
        </w:tc>
      </w:tr>
      <w:tr w:rsidR="00AD34AF" w:rsidRPr="001C2388" w14:paraId="54071534" w14:textId="77777777" w:rsidTr="003F336D">
        <w:trPr>
          <w:trHeight w:val="54"/>
          <w:jc w:val="center"/>
        </w:trPr>
        <w:tc>
          <w:tcPr>
            <w:tcW w:w="2258" w:type="dxa"/>
            <w:vMerge w:val="restart"/>
            <w:shd w:val="clear" w:color="auto" w:fill="auto"/>
            <w:vAlign w:val="center"/>
          </w:tcPr>
          <w:p w14:paraId="649E8DE1" w14:textId="0801011A" w:rsidR="00AD34AF" w:rsidRPr="001C2388" w:rsidRDefault="00AD34AF" w:rsidP="00AD34AF">
            <w:pPr>
              <w:pStyle w:val="TAC"/>
              <w:keepNext w:val="0"/>
              <w:rPr>
                <w:rFonts w:eastAsia="MS Mincho"/>
              </w:rPr>
            </w:pPr>
            <w:r w:rsidRPr="001C2388">
              <w:rPr>
                <w:rFonts w:cs="Arial"/>
              </w:rPr>
              <w:t>DC_</w:t>
            </w:r>
            <w:r w:rsidRPr="001C2388">
              <w:rPr>
                <w:rFonts w:cs="Arial"/>
                <w:lang w:val="fr-FR" w:eastAsia="zh-CN"/>
              </w:rPr>
              <w:t>1</w:t>
            </w:r>
            <w:r w:rsidRPr="001C2388">
              <w:rPr>
                <w:rFonts w:cs="Arial"/>
              </w:rPr>
              <w:t>A-</w:t>
            </w:r>
            <w:r w:rsidRPr="001C2388">
              <w:rPr>
                <w:rFonts w:eastAsia="Malgun Gothic" w:cs="Arial"/>
                <w:lang w:val="fr-FR" w:eastAsia="ko-KR"/>
              </w:rPr>
              <w:t>8</w:t>
            </w:r>
            <w:proofErr w:type="spellStart"/>
            <w:r w:rsidRPr="001C2388">
              <w:rPr>
                <w:rFonts w:eastAsia="Malgun Gothic" w:cs="Arial"/>
                <w:lang w:eastAsia="ko-KR"/>
              </w:rPr>
              <w:t>A_</w:t>
            </w:r>
            <w:r w:rsidRPr="001C2388">
              <w:rPr>
                <w:rFonts w:cs="Arial"/>
              </w:rPr>
              <w:t>n</w:t>
            </w:r>
            <w:proofErr w:type="spellEnd"/>
            <w:r w:rsidRPr="001C2388">
              <w:rPr>
                <w:rFonts w:eastAsia="Malgun Gothic" w:cs="Arial"/>
                <w:lang w:val="fr-FR" w:eastAsia="ko-KR"/>
              </w:rPr>
              <w:t>79</w:t>
            </w:r>
            <w:r w:rsidRPr="001C2388">
              <w:rPr>
                <w:rFonts w:cs="Arial"/>
              </w:rPr>
              <w:t>A</w:t>
            </w:r>
          </w:p>
        </w:tc>
        <w:tc>
          <w:tcPr>
            <w:tcW w:w="872" w:type="dxa"/>
            <w:shd w:val="clear" w:color="auto" w:fill="auto"/>
            <w:vAlign w:val="center"/>
          </w:tcPr>
          <w:p w14:paraId="31B5E2C8" w14:textId="299404C2" w:rsidR="00AD34AF" w:rsidRPr="001C2388" w:rsidRDefault="00AD34AF" w:rsidP="00AD34AF">
            <w:pPr>
              <w:pStyle w:val="TAC"/>
              <w:keepNext w:val="0"/>
              <w:rPr>
                <w:rFonts w:eastAsia="MS Mincho"/>
              </w:rPr>
            </w:pPr>
            <w:r w:rsidRPr="001C2388">
              <w:rPr>
                <w:rFonts w:cs="Arial"/>
              </w:rPr>
              <w:t>1</w:t>
            </w:r>
          </w:p>
        </w:tc>
        <w:tc>
          <w:tcPr>
            <w:tcW w:w="1167" w:type="dxa"/>
            <w:shd w:val="clear" w:color="auto" w:fill="auto"/>
            <w:noWrap/>
            <w:vAlign w:val="center"/>
          </w:tcPr>
          <w:p w14:paraId="29C9EEAB" w14:textId="2E8756CD" w:rsidR="00AD34AF" w:rsidRPr="001C2388" w:rsidRDefault="00AD34AF" w:rsidP="00AD34AF">
            <w:pPr>
              <w:pStyle w:val="TAC"/>
              <w:keepNext w:val="0"/>
              <w:rPr>
                <w:rFonts w:eastAsia="MS Mincho"/>
              </w:rPr>
            </w:pPr>
            <w:r w:rsidRPr="001C2388">
              <w:rPr>
                <w:rFonts w:eastAsia="Malgun Gothic" w:cs="Arial"/>
                <w:szCs w:val="18"/>
                <w:lang w:val="en-US" w:eastAsia="ko-KR"/>
              </w:rPr>
              <w:t>1935</w:t>
            </w:r>
          </w:p>
        </w:tc>
        <w:tc>
          <w:tcPr>
            <w:tcW w:w="746" w:type="dxa"/>
            <w:shd w:val="clear" w:color="auto" w:fill="auto"/>
            <w:noWrap/>
            <w:vAlign w:val="center"/>
          </w:tcPr>
          <w:p w14:paraId="42D5F20F" w14:textId="1919C586" w:rsidR="00AD34AF" w:rsidRPr="001C2388" w:rsidRDefault="00AD34AF" w:rsidP="00AD34AF">
            <w:pPr>
              <w:pStyle w:val="TAC"/>
              <w:keepNext w:val="0"/>
              <w:rPr>
                <w:rFonts w:eastAsia="MS Mincho"/>
              </w:rPr>
            </w:pPr>
            <w:r w:rsidRPr="001C2388">
              <w:rPr>
                <w:rFonts w:eastAsia="Malgun Gothic" w:cs="Arial"/>
                <w:szCs w:val="18"/>
                <w:lang w:val="en-US" w:eastAsia="ko-KR"/>
              </w:rPr>
              <w:t>5</w:t>
            </w:r>
          </w:p>
        </w:tc>
        <w:tc>
          <w:tcPr>
            <w:tcW w:w="877" w:type="dxa"/>
            <w:shd w:val="clear" w:color="auto" w:fill="auto"/>
            <w:noWrap/>
            <w:vAlign w:val="center"/>
          </w:tcPr>
          <w:p w14:paraId="24B3FE6B" w14:textId="0CBB715C" w:rsidR="00AD34AF" w:rsidRPr="001C2388" w:rsidRDefault="00AD34AF" w:rsidP="00AD34AF">
            <w:pPr>
              <w:pStyle w:val="TAC"/>
              <w:keepNext w:val="0"/>
              <w:rPr>
                <w:rFonts w:eastAsia="MS Mincho"/>
              </w:rPr>
            </w:pPr>
            <w:r w:rsidRPr="001C2388">
              <w:rPr>
                <w:rFonts w:eastAsia="Malgun Gothic" w:cs="Arial"/>
                <w:szCs w:val="18"/>
                <w:lang w:val="en-US" w:eastAsia="ko-KR"/>
              </w:rPr>
              <w:t>25</w:t>
            </w:r>
          </w:p>
        </w:tc>
        <w:tc>
          <w:tcPr>
            <w:tcW w:w="1299" w:type="dxa"/>
            <w:shd w:val="clear" w:color="auto" w:fill="auto"/>
            <w:noWrap/>
            <w:vAlign w:val="center"/>
          </w:tcPr>
          <w:p w14:paraId="283427F6" w14:textId="0DF89B6F" w:rsidR="00AD34AF" w:rsidRPr="001C2388" w:rsidRDefault="00AD34AF" w:rsidP="00AD34AF">
            <w:pPr>
              <w:pStyle w:val="TAC"/>
              <w:keepNext w:val="0"/>
              <w:rPr>
                <w:rFonts w:eastAsia="MS Mincho"/>
              </w:rPr>
            </w:pPr>
            <w:r w:rsidRPr="001C2388">
              <w:rPr>
                <w:rFonts w:eastAsia="Malgun Gothic" w:cs="Arial"/>
                <w:szCs w:val="18"/>
                <w:lang w:val="en-US" w:eastAsia="ko-KR"/>
              </w:rPr>
              <w:t>2125</w:t>
            </w:r>
          </w:p>
        </w:tc>
        <w:tc>
          <w:tcPr>
            <w:tcW w:w="667" w:type="dxa"/>
            <w:shd w:val="clear" w:color="auto" w:fill="auto"/>
            <w:vAlign w:val="center"/>
          </w:tcPr>
          <w:p w14:paraId="73EDE114" w14:textId="156FAFF8" w:rsidR="00AD34AF" w:rsidRPr="001C2388" w:rsidRDefault="00AD34AF" w:rsidP="00AD34AF">
            <w:pPr>
              <w:pStyle w:val="TAC"/>
              <w:keepNext w:val="0"/>
              <w:rPr>
                <w:rFonts w:eastAsia="MS Mincho"/>
              </w:rPr>
            </w:pPr>
            <w:r w:rsidRPr="001C2388">
              <w:rPr>
                <w:rFonts w:cs="Arial"/>
              </w:rPr>
              <w:t>N/A</w:t>
            </w:r>
          </w:p>
        </w:tc>
        <w:tc>
          <w:tcPr>
            <w:tcW w:w="1040" w:type="dxa"/>
            <w:shd w:val="clear" w:color="auto" w:fill="auto"/>
            <w:vAlign w:val="center"/>
          </w:tcPr>
          <w:p w14:paraId="07E0BEDF" w14:textId="5673CFDC" w:rsidR="00AD34AF" w:rsidRPr="001C2388" w:rsidRDefault="00AD34AF" w:rsidP="00AD34AF">
            <w:pPr>
              <w:pStyle w:val="TAC"/>
              <w:keepNext w:val="0"/>
              <w:rPr>
                <w:rFonts w:eastAsia="MS Mincho"/>
              </w:rPr>
            </w:pPr>
            <w:r w:rsidRPr="001C2388">
              <w:rPr>
                <w:rFonts w:cs="Arial"/>
              </w:rPr>
              <w:t>N/A</w:t>
            </w:r>
          </w:p>
        </w:tc>
      </w:tr>
      <w:tr w:rsidR="00AD34AF" w:rsidRPr="001C2388" w14:paraId="243D6CBB" w14:textId="77777777" w:rsidTr="003F336D">
        <w:trPr>
          <w:trHeight w:val="54"/>
          <w:jc w:val="center"/>
        </w:trPr>
        <w:tc>
          <w:tcPr>
            <w:tcW w:w="2258" w:type="dxa"/>
            <w:vMerge/>
            <w:shd w:val="clear" w:color="auto" w:fill="auto"/>
            <w:vAlign w:val="center"/>
          </w:tcPr>
          <w:p w14:paraId="2EC53B77" w14:textId="77777777" w:rsidR="00AD34AF" w:rsidRPr="001C2388" w:rsidRDefault="00AD34AF" w:rsidP="00AD34AF">
            <w:pPr>
              <w:pStyle w:val="TAC"/>
              <w:keepNext w:val="0"/>
              <w:rPr>
                <w:rFonts w:eastAsia="MS Mincho"/>
              </w:rPr>
            </w:pPr>
          </w:p>
        </w:tc>
        <w:tc>
          <w:tcPr>
            <w:tcW w:w="872" w:type="dxa"/>
            <w:shd w:val="clear" w:color="auto" w:fill="auto"/>
            <w:vAlign w:val="center"/>
          </w:tcPr>
          <w:p w14:paraId="5F871A52" w14:textId="78BE6ADF" w:rsidR="00AD34AF" w:rsidRPr="001C2388" w:rsidRDefault="00AD34AF" w:rsidP="00AD34AF">
            <w:pPr>
              <w:pStyle w:val="TAC"/>
              <w:keepNext w:val="0"/>
              <w:rPr>
                <w:rFonts w:eastAsia="MS Mincho"/>
              </w:rPr>
            </w:pPr>
            <w:r w:rsidRPr="001C2388">
              <w:rPr>
                <w:rFonts w:cs="Arial"/>
              </w:rPr>
              <w:t>n79</w:t>
            </w:r>
          </w:p>
        </w:tc>
        <w:tc>
          <w:tcPr>
            <w:tcW w:w="1167" w:type="dxa"/>
            <w:shd w:val="clear" w:color="auto" w:fill="auto"/>
            <w:noWrap/>
            <w:vAlign w:val="center"/>
          </w:tcPr>
          <w:p w14:paraId="5D09B0AD" w14:textId="3C16EC8A" w:rsidR="00AD34AF" w:rsidRPr="001C2388" w:rsidRDefault="00AD34AF" w:rsidP="00AD34AF">
            <w:pPr>
              <w:pStyle w:val="TAC"/>
              <w:keepNext w:val="0"/>
              <w:rPr>
                <w:rFonts w:eastAsia="MS Mincho"/>
              </w:rPr>
            </w:pPr>
            <w:r w:rsidRPr="001C2388">
              <w:rPr>
                <w:rFonts w:eastAsia="Malgun Gothic" w:cs="Arial"/>
                <w:szCs w:val="18"/>
                <w:lang w:val="en-US" w:eastAsia="ko-KR"/>
              </w:rPr>
              <w:t>4815</w:t>
            </w:r>
          </w:p>
        </w:tc>
        <w:tc>
          <w:tcPr>
            <w:tcW w:w="746" w:type="dxa"/>
            <w:shd w:val="clear" w:color="auto" w:fill="auto"/>
            <w:noWrap/>
            <w:vAlign w:val="center"/>
          </w:tcPr>
          <w:p w14:paraId="57CBC479" w14:textId="567D49F7" w:rsidR="00AD34AF" w:rsidRPr="001C2388" w:rsidRDefault="00AD34AF" w:rsidP="00AD34AF">
            <w:pPr>
              <w:pStyle w:val="TAC"/>
              <w:keepNext w:val="0"/>
              <w:rPr>
                <w:rFonts w:eastAsia="MS Mincho"/>
              </w:rPr>
            </w:pPr>
            <w:r w:rsidRPr="001C2388">
              <w:rPr>
                <w:rFonts w:eastAsia="Malgun Gothic" w:cs="Arial"/>
                <w:szCs w:val="18"/>
                <w:lang w:val="en-US" w:eastAsia="ko-KR"/>
              </w:rPr>
              <w:t>40</w:t>
            </w:r>
          </w:p>
        </w:tc>
        <w:tc>
          <w:tcPr>
            <w:tcW w:w="877" w:type="dxa"/>
            <w:shd w:val="clear" w:color="auto" w:fill="auto"/>
            <w:noWrap/>
            <w:vAlign w:val="center"/>
          </w:tcPr>
          <w:p w14:paraId="3F3D37D0" w14:textId="1F8B6EC9" w:rsidR="00AD34AF" w:rsidRPr="001C2388" w:rsidRDefault="00AD34AF" w:rsidP="00AD34AF">
            <w:pPr>
              <w:pStyle w:val="TAC"/>
              <w:keepNext w:val="0"/>
              <w:rPr>
                <w:rFonts w:eastAsia="MS Mincho"/>
              </w:rPr>
            </w:pPr>
            <w:r w:rsidRPr="001C2388">
              <w:rPr>
                <w:rFonts w:eastAsia="Malgun Gothic" w:cs="Arial"/>
                <w:szCs w:val="18"/>
                <w:lang w:val="en-US" w:eastAsia="ko-KR"/>
              </w:rPr>
              <w:t>216</w:t>
            </w:r>
          </w:p>
        </w:tc>
        <w:tc>
          <w:tcPr>
            <w:tcW w:w="1299" w:type="dxa"/>
            <w:shd w:val="clear" w:color="auto" w:fill="auto"/>
            <w:noWrap/>
            <w:vAlign w:val="center"/>
          </w:tcPr>
          <w:p w14:paraId="2A9308F2" w14:textId="4325D7A2" w:rsidR="00AD34AF" w:rsidRPr="001C2388" w:rsidRDefault="00AD34AF" w:rsidP="00AD34AF">
            <w:pPr>
              <w:pStyle w:val="TAC"/>
              <w:keepNext w:val="0"/>
              <w:rPr>
                <w:rFonts w:eastAsia="MS Mincho"/>
              </w:rPr>
            </w:pPr>
            <w:r w:rsidRPr="001C2388">
              <w:rPr>
                <w:rFonts w:eastAsia="Malgun Gothic" w:cs="Arial"/>
                <w:szCs w:val="18"/>
                <w:lang w:val="en-US" w:eastAsia="ko-KR"/>
              </w:rPr>
              <w:t>4815</w:t>
            </w:r>
          </w:p>
        </w:tc>
        <w:tc>
          <w:tcPr>
            <w:tcW w:w="667" w:type="dxa"/>
            <w:shd w:val="clear" w:color="auto" w:fill="auto"/>
            <w:vAlign w:val="center"/>
          </w:tcPr>
          <w:p w14:paraId="65CAF258" w14:textId="1DCE27B0" w:rsidR="00AD34AF" w:rsidRPr="001C2388" w:rsidRDefault="00AD34AF" w:rsidP="00AD34AF">
            <w:pPr>
              <w:pStyle w:val="TAC"/>
              <w:keepNext w:val="0"/>
              <w:rPr>
                <w:rFonts w:eastAsia="MS Mincho"/>
              </w:rPr>
            </w:pPr>
            <w:r w:rsidRPr="001C2388">
              <w:rPr>
                <w:rFonts w:cs="Arial"/>
              </w:rPr>
              <w:t>N/A</w:t>
            </w:r>
          </w:p>
        </w:tc>
        <w:tc>
          <w:tcPr>
            <w:tcW w:w="1040" w:type="dxa"/>
            <w:shd w:val="clear" w:color="auto" w:fill="auto"/>
            <w:vAlign w:val="center"/>
          </w:tcPr>
          <w:p w14:paraId="35C01048" w14:textId="33FA0D87" w:rsidR="00AD34AF" w:rsidRPr="001C2388" w:rsidRDefault="00AD34AF" w:rsidP="00AD34AF">
            <w:pPr>
              <w:pStyle w:val="TAC"/>
              <w:keepNext w:val="0"/>
              <w:rPr>
                <w:rFonts w:eastAsia="MS Mincho"/>
              </w:rPr>
            </w:pPr>
            <w:r w:rsidRPr="001C2388">
              <w:rPr>
                <w:rFonts w:cs="Arial"/>
              </w:rPr>
              <w:t>N/A</w:t>
            </w:r>
          </w:p>
        </w:tc>
      </w:tr>
      <w:tr w:rsidR="00AD34AF" w:rsidRPr="001C2388" w14:paraId="08EEC5F2" w14:textId="77777777" w:rsidTr="003F336D">
        <w:trPr>
          <w:trHeight w:val="54"/>
          <w:jc w:val="center"/>
        </w:trPr>
        <w:tc>
          <w:tcPr>
            <w:tcW w:w="2258" w:type="dxa"/>
            <w:vMerge/>
            <w:shd w:val="clear" w:color="auto" w:fill="auto"/>
            <w:vAlign w:val="center"/>
          </w:tcPr>
          <w:p w14:paraId="6380FBDA" w14:textId="77777777" w:rsidR="00AD34AF" w:rsidRPr="001C2388" w:rsidRDefault="00AD34AF" w:rsidP="00AD34AF">
            <w:pPr>
              <w:pStyle w:val="TAC"/>
              <w:keepNext w:val="0"/>
              <w:rPr>
                <w:rFonts w:eastAsia="MS Mincho"/>
              </w:rPr>
            </w:pPr>
          </w:p>
        </w:tc>
        <w:tc>
          <w:tcPr>
            <w:tcW w:w="872" w:type="dxa"/>
            <w:shd w:val="clear" w:color="auto" w:fill="auto"/>
            <w:vAlign w:val="center"/>
          </w:tcPr>
          <w:p w14:paraId="664AC3B1" w14:textId="08D54982" w:rsidR="00AD34AF" w:rsidRPr="001C2388" w:rsidRDefault="00AD34AF" w:rsidP="00AD34AF">
            <w:pPr>
              <w:pStyle w:val="TAC"/>
              <w:keepNext w:val="0"/>
              <w:rPr>
                <w:rFonts w:eastAsia="MS Mincho"/>
              </w:rPr>
            </w:pPr>
            <w:r w:rsidRPr="001C2388">
              <w:rPr>
                <w:rFonts w:cs="Arial"/>
              </w:rPr>
              <w:t>8</w:t>
            </w:r>
          </w:p>
        </w:tc>
        <w:tc>
          <w:tcPr>
            <w:tcW w:w="1167" w:type="dxa"/>
            <w:shd w:val="clear" w:color="auto" w:fill="auto"/>
            <w:noWrap/>
            <w:vAlign w:val="center"/>
          </w:tcPr>
          <w:p w14:paraId="5D4253E9" w14:textId="7971A709" w:rsidR="00AD34AF" w:rsidRPr="001C2388" w:rsidRDefault="00AD34AF" w:rsidP="00AD34AF">
            <w:pPr>
              <w:pStyle w:val="TAC"/>
              <w:keepNext w:val="0"/>
              <w:rPr>
                <w:rFonts w:eastAsia="MS Mincho"/>
              </w:rPr>
            </w:pPr>
            <w:r w:rsidRPr="001C2388">
              <w:rPr>
                <w:rFonts w:eastAsia="Malgun Gothic" w:cs="Arial"/>
                <w:szCs w:val="18"/>
                <w:lang w:val="en-US" w:eastAsia="ko-KR"/>
              </w:rPr>
              <w:t>900</w:t>
            </w:r>
          </w:p>
        </w:tc>
        <w:tc>
          <w:tcPr>
            <w:tcW w:w="746" w:type="dxa"/>
            <w:shd w:val="clear" w:color="auto" w:fill="auto"/>
            <w:noWrap/>
            <w:vAlign w:val="center"/>
          </w:tcPr>
          <w:p w14:paraId="549A0017" w14:textId="182207EC" w:rsidR="00AD34AF" w:rsidRPr="001C2388" w:rsidRDefault="00AD34AF" w:rsidP="00AD34AF">
            <w:pPr>
              <w:pStyle w:val="TAC"/>
              <w:keepNext w:val="0"/>
              <w:rPr>
                <w:rFonts w:eastAsia="MS Mincho"/>
              </w:rPr>
            </w:pPr>
            <w:r w:rsidRPr="001C2388">
              <w:rPr>
                <w:rFonts w:eastAsia="Malgun Gothic" w:cs="Arial"/>
                <w:szCs w:val="18"/>
                <w:lang w:val="en-US" w:eastAsia="ko-KR"/>
              </w:rPr>
              <w:t>5</w:t>
            </w:r>
          </w:p>
        </w:tc>
        <w:tc>
          <w:tcPr>
            <w:tcW w:w="877" w:type="dxa"/>
            <w:shd w:val="clear" w:color="auto" w:fill="auto"/>
            <w:noWrap/>
            <w:vAlign w:val="center"/>
          </w:tcPr>
          <w:p w14:paraId="33024228" w14:textId="6C96A1C1" w:rsidR="00AD34AF" w:rsidRPr="001C2388" w:rsidRDefault="00AD34AF" w:rsidP="00AD34AF">
            <w:pPr>
              <w:pStyle w:val="TAC"/>
              <w:keepNext w:val="0"/>
              <w:rPr>
                <w:rFonts w:eastAsia="MS Mincho"/>
              </w:rPr>
            </w:pPr>
            <w:r w:rsidRPr="001C2388">
              <w:rPr>
                <w:rFonts w:eastAsia="Malgun Gothic" w:cs="Arial"/>
                <w:szCs w:val="18"/>
                <w:lang w:val="en-US" w:eastAsia="ko-KR"/>
              </w:rPr>
              <w:t>25</w:t>
            </w:r>
          </w:p>
        </w:tc>
        <w:tc>
          <w:tcPr>
            <w:tcW w:w="1299" w:type="dxa"/>
            <w:shd w:val="clear" w:color="auto" w:fill="auto"/>
            <w:noWrap/>
            <w:vAlign w:val="center"/>
          </w:tcPr>
          <w:p w14:paraId="78B0BD2A" w14:textId="69C84BB7" w:rsidR="00AD34AF" w:rsidRPr="001C2388" w:rsidRDefault="00AD34AF" w:rsidP="00AD34AF">
            <w:pPr>
              <w:pStyle w:val="TAC"/>
              <w:keepNext w:val="0"/>
              <w:rPr>
                <w:rFonts w:eastAsia="MS Mincho"/>
              </w:rPr>
            </w:pPr>
            <w:r w:rsidRPr="001C2388">
              <w:rPr>
                <w:rFonts w:eastAsia="Malgun Gothic" w:cs="Arial"/>
                <w:szCs w:val="18"/>
                <w:lang w:val="en-US" w:eastAsia="ko-KR"/>
              </w:rPr>
              <w:t>945</w:t>
            </w:r>
          </w:p>
        </w:tc>
        <w:tc>
          <w:tcPr>
            <w:tcW w:w="667" w:type="dxa"/>
            <w:shd w:val="clear" w:color="auto" w:fill="auto"/>
            <w:vAlign w:val="center"/>
          </w:tcPr>
          <w:p w14:paraId="2F55DCC9" w14:textId="440DAD2E" w:rsidR="00AD34AF" w:rsidRPr="001C2388" w:rsidRDefault="00AD34AF" w:rsidP="00AD34AF">
            <w:pPr>
              <w:pStyle w:val="TAC"/>
              <w:keepNext w:val="0"/>
              <w:rPr>
                <w:rFonts w:eastAsia="MS Mincho"/>
              </w:rPr>
            </w:pPr>
            <w:r w:rsidRPr="001C2388">
              <w:rPr>
                <w:rFonts w:cs="Arial"/>
              </w:rPr>
              <w:t>15.8</w:t>
            </w:r>
          </w:p>
        </w:tc>
        <w:tc>
          <w:tcPr>
            <w:tcW w:w="1040" w:type="dxa"/>
            <w:shd w:val="clear" w:color="auto" w:fill="auto"/>
            <w:vAlign w:val="center"/>
          </w:tcPr>
          <w:p w14:paraId="0C03CD7C" w14:textId="1AE5CF62" w:rsidR="00AD34AF" w:rsidRPr="001C2388" w:rsidRDefault="00AD34AF" w:rsidP="00AD34AF">
            <w:pPr>
              <w:pStyle w:val="TAC"/>
              <w:keepNext w:val="0"/>
              <w:rPr>
                <w:rFonts w:eastAsia="MS Mincho"/>
              </w:rPr>
            </w:pPr>
            <w:r w:rsidRPr="001C2388">
              <w:rPr>
                <w:rFonts w:cs="Arial"/>
              </w:rPr>
              <w:t>IMD3</w:t>
            </w:r>
          </w:p>
        </w:tc>
      </w:tr>
      <w:tr w:rsidR="00AD34AF" w:rsidRPr="001C2388" w14:paraId="6DE5428A" w14:textId="77777777" w:rsidTr="003F336D">
        <w:trPr>
          <w:trHeight w:val="54"/>
          <w:jc w:val="center"/>
        </w:trPr>
        <w:tc>
          <w:tcPr>
            <w:tcW w:w="2258" w:type="dxa"/>
            <w:vMerge w:val="restart"/>
            <w:shd w:val="clear" w:color="auto" w:fill="auto"/>
            <w:vAlign w:val="center"/>
          </w:tcPr>
          <w:p w14:paraId="49745303" w14:textId="5BB9A7A8" w:rsidR="00AD34AF" w:rsidRPr="001C2388" w:rsidRDefault="00AD34AF" w:rsidP="00AD34AF">
            <w:pPr>
              <w:pStyle w:val="TAC"/>
              <w:keepNext w:val="0"/>
              <w:rPr>
                <w:rFonts w:eastAsia="MS Mincho"/>
              </w:rPr>
            </w:pPr>
            <w:r w:rsidRPr="001C2388">
              <w:rPr>
                <w:rFonts w:cs="Arial"/>
              </w:rPr>
              <w:t>DC_</w:t>
            </w:r>
            <w:r w:rsidRPr="001C2388">
              <w:rPr>
                <w:rFonts w:cs="Arial"/>
                <w:lang w:val="fr-FR" w:eastAsia="zh-CN"/>
              </w:rPr>
              <w:t>1</w:t>
            </w:r>
            <w:r w:rsidRPr="001C2388">
              <w:rPr>
                <w:rFonts w:cs="Arial"/>
              </w:rPr>
              <w:t>A-</w:t>
            </w:r>
            <w:r w:rsidRPr="001C2388">
              <w:rPr>
                <w:rFonts w:eastAsia="Malgun Gothic" w:cs="Arial"/>
                <w:lang w:val="fr-FR" w:eastAsia="ko-KR"/>
              </w:rPr>
              <w:t>8</w:t>
            </w:r>
            <w:proofErr w:type="spellStart"/>
            <w:r w:rsidRPr="001C2388">
              <w:rPr>
                <w:rFonts w:eastAsia="Malgun Gothic" w:cs="Arial"/>
                <w:lang w:eastAsia="ko-KR"/>
              </w:rPr>
              <w:t>A_</w:t>
            </w:r>
            <w:r w:rsidRPr="001C2388">
              <w:rPr>
                <w:rFonts w:cs="Arial"/>
              </w:rPr>
              <w:t>n</w:t>
            </w:r>
            <w:proofErr w:type="spellEnd"/>
            <w:r w:rsidRPr="001C2388">
              <w:rPr>
                <w:rFonts w:eastAsia="Malgun Gothic" w:cs="Arial"/>
                <w:lang w:val="fr-FR" w:eastAsia="ko-KR"/>
              </w:rPr>
              <w:t>79</w:t>
            </w:r>
            <w:r w:rsidRPr="001C2388">
              <w:rPr>
                <w:rFonts w:cs="Arial"/>
              </w:rPr>
              <w:t>A</w:t>
            </w:r>
          </w:p>
        </w:tc>
        <w:tc>
          <w:tcPr>
            <w:tcW w:w="872" w:type="dxa"/>
            <w:shd w:val="clear" w:color="auto" w:fill="auto"/>
            <w:vAlign w:val="center"/>
          </w:tcPr>
          <w:p w14:paraId="0EA16C84" w14:textId="7C61D216" w:rsidR="00AD34AF" w:rsidRPr="001C2388" w:rsidRDefault="00AD34AF" w:rsidP="00AD34AF">
            <w:pPr>
              <w:pStyle w:val="TAC"/>
              <w:keepNext w:val="0"/>
              <w:rPr>
                <w:rFonts w:eastAsia="MS Mincho"/>
              </w:rPr>
            </w:pPr>
            <w:r w:rsidRPr="001C2388">
              <w:rPr>
                <w:rFonts w:cs="Arial"/>
              </w:rPr>
              <w:t>8</w:t>
            </w:r>
          </w:p>
        </w:tc>
        <w:tc>
          <w:tcPr>
            <w:tcW w:w="1167" w:type="dxa"/>
            <w:shd w:val="clear" w:color="auto" w:fill="auto"/>
            <w:noWrap/>
            <w:vAlign w:val="center"/>
          </w:tcPr>
          <w:p w14:paraId="61CCAFEF" w14:textId="4FC59213" w:rsidR="00AD34AF" w:rsidRPr="001C2388" w:rsidRDefault="00AD34AF" w:rsidP="00AD34AF">
            <w:pPr>
              <w:pStyle w:val="TAC"/>
              <w:keepNext w:val="0"/>
              <w:rPr>
                <w:rFonts w:eastAsia="MS Mincho"/>
              </w:rPr>
            </w:pPr>
            <w:r w:rsidRPr="001C2388">
              <w:rPr>
                <w:rFonts w:eastAsia="Malgun Gothic" w:cs="Arial"/>
                <w:szCs w:val="18"/>
                <w:lang w:val="en-US" w:eastAsia="ko-KR"/>
              </w:rPr>
              <w:t>900</w:t>
            </w:r>
          </w:p>
        </w:tc>
        <w:tc>
          <w:tcPr>
            <w:tcW w:w="746" w:type="dxa"/>
            <w:shd w:val="clear" w:color="auto" w:fill="auto"/>
            <w:noWrap/>
            <w:vAlign w:val="center"/>
          </w:tcPr>
          <w:p w14:paraId="04865592" w14:textId="6981B4F2" w:rsidR="00AD34AF" w:rsidRPr="001C2388" w:rsidRDefault="00AD34AF" w:rsidP="00AD34AF">
            <w:pPr>
              <w:pStyle w:val="TAC"/>
              <w:keepNext w:val="0"/>
              <w:rPr>
                <w:rFonts w:eastAsia="MS Mincho"/>
              </w:rPr>
            </w:pPr>
            <w:r w:rsidRPr="001C2388">
              <w:rPr>
                <w:rFonts w:eastAsia="Malgun Gothic" w:cs="Arial"/>
                <w:szCs w:val="18"/>
                <w:lang w:val="en-US" w:eastAsia="ko-KR"/>
              </w:rPr>
              <w:t>5</w:t>
            </w:r>
          </w:p>
        </w:tc>
        <w:tc>
          <w:tcPr>
            <w:tcW w:w="877" w:type="dxa"/>
            <w:shd w:val="clear" w:color="auto" w:fill="auto"/>
            <w:noWrap/>
            <w:vAlign w:val="center"/>
          </w:tcPr>
          <w:p w14:paraId="308D6B2D" w14:textId="3007A425" w:rsidR="00AD34AF" w:rsidRPr="001C2388" w:rsidRDefault="00AD34AF" w:rsidP="00AD34AF">
            <w:pPr>
              <w:pStyle w:val="TAC"/>
              <w:keepNext w:val="0"/>
              <w:rPr>
                <w:rFonts w:eastAsia="MS Mincho"/>
              </w:rPr>
            </w:pPr>
            <w:r w:rsidRPr="001C2388">
              <w:rPr>
                <w:rFonts w:eastAsia="Malgun Gothic" w:cs="Arial"/>
                <w:szCs w:val="18"/>
                <w:lang w:val="en-US" w:eastAsia="ko-KR"/>
              </w:rPr>
              <w:t>25</w:t>
            </w:r>
          </w:p>
        </w:tc>
        <w:tc>
          <w:tcPr>
            <w:tcW w:w="1299" w:type="dxa"/>
            <w:shd w:val="clear" w:color="auto" w:fill="auto"/>
            <w:noWrap/>
            <w:vAlign w:val="center"/>
          </w:tcPr>
          <w:p w14:paraId="3C556C79" w14:textId="3030FF6D" w:rsidR="00AD34AF" w:rsidRPr="001C2388" w:rsidRDefault="00AD34AF" w:rsidP="00AD34AF">
            <w:pPr>
              <w:pStyle w:val="TAC"/>
              <w:keepNext w:val="0"/>
              <w:rPr>
                <w:rFonts w:eastAsia="MS Mincho"/>
              </w:rPr>
            </w:pPr>
            <w:r w:rsidRPr="001C2388">
              <w:rPr>
                <w:rFonts w:eastAsia="Malgun Gothic" w:cs="Arial"/>
                <w:szCs w:val="18"/>
                <w:lang w:val="en-US" w:eastAsia="ko-KR"/>
              </w:rPr>
              <w:t>945</w:t>
            </w:r>
          </w:p>
        </w:tc>
        <w:tc>
          <w:tcPr>
            <w:tcW w:w="667" w:type="dxa"/>
            <w:shd w:val="clear" w:color="auto" w:fill="auto"/>
            <w:vAlign w:val="center"/>
          </w:tcPr>
          <w:p w14:paraId="342F309B" w14:textId="62C3C639" w:rsidR="00AD34AF" w:rsidRPr="001C2388" w:rsidRDefault="00AD34AF" w:rsidP="00AD34AF">
            <w:pPr>
              <w:pStyle w:val="TAC"/>
              <w:keepNext w:val="0"/>
              <w:rPr>
                <w:rFonts w:eastAsia="MS Mincho"/>
              </w:rPr>
            </w:pPr>
            <w:r w:rsidRPr="001C2388">
              <w:rPr>
                <w:rFonts w:cs="Arial"/>
              </w:rPr>
              <w:t>N/A</w:t>
            </w:r>
          </w:p>
        </w:tc>
        <w:tc>
          <w:tcPr>
            <w:tcW w:w="1040" w:type="dxa"/>
            <w:shd w:val="clear" w:color="auto" w:fill="auto"/>
            <w:vAlign w:val="center"/>
          </w:tcPr>
          <w:p w14:paraId="11686B33" w14:textId="7D51A62F" w:rsidR="00AD34AF" w:rsidRPr="001C2388" w:rsidRDefault="00AD34AF" w:rsidP="00AD34AF">
            <w:pPr>
              <w:pStyle w:val="TAC"/>
              <w:keepNext w:val="0"/>
              <w:rPr>
                <w:rFonts w:eastAsia="MS Mincho"/>
              </w:rPr>
            </w:pPr>
            <w:r w:rsidRPr="001C2388">
              <w:rPr>
                <w:rFonts w:cs="Arial"/>
              </w:rPr>
              <w:t>N/A</w:t>
            </w:r>
          </w:p>
        </w:tc>
      </w:tr>
      <w:tr w:rsidR="00AD34AF" w:rsidRPr="001C2388" w14:paraId="5F57A0BF" w14:textId="77777777" w:rsidTr="003F336D">
        <w:trPr>
          <w:trHeight w:val="54"/>
          <w:jc w:val="center"/>
        </w:trPr>
        <w:tc>
          <w:tcPr>
            <w:tcW w:w="2258" w:type="dxa"/>
            <w:vMerge/>
            <w:shd w:val="clear" w:color="auto" w:fill="auto"/>
            <w:vAlign w:val="center"/>
          </w:tcPr>
          <w:p w14:paraId="0F369F1F" w14:textId="77777777" w:rsidR="00AD34AF" w:rsidRPr="001C2388" w:rsidRDefault="00AD34AF" w:rsidP="00AD34AF">
            <w:pPr>
              <w:pStyle w:val="TAC"/>
              <w:keepNext w:val="0"/>
              <w:rPr>
                <w:rFonts w:eastAsia="MS Mincho"/>
              </w:rPr>
            </w:pPr>
          </w:p>
        </w:tc>
        <w:tc>
          <w:tcPr>
            <w:tcW w:w="872" w:type="dxa"/>
            <w:shd w:val="clear" w:color="auto" w:fill="auto"/>
            <w:vAlign w:val="center"/>
          </w:tcPr>
          <w:p w14:paraId="3D832CD2" w14:textId="0B985971" w:rsidR="00AD34AF" w:rsidRPr="001C2388" w:rsidRDefault="00AD34AF" w:rsidP="00AD34AF">
            <w:pPr>
              <w:pStyle w:val="TAC"/>
              <w:keepNext w:val="0"/>
              <w:rPr>
                <w:rFonts w:eastAsia="MS Mincho"/>
              </w:rPr>
            </w:pPr>
            <w:r w:rsidRPr="001C2388">
              <w:rPr>
                <w:rFonts w:cs="Arial"/>
              </w:rPr>
              <w:t>n79</w:t>
            </w:r>
          </w:p>
        </w:tc>
        <w:tc>
          <w:tcPr>
            <w:tcW w:w="1167" w:type="dxa"/>
            <w:shd w:val="clear" w:color="auto" w:fill="auto"/>
            <w:noWrap/>
            <w:vAlign w:val="center"/>
          </w:tcPr>
          <w:p w14:paraId="6C5B55D8" w14:textId="6EAC0AA1" w:rsidR="00AD34AF" w:rsidRPr="001C2388" w:rsidRDefault="00AD34AF" w:rsidP="00AD34AF">
            <w:pPr>
              <w:pStyle w:val="TAC"/>
              <w:keepNext w:val="0"/>
              <w:rPr>
                <w:rFonts w:eastAsia="MS Mincho"/>
              </w:rPr>
            </w:pPr>
            <w:r w:rsidRPr="001C2388">
              <w:rPr>
                <w:rFonts w:eastAsia="Malgun Gothic" w:cs="Arial"/>
                <w:szCs w:val="18"/>
                <w:lang w:val="en-US" w:eastAsia="ko-KR"/>
              </w:rPr>
              <w:t>4845</w:t>
            </w:r>
          </w:p>
        </w:tc>
        <w:tc>
          <w:tcPr>
            <w:tcW w:w="746" w:type="dxa"/>
            <w:shd w:val="clear" w:color="auto" w:fill="auto"/>
            <w:noWrap/>
            <w:vAlign w:val="center"/>
          </w:tcPr>
          <w:p w14:paraId="06F92C58" w14:textId="5920C6BC" w:rsidR="00AD34AF" w:rsidRPr="001C2388" w:rsidRDefault="00AD34AF" w:rsidP="00AD34AF">
            <w:pPr>
              <w:pStyle w:val="TAC"/>
              <w:keepNext w:val="0"/>
              <w:rPr>
                <w:rFonts w:eastAsia="MS Mincho"/>
              </w:rPr>
            </w:pPr>
            <w:r w:rsidRPr="001C2388">
              <w:rPr>
                <w:rFonts w:eastAsia="Malgun Gothic" w:cs="Arial"/>
                <w:szCs w:val="18"/>
                <w:lang w:val="en-US" w:eastAsia="ko-KR"/>
              </w:rPr>
              <w:t>40</w:t>
            </w:r>
          </w:p>
        </w:tc>
        <w:tc>
          <w:tcPr>
            <w:tcW w:w="877" w:type="dxa"/>
            <w:shd w:val="clear" w:color="auto" w:fill="auto"/>
            <w:noWrap/>
            <w:vAlign w:val="center"/>
          </w:tcPr>
          <w:p w14:paraId="2026DC99" w14:textId="59750B10" w:rsidR="00AD34AF" w:rsidRPr="001C2388" w:rsidRDefault="00AD34AF" w:rsidP="00AD34AF">
            <w:pPr>
              <w:pStyle w:val="TAC"/>
              <w:keepNext w:val="0"/>
              <w:rPr>
                <w:rFonts w:eastAsia="MS Mincho"/>
              </w:rPr>
            </w:pPr>
            <w:r w:rsidRPr="001C2388">
              <w:rPr>
                <w:rFonts w:eastAsia="Malgun Gothic" w:cs="Arial"/>
                <w:szCs w:val="18"/>
                <w:lang w:val="en-US" w:eastAsia="ko-KR"/>
              </w:rPr>
              <w:t>216</w:t>
            </w:r>
          </w:p>
        </w:tc>
        <w:tc>
          <w:tcPr>
            <w:tcW w:w="1299" w:type="dxa"/>
            <w:shd w:val="clear" w:color="auto" w:fill="auto"/>
            <w:noWrap/>
            <w:vAlign w:val="center"/>
          </w:tcPr>
          <w:p w14:paraId="0DE9AF01" w14:textId="7A364CCF" w:rsidR="00AD34AF" w:rsidRPr="001C2388" w:rsidRDefault="00AD34AF" w:rsidP="00AD34AF">
            <w:pPr>
              <w:pStyle w:val="TAC"/>
              <w:keepNext w:val="0"/>
              <w:rPr>
                <w:rFonts w:eastAsia="MS Mincho"/>
              </w:rPr>
            </w:pPr>
            <w:r w:rsidRPr="001C2388">
              <w:rPr>
                <w:rFonts w:eastAsia="Malgun Gothic" w:cs="Arial"/>
                <w:szCs w:val="18"/>
                <w:lang w:val="en-US" w:eastAsia="ko-KR"/>
              </w:rPr>
              <w:t>4845</w:t>
            </w:r>
          </w:p>
        </w:tc>
        <w:tc>
          <w:tcPr>
            <w:tcW w:w="667" w:type="dxa"/>
            <w:shd w:val="clear" w:color="auto" w:fill="auto"/>
            <w:vAlign w:val="center"/>
          </w:tcPr>
          <w:p w14:paraId="58EB6F89" w14:textId="102DA5E7" w:rsidR="00AD34AF" w:rsidRPr="001C2388" w:rsidRDefault="00AD34AF" w:rsidP="00AD34AF">
            <w:pPr>
              <w:pStyle w:val="TAC"/>
              <w:keepNext w:val="0"/>
              <w:rPr>
                <w:rFonts w:eastAsia="MS Mincho"/>
              </w:rPr>
            </w:pPr>
            <w:r w:rsidRPr="001C2388">
              <w:rPr>
                <w:rFonts w:cs="Arial"/>
              </w:rPr>
              <w:t>N/A</w:t>
            </w:r>
          </w:p>
        </w:tc>
        <w:tc>
          <w:tcPr>
            <w:tcW w:w="1040" w:type="dxa"/>
            <w:shd w:val="clear" w:color="auto" w:fill="auto"/>
            <w:vAlign w:val="center"/>
          </w:tcPr>
          <w:p w14:paraId="5B22C11F" w14:textId="40615322" w:rsidR="00AD34AF" w:rsidRPr="001C2388" w:rsidRDefault="00AD34AF" w:rsidP="00AD34AF">
            <w:pPr>
              <w:pStyle w:val="TAC"/>
              <w:keepNext w:val="0"/>
              <w:rPr>
                <w:rFonts w:eastAsia="MS Mincho"/>
              </w:rPr>
            </w:pPr>
            <w:r w:rsidRPr="001C2388">
              <w:rPr>
                <w:rFonts w:cs="Arial"/>
              </w:rPr>
              <w:t>N/A</w:t>
            </w:r>
          </w:p>
        </w:tc>
      </w:tr>
      <w:tr w:rsidR="00AD34AF" w:rsidRPr="001C2388" w14:paraId="026E82DA" w14:textId="77777777" w:rsidTr="003F336D">
        <w:trPr>
          <w:trHeight w:val="54"/>
          <w:jc w:val="center"/>
        </w:trPr>
        <w:tc>
          <w:tcPr>
            <w:tcW w:w="2258" w:type="dxa"/>
            <w:vMerge/>
            <w:shd w:val="clear" w:color="auto" w:fill="auto"/>
            <w:vAlign w:val="center"/>
          </w:tcPr>
          <w:p w14:paraId="3FBE9B19" w14:textId="77777777" w:rsidR="00AD34AF" w:rsidRPr="001C2388" w:rsidRDefault="00AD34AF" w:rsidP="00AD34AF">
            <w:pPr>
              <w:pStyle w:val="TAC"/>
              <w:keepNext w:val="0"/>
              <w:rPr>
                <w:rFonts w:eastAsia="MS Mincho"/>
              </w:rPr>
            </w:pPr>
          </w:p>
        </w:tc>
        <w:tc>
          <w:tcPr>
            <w:tcW w:w="872" w:type="dxa"/>
            <w:shd w:val="clear" w:color="auto" w:fill="auto"/>
            <w:vAlign w:val="center"/>
          </w:tcPr>
          <w:p w14:paraId="0E50F483" w14:textId="42423668" w:rsidR="00AD34AF" w:rsidRPr="001C2388" w:rsidRDefault="00AD34AF" w:rsidP="00AD34AF">
            <w:pPr>
              <w:pStyle w:val="TAC"/>
              <w:keepNext w:val="0"/>
              <w:rPr>
                <w:rFonts w:eastAsia="MS Mincho"/>
              </w:rPr>
            </w:pPr>
            <w:r w:rsidRPr="001C2388">
              <w:rPr>
                <w:rFonts w:cs="Arial"/>
              </w:rPr>
              <w:t>1</w:t>
            </w:r>
          </w:p>
        </w:tc>
        <w:tc>
          <w:tcPr>
            <w:tcW w:w="1167" w:type="dxa"/>
            <w:shd w:val="clear" w:color="auto" w:fill="auto"/>
            <w:noWrap/>
            <w:vAlign w:val="center"/>
          </w:tcPr>
          <w:p w14:paraId="52C104AE" w14:textId="012E030F" w:rsidR="00AD34AF" w:rsidRPr="001C2388" w:rsidRDefault="00AD34AF" w:rsidP="00AD34AF">
            <w:pPr>
              <w:pStyle w:val="TAC"/>
              <w:keepNext w:val="0"/>
              <w:rPr>
                <w:rFonts w:eastAsia="MS Mincho"/>
              </w:rPr>
            </w:pPr>
            <w:r w:rsidRPr="001C2388">
              <w:rPr>
                <w:rFonts w:eastAsia="Malgun Gothic" w:cs="Arial"/>
                <w:szCs w:val="18"/>
                <w:lang w:val="en-US" w:eastAsia="ko-KR"/>
              </w:rPr>
              <w:t>1955</w:t>
            </w:r>
          </w:p>
        </w:tc>
        <w:tc>
          <w:tcPr>
            <w:tcW w:w="746" w:type="dxa"/>
            <w:shd w:val="clear" w:color="auto" w:fill="auto"/>
            <w:noWrap/>
            <w:vAlign w:val="center"/>
          </w:tcPr>
          <w:p w14:paraId="51DD5ECD" w14:textId="5D3810AB" w:rsidR="00AD34AF" w:rsidRPr="001C2388" w:rsidRDefault="00AD34AF" w:rsidP="00AD34AF">
            <w:pPr>
              <w:pStyle w:val="TAC"/>
              <w:keepNext w:val="0"/>
              <w:rPr>
                <w:rFonts w:eastAsia="MS Mincho"/>
              </w:rPr>
            </w:pPr>
            <w:r w:rsidRPr="001C2388">
              <w:rPr>
                <w:rFonts w:eastAsia="Malgun Gothic" w:cs="Arial"/>
                <w:szCs w:val="18"/>
                <w:lang w:val="en-US" w:eastAsia="ko-KR"/>
              </w:rPr>
              <w:t>5</w:t>
            </w:r>
          </w:p>
        </w:tc>
        <w:tc>
          <w:tcPr>
            <w:tcW w:w="877" w:type="dxa"/>
            <w:shd w:val="clear" w:color="auto" w:fill="auto"/>
            <w:noWrap/>
            <w:vAlign w:val="center"/>
          </w:tcPr>
          <w:p w14:paraId="348AC546" w14:textId="4AE44F22" w:rsidR="00AD34AF" w:rsidRPr="001C2388" w:rsidRDefault="00AD34AF" w:rsidP="00AD34AF">
            <w:pPr>
              <w:pStyle w:val="TAC"/>
              <w:keepNext w:val="0"/>
              <w:rPr>
                <w:rFonts w:eastAsia="MS Mincho"/>
              </w:rPr>
            </w:pPr>
            <w:r w:rsidRPr="001C2388">
              <w:rPr>
                <w:rFonts w:eastAsia="Malgun Gothic" w:cs="Arial"/>
                <w:szCs w:val="18"/>
                <w:lang w:val="en-US" w:eastAsia="ko-KR"/>
              </w:rPr>
              <w:t>25</w:t>
            </w:r>
          </w:p>
        </w:tc>
        <w:tc>
          <w:tcPr>
            <w:tcW w:w="1299" w:type="dxa"/>
            <w:shd w:val="clear" w:color="auto" w:fill="auto"/>
            <w:noWrap/>
            <w:vAlign w:val="center"/>
          </w:tcPr>
          <w:p w14:paraId="4ABEF05C" w14:textId="33BC9695" w:rsidR="00AD34AF" w:rsidRPr="001C2388" w:rsidRDefault="00AD34AF" w:rsidP="00AD34AF">
            <w:pPr>
              <w:pStyle w:val="TAC"/>
              <w:keepNext w:val="0"/>
              <w:rPr>
                <w:rFonts w:eastAsia="MS Mincho"/>
              </w:rPr>
            </w:pPr>
            <w:r w:rsidRPr="001C2388">
              <w:rPr>
                <w:rFonts w:eastAsia="Malgun Gothic" w:cs="Arial"/>
                <w:szCs w:val="18"/>
                <w:lang w:val="en-US" w:eastAsia="ko-KR"/>
              </w:rPr>
              <w:t>2145</w:t>
            </w:r>
          </w:p>
        </w:tc>
        <w:tc>
          <w:tcPr>
            <w:tcW w:w="667" w:type="dxa"/>
            <w:shd w:val="clear" w:color="auto" w:fill="auto"/>
            <w:vAlign w:val="center"/>
          </w:tcPr>
          <w:p w14:paraId="1A17E2C6" w14:textId="64E993B0" w:rsidR="00AD34AF" w:rsidRPr="001C2388" w:rsidRDefault="00AD34AF" w:rsidP="00AD34AF">
            <w:pPr>
              <w:pStyle w:val="TAC"/>
              <w:keepNext w:val="0"/>
              <w:rPr>
                <w:rFonts w:eastAsia="MS Mincho"/>
              </w:rPr>
            </w:pPr>
            <w:r w:rsidRPr="001C2388">
              <w:rPr>
                <w:rFonts w:cs="Arial"/>
              </w:rPr>
              <w:t>8.2</w:t>
            </w:r>
          </w:p>
        </w:tc>
        <w:tc>
          <w:tcPr>
            <w:tcW w:w="1040" w:type="dxa"/>
            <w:shd w:val="clear" w:color="auto" w:fill="auto"/>
            <w:vAlign w:val="center"/>
          </w:tcPr>
          <w:p w14:paraId="2163883E" w14:textId="70BF1524" w:rsidR="00AD34AF" w:rsidRPr="001C2388" w:rsidRDefault="00AD34AF" w:rsidP="00AD34AF">
            <w:pPr>
              <w:pStyle w:val="TAC"/>
              <w:keepNext w:val="0"/>
              <w:rPr>
                <w:rFonts w:eastAsia="MS Mincho"/>
              </w:rPr>
            </w:pPr>
            <w:r w:rsidRPr="001C2388">
              <w:rPr>
                <w:rFonts w:cs="Arial"/>
              </w:rPr>
              <w:t>IMD4</w:t>
            </w:r>
          </w:p>
        </w:tc>
      </w:tr>
      <w:tr w:rsidR="00AD34AF" w:rsidRPr="001C2388" w14:paraId="49E4C0C5" w14:textId="77777777" w:rsidTr="003F336D">
        <w:trPr>
          <w:trHeight w:val="54"/>
          <w:jc w:val="center"/>
        </w:trPr>
        <w:tc>
          <w:tcPr>
            <w:tcW w:w="2258" w:type="dxa"/>
            <w:vMerge w:val="restart"/>
            <w:shd w:val="clear" w:color="auto" w:fill="auto"/>
            <w:vAlign w:val="center"/>
          </w:tcPr>
          <w:p w14:paraId="28FD5309" w14:textId="6FD3C4AA" w:rsidR="00AD34AF" w:rsidRPr="001C2388" w:rsidRDefault="00AD34AF" w:rsidP="00AD34AF">
            <w:pPr>
              <w:pStyle w:val="TAC"/>
              <w:keepNext w:val="0"/>
              <w:rPr>
                <w:rFonts w:eastAsia="MS Mincho"/>
              </w:rPr>
            </w:pPr>
            <w:r w:rsidRPr="001C2388">
              <w:rPr>
                <w:rFonts w:cs="Arial"/>
              </w:rPr>
              <w:t>DC_</w:t>
            </w:r>
            <w:r w:rsidRPr="001C2388">
              <w:rPr>
                <w:rFonts w:cs="Arial"/>
                <w:lang w:val="fr-FR" w:eastAsia="zh-CN"/>
              </w:rPr>
              <w:t>1</w:t>
            </w:r>
            <w:r w:rsidRPr="001C2388">
              <w:rPr>
                <w:rFonts w:cs="Arial"/>
              </w:rPr>
              <w:t>A-</w:t>
            </w:r>
            <w:r w:rsidRPr="001C2388">
              <w:rPr>
                <w:rFonts w:eastAsia="Malgun Gothic" w:cs="Arial"/>
                <w:lang w:val="fr-FR" w:eastAsia="ko-KR"/>
              </w:rPr>
              <w:t>11</w:t>
            </w:r>
            <w:proofErr w:type="spellStart"/>
            <w:r w:rsidRPr="001C2388">
              <w:rPr>
                <w:rFonts w:eastAsia="Malgun Gothic" w:cs="Arial"/>
                <w:lang w:eastAsia="ko-KR"/>
              </w:rPr>
              <w:t>A_</w:t>
            </w:r>
            <w:r w:rsidRPr="001C2388">
              <w:rPr>
                <w:rFonts w:cs="Arial"/>
              </w:rPr>
              <w:t>n</w:t>
            </w:r>
            <w:proofErr w:type="spellEnd"/>
            <w:r w:rsidRPr="001C2388">
              <w:rPr>
                <w:rFonts w:eastAsia="Malgun Gothic" w:cs="Arial"/>
                <w:lang w:val="fr-FR" w:eastAsia="ko-KR"/>
              </w:rPr>
              <w:t>77</w:t>
            </w:r>
            <w:r w:rsidRPr="001C2388">
              <w:rPr>
                <w:rFonts w:cs="Arial"/>
              </w:rPr>
              <w:t>A</w:t>
            </w:r>
          </w:p>
        </w:tc>
        <w:tc>
          <w:tcPr>
            <w:tcW w:w="872" w:type="dxa"/>
            <w:shd w:val="clear" w:color="auto" w:fill="auto"/>
            <w:vAlign w:val="center"/>
          </w:tcPr>
          <w:p w14:paraId="196739E4" w14:textId="2A2CA605" w:rsidR="00AD34AF" w:rsidRPr="001C2388" w:rsidRDefault="00AD34AF" w:rsidP="00AD34AF">
            <w:pPr>
              <w:pStyle w:val="TAC"/>
              <w:keepNext w:val="0"/>
              <w:rPr>
                <w:rFonts w:eastAsia="MS Mincho"/>
              </w:rPr>
            </w:pPr>
            <w:r w:rsidRPr="001C2388">
              <w:rPr>
                <w:rFonts w:cs="Arial"/>
              </w:rPr>
              <w:t>1</w:t>
            </w:r>
          </w:p>
        </w:tc>
        <w:tc>
          <w:tcPr>
            <w:tcW w:w="1167" w:type="dxa"/>
            <w:shd w:val="clear" w:color="auto" w:fill="auto"/>
            <w:noWrap/>
            <w:vAlign w:val="center"/>
          </w:tcPr>
          <w:p w14:paraId="2824AD75" w14:textId="0DE9D5D3" w:rsidR="00AD34AF" w:rsidRPr="001C2388" w:rsidRDefault="00AD34AF" w:rsidP="00AD34AF">
            <w:pPr>
              <w:pStyle w:val="TAC"/>
              <w:keepNext w:val="0"/>
              <w:rPr>
                <w:rFonts w:eastAsia="MS Mincho"/>
              </w:rPr>
            </w:pPr>
            <w:r w:rsidRPr="001C2388">
              <w:rPr>
                <w:rFonts w:cs="Arial"/>
              </w:rPr>
              <w:t>1955</w:t>
            </w:r>
          </w:p>
        </w:tc>
        <w:tc>
          <w:tcPr>
            <w:tcW w:w="746" w:type="dxa"/>
            <w:shd w:val="clear" w:color="auto" w:fill="auto"/>
            <w:noWrap/>
            <w:vAlign w:val="center"/>
          </w:tcPr>
          <w:p w14:paraId="221F1BE0" w14:textId="5EBCC87B" w:rsidR="00AD34AF" w:rsidRPr="001C2388" w:rsidRDefault="00AD34AF" w:rsidP="00AD34AF">
            <w:pPr>
              <w:pStyle w:val="TAC"/>
              <w:keepNext w:val="0"/>
              <w:rPr>
                <w:rFonts w:eastAsia="MS Mincho"/>
              </w:rPr>
            </w:pPr>
            <w:r w:rsidRPr="001C2388">
              <w:rPr>
                <w:rFonts w:cs="Arial"/>
              </w:rPr>
              <w:t>5</w:t>
            </w:r>
          </w:p>
        </w:tc>
        <w:tc>
          <w:tcPr>
            <w:tcW w:w="877" w:type="dxa"/>
            <w:shd w:val="clear" w:color="auto" w:fill="auto"/>
            <w:noWrap/>
            <w:vAlign w:val="center"/>
          </w:tcPr>
          <w:p w14:paraId="1E7D26F6" w14:textId="0B6405CE" w:rsidR="00AD34AF" w:rsidRPr="001C2388" w:rsidRDefault="00AD34AF" w:rsidP="00AD34AF">
            <w:pPr>
              <w:pStyle w:val="TAC"/>
              <w:keepNext w:val="0"/>
              <w:rPr>
                <w:rFonts w:eastAsia="MS Mincho"/>
              </w:rPr>
            </w:pPr>
            <w:r w:rsidRPr="001C2388">
              <w:rPr>
                <w:rFonts w:cs="Arial"/>
              </w:rPr>
              <w:t>25</w:t>
            </w:r>
          </w:p>
        </w:tc>
        <w:tc>
          <w:tcPr>
            <w:tcW w:w="1299" w:type="dxa"/>
            <w:shd w:val="clear" w:color="auto" w:fill="auto"/>
            <w:noWrap/>
            <w:vAlign w:val="center"/>
          </w:tcPr>
          <w:p w14:paraId="424C62E4" w14:textId="173F71A0" w:rsidR="00AD34AF" w:rsidRPr="001C2388" w:rsidRDefault="00AD34AF" w:rsidP="00AD34AF">
            <w:pPr>
              <w:pStyle w:val="TAC"/>
              <w:keepNext w:val="0"/>
              <w:rPr>
                <w:rFonts w:eastAsia="MS Mincho"/>
              </w:rPr>
            </w:pPr>
            <w:r w:rsidRPr="001C2388">
              <w:rPr>
                <w:rFonts w:cs="Arial"/>
              </w:rPr>
              <w:t>2145</w:t>
            </w:r>
          </w:p>
        </w:tc>
        <w:tc>
          <w:tcPr>
            <w:tcW w:w="667" w:type="dxa"/>
            <w:shd w:val="clear" w:color="auto" w:fill="auto"/>
            <w:vAlign w:val="center"/>
          </w:tcPr>
          <w:p w14:paraId="077A8F29" w14:textId="77F6CD08" w:rsidR="00AD34AF" w:rsidRPr="001C2388" w:rsidRDefault="00AD34AF" w:rsidP="00AD34AF">
            <w:pPr>
              <w:pStyle w:val="TAC"/>
              <w:keepNext w:val="0"/>
              <w:rPr>
                <w:rFonts w:eastAsia="MS Mincho"/>
              </w:rPr>
            </w:pPr>
            <w:r w:rsidRPr="001C2388">
              <w:rPr>
                <w:rFonts w:cs="Arial"/>
              </w:rPr>
              <w:t>N/A</w:t>
            </w:r>
          </w:p>
        </w:tc>
        <w:tc>
          <w:tcPr>
            <w:tcW w:w="1040" w:type="dxa"/>
            <w:shd w:val="clear" w:color="auto" w:fill="auto"/>
            <w:vAlign w:val="center"/>
          </w:tcPr>
          <w:p w14:paraId="03D2D291" w14:textId="6D9B0574" w:rsidR="00AD34AF" w:rsidRPr="001C2388" w:rsidRDefault="00AD34AF" w:rsidP="00AD34AF">
            <w:pPr>
              <w:pStyle w:val="TAC"/>
              <w:keepNext w:val="0"/>
              <w:rPr>
                <w:rFonts w:eastAsia="MS Mincho"/>
              </w:rPr>
            </w:pPr>
            <w:r w:rsidRPr="001C2388">
              <w:rPr>
                <w:rFonts w:cs="Arial"/>
              </w:rPr>
              <w:t>N/A</w:t>
            </w:r>
          </w:p>
        </w:tc>
      </w:tr>
      <w:tr w:rsidR="00AD34AF" w:rsidRPr="001C2388" w14:paraId="61CD4264" w14:textId="77777777" w:rsidTr="003F336D">
        <w:trPr>
          <w:trHeight w:val="54"/>
          <w:jc w:val="center"/>
        </w:trPr>
        <w:tc>
          <w:tcPr>
            <w:tcW w:w="2258" w:type="dxa"/>
            <w:vMerge/>
            <w:shd w:val="clear" w:color="auto" w:fill="auto"/>
            <w:vAlign w:val="center"/>
          </w:tcPr>
          <w:p w14:paraId="67C412F7" w14:textId="77777777" w:rsidR="00AD34AF" w:rsidRPr="001C2388" w:rsidRDefault="00AD34AF" w:rsidP="00AD34AF">
            <w:pPr>
              <w:pStyle w:val="TAC"/>
              <w:keepNext w:val="0"/>
              <w:rPr>
                <w:rFonts w:eastAsia="MS Mincho"/>
              </w:rPr>
            </w:pPr>
          </w:p>
        </w:tc>
        <w:tc>
          <w:tcPr>
            <w:tcW w:w="872" w:type="dxa"/>
            <w:shd w:val="clear" w:color="auto" w:fill="auto"/>
            <w:vAlign w:val="center"/>
          </w:tcPr>
          <w:p w14:paraId="68187FEB" w14:textId="522497CD" w:rsidR="00AD34AF" w:rsidRPr="001C2388" w:rsidRDefault="00AD34AF" w:rsidP="00AD34AF">
            <w:pPr>
              <w:pStyle w:val="TAC"/>
              <w:keepNext w:val="0"/>
              <w:rPr>
                <w:rFonts w:eastAsia="MS Mincho"/>
              </w:rPr>
            </w:pPr>
            <w:r w:rsidRPr="001C2388">
              <w:rPr>
                <w:rFonts w:cs="Arial"/>
              </w:rPr>
              <w:t>n77</w:t>
            </w:r>
          </w:p>
        </w:tc>
        <w:tc>
          <w:tcPr>
            <w:tcW w:w="1167" w:type="dxa"/>
            <w:shd w:val="clear" w:color="auto" w:fill="auto"/>
            <w:noWrap/>
            <w:vAlign w:val="center"/>
          </w:tcPr>
          <w:p w14:paraId="0EF053AF" w14:textId="60E082E4" w:rsidR="00AD34AF" w:rsidRPr="001C2388" w:rsidRDefault="00AD34AF" w:rsidP="00AD34AF">
            <w:pPr>
              <w:pStyle w:val="TAC"/>
              <w:keepNext w:val="0"/>
              <w:rPr>
                <w:rFonts w:eastAsia="MS Mincho"/>
              </w:rPr>
            </w:pPr>
            <w:r w:rsidRPr="001C2388">
              <w:rPr>
                <w:rFonts w:cs="Arial"/>
              </w:rPr>
              <w:t>3441</w:t>
            </w:r>
          </w:p>
        </w:tc>
        <w:tc>
          <w:tcPr>
            <w:tcW w:w="746" w:type="dxa"/>
            <w:shd w:val="clear" w:color="auto" w:fill="auto"/>
            <w:noWrap/>
            <w:vAlign w:val="center"/>
          </w:tcPr>
          <w:p w14:paraId="34C716F9" w14:textId="200A427E" w:rsidR="00AD34AF" w:rsidRPr="001C2388" w:rsidRDefault="00AD34AF" w:rsidP="00AD34AF">
            <w:pPr>
              <w:pStyle w:val="TAC"/>
              <w:keepNext w:val="0"/>
              <w:rPr>
                <w:rFonts w:eastAsia="MS Mincho"/>
              </w:rPr>
            </w:pPr>
            <w:r w:rsidRPr="001C2388">
              <w:rPr>
                <w:rFonts w:cs="Arial"/>
              </w:rPr>
              <w:t>10</w:t>
            </w:r>
          </w:p>
        </w:tc>
        <w:tc>
          <w:tcPr>
            <w:tcW w:w="877" w:type="dxa"/>
            <w:shd w:val="clear" w:color="auto" w:fill="auto"/>
            <w:noWrap/>
            <w:vAlign w:val="center"/>
          </w:tcPr>
          <w:p w14:paraId="54C9235A" w14:textId="44A59133" w:rsidR="00AD34AF" w:rsidRPr="001C2388" w:rsidRDefault="00AD34AF" w:rsidP="00AD34AF">
            <w:pPr>
              <w:pStyle w:val="TAC"/>
              <w:keepNext w:val="0"/>
              <w:rPr>
                <w:rFonts w:eastAsia="MS Mincho"/>
              </w:rPr>
            </w:pPr>
            <w:r w:rsidRPr="001C2388">
              <w:rPr>
                <w:rFonts w:cs="Arial"/>
              </w:rPr>
              <w:t>50</w:t>
            </w:r>
          </w:p>
        </w:tc>
        <w:tc>
          <w:tcPr>
            <w:tcW w:w="1299" w:type="dxa"/>
            <w:shd w:val="clear" w:color="auto" w:fill="auto"/>
            <w:noWrap/>
            <w:vAlign w:val="center"/>
          </w:tcPr>
          <w:p w14:paraId="435E05D1" w14:textId="1EC01890" w:rsidR="00AD34AF" w:rsidRPr="001C2388" w:rsidRDefault="00AD34AF" w:rsidP="00AD34AF">
            <w:pPr>
              <w:pStyle w:val="TAC"/>
              <w:keepNext w:val="0"/>
              <w:rPr>
                <w:rFonts w:eastAsia="MS Mincho"/>
              </w:rPr>
            </w:pPr>
            <w:r w:rsidRPr="001C2388">
              <w:rPr>
                <w:rFonts w:cs="Arial"/>
              </w:rPr>
              <w:t>3441</w:t>
            </w:r>
          </w:p>
        </w:tc>
        <w:tc>
          <w:tcPr>
            <w:tcW w:w="667" w:type="dxa"/>
            <w:shd w:val="clear" w:color="auto" w:fill="auto"/>
            <w:vAlign w:val="center"/>
          </w:tcPr>
          <w:p w14:paraId="0911FFC4" w14:textId="4A7B0748" w:rsidR="00AD34AF" w:rsidRPr="001C2388" w:rsidRDefault="00AD34AF" w:rsidP="00AD34AF">
            <w:pPr>
              <w:pStyle w:val="TAC"/>
              <w:keepNext w:val="0"/>
              <w:rPr>
                <w:rFonts w:eastAsia="MS Mincho"/>
              </w:rPr>
            </w:pPr>
            <w:r w:rsidRPr="001C2388">
              <w:rPr>
                <w:rFonts w:cs="Arial"/>
              </w:rPr>
              <w:t>N/A</w:t>
            </w:r>
          </w:p>
        </w:tc>
        <w:tc>
          <w:tcPr>
            <w:tcW w:w="1040" w:type="dxa"/>
            <w:shd w:val="clear" w:color="auto" w:fill="auto"/>
            <w:vAlign w:val="center"/>
          </w:tcPr>
          <w:p w14:paraId="128DB7B4" w14:textId="6F2D2B40" w:rsidR="00AD34AF" w:rsidRPr="001C2388" w:rsidRDefault="00AD34AF" w:rsidP="00AD34AF">
            <w:pPr>
              <w:pStyle w:val="TAC"/>
              <w:keepNext w:val="0"/>
              <w:rPr>
                <w:rFonts w:eastAsia="MS Mincho"/>
              </w:rPr>
            </w:pPr>
            <w:r w:rsidRPr="001C2388">
              <w:rPr>
                <w:rFonts w:cs="Arial"/>
              </w:rPr>
              <w:t>N/A</w:t>
            </w:r>
          </w:p>
        </w:tc>
      </w:tr>
      <w:tr w:rsidR="00AD34AF" w:rsidRPr="001C2388" w14:paraId="5FF15C71" w14:textId="77777777" w:rsidTr="003F336D">
        <w:trPr>
          <w:trHeight w:val="54"/>
          <w:jc w:val="center"/>
        </w:trPr>
        <w:tc>
          <w:tcPr>
            <w:tcW w:w="2258" w:type="dxa"/>
            <w:vMerge/>
            <w:shd w:val="clear" w:color="auto" w:fill="auto"/>
            <w:vAlign w:val="center"/>
          </w:tcPr>
          <w:p w14:paraId="1A78D38B" w14:textId="77777777" w:rsidR="00AD34AF" w:rsidRPr="001C2388" w:rsidRDefault="00AD34AF" w:rsidP="00AD34AF">
            <w:pPr>
              <w:pStyle w:val="TAC"/>
              <w:keepNext w:val="0"/>
              <w:rPr>
                <w:rFonts w:eastAsia="MS Mincho"/>
              </w:rPr>
            </w:pPr>
          </w:p>
        </w:tc>
        <w:tc>
          <w:tcPr>
            <w:tcW w:w="872" w:type="dxa"/>
            <w:shd w:val="clear" w:color="auto" w:fill="auto"/>
            <w:vAlign w:val="center"/>
          </w:tcPr>
          <w:p w14:paraId="28582D7A" w14:textId="6CD32D1F" w:rsidR="00AD34AF" w:rsidRPr="001C2388" w:rsidRDefault="00AD34AF" w:rsidP="00AD34AF">
            <w:pPr>
              <w:pStyle w:val="TAC"/>
              <w:keepNext w:val="0"/>
              <w:rPr>
                <w:rFonts w:eastAsia="MS Mincho"/>
              </w:rPr>
            </w:pPr>
            <w:r w:rsidRPr="001C2388">
              <w:rPr>
                <w:rFonts w:cs="Arial"/>
              </w:rPr>
              <w:t>11</w:t>
            </w:r>
          </w:p>
        </w:tc>
        <w:tc>
          <w:tcPr>
            <w:tcW w:w="1167" w:type="dxa"/>
            <w:shd w:val="clear" w:color="auto" w:fill="auto"/>
            <w:noWrap/>
            <w:vAlign w:val="center"/>
          </w:tcPr>
          <w:p w14:paraId="59D55AB7" w14:textId="7C76E18A" w:rsidR="00AD34AF" w:rsidRPr="001C2388" w:rsidRDefault="00AD34AF" w:rsidP="00AD34AF">
            <w:pPr>
              <w:pStyle w:val="TAC"/>
              <w:keepNext w:val="0"/>
              <w:rPr>
                <w:rFonts w:eastAsia="MS Mincho"/>
              </w:rPr>
            </w:pPr>
            <w:r w:rsidRPr="001C2388">
              <w:rPr>
                <w:rFonts w:cs="Arial"/>
              </w:rPr>
              <w:t>1438</w:t>
            </w:r>
          </w:p>
        </w:tc>
        <w:tc>
          <w:tcPr>
            <w:tcW w:w="746" w:type="dxa"/>
            <w:shd w:val="clear" w:color="auto" w:fill="auto"/>
            <w:noWrap/>
            <w:vAlign w:val="center"/>
          </w:tcPr>
          <w:p w14:paraId="6905FD90" w14:textId="77B75EE5" w:rsidR="00AD34AF" w:rsidRPr="001C2388" w:rsidRDefault="00AD34AF" w:rsidP="00AD34AF">
            <w:pPr>
              <w:pStyle w:val="TAC"/>
              <w:keepNext w:val="0"/>
              <w:rPr>
                <w:rFonts w:eastAsia="MS Mincho"/>
              </w:rPr>
            </w:pPr>
            <w:r w:rsidRPr="001C2388">
              <w:rPr>
                <w:rFonts w:cs="Arial"/>
              </w:rPr>
              <w:t>5</w:t>
            </w:r>
          </w:p>
        </w:tc>
        <w:tc>
          <w:tcPr>
            <w:tcW w:w="877" w:type="dxa"/>
            <w:shd w:val="clear" w:color="auto" w:fill="auto"/>
            <w:noWrap/>
            <w:vAlign w:val="center"/>
          </w:tcPr>
          <w:p w14:paraId="25DD6A69" w14:textId="50C06975" w:rsidR="00AD34AF" w:rsidRPr="001C2388" w:rsidRDefault="00AD34AF" w:rsidP="00AD34AF">
            <w:pPr>
              <w:pStyle w:val="TAC"/>
              <w:keepNext w:val="0"/>
              <w:rPr>
                <w:rFonts w:eastAsia="MS Mincho"/>
              </w:rPr>
            </w:pPr>
            <w:r w:rsidRPr="001C2388">
              <w:rPr>
                <w:rFonts w:cs="Arial"/>
              </w:rPr>
              <w:t>25</w:t>
            </w:r>
          </w:p>
        </w:tc>
        <w:tc>
          <w:tcPr>
            <w:tcW w:w="1299" w:type="dxa"/>
            <w:shd w:val="clear" w:color="auto" w:fill="auto"/>
            <w:noWrap/>
            <w:vAlign w:val="center"/>
          </w:tcPr>
          <w:p w14:paraId="3A48039B" w14:textId="009A877F" w:rsidR="00AD34AF" w:rsidRPr="001C2388" w:rsidRDefault="00AD34AF" w:rsidP="00AD34AF">
            <w:pPr>
              <w:pStyle w:val="TAC"/>
              <w:keepNext w:val="0"/>
              <w:rPr>
                <w:rFonts w:eastAsia="MS Mincho"/>
              </w:rPr>
            </w:pPr>
            <w:r w:rsidRPr="001C2388">
              <w:rPr>
                <w:rFonts w:cs="Arial"/>
              </w:rPr>
              <w:t>1486</w:t>
            </w:r>
          </w:p>
        </w:tc>
        <w:tc>
          <w:tcPr>
            <w:tcW w:w="667" w:type="dxa"/>
            <w:shd w:val="clear" w:color="auto" w:fill="auto"/>
            <w:vAlign w:val="center"/>
          </w:tcPr>
          <w:p w14:paraId="77BF1364" w14:textId="434CCC62" w:rsidR="00AD34AF" w:rsidRPr="001C2388" w:rsidRDefault="00AD34AF" w:rsidP="00AD34AF">
            <w:pPr>
              <w:pStyle w:val="TAC"/>
              <w:keepNext w:val="0"/>
              <w:rPr>
                <w:rFonts w:eastAsia="MS Mincho"/>
              </w:rPr>
            </w:pPr>
            <w:r w:rsidRPr="001C2388">
              <w:rPr>
                <w:rFonts w:cs="Arial"/>
              </w:rPr>
              <w:t>31.4</w:t>
            </w:r>
          </w:p>
        </w:tc>
        <w:tc>
          <w:tcPr>
            <w:tcW w:w="1040" w:type="dxa"/>
            <w:shd w:val="clear" w:color="auto" w:fill="auto"/>
            <w:vAlign w:val="center"/>
          </w:tcPr>
          <w:p w14:paraId="7857EB78" w14:textId="32E116AF" w:rsidR="00AD34AF" w:rsidRPr="001C2388" w:rsidRDefault="00AD34AF" w:rsidP="00AD34AF">
            <w:pPr>
              <w:pStyle w:val="TAC"/>
              <w:keepNext w:val="0"/>
              <w:rPr>
                <w:rFonts w:eastAsia="MS Mincho"/>
              </w:rPr>
            </w:pPr>
            <w:r w:rsidRPr="001C2388">
              <w:rPr>
                <w:rFonts w:cs="Arial"/>
              </w:rPr>
              <w:t>IMD2</w:t>
            </w:r>
          </w:p>
        </w:tc>
      </w:tr>
      <w:tr w:rsidR="00AD34AF" w:rsidRPr="001C2388" w14:paraId="526E1211" w14:textId="77777777" w:rsidTr="003F336D">
        <w:trPr>
          <w:trHeight w:val="54"/>
          <w:jc w:val="center"/>
        </w:trPr>
        <w:tc>
          <w:tcPr>
            <w:tcW w:w="2258" w:type="dxa"/>
            <w:vMerge w:val="restart"/>
            <w:shd w:val="clear" w:color="auto" w:fill="auto"/>
            <w:vAlign w:val="center"/>
          </w:tcPr>
          <w:p w14:paraId="26A5550C" w14:textId="74499CBF" w:rsidR="00AD34AF" w:rsidRPr="001C2388" w:rsidRDefault="00AD34AF" w:rsidP="00AD34AF">
            <w:pPr>
              <w:pStyle w:val="TAC"/>
              <w:keepNext w:val="0"/>
              <w:rPr>
                <w:rFonts w:eastAsia="MS Mincho"/>
              </w:rPr>
            </w:pPr>
            <w:r w:rsidRPr="001C2388">
              <w:rPr>
                <w:rFonts w:cs="Arial"/>
              </w:rPr>
              <w:t>DC_</w:t>
            </w:r>
            <w:r w:rsidRPr="001C2388">
              <w:rPr>
                <w:rFonts w:cs="Arial"/>
                <w:lang w:val="fr-FR" w:eastAsia="zh-CN"/>
              </w:rPr>
              <w:t>1</w:t>
            </w:r>
            <w:r w:rsidRPr="001C2388">
              <w:rPr>
                <w:rFonts w:cs="Arial"/>
              </w:rPr>
              <w:t>A-</w:t>
            </w:r>
            <w:r w:rsidRPr="001C2388">
              <w:rPr>
                <w:rFonts w:eastAsia="Malgun Gothic" w:cs="Arial"/>
                <w:lang w:val="fr-FR" w:eastAsia="ko-KR"/>
              </w:rPr>
              <w:t>11</w:t>
            </w:r>
            <w:proofErr w:type="spellStart"/>
            <w:r w:rsidRPr="001C2388">
              <w:rPr>
                <w:rFonts w:eastAsia="Malgun Gothic" w:cs="Arial"/>
                <w:lang w:eastAsia="ko-KR"/>
              </w:rPr>
              <w:t>A_</w:t>
            </w:r>
            <w:r w:rsidRPr="001C2388">
              <w:rPr>
                <w:rFonts w:cs="Arial"/>
              </w:rPr>
              <w:t>n</w:t>
            </w:r>
            <w:proofErr w:type="spellEnd"/>
            <w:r w:rsidRPr="001C2388">
              <w:rPr>
                <w:rFonts w:eastAsia="Malgun Gothic" w:cs="Arial"/>
                <w:lang w:val="fr-FR" w:eastAsia="ko-KR"/>
              </w:rPr>
              <w:t>77</w:t>
            </w:r>
            <w:r w:rsidRPr="001C2388">
              <w:rPr>
                <w:rFonts w:cs="Arial"/>
              </w:rPr>
              <w:t>A</w:t>
            </w:r>
          </w:p>
        </w:tc>
        <w:tc>
          <w:tcPr>
            <w:tcW w:w="872" w:type="dxa"/>
            <w:shd w:val="clear" w:color="auto" w:fill="auto"/>
            <w:vAlign w:val="center"/>
          </w:tcPr>
          <w:p w14:paraId="2FBC7225" w14:textId="470F4C30" w:rsidR="00AD34AF" w:rsidRPr="001C2388" w:rsidRDefault="00AD34AF" w:rsidP="00AD34AF">
            <w:pPr>
              <w:pStyle w:val="TAC"/>
              <w:keepNext w:val="0"/>
              <w:rPr>
                <w:rFonts w:eastAsia="MS Mincho"/>
              </w:rPr>
            </w:pPr>
            <w:r w:rsidRPr="001C2388">
              <w:rPr>
                <w:rFonts w:cs="Arial"/>
              </w:rPr>
              <w:t>11</w:t>
            </w:r>
          </w:p>
        </w:tc>
        <w:tc>
          <w:tcPr>
            <w:tcW w:w="1167" w:type="dxa"/>
            <w:shd w:val="clear" w:color="auto" w:fill="auto"/>
            <w:noWrap/>
            <w:vAlign w:val="center"/>
          </w:tcPr>
          <w:p w14:paraId="6B73C58A" w14:textId="30EAB092" w:rsidR="00AD34AF" w:rsidRPr="001C2388" w:rsidRDefault="00AD34AF" w:rsidP="00AD34AF">
            <w:pPr>
              <w:pStyle w:val="TAC"/>
              <w:keepNext w:val="0"/>
              <w:rPr>
                <w:rFonts w:eastAsia="MS Mincho"/>
              </w:rPr>
            </w:pPr>
            <w:r w:rsidRPr="001C2388">
              <w:rPr>
                <w:rFonts w:cs="Arial"/>
              </w:rPr>
              <w:t>1438</w:t>
            </w:r>
          </w:p>
        </w:tc>
        <w:tc>
          <w:tcPr>
            <w:tcW w:w="746" w:type="dxa"/>
            <w:shd w:val="clear" w:color="auto" w:fill="auto"/>
            <w:noWrap/>
            <w:vAlign w:val="center"/>
          </w:tcPr>
          <w:p w14:paraId="536E1FA4" w14:textId="3684906E" w:rsidR="00AD34AF" w:rsidRPr="001C2388" w:rsidRDefault="00AD34AF" w:rsidP="00AD34AF">
            <w:pPr>
              <w:pStyle w:val="TAC"/>
              <w:keepNext w:val="0"/>
              <w:rPr>
                <w:rFonts w:eastAsia="MS Mincho"/>
              </w:rPr>
            </w:pPr>
            <w:r w:rsidRPr="001C2388">
              <w:rPr>
                <w:rFonts w:cs="Arial"/>
              </w:rPr>
              <w:t>5</w:t>
            </w:r>
          </w:p>
        </w:tc>
        <w:tc>
          <w:tcPr>
            <w:tcW w:w="877" w:type="dxa"/>
            <w:shd w:val="clear" w:color="auto" w:fill="auto"/>
            <w:noWrap/>
            <w:vAlign w:val="center"/>
          </w:tcPr>
          <w:p w14:paraId="42C0AE9E" w14:textId="16A59911" w:rsidR="00AD34AF" w:rsidRPr="001C2388" w:rsidRDefault="00AD34AF" w:rsidP="00AD34AF">
            <w:pPr>
              <w:pStyle w:val="TAC"/>
              <w:keepNext w:val="0"/>
              <w:rPr>
                <w:rFonts w:eastAsia="MS Mincho"/>
              </w:rPr>
            </w:pPr>
            <w:r w:rsidRPr="001C2388">
              <w:rPr>
                <w:rFonts w:cs="Arial"/>
              </w:rPr>
              <w:t>25</w:t>
            </w:r>
          </w:p>
        </w:tc>
        <w:tc>
          <w:tcPr>
            <w:tcW w:w="1299" w:type="dxa"/>
            <w:shd w:val="clear" w:color="auto" w:fill="auto"/>
            <w:noWrap/>
            <w:vAlign w:val="center"/>
          </w:tcPr>
          <w:p w14:paraId="74F7CDA5" w14:textId="69EDD121" w:rsidR="00AD34AF" w:rsidRPr="001C2388" w:rsidRDefault="00AD34AF" w:rsidP="00AD34AF">
            <w:pPr>
              <w:pStyle w:val="TAC"/>
              <w:keepNext w:val="0"/>
              <w:rPr>
                <w:rFonts w:eastAsia="MS Mincho"/>
              </w:rPr>
            </w:pPr>
            <w:r w:rsidRPr="001C2388">
              <w:rPr>
                <w:rFonts w:cs="Arial"/>
              </w:rPr>
              <w:t>1486</w:t>
            </w:r>
          </w:p>
        </w:tc>
        <w:tc>
          <w:tcPr>
            <w:tcW w:w="667" w:type="dxa"/>
            <w:shd w:val="clear" w:color="auto" w:fill="auto"/>
            <w:vAlign w:val="center"/>
          </w:tcPr>
          <w:p w14:paraId="61992282" w14:textId="637CC26B" w:rsidR="00AD34AF" w:rsidRPr="001C2388" w:rsidRDefault="00AD34AF" w:rsidP="00AD34AF">
            <w:pPr>
              <w:pStyle w:val="TAC"/>
              <w:keepNext w:val="0"/>
              <w:rPr>
                <w:rFonts w:eastAsia="MS Mincho"/>
              </w:rPr>
            </w:pPr>
            <w:r w:rsidRPr="001C2388">
              <w:rPr>
                <w:rFonts w:cs="Arial"/>
              </w:rPr>
              <w:t>N/A</w:t>
            </w:r>
          </w:p>
        </w:tc>
        <w:tc>
          <w:tcPr>
            <w:tcW w:w="1040" w:type="dxa"/>
            <w:shd w:val="clear" w:color="auto" w:fill="auto"/>
            <w:vAlign w:val="center"/>
          </w:tcPr>
          <w:p w14:paraId="4ACDC0E6" w14:textId="003008BA" w:rsidR="00AD34AF" w:rsidRPr="001C2388" w:rsidRDefault="00AD34AF" w:rsidP="00AD34AF">
            <w:pPr>
              <w:pStyle w:val="TAC"/>
              <w:keepNext w:val="0"/>
              <w:rPr>
                <w:rFonts w:eastAsia="MS Mincho"/>
              </w:rPr>
            </w:pPr>
            <w:r w:rsidRPr="001C2388">
              <w:rPr>
                <w:rFonts w:cs="Arial"/>
              </w:rPr>
              <w:t>N/A</w:t>
            </w:r>
          </w:p>
        </w:tc>
      </w:tr>
      <w:tr w:rsidR="00AD34AF" w:rsidRPr="001C2388" w14:paraId="5304DB24" w14:textId="77777777" w:rsidTr="003F336D">
        <w:trPr>
          <w:trHeight w:val="54"/>
          <w:jc w:val="center"/>
        </w:trPr>
        <w:tc>
          <w:tcPr>
            <w:tcW w:w="2258" w:type="dxa"/>
            <w:vMerge/>
            <w:shd w:val="clear" w:color="auto" w:fill="auto"/>
            <w:vAlign w:val="center"/>
          </w:tcPr>
          <w:p w14:paraId="63B80033" w14:textId="77777777" w:rsidR="00AD34AF" w:rsidRPr="001C2388" w:rsidRDefault="00AD34AF" w:rsidP="00AD34AF">
            <w:pPr>
              <w:pStyle w:val="TAC"/>
              <w:keepNext w:val="0"/>
              <w:rPr>
                <w:rFonts w:eastAsia="MS Mincho"/>
              </w:rPr>
            </w:pPr>
          </w:p>
        </w:tc>
        <w:tc>
          <w:tcPr>
            <w:tcW w:w="872" w:type="dxa"/>
            <w:shd w:val="clear" w:color="auto" w:fill="auto"/>
            <w:vAlign w:val="center"/>
          </w:tcPr>
          <w:p w14:paraId="24EC7F31" w14:textId="443B5E22" w:rsidR="00AD34AF" w:rsidRPr="001C2388" w:rsidRDefault="00AD34AF" w:rsidP="00AD34AF">
            <w:pPr>
              <w:pStyle w:val="TAC"/>
              <w:keepNext w:val="0"/>
              <w:rPr>
                <w:rFonts w:eastAsia="MS Mincho"/>
              </w:rPr>
            </w:pPr>
            <w:r w:rsidRPr="001C2388">
              <w:rPr>
                <w:rFonts w:cs="Arial"/>
              </w:rPr>
              <w:t>n77</w:t>
            </w:r>
          </w:p>
        </w:tc>
        <w:tc>
          <w:tcPr>
            <w:tcW w:w="1167" w:type="dxa"/>
            <w:shd w:val="clear" w:color="auto" w:fill="auto"/>
            <w:noWrap/>
            <w:vAlign w:val="center"/>
          </w:tcPr>
          <w:p w14:paraId="1FD84C66" w14:textId="34972155" w:rsidR="00AD34AF" w:rsidRPr="001C2388" w:rsidRDefault="00AD34AF" w:rsidP="00AD34AF">
            <w:pPr>
              <w:pStyle w:val="TAC"/>
              <w:keepNext w:val="0"/>
              <w:rPr>
                <w:rFonts w:eastAsia="MS Mincho"/>
              </w:rPr>
            </w:pPr>
            <w:r w:rsidRPr="001C2388">
              <w:rPr>
                <w:rFonts w:cs="Arial"/>
              </w:rPr>
              <w:t>3578</w:t>
            </w:r>
          </w:p>
        </w:tc>
        <w:tc>
          <w:tcPr>
            <w:tcW w:w="746" w:type="dxa"/>
            <w:shd w:val="clear" w:color="auto" w:fill="auto"/>
            <w:noWrap/>
            <w:vAlign w:val="center"/>
          </w:tcPr>
          <w:p w14:paraId="47F7B77A" w14:textId="24E691B2" w:rsidR="00AD34AF" w:rsidRPr="001C2388" w:rsidRDefault="00AD34AF" w:rsidP="00AD34AF">
            <w:pPr>
              <w:pStyle w:val="TAC"/>
              <w:keepNext w:val="0"/>
              <w:rPr>
                <w:rFonts w:eastAsia="MS Mincho"/>
              </w:rPr>
            </w:pPr>
            <w:r w:rsidRPr="001C2388">
              <w:rPr>
                <w:rFonts w:cs="Arial"/>
              </w:rPr>
              <w:t>10</w:t>
            </w:r>
          </w:p>
        </w:tc>
        <w:tc>
          <w:tcPr>
            <w:tcW w:w="877" w:type="dxa"/>
            <w:shd w:val="clear" w:color="auto" w:fill="auto"/>
            <w:noWrap/>
            <w:vAlign w:val="center"/>
          </w:tcPr>
          <w:p w14:paraId="054695AC" w14:textId="3C702F02" w:rsidR="00AD34AF" w:rsidRPr="001C2388" w:rsidRDefault="00AD34AF" w:rsidP="00AD34AF">
            <w:pPr>
              <w:pStyle w:val="TAC"/>
              <w:keepNext w:val="0"/>
              <w:rPr>
                <w:rFonts w:eastAsia="MS Mincho"/>
              </w:rPr>
            </w:pPr>
            <w:r w:rsidRPr="001C2388">
              <w:rPr>
                <w:rFonts w:cs="Arial"/>
              </w:rPr>
              <w:t>50</w:t>
            </w:r>
          </w:p>
        </w:tc>
        <w:tc>
          <w:tcPr>
            <w:tcW w:w="1299" w:type="dxa"/>
            <w:shd w:val="clear" w:color="auto" w:fill="auto"/>
            <w:noWrap/>
            <w:vAlign w:val="center"/>
          </w:tcPr>
          <w:p w14:paraId="7FE88C7F" w14:textId="36C8354C" w:rsidR="00AD34AF" w:rsidRPr="001C2388" w:rsidRDefault="00AD34AF" w:rsidP="00AD34AF">
            <w:pPr>
              <w:pStyle w:val="TAC"/>
              <w:keepNext w:val="0"/>
              <w:rPr>
                <w:rFonts w:eastAsia="MS Mincho"/>
              </w:rPr>
            </w:pPr>
            <w:r w:rsidRPr="001C2388">
              <w:rPr>
                <w:rFonts w:cs="Arial"/>
              </w:rPr>
              <w:t>3578</w:t>
            </w:r>
          </w:p>
        </w:tc>
        <w:tc>
          <w:tcPr>
            <w:tcW w:w="667" w:type="dxa"/>
            <w:shd w:val="clear" w:color="auto" w:fill="auto"/>
            <w:vAlign w:val="center"/>
          </w:tcPr>
          <w:p w14:paraId="1762DA00" w14:textId="39B168B8" w:rsidR="00AD34AF" w:rsidRPr="001C2388" w:rsidRDefault="00AD34AF" w:rsidP="00AD34AF">
            <w:pPr>
              <w:pStyle w:val="TAC"/>
              <w:keepNext w:val="0"/>
              <w:rPr>
                <w:rFonts w:eastAsia="MS Mincho"/>
              </w:rPr>
            </w:pPr>
            <w:r w:rsidRPr="001C2388">
              <w:rPr>
                <w:rFonts w:cs="Arial"/>
              </w:rPr>
              <w:t>N/A</w:t>
            </w:r>
          </w:p>
        </w:tc>
        <w:tc>
          <w:tcPr>
            <w:tcW w:w="1040" w:type="dxa"/>
            <w:shd w:val="clear" w:color="auto" w:fill="auto"/>
            <w:vAlign w:val="center"/>
          </w:tcPr>
          <w:p w14:paraId="46520133" w14:textId="4DCB702E" w:rsidR="00AD34AF" w:rsidRPr="001C2388" w:rsidRDefault="00AD34AF" w:rsidP="00AD34AF">
            <w:pPr>
              <w:pStyle w:val="TAC"/>
              <w:keepNext w:val="0"/>
              <w:rPr>
                <w:rFonts w:eastAsia="MS Mincho"/>
              </w:rPr>
            </w:pPr>
            <w:r w:rsidRPr="001C2388">
              <w:rPr>
                <w:rFonts w:cs="Arial"/>
              </w:rPr>
              <w:t>N/A</w:t>
            </w:r>
          </w:p>
        </w:tc>
      </w:tr>
      <w:tr w:rsidR="00AD34AF" w:rsidRPr="001C2388" w14:paraId="131F0B33" w14:textId="77777777" w:rsidTr="003F336D">
        <w:trPr>
          <w:trHeight w:val="54"/>
          <w:jc w:val="center"/>
        </w:trPr>
        <w:tc>
          <w:tcPr>
            <w:tcW w:w="2258" w:type="dxa"/>
            <w:vMerge/>
            <w:shd w:val="clear" w:color="auto" w:fill="auto"/>
            <w:vAlign w:val="center"/>
          </w:tcPr>
          <w:p w14:paraId="7C57D734" w14:textId="77777777" w:rsidR="00AD34AF" w:rsidRPr="001C2388" w:rsidRDefault="00AD34AF" w:rsidP="00AD34AF">
            <w:pPr>
              <w:pStyle w:val="TAC"/>
              <w:keepNext w:val="0"/>
              <w:rPr>
                <w:rFonts w:eastAsia="MS Mincho"/>
              </w:rPr>
            </w:pPr>
          </w:p>
        </w:tc>
        <w:tc>
          <w:tcPr>
            <w:tcW w:w="872" w:type="dxa"/>
            <w:shd w:val="clear" w:color="auto" w:fill="auto"/>
            <w:vAlign w:val="center"/>
          </w:tcPr>
          <w:p w14:paraId="50E7F201" w14:textId="660B38F4" w:rsidR="00AD34AF" w:rsidRPr="001C2388" w:rsidRDefault="00AD34AF" w:rsidP="00AD34AF">
            <w:pPr>
              <w:pStyle w:val="TAC"/>
              <w:keepNext w:val="0"/>
              <w:rPr>
                <w:rFonts w:eastAsia="MS Mincho"/>
              </w:rPr>
            </w:pPr>
            <w:r w:rsidRPr="001C2388">
              <w:rPr>
                <w:rFonts w:cs="Arial"/>
              </w:rPr>
              <w:t>1</w:t>
            </w:r>
          </w:p>
        </w:tc>
        <w:tc>
          <w:tcPr>
            <w:tcW w:w="1167" w:type="dxa"/>
            <w:shd w:val="clear" w:color="auto" w:fill="auto"/>
            <w:noWrap/>
            <w:vAlign w:val="center"/>
          </w:tcPr>
          <w:p w14:paraId="6D3C03FA" w14:textId="5794C7E0" w:rsidR="00AD34AF" w:rsidRPr="001C2388" w:rsidRDefault="00AD34AF" w:rsidP="00AD34AF">
            <w:pPr>
              <w:pStyle w:val="TAC"/>
              <w:keepNext w:val="0"/>
              <w:rPr>
                <w:rFonts w:eastAsia="MS Mincho"/>
              </w:rPr>
            </w:pPr>
            <w:r w:rsidRPr="001C2388">
              <w:rPr>
                <w:rFonts w:cs="Arial"/>
              </w:rPr>
              <w:t>1950</w:t>
            </w:r>
          </w:p>
        </w:tc>
        <w:tc>
          <w:tcPr>
            <w:tcW w:w="746" w:type="dxa"/>
            <w:shd w:val="clear" w:color="auto" w:fill="auto"/>
            <w:noWrap/>
            <w:vAlign w:val="center"/>
          </w:tcPr>
          <w:p w14:paraId="32717213" w14:textId="01C4B10C" w:rsidR="00AD34AF" w:rsidRPr="001C2388" w:rsidRDefault="00AD34AF" w:rsidP="00AD34AF">
            <w:pPr>
              <w:pStyle w:val="TAC"/>
              <w:keepNext w:val="0"/>
              <w:rPr>
                <w:rFonts w:eastAsia="MS Mincho"/>
              </w:rPr>
            </w:pPr>
            <w:r w:rsidRPr="001C2388">
              <w:rPr>
                <w:rFonts w:cs="Arial"/>
              </w:rPr>
              <w:t>5</w:t>
            </w:r>
          </w:p>
        </w:tc>
        <w:tc>
          <w:tcPr>
            <w:tcW w:w="877" w:type="dxa"/>
            <w:shd w:val="clear" w:color="auto" w:fill="auto"/>
            <w:noWrap/>
            <w:vAlign w:val="center"/>
          </w:tcPr>
          <w:p w14:paraId="45321E3D" w14:textId="71C8D693" w:rsidR="00AD34AF" w:rsidRPr="001C2388" w:rsidRDefault="00AD34AF" w:rsidP="00AD34AF">
            <w:pPr>
              <w:pStyle w:val="TAC"/>
              <w:keepNext w:val="0"/>
              <w:rPr>
                <w:rFonts w:eastAsia="MS Mincho"/>
              </w:rPr>
            </w:pPr>
            <w:r w:rsidRPr="001C2388">
              <w:rPr>
                <w:rFonts w:cs="Arial"/>
              </w:rPr>
              <w:t>25</w:t>
            </w:r>
          </w:p>
        </w:tc>
        <w:tc>
          <w:tcPr>
            <w:tcW w:w="1299" w:type="dxa"/>
            <w:shd w:val="clear" w:color="auto" w:fill="auto"/>
            <w:noWrap/>
            <w:vAlign w:val="center"/>
          </w:tcPr>
          <w:p w14:paraId="2EBEF41C" w14:textId="40DCAE9B" w:rsidR="00AD34AF" w:rsidRPr="001C2388" w:rsidRDefault="00AD34AF" w:rsidP="00AD34AF">
            <w:pPr>
              <w:pStyle w:val="TAC"/>
              <w:keepNext w:val="0"/>
              <w:rPr>
                <w:rFonts w:eastAsia="MS Mincho"/>
              </w:rPr>
            </w:pPr>
            <w:r w:rsidRPr="001C2388">
              <w:rPr>
                <w:rFonts w:cs="Arial"/>
              </w:rPr>
              <w:t>2140</w:t>
            </w:r>
          </w:p>
        </w:tc>
        <w:tc>
          <w:tcPr>
            <w:tcW w:w="667" w:type="dxa"/>
            <w:shd w:val="clear" w:color="auto" w:fill="auto"/>
            <w:vAlign w:val="center"/>
          </w:tcPr>
          <w:p w14:paraId="6EA7A9DD" w14:textId="6D233BC2" w:rsidR="00AD34AF" w:rsidRPr="001C2388" w:rsidRDefault="00AD34AF" w:rsidP="00AD34AF">
            <w:pPr>
              <w:pStyle w:val="TAC"/>
              <w:keepNext w:val="0"/>
              <w:rPr>
                <w:rFonts w:eastAsia="MS Mincho"/>
              </w:rPr>
            </w:pPr>
            <w:r w:rsidRPr="001C2388">
              <w:rPr>
                <w:rFonts w:cs="Arial"/>
              </w:rPr>
              <w:t>30.8</w:t>
            </w:r>
          </w:p>
        </w:tc>
        <w:tc>
          <w:tcPr>
            <w:tcW w:w="1040" w:type="dxa"/>
            <w:shd w:val="clear" w:color="auto" w:fill="auto"/>
            <w:vAlign w:val="center"/>
          </w:tcPr>
          <w:p w14:paraId="312C7F5E" w14:textId="109B7FCA" w:rsidR="00AD34AF" w:rsidRPr="001C2388" w:rsidRDefault="00AD34AF" w:rsidP="00AD34AF">
            <w:pPr>
              <w:pStyle w:val="TAC"/>
              <w:keepNext w:val="0"/>
              <w:rPr>
                <w:rFonts w:eastAsia="MS Mincho"/>
              </w:rPr>
            </w:pPr>
            <w:r w:rsidRPr="001C2388">
              <w:rPr>
                <w:rFonts w:cs="Arial"/>
              </w:rPr>
              <w:t>IMD2</w:t>
            </w:r>
          </w:p>
        </w:tc>
      </w:tr>
      <w:tr w:rsidR="00AD34AF" w:rsidRPr="001C2388" w14:paraId="42F2F791" w14:textId="77777777" w:rsidTr="003F336D">
        <w:trPr>
          <w:trHeight w:val="54"/>
          <w:jc w:val="center"/>
        </w:trPr>
        <w:tc>
          <w:tcPr>
            <w:tcW w:w="2258" w:type="dxa"/>
            <w:vMerge w:val="restart"/>
            <w:shd w:val="clear" w:color="auto" w:fill="auto"/>
            <w:vAlign w:val="center"/>
          </w:tcPr>
          <w:p w14:paraId="41719393" w14:textId="7BB87E4E" w:rsidR="00AD34AF" w:rsidRPr="001C2388" w:rsidRDefault="00AD34AF" w:rsidP="00AD34AF">
            <w:pPr>
              <w:pStyle w:val="TAC"/>
              <w:keepNext w:val="0"/>
              <w:rPr>
                <w:rFonts w:eastAsia="MS Mincho"/>
              </w:rPr>
            </w:pPr>
            <w:r w:rsidRPr="001C2388">
              <w:rPr>
                <w:rFonts w:cs="Arial"/>
              </w:rPr>
              <w:t>DC_</w:t>
            </w:r>
            <w:r w:rsidRPr="001C2388">
              <w:rPr>
                <w:rFonts w:cs="Arial"/>
                <w:lang w:val="fr-FR" w:eastAsia="zh-CN"/>
              </w:rPr>
              <w:t>1</w:t>
            </w:r>
            <w:r w:rsidRPr="001C2388">
              <w:rPr>
                <w:rFonts w:cs="Arial"/>
              </w:rPr>
              <w:t>A-</w:t>
            </w:r>
            <w:r w:rsidRPr="001C2388">
              <w:rPr>
                <w:rFonts w:eastAsia="Malgun Gothic" w:cs="Arial"/>
                <w:lang w:val="fr-FR" w:eastAsia="ko-KR"/>
              </w:rPr>
              <w:t>11</w:t>
            </w:r>
            <w:proofErr w:type="spellStart"/>
            <w:r w:rsidRPr="001C2388">
              <w:rPr>
                <w:rFonts w:eastAsia="Malgun Gothic" w:cs="Arial"/>
                <w:lang w:eastAsia="ko-KR"/>
              </w:rPr>
              <w:t>A_</w:t>
            </w:r>
            <w:r w:rsidRPr="001C2388">
              <w:rPr>
                <w:rFonts w:cs="Arial"/>
              </w:rPr>
              <w:t>n</w:t>
            </w:r>
            <w:proofErr w:type="spellEnd"/>
            <w:r w:rsidRPr="001C2388">
              <w:rPr>
                <w:rFonts w:eastAsia="Malgun Gothic" w:cs="Arial"/>
                <w:lang w:val="fr-FR" w:eastAsia="ko-KR"/>
              </w:rPr>
              <w:t>78</w:t>
            </w:r>
            <w:r w:rsidRPr="001C2388">
              <w:rPr>
                <w:rFonts w:cs="Arial"/>
              </w:rPr>
              <w:t>A</w:t>
            </w:r>
          </w:p>
        </w:tc>
        <w:tc>
          <w:tcPr>
            <w:tcW w:w="872" w:type="dxa"/>
            <w:shd w:val="clear" w:color="auto" w:fill="auto"/>
            <w:vAlign w:val="center"/>
          </w:tcPr>
          <w:p w14:paraId="3D373D74" w14:textId="6FD267DA" w:rsidR="00AD34AF" w:rsidRPr="001C2388" w:rsidRDefault="00AD34AF" w:rsidP="00AD34AF">
            <w:pPr>
              <w:pStyle w:val="TAC"/>
              <w:keepNext w:val="0"/>
              <w:rPr>
                <w:rFonts w:eastAsia="MS Mincho"/>
              </w:rPr>
            </w:pPr>
            <w:r w:rsidRPr="001C2388">
              <w:rPr>
                <w:rFonts w:cs="Arial"/>
              </w:rPr>
              <w:t>1</w:t>
            </w:r>
          </w:p>
        </w:tc>
        <w:tc>
          <w:tcPr>
            <w:tcW w:w="1167" w:type="dxa"/>
            <w:shd w:val="clear" w:color="auto" w:fill="auto"/>
            <w:noWrap/>
            <w:vAlign w:val="center"/>
          </w:tcPr>
          <w:p w14:paraId="0B3D56D2" w14:textId="75E6F739" w:rsidR="00AD34AF" w:rsidRPr="001C2388" w:rsidRDefault="00AD34AF" w:rsidP="00AD34AF">
            <w:pPr>
              <w:pStyle w:val="TAC"/>
              <w:keepNext w:val="0"/>
              <w:rPr>
                <w:rFonts w:eastAsia="MS Mincho"/>
              </w:rPr>
            </w:pPr>
            <w:r w:rsidRPr="001C2388">
              <w:rPr>
                <w:rFonts w:cs="Arial"/>
              </w:rPr>
              <w:t>1955</w:t>
            </w:r>
          </w:p>
        </w:tc>
        <w:tc>
          <w:tcPr>
            <w:tcW w:w="746" w:type="dxa"/>
            <w:shd w:val="clear" w:color="auto" w:fill="auto"/>
            <w:noWrap/>
            <w:vAlign w:val="center"/>
          </w:tcPr>
          <w:p w14:paraId="4B387B4C" w14:textId="38A74E9A" w:rsidR="00AD34AF" w:rsidRPr="001C2388" w:rsidRDefault="00AD34AF" w:rsidP="00AD34AF">
            <w:pPr>
              <w:pStyle w:val="TAC"/>
              <w:keepNext w:val="0"/>
              <w:rPr>
                <w:rFonts w:eastAsia="MS Mincho"/>
              </w:rPr>
            </w:pPr>
            <w:r w:rsidRPr="001C2388">
              <w:rPr>
                <w:rFonts w:cs="Arial"/>
              </w:rPr>
              <w:t>5</w:t>
            </w:r>
          </w:p>
        </w:tc>
        <w:tc>
          <w:tcPr>
            <w:tcW w:w="877" w:type="dxa"/>
            <w:shd w:val="clear" w:color="auto" w:fill="auto"/>
            <w:noWrap/>
            <w:vAlign w:val="center"/>
          </w:tcPr>
          <w:p w14:paraId="50DEF79D" w14:textId="057F3E65" w:rsidR="00AD34AF" w:rsidRPr="001C2388" w:rsidRDefault="00AD34AF" w:rsidP="00AD34AF">
            <w:pPr>
              <w:pStyle w:val="TAC"/>
              <w:keepNext w:val="0"/>
              <w:rPr>
                <w:rFonts w:eastAsia="MS Mincho"/>
              </w:rPr>
            </w:pPr>
            <w:r w:rsidRPr="001C2388">
              <w:rPr>
                <w:rFonts w:cs="Arial"/>
              </w:rPr>
              <w:t>25</w:t>
            </w:r>
          </w:p>
        </w:tc>
        <w:tc>
          <w:tcPr>
            <w:tcW w:w="1299" w:type="dxa"/>
            <w:shd w:val="clear" w:color="auto" w:fill="auto"/>
            <w:noWrap/>
            <w:vAlign w:val="center"/>
          </w:tcPr>
          <w:p w14:paraId="14CE162F" w14:textId="7D895100" w:rsidR="00AD34AF" w:rsidRPr="001C2388" w:rsidRDefault="00AD34AF" w:rsidP="00AD34AF">
            <w:pPr>
              <w:pStyle w:val="TAC"/>
              <w:keepNext w:val="0"/>
              <w:rPr>
                <w:rFonts w:eastAsia="MS Mincho"/>
              </w:rPr>
            </w:pPr>
            <w:r w:rsidRPr="001C2388">
              <w:rPr>
                <w:rFonts w:cs="Arial"/>
              </w:rPr>
              <w:t>2145</w:t>
            </w:r>
          </w:p>
        </w:tc>
        <w:tc>
          <w:tcPr>
            <w:tcW w:w="667" w:type="dxa"/>
            <w:shd w:val="clear" w:color="auto" w:fill="auto"/>
            <w:vAlign w:val="center"/>
          </w:tcPr>
          <w:p w14:paraId="4135BBE0" w14:textId="17F56291" w:rsidR="00AD34AF" w:rsidRPr="001C2388" w:rsidRDefault="00AD34AF" w:rsidP="00AD34AF">
            <w:pPr>
              <w:pStyle w:val="TAC"/>
              <w:keepNext w:val="0"/>
              <w:rPr>
                <w:rFonts w:eastAsia="MS Mincho"/>
              </w:rPr>
            </w:pPr>
            <w:r w:rsidRPr="001C2388">
              <w:rPr>
                <w:rFonts w:cs="Arial"/>
              </w:rPr>
              <w:t>N/A</w:t>
            </w:r>
          </w:p>
        </w:tc>
        <w:tc>
          <w:tcPr>
            <w:tcW w:w="1040" w:type="dxa"/>
            <w:shd w:val="clear" w:color="auto" w:fill="auto"/>
            <w:vAlign w:val="center"/>
          </w:tcPr>
          <w:p w14:paraId="4575600F" w14:textId="38821989" w:rsidR="00AD34AF" w:rsidRPr="001C2388" w:rsidRDefault="00AD34AF" w:rsidP="00AD34AF">
            <w:pPr>
              <w:pStyle w:val="TAC"/>
              <w:keepNext w:val="0"/>
              <w:rPr>
                <w:rFonts w:eastAsia="MS Mincho"/>
              </w:rPr>
            </w:pPr>
            <w:r w:rsidRPr="001C2388">
              <w:rPr>
                <w:rFonts w:cs="Arial"/>
              </w:rPr>
              <w:t>N/A</w:t>
            </w:r>
          </w:p>
        </w:tc>
      </w:tr>
      <w:tr w:rsidR="00AD34AF" w:rsidRPr="001C2388" w14:paraId="07DE1F30" w14:textId="77777777" w:rsidTr="003F336D">
        <w:trPr>
          <w:trHeight w:val="54"/>
          <w:jc w:val="center"/>
        </w:trPr>
        <w:tc>
          <w:tcPr>
            <w:tcW w:w="2258" w:type="dxa"/>
            <w:vMerge/>
            <w:shd w:val="clear" w:color="auto" w:fill="auto"/>
            <w:vAlign w:val="center"/>
          </w:tcPr>
          <w:p w14:paraId="7E104087" w14:textId="77777777" w:rsidR="00AD34AF" w:rsidRPr="001C2388" w:rsidRDefault="00AD34AF" w:rsidP="00AD34AF">
            <w:pPr>
              <w:pStyle w:val="TAC"/>
              <w:keepNext w:val="0"/>
              <w:rPr>
                <w:rFonts w:eastAsia="MS Mincho"/>
              </w:rPr>
            </w:pPr>
          </w:p>
        </w:tc>
        <w:tc>
          <w:tcPr>
            <w:tcW w:w="872" w:type="dxa"/>
            <w:shd w:val="clear" w:color="auto" w:fill="auto"/>
            <w:vAlign w:val="center"/>
          </w:tcPr>
          <w:p w14:paraId="5088667D" w14:textId="3BD30801" w:rsidR="00AD34AF" w:rsidRPr="001C2388" w:rsidRDefault="00AD34AF" w:rsidP="00AD34AF">
            <w:pPr>
              <w:pStyle w:val="TAC"/>
              <w:keepNext w:val="0"/>
              <w:rPr>
                <w:rFonts w:eastAsia="MS Mincho"/>
              </w:rPr>
            </w:pPr>
            <w:r w:rsidRPr="001C2388">
              <w:rPr>
                <w:rFonts w:cs="Arial"/>
              </w:rPr>
              <w:t>n78</w:t>
            </w:r>
          </w:p>
        </w:tc>
        <w:tc>
          <w:tcPr>
            <w:tcW w:w="1167" w:type="dxa"/>
            <w:shd w:val="clear" w:color="auto" w:fill="auto"/>
            <w:noWrap/>
            <w:vAlign w:val="center"/>
          </w:tcPr>
          <w:p w14:paraId="1BD0B589" w14:textId="29E6D21A" w:rsidR="00AD34AF" w:rsidRPr="001C2388" w:rsidRDefault="00AD34AF" w:rsidP="00AD34AF">
            <w:pPr>
              <w:pStyle w:val="TAC"/>
              <w:keepNext w:val="0"/>
              <w:rPr>
                <w:rFonts w:eastAsia="MS Mincho"/>
              </w:rPr>
            </w:pPr>
            <w:r w:rsidRPr="001C2388">
              <w:rPr>
                <w:rFonts w:cs="Arial"/>
              </w:rPr>
              <w:t>3441</w:t>
            </w:r>
          </w:p>
        </w:tc>
        <w:tc>
          <w:tcPr>
            <w:tcW w:w="746" w:type="dxa"/>
            <w:shd w:val="clear" w:color="auto" w:fill="auto"/>
            <w:noWrap/>
            <w:vAlign w:val="center"/>
          </w:tcPr>
          <w:p w14:paraId="30D1005E" w14:textId="1716EAB7" w:rsidR="00AD34AF" w:rsidRPr="001C2388" w:rsidRDefault="00AD34AF" w:rsidP="00AD34AF">
            <w:pPr>
              <w:pStyle w:val="TAC"/>
              <w:keepNext w:val="0"/>
              <w:rPr>
                <w:rFonts w:eastAsia="MS Mincho"/>
              </w:rPr>
            </w:pPr>
            <w:r w:rsidRPr="001C2388">
              <w:rPr>
                <w:rFonts w:cs="Arial"/>
              </w:rPr>
              <w:t>10</w:t>
            </w:r>
          </w:p>
        </w:tc>
        <w:tc>
          <w:tcPr>
            <w:tcW w:w="877" w:type="dxa"/>
            <w:shd w:val="clear" w:color="auto" w:fill="auto"/>
            <w:noWrap/>
            <w:vAlign w:val="center"/>
          </w:tcPr>
          <w:p w14:paraId="5D07E772" w14:textId="65373BF4" w:rsidR="00AD34AF" w:rsidRPr="001C2388" w:rsidRDefault="00AD34AF" w:rsidP="00AD34AF">
            <w:pPr>
              <w:pStyle w:val="TAC"/>
              <w:keepNext w:val="0"/>
              <w:rPr>
                <w:rFonts w:eastAsia="MS Mincho"/>
              </w:rPr>
            </w:pPr>
            <w:r w:rsidRPr="001C2388">
              <w:rPr>
                <w:rFonts w:cs="Arial"/>
              </w:rPr>
              <w:t>50</w:t>
            </w:r>
          </w:p>
        </w:tc>
        <w:tc>
          <w:tcPr>
            <w:tcW w:w="1299" w:type="dxa"/>
            <w:shd w:val="clear" w:color="auto" w:fill="auto"/>
            <w:noWrap/>
            <w:vAlign w:val="center"/>
          </w:tcPr>
          <w:p w14:paraId="1346DD54" w14:textId="1303F8CE" w:rsidR="00AD34AF" w:rsidRPr="001C2388" w:rsidRDefault="00AD34AF" w:rsidP="00AD34AF">
            <w:pPr>
              <w:pStyle w:val="TAC"/>
              <w:keepNext w:val="0"/>
              <w:rPr>
                <w:rFonts w:eastAsia="MS Mincho"/>
              </w:rPr>
            </w:pPr>
            <w:r w:rsidRPr="001C2388">
              <w:rPr>
                <w:rFonts w:cs="Arial"/>
              </w:rPr>
              <w:t>3441</w:t>
            </w:r>
          </w:p>
        </w:tc>
        <w:tc>
          <w:tcPr>
            <w:tcW w:w="667" w:type="dxa"/>
            <w:shd w:val="clear" w:color="auto" w:fill="auto"/>
            <w:vAlign w:val="center"/>
          </w:tcPr>
          <w:p w14:paraId="20A59BFC" w14:textId="1A6C9F4D" w:rsidR="00AD34AF" w:rsidRPr="001C2388" w:rsidRDefault="00AD34AF" w:rsidP="00AD34AF">
            <w:pPr>
              <w:pStyle w:val="TAC"/>
              <w:keepNext w:val="0"/>
              <w:rPr>
                <w:rFonts w:eastAsia="MS Mincho"/>
              </w:rPr>
            </w:pPr>
            <w:r w:rsidRPr="001C2388">
              <w:rPr>
                <w:rFonts w:cs="Arial"/>
              </w:rPr>
              <w:t>N/A</w:t>
            </w:r>
          </w:p>
        </w:tc>
        <w:tc>
          <w:tcPr>
            <w:tcW w:w="1040" w:type="dxa"/>
            <w:shd w:val="clear" w:color="auto" w:fill="auto"/>
            <w:vAlign w:val="center"/>
          </w:tcPr>
          <w:p w14:paraId="0C5DDC6E" w14:textId="721A7C9A" w:rsidR="00AD34AF" w:rsidRPr="001C2388" w:rsidRDefault="00AD34AF" w:rsidP="00AD34AF">
            <w:pPr>
              <w:pStyle w:val="TAC"/>
              <w:keepNext w:val="0"/>
              <w:rPr>
                <w:rFonts w:eastAsia="MS Mincho"/>
              </w:rPr>
            </w:pPr>
            <w:r w:rsidRPr="001C2388">
              <w:rPr>
                <w:rFonts w:cs="Arial"/>
              </w:rPr>
              <w:t>N/A</w:t>
            </w:r>
          </w:p>
        </w:tc>
      </w:tr>
      <w:tr w:rsidR="00AD34AF" w:rsidRPr="001C2388" w14:paraId="13B1CA29" w14:textId="77777777" w:rsidTr="003F336D">
        <w:trPr>
          <w:trHeight w:val="54"/>
          <w:jc w:val="center"/>
        </w:trPr>
        <w:tc>
          <w:tcPr>
            <w:tcW w:w="2258" w:type="dxa"/>
            <w:vMerge/>
            <w:shd w:val="clear" w:color="auto" w:fill="auto"/>
            <w:vAlign w:val="center"/>
          </w:tcPr>
          <w:p w14:paraId="6F5F22E4" w14:textId="77777777" w:rsidR="00AD34AF" w:rsidRPr="001C2388" w:rsidRDefault="00AD34AF" w:rsidP="00AD34AF">
            <w:pPr>
              <w:pStyle w:val="TAC"/>
              <w:keepNext w:val="0"/>
              <w:rPr>
                <w:rFonts w:eastAsia="MS Mincho"/>
              </w:rPr>
            </w:pPr>
          </w:p>
        </w:tc>
        <w:tc>
          <w:tcPr>
            <w:tcW w:w="872" w:type="dxa"/>
            <w:shd w:val="clear" w:color="auto" w:fill="auto"/>
            <w:vAlign w:val="center"/>
          </w:tcPr>
          <w:p w14:paraId="2FCA7659" w14:textId="542803BF" w:rsidR="00AD34AF" w:rsidRPr="001C2388" w:rsidRDefault="00AD34AF" w:rsidP="00AD34AF">
            <w:pPr>
              <w:pStyle w:val="TAC"/>
              <w:keepNext w:val="0"/>
              <w:rPr>
                <w:rFonts w:eastAsia="MS Mincho"/>
              </w:rPr>
            </w:pPr>
            <w:r w:rsidRPr="001C2388">
              <w:rPr>
                <w:rFonts w:cs="Arial"/>
              </w:rPr>
              <w:t>11</w:t>
            </w:r>
          </w:p>
        </w:tc>
        <w:tc>
          <w:tcPr>
            <w:tcW w:w="1167" w:type="dxa"/>
            <w:shd w:val="clear" w:color="auto" w:fill="auto"/>
            <w:noWrap/>
            <w:vAlign w:val="center"/>
          </w:tcPr>
          <w:p w14:paraId="052AEF01" w14:textId="1E2487C3" w:rsidR="00AD34AF" w:rsidRPr="001C2388" w:rsidRDefault="00AD34AF" w:rsidP="00AD34AF">
            <w:pPr>
              <w:pStyle w:val="TAC"/>
              <w:keepNext w:val="0"/>
              <w:rPr>
                <w:rFonts w:eastAsia="MS Mincho"/>
              </w:rPr>
            </w:pPr>
            <w:r w:rsidRPr="001C2388">
              <w:rPr>
                <w:rFonts w:cs="Arial"/>
              </w:rPr>
              <w:t>1438</w:t>
            </w:r>
          </w:p>
        </w:tc>
        <w:tc>
          <w:tcPr>
            <w:tcW w:w="746" w:type="dxa"/>
            <w:shd w:val="clear" w:color="auto" w:fill="auto"/>
            <w:noWrap/>
            <w:vAlign w:val="center"/>
          </w:tcPr>
          <w:p w14:paraId="5B1FB574" w14:textId="7A79015A" w:rsidR="00AD34AF" w:rsidRPr="001C2388" w:rsidRDefault="00AD34AF" w:rsidP="00AD34AF">
            <w:pPr>
              <w:pStyle w:val="TAC"/>
              <w:keepNext w:val="0"/>
              <w:rPr>
                <w:rFonts w:eastAsia="MS Mincho"/>
              </w:rPr>
            </w:pPr>
            <w:r w:rsidRPr="001C2388">
              <w:rPr>
                <w:rFonts w:cs="Arial"/>
              </w:rPr>
              <w:t>5</w:t>
            </w:r>
          </w:p>
        </w:tc>
        <w:tc>
          <w:tcPr>
            <w:tcW w:w="877" w:type="dxa"/>
            <w:shd w:val="clear" w:color="auto" w:fill="auto"/>
            <w:noWrap/>
            <w:vAlign w:val="center"/>
          </w:tcPr>
          <w:p w14:paraId="6A8116E7" w14:textId="0F35DEC5" w:rsidR="00AD34AF" w:rsidRPr="001C2388" w:rsidRDefault="00AD34AF" w:rsidP="00AD34AF">
            <w:pPr>
              <w:pStyle w:val="TAC"/>
              <w:keepNext w:val="0"/>
              <w:rPr>
                <w:rFonts w:eastAsia="MS Mincho"/>
              </w:rPr>
            </w:pPr>
            <w:r w:rsidRPr="001C2388">
              <w:rPr>
                <w:rFonts w:cs="Arial"/>
              </w:rPr>
              <w:t>25</w:t>
            </w:r>
          </w:p>
        </w:tc>
        <w:tc>
          <w:tcPr>
            <w:tcW w:w="1299" w:type="dxa"/>
            <w:shd w:val="clear" w:color="auto" w:fill="auto"/>
            <w:noWrap/>
            <w:vAlign w:val="center"/>
          </w:tcPr>
          <w:p w14:paraId="75588E1B" w14:textId="20AFF5D3" w:rsidR="00AD34AF" w:rsidRPr="001C2388" w:rsidRDefault="00AD34AF" w:rsidP="00AD34AF">
            <w:pPr>
              <w:pStyle w:val="TAC"/>
              <w:keepNext w:val="0"/>
              <w:rPr>
                <w:rFonts w:eastAsia="MS Mincho"/>
              </w:rPr>
            </w:pPr>
            <w:r w:rsidRPr="001C2388">
              <w:rPr>
                <w:rFonts w:cs="Arial"/>
              </w:rPr>
              <w:t>1486</w:t>
            </w:r>
          </w:p>
        </w:tc>
        <w:tc>
          <w:tcPr>
            <w:tcW w:w="667" w:type="dxa"/>
            <w:shd w:val="clear" w:color="auto" w:fill="auto"/>
            <w:vAlign w:val="center"/>
          </w:tcPr>
          <w:p w14:paraId="61509B1E" w14:textId="1976535B" w:rsidR="00AD34AF" w:rsidRPr="001C2388" w:rsidRDefault="00AD34AF" w:rsidP="00AD34AF">
            <w:pPr>
              <w:pStyle w:val="TAC"/>
              <w:keepNext w:val="0"/>
              <w:rPr>
                <w:rFonts w:eastAsia="MS Mincho"/>
              </w:rPr>
            </w:pPr>
            <w:r w:rsidRPr="001C2388">
              <w:rPr>
                <w:rFonts w:cs="Arial"/>
              </w:rPr>
              <w:t>31.4</w:t>
            </w:r>
          </w:p>
        </w:tc>
        <w:tc>
          <w:tcPr>
            <w:tcW w:w="1040" w:type="dxa"/>
            <w:shd w:val="clear" w:color="auto" w:fill="auto"/>
            <w:vAlign w:val="center"/>
          </w:tcPr>
          <w:p w14:paraId="6C5BAABB" w14:textId="7D2B05FF" w:rsidR="00AD34AF" w:rsidRPr="001C2388" w:rsidRDefault="00AD34AF" w:rsidP="00AD34AF">
            <w:pPr>
              <w:pStyle w:val="TAC"/>
              <w:keepNext w:val="0"/>
              <w:rPr>
                <w:rFonts w:eastAsia="MS Mincho"/>
              </w:rPr>
            </w:pPr>
            <w:r w:rsidRPr="001C2388">
              <w:rPr>
                <w:rFonts w:cs="Arial"/>
              </w:rPr>
              <w:t>IMD2</w:t>
            </w:r>
          </w:p>
        </w:tc>
      </w:tr>
      <w:tr w:rsidR="00AD34AF" w:rsidRPr="001C2388" w14:paraId="5463262C" w14:textId="77777777" w:rsidTr="003F336D">
        <w:trPr>
          <w:trHeight w:val="54"/>
          <w:jc w:val="center"/>
        </w:trPr>
        <w:tc>
          <w:tcPr>
            <w:tcW w:w="2258" w:type="dxa"/>
            <w:vMerge w:val="restart"/>
            <w:shd w:val="clear" w:color="auto" w:fill="auto"/>
            <w:vAlign w:val="center"/>
          </w:tcPr>
          <w:p w14:paraId="1543A3B5" w14:textId="6B688A45" w:rsidR="00AD34AF" w:rsidRPr="001C2388" w:rsidRDefault="00AD34AF" w:rsidP="00AD34AF">
            <w:pPr>
              <w:pStyle w:val="TAC"/>
              <w:keepNext w:val="0"/>
              <w:rPr>
                <w:rFonts w:eastAsia="MS Mincho"/>
              </w:rPr>
            </w:pPr>
            <w:r w:rsidRPr="001C2388">
              <w:rPr>
                <w:rFonts w:cs="Arial"/>
              </w:rPr>
              <w:t>DC_</w:t>
            </w:r>
            <w:r w:rsidRPr="001C2388">
              <w:rPr>
                <w:rFonts w:cs="Arial"/>
                <w:lang w:val="fr-FR" w:eastAsia="zh-CN"/>
              </w:rPr>
              <w:t>1</w:t>
            </w:r>
            <w:r w:rsidRPr="001C2388">
              <w:rPr>
                <w:rFonts w:cs="Arial"/>
              </w:rPr>
              <w:t>A-</w:t>
            </w:r>
            <w:r w:rsidRPr="001C2388">
              <w:rPr>
                <w:rFonts w:eastAsia="Malgun Gothic" w:cs="Arial"/>
                <w:lang w:val="fr-FR" w:eastAsia="ko-KR"/>
              </w:rPr>
              <w:t>11</w:t>
            </w:r>
            <w:proofErr w:type="spellStart"/>
            <w:r w:rsidRPr="001C2388">
              <w:rPr>
                <w:rFonts w:eastAsia="Malgun Gothic" w:cs="Arial"/>
                <w:lang w:eastAsia="ko-KR"/>
              </w:rPr>
              <w:t>A_</w:t>
            </w:r>
            <w:r w:rsidRPr="001C2388">
              <w:rPr>
                <w:rFonts w:cs="Arial"/>
              </w:rPr>
              <w:t>n</w:t>
            </w:r>
            <w:proofErr w:type="spellEnd"/>
            <w:r w:rsidRPr="001C2388">
              <w:rPr>
                <w:rFonts w:eastAsia="Malgun Gothic" w:cs="Arial"/>
                <w:lang w:val="fr-FR" w:eastAsia="ko-KR"/>
              </w:rPr>
              <w:t>78</w:t>
            </w:r>
            <w:r w:rsidRPr="001C2388">
              <w:rPr>
                <w:rFonts w:cs="Arial"/>
              </w:rPr>
              <w:t>A</w:t>
            </w:r>
          </w:p>
        </w:tc>
        <w:tc>
          <w:tcPr>
            <w:tcW w:w="872" w:type="dxa"/>
            <w:shd w:val="clear" w:color="auto" w:fill="auto"/>
            <w:vAlign w:val="center"/>
          </w:tcPr>
          <w:p w14:paraId="5EEC1218" w14:textId="248D6C75" w:rsidR="00AD34AF" w:rsidRPr="001C2388" w:rsidRDefault="00AD34AF" w:rsidP="00AD34AF">
            <w:pPr>
              <w:pStyle w:val="TAC"/>
              <w:keepNext w:val="0"/>
              <w:rPr>
                <w:rFonts w:eastAsia="MS Mincho"/>
              </w:rPr>
            </w:pPr>
            <w:r w:rsidRPr="001C2388">
              <w:rPr>
                <w:rFonts w:cs="Arial"/>
              </w:rPr>
              <w:t>11</w:t>
            </w:r>
          </w:p>
        </w:tc>
        <w:tc>
          <w:tcPr>
            <w:tcW w:w="1167" w:type="dxa"/>
            <w:shd w:val="clear" w:color="auto" w:fill="auto"/>
            <w:noWrap/>
            <w:vAlign w:val="center"/>
          </w:tcPr>
          <w:p w14:paraId="217F1D87" w14:textId="608693DA" w:rsidR="00AD34AF" w:rsidRPr="001C2388" w:rsidRDefault="00AD34AF" w:rsidP="00AD34AF">
            <w:pPr>
              <w:pStyle w:val="TAC"/>
              <w:keepNext w:val="0"/>
              <w:rPr>
                <w:rFonts w:eastAsia="MS Mincho"/>
              </w:rPr>
            </w:pPr>
            <w:r w:rsidRPr="001C2388">
              <w:rPr>
                <w:rFonts w:cs="Arial"/>
              </w:rPr>
              <w:t>1438</w:t>
            </w:r>
          </w:p>
        </w:tc>
        <w:tc>
          <w:tcPr>
            <w:tcW w:w="746" w:type="dxa"/>
            <w:shd w:val="clear" w:color="auto" w:fill="auto"/>
            <w:noWrap/>
            <w:vAlign w:val="center"/>
          </w:tcPr>
          <w:p w14:paraId="249C92B8" w14:textId="25E2F9C0" w:rsidR="00AD34AF" w:rsidRPr="001C2388" w:rsidRDefault="00AD34AF" w:rsidP="00AD34AF">
            <w:pPr>
              <w:pStyle w:val="TAC"/>
              <w:keepNext w:val="0"/>
              <w:rPr>
                <w:rFonts w:eastAsia="MS Mincho"/>
              </w:rPr>
            </w:pPr>
            <w:r w:rsidRPr="001C2388">
              <w:rPr>
                <w:rFonts w:cs="Arial"/>
              </w:rPr>
              <w:t>5</w:t>
            </w:r>
          </w:p>
        </w:tc>
        <w:tc>
          <w:tcPr>
            <w:tcW w:w="877" w:type="dxa"/>
            <w:shd w:val="clear" w:color="auto" w:fill="auto"/>
            <w:noWrap/>
            <w:vAlign w:val="center"/>
          </w:tcPr>
          <w:p w14:paraId="25B56C0B" w14:textId="0F93EF47" w:rsidR="00AD34AF" w:rsidRPr="001C2388" w:rsidRDefault="00AD34AF" w:rsidP="00AD34AF">
            <w:pPr>
              <w:pStyle w:val="TAC"/>
              <w:keepNext w:val="0"/>
              <w:rPr>
                <w:rFonts w:eastAsia="MS Mincho"/>
              </w:rPr>
            </w:pPr>
            <w:r w:rsidRPr="001C2388">
              <w:rPr>
                <w:rFonts w:cs="Arial"/>
              </w:rPr>
              <w:t>25</w:t>
            </w:r>
          </w:p>
        </w:tc>
        <w:tc>
          <w:tcPr>
            <w:tcW w:w="1299" w:type="dxa"/>
            <w:shd w:val="clear" w:color="auto" w:fill="auto"/>
            <w:noWrap/>
            <w:vAlign w:val="center"/>
          </w:tcPr>
          <w:p w14:paraId="3BFEBB9C" w14:textId="394F36EF" w:rsidR="00AD34AF" w:rsidRPr="001C2388" w:rsidRDefault="00AD34AF" w:rsidP="00AD34AF">
            <w:pPr>
              <w:pStyle w:val="TAC"/>
              <w:keepNext w:val="0"/>
              <w:rPr>
                <w:rFonts w:eastAsia="MS Mincho"/>
              </w:rPr>
            </w:pPr>
            <w:r w:rsidRPr="001C2388">
              <w:rPr>
                <w:rFonts w:cs="Arial"/>
              </w:rPr>
              <w:t>1486</w:t>
            </w:r>
          </w:p>
        </w:tc>
        <w:tc>
          <w:tcPr>
            <w:tcW w:w="667" w:type="dxa"/>
            <w:shd w:val="clear" w:color="auto" w:fill="auto"/>
            <w:vAlign w:val="center"/>
          </w:tcPr>
          <w:p w14:paraId="367032CE" w14:textId="2EFB34E2" w:rsidR="00AD34AF" w:rsidRPr="001C2388" w:rsidRDefault="00AD34AF" w:rsidP="00AD34AF">
            <w:pPr>
              <w:pStyle w:val="TAC"/>
              <w:keepNext w:val="0"/>
              <w:rPr>
                <w:rFonts w:eastAsia="MS Mincho"/>
              </w:rPr>
            </w:pPr>
            <w:r w:rsidRPr="001C2388">
              <w:rPr>
                <w:rFonts w:cs="Arial"/>
              </w:rPr>
              <w:t>N/A</w:t>
            </w:r>
          </w:p>
        </w:tc>
        <w:tc>
          <w:tcPr>
            <w:tcW w:w="1040" w:type="dxa"/>
            <w:shd w:val="clear" w:color="auto" w:fill="auto"/>
            <w:vAlign w:val="center"/>
          </w:tcPr>
          <w:p w14:paraId="0959C83B" w14:textId="7691F0C2" w:rsidR="00AD34AF" w:rsidRPr="001C2388" w:rsidRDefault="00AD34AF" w:rsidP="00AD34AF">
            <w:pPr>
              <w:pStyle w:val="TAC"/>
              <w:keepNext w:val="0"/>
              <w:rPr>
                <w:rFonts w:eastAsia="MS Mincho"/>
              </w:rPr>
            </w:pPr>
            <w:r w:rsidRPr="001C2388">
              <w:rPr>
                <w:rFonts w:cs="Arial"/>
              </w:rPr>
              <w:t>N/A</w:t>
            </w:r>
          </w:p>
        </w:tc>
      </w:tr>
      <w:tr w:rsidR="00AD34AF" w:rsidRPr="001C2388" w14:paraId="33AA7FC8" w14:textId="77777777" w:rsidTr="003F336D">
        <w:trPr>
          <w:trHeight w:val="54"/>
          <w:jc w:val="center"/>
        </w:trPr>
        <w:tc>
          <w:tcPr>
            <w:tcW w:w="2258" w:type="dxa"/>
            <w:vMerge/>
            <w:shd w:val="clear" w:color="auto" w:fill="auto"/>
            <w:vAlign w:val="center"/>
          </w:tcPr>
          <w:p w14:paraId="7ABC3C4C" w14:textId="77777777" w:rsidR="00AD34AF" w:rsidRPr="001C2388" w:rsidRDefault="00AD34AF" w:rsidP="00AD34AF">
            <w:pPr>
              <w:pStyle w:val="TAC"/>
              <w:keepNext w:val="0"/>
              <w:rPr>
                <w:rFonts w:eastAsia="MS Mincho"/>
              </w:rPr>
            </w:pPr>
          </w:p>
        </w:tc>
        <w:tc>
          <w:tcPr>
            <w:tcW w:w="872" w:type="dxa"/>
            <w:shd w:val="clear" w:color="auto" w:fill="auto"/>
            <w:vAlign w:val="center"/>
          </w:tcPr>
          <w:p w14:paraId="22623968" w14:textId="76289592" w:rsidR="00AD34AF" w:rsidRPr="001C2388" w:rsidRDefault="00AD34AF" w:rsidP="00AD34AF">
            <w:pPr>
              <w:pStyle w:val="TAC"/>
              <w:keepNext w:val="0"/>
              <w:rPr>
                <w:rFonts w:eastAsia="MS Mincho"/>
              </w:rPr>
            </w:pPr>
            <w:r w:rsidRPr="001C2388">
              <w:rPr>
                <w:rFonts w:cs="Arial"/>
              </w:rPr>
              <w:t>n78</w:t>
            </w:r>
          </w:p>
        </w:tc>
        <w:tc>
          <w:tcPr>
            <w:tcW w:w="1167" w:type="dxa"/>
            <w:shd w:val="clear" w:color="auto" w:fill="auto"/>
            <w:noWrap/>
            <w:vAlign w:val="center"/>
          </w:tcPr>
          <w:p w14:paraId="2D40FFC2" w14:textId="0DFEE938" w:rsidR="00AD34AF" w:rsidRPr="001C2388" w:rsidRDefault="00AD34AF" w:rsidP="00AD34AF">
            <w:pPr>
              <w:pStyle w:val="TAC"/>
              <w:keepNext w:val="0"/>
              <w:rPr>
                <w:rFonts w:eastAsia="MS Mincho"/>
              </w:rPr>
            </w:pPr>
            <w:r w:rsidRPr="001C2388">
              <w:rPr>
                <w:rFonts w:cs="Arial"/>
              </w:rPr>
              <w:t>3578</w:t>
            </w:r>
          </w:p>
        </w:tc>
        <w:tc>
          <w:tcPr>
            <w:tcW w:w="746" w:type="dxa"/>
            <w:shd w:val="clear" w:color="auto" w:fill="auto"/>
            <w:noWrap/>
            <w:vAlign w:val="center"/>
          </w:tcPr>
          <w:p w14:paraId="31A07910" w14:textId="0745C178" w:rsidR="00AD34AF" w:rsidRPr="001C2388" w:rsidRDefault="00AD34AF" w:rsidP="00AD34AF">
            <w:pPr>
              <w:pStyle w:val="TAC"/>
              <w:keepNext w:val="0"/>
              <w:rPr>
                <w:rFonts w:eastAsia="MS Mincho"/>
              </w:rPr>
            </w:pPr>
            <w:r w:rsidRPr="001C2388">
              <w:rPr>
                <w:rFonts w:cs="Arial"/>
              </w:rPr>
              <w:t>10</w:t>
            </w:r>
          </w:p>
        </w:tc>
        <w:tc>
          <w:tcPr>
            <w:tcW w:w="877" w:type="dxa"/>
            <w:shd w:val="clear" w:color="auto" w:fill="auto"/>
            <w:noWrap/>
            <w:vAlign w:val="center"/>
          </w:tcPr>
          <w:p w14:paraId="74512E81" w14:textId="1A1BCDF2" w:rsidR="00AD34AF" w:rsidRPr="001C2388" w:rsidRDefault="00AD34AF" w:rsidP="00AD34AF">
            <w:pPr>
              <w:pStyle w:val="TAC"/>
              <w:keepNext w:val="0"/>
              <w:rPr>
                <w:rFonts w:eastAsia="MS Mincho"/>
              </w:rPr>
            </w:pPr>
            <w:r w:rsidRPr="001C2388">
              <w:rPr>
                <w:rFonts w:cs="Arial"/>
              </w:rPr>
              <w:t>50</w:t>
            </w:r>
          </w:p>
        </w:tc>
        <w:tc>
          <w:tcPr>
            <w:tcW w:w="1299" w:type="dxa"/>
            <w:shd w:val="clear" w:color="auto" w:fill="auto"/>
            <w:noWrap/>
            <w:vAlign w:val="center"/>
          </w:tcPr>
          <w:p w14:paraId="697206F1" w14:textId="37B87CFB" w:rsidR="00AD34AF" w:rsidRPr="001C2388" w:rsidRDefault="00AD34AF" w:rsidP="00AD34AF">
            <w:pPr>
              <w:pStyle w:val="TAC"/>
              <w:keepNext w:val="0"/>
              <w:rPr>
                <w:rFonts w:eastAsia="MS Mincho"/>
              </w:rPr>
            </w:pPr>
            <w:r w:rsidRPr="001C2388">
              <w:rPr>
                <w:rFonts w:cs="Arial"/>
              </w:rPr>
              <w:t>3578</w:t>
            </w:r>
          </w:p>
        </w:tc>
        <w:tc>
          <w:tcPr>
            <w:tcW w:w="667" w:type="dxa"/>
            <w:shd w:val="clear" w:color="auto" w:fill="auto"/>
            <w:vAlign w:val="center"/>
          </w:tcPr>
          <w:p w14:paraId="568143F6" w14:textId="3B9F6846" w:rsidR="00AD34AF" w:rsidRPr="001C2388" w:rsidRDefault="00AD34AF" w:rsidP="00AD34AF">
            <w:pPr>
              <w:pStyle w:val="TAC"/>
              <w:keepNext w:val="0"/>
              <w:rPr>
                <w:rFonts w:eastAsia="MS Mincho"/>
              </w:rPr>
            </w:pPr>
            <w:r w:rsidRPr="001C2388">
              <w:rPr>
                <w:rFonts w:cs="Arial"/>
              </w:rPr>
              <w:t>N/A</w:t>
            </w:r>
          </w:p>
        </w:tc>
        <w:tc>
          <w:tcPr>
            <w:tcW w:w="1040" w:type="dxa"/>
            <w:shd w:val="clear" w:color="auto" w:fill="auto"/>
            <w:vAlign w:val="center"/>
          </w:tcPr>
          <w:p w14:paraId="38190A3C" w14:textId="57CE3CAF" w:rsidR="00AD34AF" w:rsidRPr="001C2388" w:rsidRDefault="00AD34AF" w:rsidP="00AD34AF">
            <w:pPr>
              <w:pStyle w:val="TAC"/>
              <w:keepNext w:val="0"/>
              <w:rPr>
                <w:rFonts w:eastAsia="MS Mincho"/>
              </w:rPr>
            </w:pPr>
            <w:r w:rsidRPr="001C2388">
              <w:rPr>
                <w:rFonts w:cs="Arial"/>
              </w:rPr>
              <w:t>N/A</w:t>
            </w:r>
          </w:p>
        </w:tc>
      </w:tr>
      <w:tr w:rsidR="00AD34AF" w:rsidRPr="001C2388" w14:paraId="62DDD79E" w14:textId="77777777" w:rsidTr="003F336D">
        <w:trPr>
          <w:trHeight w:val="54"/>
          <w:jc w:val="center"/>
        </w:trPr>
        <w:tc>
          <w:tcPr>
            <w:tcW w:w="2258" w:type="dxa"/>
            <w:vMerge/>
            <w:shd w:val="clear" w:color="auto" w:fill="auto"/>
            <w:vAlign w:val="center"/>
          </w:tcPr>
          <w:p w14:paraId="2EF4E949" w14:textId="77777777" w:rsidR="00AD34AF" w:rsidRPr="001C2388" w:rsidRDefault="00AD34AF" w:rsidP="00AD34AF">
            <w:pPr>
              <w:pStyle w:val="TAC"/>
              <w:keepNext w:val="0"/>
              <w:rPr>
                <w:rFonts w:eastAsia="MS Mincho"/>
              </w:rPr>
            </w:pPr>
          </w:p>
        </w:tc>
        <w:tc>
          <w:tcPr>
            <w:tcW w:w="872" w:type="dxa"/>
            <w:shd w:val="clear" w:color="auto" w:fill="auto"/>
            <w:vAlign w:val="center"/>
          </w:tcPr>
          <w:p w14:paraId="04A64FE5" w14:textId="6D701D05" w:rsidR="00AD34AF" w:rsidRPr="001C2388" w:rsidRDefault="00AD34AF" w:rsidP="00AD34AF">
            <w:pPr>
              <w:pStyle w:val="TAC"/>
              <w:keepNext w:val="0"/>
              <w:rPr>
                <w:rFonts w:eastAsia="MS Mincho"/>
              </w:rPr>
            </w:pPr>
            <w:r w:rsidRPr="001C2388">
              <w:rPr>
                <w:rFonts w:cs="Arial"/>
              </w:rPr>
              <w:t>1</w:t>
            </w:r>
          </w:p>
        </w:tc>
        <w:tc>
          <w:tcPr>
            <w:tcW w:w="1167" w:type="dxa"/>
            <w:shd w:val="clear" w:color="auto" w:fill="auto"/>
            <w:noWrap/>
            <w:vAlign w:val="center"/>
          </w:tcPr>
          <w:p w14:paraId="7B53A468" w14:textId="01162F9F" w:rsidR="00AD34AF" w:rsidRPr="001C2388" w:rsidRDefault="00AD34AF" w:rsidP="00AD34AF">
            <w:pPr>
              <w:pStyle w:val="TAC"/>
              <w:keepNext w:val="0"/>
              <w:rPr>
                <w:rFonts w:eastAsia="MS Mincho"/>
              </w:rPr>
            </w:pPr>
            <w:r w:rsidRPr="001C2388">
              <w:rPr>
                <w:rFonts w:cs="Arial"/>
              </w:rPr>
              <w:t>1950</w:t>
            </w:r>
          </w:p>
        </w:tc>
        <w:tc>
          <w:tcPr>
            <w:tcW w:w="746" w:type="dxa"/>
            <w:shd w:val="clear" w:color="auto" w:fill="auto"/>
            <w:noWrap/>
            <w:vAlign w:val="center"/>
          </w:tcPr>
          <w:p w14:paraId="52D72E07" w14:textId="4B2DA254" w:rsidR="00AD34AF" w:rsidRPr="001C2388" w:rsidRDefault="00AD34AF" w:rsidP="00AD34AF">
            <w:pPr>
              <w:pStyle w:val="TAC"/>
              <w:keepNext w:val="0"/>
              <w:rPr>
                <w:rFonts w:eastAsia="MS Mincho"/>
              </w:rPr>
            </w:pPr>
            <w:r w:rsidRPr="001C2388">
              <w:rPr>
                <w:rFonts w:cs="Arial"/>
              </w:rPr>
              <w:t>5</w:t>
            </w:r>
          </w:p>
        </w:tc>
        <w:tc>
          <w:tcPr>
            <w:tcW w:w="877" w:type="dxa"/>
            <w:shd w:val="clear" w:color="auto" w:fill="auto"/>
            <w:noWrap/>
            <w:vAlign w:val="center"/>
          </w:tcPr>
          <w:p w14:paraId="240DB350" w14:textId="30B959DE" w:rsidR="00AD34AF" w:rsidRPr="001C2388" w:rsidRDefault="00AD34AF" w:rsidP="00AD34AF">
            <w:pPr>
              <w:pStyle w:val="TAC"/>
              <w:keepNext w:val="0"/>
              <w:rPr>
                <w:rFonts w:eastAsia="MS Mincho"/>
              </w:rPr>
            </w:pPr>
            <w:r w:rsidRPr="001C2388">
              <w:rPr>
                <w:rFonts w:cs="Arial"/>
              </w:rPr>
              <w:t>25</w:t>
            </w:r>
          </w:p>
        </w:tc>
        <w:tc>
          <w:tcPr>
            <w:tcW w:w="1299" w:type="dxa"/>
            <w:shd w:val="clear" w:color="auto" w:fill="auto"/>
            <w:noWrap/>
            <w:vAlign w:val="center"/>
          </w:tcPr>
          <w:p w14:paraId="3CA4C5B3" w14:textId="51B9676C" w:rsidR="00AD34AF" w:rsidRPr="001C2388" w:rsidRDefault="00AD34AF" w:rsidP="00AD34AF">
            <w:pPr>
              <w:pStyle w:val="TAC"/>
              <w:keepNext w:val="0"/>
              <w:rPr>
                <w:rFonts w:eastAsia="MS Mincho"/>
              </w:rPr>
            </w:pPr>
            <w:r w:rsidRPr="001C2388">
              <w:rPr>
                <w:rFonts w:cs="Arial"/>
              </w:rPr>
              <w:t>2140</w:t>
            </w:r>
          </w:p>
        </w:tc>
        <w:tc>
          <w:tcPr>
            <w:tcW w:w="667" w:type="dxa"/>
            <w:shd w:val="clear" w:color="auto" w:fill="auto"/>
            <w:vAlign w:val="center"/>
          </w:tcPr>
          <w:p w14:paraId="1841425D" w14:textId="50C188E7" w:rsidR="00AD34AF" w:rsidRPr="001C2388" w:rsidRDefault="00AD34AF" w:rsidP="00AD34AF">
            <w:pPr>
              <w:pStyle w:val="TAC"/>
              <w:keepNext w:val="0"/>
              <w:rPr>
                <w:rFonts w:eastAsia="MS Mincho"/>
              </w:rPr>
            </w:pPr>
            <w:r w:rsidRPr="001C2388">
              <w:rPr>
                <w:rFonts w:cs="Arial"/>
              </w:rPr>
              <w:t>30.8</w:t>
            </w:r>
          </w:p>
        </w:tc>
        <w:tc>
          <w:tcPr>
            <w:tcW w:w="1040" w:type="dxa"/>
            <w:shd w:val="clear" w:color="auto" w:fill="auto"/>
            <w:vAlign w:val="center"/>
          </w:tcPr>
          <w:p w14:paraId="1A9BB790" w14:textId="1DFAE94E" w:rsidR="00AD34AF" w:rsidRPr="001C2388" w:rsidRDefault="00AD34AF" w:rsidP="00AD34AF">
            <w:pPr>
              <w:pStyle w:val="TAC"/>
              <w:keepNext w:val="0"/>
              <w:rPr>
                <w:rFonts w:eastAsia="MS Mincho"/>
              </w:rPr>
            </w:pPr>
            <w:r w:rsidRPr="001C2388">
              <w:rPr>
                <w:rFonts w:cs="Arial"/>
              </w:rPr>
              <w:t>IMD2</w:t>
            </w:r>
          </w:p>
        </w:tc>
      </w:tr>
      <w:tr w:rsidR="00AD34AF" w:rsidRPr="001C2388" w14:paraId="568590F6" w14:textId="77777777" w:rsidTr="003F336D">
        <w:trPr>
          <w:trHeight w:val="54"/>
          <w:jc w:val="center"/>
        </w:trPr>
        <w:tc>
          <w:tcPr>
            <w:tcW w:w="2258" w:type="dxa"/>
            <w:vMerge w:val="restart"/>
            <w:shd w:val="clear" w:color="auto" w:fill="auto"/>
            <w:vAlign w:val="center"/>
          </w:tcPr>
          <w:p w14:paraId="4F1B08C5" w14:textId="77777777" w:rsidR="00AD34AF" w:rsidRPr="001C2388" w:rsidRDefault="00AD34AF" w:rsidP="00AD34AF">
            <w:pPr>
              <w:pStyle w:val="TAC"/>
              <w:keepNext w:val="0"/>
              <w:rPr>
                <w:rFonts w:eastAsia="MS Mincho"/>
              </w:rPr>
            </w:pPr>
            <w:r w:rsidRPr="001C2388">
              <w:t>DC_1A-18A_n77A</w:t>
            </w:r>
          </w:p>
        </w:tc>
        <w:tc>
          <w:tcPr>
            <w:tcW w:w="872" w:type="dxa"/>
            <w:shd w:val="clear" w:color="auto" w:fill="auto"/>
            <w:vAlign w:val="center"/>
          </w:tcPr>
          <w:p w14:paraId="5B2C42E9" w14:textId="77777777" w:rsidR="00AD34AF" w:rsidRPr="001C2388" w:rsidRDefault="00AD34AF" w:rsidP="00AD34AF">
            <w:pPr>
              <w:pStyle w:val="TAC"/>
              <w:keepNext w:val="0"/>
              <w:rPr>
                <w:rFonts w:eastAsia="MS Mincho"/>
              </w:rPr>
            </w:pPr>
            <w:r w:rsidRPr="001C2388">
              <w:rPr>
                <w:lang w:eastAsia="ja-JP"/>
              </w:rPr>
              <w:t>1</w:t>
            </w:r>
          </w:p>
        </w:tc>
        <w:tc>
          <w:tcPr>
            <w:tcW w:w="1167" w:type="dxa"/>
            <w:shd w:val="clear" w:color="auto" w:fill="auto"/>
            <w:noWrap/>
            <w:vAlign w:val="center"/>
          </w:tcPr>
          <w:p w14:paraId="4C0FBA36" w14:textId="77777777" w:rsidR="00AD34AF" w:rsidRPr="001C2388" w:rsidRDefault="00AD34AF" w:rsidP="00AD34AF">
            <w:pPr>
              <w:pStyle w:val="TAC"/>
              <w:keepNext w:val="0"/>
              <w:rPr>
                <w:rFonts w:eastAsia="MS Mincho"/>
              </w:rPr>
            </w:pPr>
            <w:r w:rsidRPr="001C2388">
              <w:rPr>
                <w:lang w:eastAsia="ja-JP"/>
              </w:rPr>
              <w:t>1930</w:t>
            </w:r>
          </w:p>
        </w:tc>
        <w:tc>
          <w:tcPr>
            <w:tcW w:w="746" w:type="dxa"/>
            <w:shd w:val="clear" w:color="auto" w:fill="auto"/>
            <w:noWrap/>
            <w:vAlign w:val="center"/>
          </w:tcPr>
          <w:p w14:paraId="12679418" w14:textId="77777777" w:rsidR="00AD34AF" w:rsidRPr="001C2388" w:rsidRDefault="00AD34AF" w:rsidP="00AD34AF">
            <w:pPr>
              <w:pStyle w:val="TAC"/>
              <w:keepNext w:val="0"/>
              <w:rPr>
                <w:rFonts w:eastAsia="MS Mincho"/>
              </w:rPr>
            </w:pPr>
            <w:r w:rsidRPr="001C2388">
              <w:rPr>
                <w:lang w:eastAsia="ja-JP"/>
              </w:rPr>
              <w:t>5</w:t>
            </w:r>
          </w:p>
        </w:tc>
        <w:tc>
          <w:tcPr>
            <w:tcW w:w="877" w:type="dxa"/>
            <w:shd w:val="clear" w:color="auto" w:fill="auto"/>
            <w:noWrap/>
            <w:vAlign w:val="center"/>
          </w:tcPr>
          <w:p w14:paraId="2AA91478" w14:textId="77777777" w:rsidR="00AD34AF" w:rsidRPr="001C2388" w:rsidRDefault="00AD34AF" w:rsidP="00AD34AF">
            <w:pPr>
              <w:pStyle w:val="TAC"/>
              <w:keepNext w:val="0"/>
              <w:rPr>
                <w:rFonts w:eastAsia="MS Mincho"/>
              </w:rPr>
            </w:pPr>
            <w:r w:rsidRPr="001C2388">
              <w:rPr>
                <w:lang w:eastAsia="ja-JP"/>
              </w:rPr>
              <w:t>25</w:t>
            </w:r>
          </w:p>
        </w:tc>
        <w:tc>
          <w:tcPr>
            <w:tcW w:w="1299" w:type="dxa"/>
            <w:shd w:val="clear" w:color="auto" w:fill="auto"/>
            <w:noWrap/>
            <w:vAlign w:val="center"/>
          </w:tcPr>
          <w:p w14:paraId="3382F877" w14:textId="77777777" w:rsidR="00AD34AF" w:rsidRPr="001C2388" w:rsidRDefault="00AD34AF" w:rsidP="00AD34AF">
            <w:pPr>
              <w:pStyle w:val="TAC"/>
              <w:keepNext w:val="0"/>
              <w:rPr>
                <w:rFonts w:eastAsia="MS Mincho"/>
              </w:rPr>
            </w:pPr>
            <w:r w:rsidRPr="001C2388">
              <w:rPr>
                <w:lang w:eastAsia="ja-JP"/>
              </w:rPr>
              <w:t>2120</w:t>
            </w:r>
          </w:p>
        </w:tc>
        <w:tc>
          <w:tcPr>
            <w:tcW w:w="667" w:type="dxa"/>
            <w:shd w:val="clear" w:color="auto" w:fill="auto"/>
            <w:vAlign w:val="center"/>
          </w:tcPr>
          <w:p w14:paraId="4282C1E6" w14:textId="77777777" w:rsidR="00AD34AF" w:rsidRPr="001C2388" w:rsidRDefault="00AD34AF" w:rsidP="00AD34AF">
            <w:pPr>
              <w:pStyle w:val="TAC"/>
              <w:keepNext w:val="0"/>
              <w:rPr>
                <w:rFonts w:eastAsia="MS Mincho"/>
              </w:rPr>
            </w:pPr>
            <w:r w:rsidRPr="001C2388">
              <w:rPr>
                <w:lang w:eastAsia="ja-JP"/>
              </w:rPr>
              <w:t>16.4</w:t>
            </w:r>
          </w:p>
        </w:tc>
        <w:tc>
          <w:tcPr>
            <w:tcW w:w="1040" w:type="dxa"/>
            <w:shd w:val="clear" w:color="auto" w:fill="auto"/>
            <w:vAlign w:val="center"/>
          </w:tcPr>
          <w:p w14:paraId="42EE998D" w14:textId="77777777" w:rsidR="00AD34AF" w:rsidRPr="001C2388" w:rsidRDefault="00AD34AF" w:rsidP="00AD34AF">
            <w:pPr>
              <w:pStyle w:val="TAC"/>
              <w:keepNext w:val="0"/>
              <w:rPr>
                <w:rFonts w:eastAsia="MS Mincho"/>
              </w:rPr>
            </w:pPr>
            <w:r w:rsidRPr="001C2388">
              <w:rPr>
                <w:lang w:eastAsia="ja-JP"/>
              </w:rPr>
              <w:t>IMD3</w:t>
            </w:r>
          </w:p>
        </w:tc>
      </w:tr>
      <w:tr w:rsidR="00AD34AF" w:rsidRPr="001C2388" w14:paraId="7616D9E3" w14:textId="77777777" w:rsidTr="003F336D">
        <w:trPr>
          <w:trHeight w:val="54"/>
          <w:jc w:val="center"/>
        </w:trPr>
        <w:tc>
          <w:tcPr>
            <w:tcW w:w="2258" w:type="dxa"/>
            <w:vMerge/>
            <w:shd w:val="clear" w:color="auto" w:fill="auto"/>
            <w:vAlign w:val="center"/>
          </w:tcPr>
          <w:p w14:paraId="5D1705EE" w14:textId="77777777" w:rsidR="00AD34AF" w:rsidRPr="001C2388" w:rsidRDefault="00AD34AF" w:rsidP="00AD34AF">
            <w:pPr>
              <w:pStyle w:val="TAC"/>
              <w:keepNext w:val="0"/>
              <w:rPr>
                <w:rFonts w:eastAsia="MS Mincho"/>
              </w:rPr>
            </w:pPr>
          </w:p>
        </w:tc>
        <w:tc>
          <w:tcPr>
            <w:tcW w:w="872" w:type="dxa"/>
            <w:shd w:val="clear" w:color="auto" w:fill="auto"/>
            <w:vAlign w:val="center"/>
          </w:tcPr>
          <w:p w14:paraId="574B7020" w14:textId="77777777" w:rsidR="00AD34AF" w:rsidRPr="001C2388" w:rsidRDefault="00AD34AF" w:rsidP="00AD34AF">
            <w:pPr>
              <w:pStyle w:val="TAC"/>
              <w:keepNext w:val="0"/>
              <w:rPr>
                <w:rFonts w:eastAsia="MS Mincho"/>
              </w:rPr>
            </w:pPr>
            <w:r w:rsidRPr="001C2388">
              <w:rPr>
                <w:lang w:eastAsia="ja-JP"/>
              </w:rPr>
              <w:t>18</w:t>
            </w:r>
          </w:p>
        </w:tc>
        <w:tc>
          <w:tcPr>
            <w:tcW w:w="1167" w:type="dxa"/>
            <w:shd w:val="clear" w:color="auto" w:fill="auto"/>
            <w:noWrap/>
            <w:vAlign w:val="center"/>
          </w:tcPr>
          <w:p w14:paraId="04194E5A" w14:textId="77777777" w:rsidR="00AD34AF" w:rsidRPr="001C2388" w:rsidRDefault="00AD34AF" w:rsidP="00AD34AF">
            <w:pPr>
              <w:pStyle w:val="TAC"/>
              <w:keepNext w:val="0"/>
              <w:rPr>
                <w:rFonts w:eastAsia="MS Mincho"/>
              </w:rPr>
            </w:pPr>
            <w:r w:rsidRPr="001C2388">
              <w:rPr>
                <w:lang w:eastAsia="ja-JP"/>
              </w:rPr>
              <w:t>825</w:t>
            </w:r>
          </w:p>
        </w:tc>
        <w:tc>
          <w:tcPr>
            <w:tcW w:w="746" w:type="dxa"/>
            <w:shd w:val="clear" w:color="auto" w:fill="auto"/>
            <w:noWrap/>
            <w:vAlign w:val="center"/>
          </w:tcPr>
          <w:p w14:paraId="59DF7430" w14:textId="77777777" w:rsidR="00AD34AF" w:rsidRPr="001C2388" w:rsidRDefault="00AD34AF" w:rsidP="00AD34AF">
            <w:pPr>
              <w:pStyle w:val="TAC"/>
              <w:keepNext w:val="0"/>
              <w:rPr>
                <w:rFonts w:eastAsia="MS Mincho"/>
              </w:rPr>
            </w:pPr>
            <w:r w:rsidRPr="001C2388">
              <w:rPr>
                <w:lang w:eastAsia="ja-JP"/>
              </w:rPr>
              <w:t>5</w:t>
            </w:r>
          </w:p>
        </w:tc>
        <w:tc>
          <w:tcPr>
            <w:tcW w:w="877" w:type="dxa"/>
            <w:shd w:val="clear" w:color="auto" w:fill="auto"/>
            <w:noWrap/>
            <w:vAlign w:val="center"/>
          </w:tcPr>
          <w:p w14:paraId="6C7936B1" w14:textId="77777777" w:rsidR="00AD34AF" w:rsidRPr="001C2388" w:rsidRDefault="00AD34AF" w:rsidP="00AD34AF">
            <w:pPr>
              <w:pStyle w:val="TAC"/>
              <w:keepNext w:val="0"/>
              <w:rPr>
                <w:rFonts w:eastAsia="MS Mincho"/>
              </w:rPr>
            </w:pPr>
            <w:r w:rsidRPr="001C2388">
              <w:rPr>
                <w:lang w:eastAsia="ja-JP"/>
              </w:rPr>
              <w:t>25</w:t>
            </w:r>
          </w:p>
        </w:tc>
        <w:tc>
          <w:tcPr>
            <w:tcW w:w="1299" w:type="dxa"/>
            <w:shd w:val="clear" w:color="auto" w:fill="auto"/>
            <w:noWrap/>
            <w:vAlign w:val="center"/>
          </w:tcPr>
          <w:p w14:paraId="01341BAA" w14:textId="77777777" w:rsidR="00AD34AF" w:rsidRPr="001C2388" w:rsidRDefault="00AD34AF" w:rsidP="00AD34AF">
            <w:pPr>
              <w:pStyle w:val="TAC"/>
              <w:keepNext w:val="0"/>
              <w:rPr>
                <w:rFonts w:eastAsia="MS Mincho"/>
              </w:rPr>
            </w:pPr>
            <w:r w:rsidRPr="001C2388">
              <w:rPr>
                <w:lang w:eastAsia="ja-JP"/>
              </w:rPr>
              <w:t>870</w:t>
            </w:r>
          </w:p>
        </w:tc>
        <w:tc>
          <w:tcPr>
            <w:tcW w:w="667" w:type="dxa"/>
            <w:shd w:val="clear" w:color="auto" w:fill="auto"/>
            <w:vAlign w:val="center"/>
          </w:tcPr>
          <w:p w14:paraId="471609DF" w14:textId="77777777" w:rsidR="00AD34AF" w:rsidRPr="001C2388" w:rsidRDefault="00AD34AF" w:rsidP="00AD34AF">
            <w:pPr>
              <w:pStyle w:val="TAC"/>
              <w:keepNext w:val="0"/>
              <w:rPr>
                <w:rFonts w:eastAsia="MS Mincho"/>
              </w:rPr>
            </w:pPr>
            <w:r w:rsidRPr="001C2388">
              <w:rPr>
                <w:lang w:eastAsia="ja-JP"/>
              </w:rPr>
              <w:t>N/A</w:t>
            </w:r>
          </w:p>
        </w:tc>
        <w:tc>
          <w:tcPr>
            <w:tcW w:w="1040" w:type="dxa"/>
            <w:shd w:val="clear" w:color="auto" w:fill="auto"/>
            <w:vAlign w:val="center"/>
          </w:tcPr>
          <w:p w14:paraId="2423378D" w14:textId="77777777" w:rsidR="00AD34AF" w:rsidRPr="001C2388" w:rsidRDefault="00AD34AF" w:rsidP="00AD34AF">
            <w:pPr>
              <w:pStyle w:val="TAC"/>
              <w:keepNext w:val="0"/>
              <w:rPr>
                <w:rFonts w:eastAsia="MS Mincho"/>
              </w:rPr>
            </w:pPr>
            <w:r w:rsidRPr="001C2388">
              <w:rPr>
                <w:lang w:eastAsia="ja-JP"/>
              </w:rPr>
              <w:t>N/A</w:t>
            </w:r>
          </w:p>
        </w:tc>
      </w:tr>
      <w:tr w:rsidR="00AD34AF" w:rsidRPr="001C2388" w14:paraId="3497F8FF" w14:textId="77777777" w:rsidTr="003F336D">
        <w:trPr>
          <w:trHeight w:val="54"/>
          <w:jc w:val="center"/>
        </w:trPr>
        <w:tc>
          <w:tcPr>
            <w:tcW w:w="2258" w:type="dxa"/>
            <w:vMerge/>
            <w:shd w:val="clear" w:color="auto" w:fill="auto"/>
            <w:vAlign w:val="center"/>
          </w:tcPr>
          <w:p w14:paraId="65B1C61C" w14:textId="77777777" w:rsidR="00AD34AF" w:rsidRPr="001C2388" w:rsidRDefault="00AD34AF" w:rsidP="00AD34AF">
            <w:pPr>
              <w:pStyle w:val="TAC"/>
              <w:keepNext w:val="0"/>
              <w:rPr>
                <w:rFonts w:eastAsia="MS Mincho"/>
              </w:rPr>
            </w:pPr>
          </w:p>
        </w:tc>
        <w:tc>
          <w:tcPr>
            <w:tcW w:w="872" w:type="dxa"/>
            <w:shd w:val="clear" w:color="auto" w:fill="auto"/>
            <w:vAlign w:val="center"/>
          </w:tcPr>
          <w:p w14:paraId="700A08B2" w14:textId="77777777" w:rsidR="00AD34AF" w:rsidRPr="001C2388" w:rsidRDefault="00AD34AF" w:rsidP="00AD34AF">
            <w:pPr>
              <w:pStyle w:val="TAC"/>
              <w:keepNext w:val="0"/>
              <w:rPr>
                <w:rFonts w:eastAsia="MS Mincho"/>
              </w:rPr>
            </w:pPr>
            <w:r w:rsidRPr="001C2388">
              <w:rPr>
                <w:lang w:eastAsia="ja-JP"/>
              </w:rPr>
              <w:t>n7</w:t>
            </w:r>
            <w:r w:rsidRPr="001C2388">
              <w:rPr>
                <w:lang w:val="en-US" w:eastAsia="ja-JP"/>
              </w:rPr>
              <w:t>7</w:t>
            </w:r>
          </w:p>
        </w:tc>
        <w:tc>
          <w:tcPr>
            <w:tcW w:w="1167" w:type="dxa"/>
            <w:shd w:val="clear" w:color="auto" w:fill="auto"/>
            <w:noWrap/>
            <w:vAlign w:val="center"/>
          </w:tcPr>
          <w:p w14:paraId="4BFC7D6A" w14:textId="77777777" w:rsidR="00AD34AF" w:rsidRPr="001C2388" w:rsidRDefault="00AD34AF" w:rsidP="00AD34AF">
            <w:pPr>
              <w:pStyle w:val="TAC"/>
              <w:keepNext w:val="0"/>
              <w:rPr>
                <w:rFonts w:eastAsia="MS Mincho"/>
              </w:rPr>
            </w:pPr>
            <w:r w:rsidRPr="001C2388">
              <w:rPr>
                <w:lang w:eastAsia="ja-JP"/>
              </w:rPr>
              <w:t>3770</w:t>
            </w:r>
          </w:p>
        </w:tc>
        <w:tc>
          <w:tcPr>
            <w:tcW w:w="746" w:type="dxa"/>
            <w:shd w:val="clear" w:color="auto" w:fill="auto"/>
            <w:noWrap/>
            <w:vAlign w:val="center"/>
          </w:tcPr>
          <w:p w14:paraId="306422F3" w14:textId="77777777" w:rsidR="00AD34AF" w:rsidRPr="001C2388" w:rsidRDefault="00AD34AF" w:rsidP="00AD34AF">
            <w:pPr>
              <w:pStyle w:val="TAC"/>
              <w:keepNext w:val="0"/>
              <w:rPr>
                <w:rFonts w:eastAsia="MS Mincho"/>
              </w:rPr>
            </w:pPr>
            <w:r w:rsidRPr="001C2388">
              <w:rPr>
                <w:lang w:eastAsia="ja-JP"/>
              </w:rPr>
              <w:t>10</w:t>
            </w:r>
          </w:p>
        </w:tc>
        <w:tc>
          <w:tcPr>
            <w:tcW w:w="877" w:type="dxa"/>
            <w:shd w:val="clear" w:color="auto" w:fill="auto"/>
            <w:noWrap/>
            <w:vAlign w:val="center"/>
          </w:tcPr>
          <w:p w14:paraId="0C9D9D25" w14:textId="0178B479" w:rsidR="00AD34AF" w:rsidRPr="001C2388" w:rsidRDefault="00AD34AF" w:rsidP="00AD34AF">
            <w:pPr>
              <w:pStyle w:val="TAC"/>
              <w:keepNext w:val="0"/>
              <w:rPr>
                <w:rFonts w:eastAsia="MS Mincho"/>
              </w:rPr>
            </w:pPr>
            <w:r w:rsidRPr="001C2388">
              <w:rPr>
                <w:lang w:eastAsia="ja-JP"/>
              </w:rPr>
              <w:t>50</w:t>
            </w:r>
          </w:p>
        </w:tc>
        <w:tc>
          <w:tcPr>
            <w:tcW w:w="1299" w:type="dxa"/>
            <w:shd w:val="clear" w:color="auto" w:fill="auto"/>
            <w:noWrap/>
            <w:vAlign w:val="center"/>
          </w:tcPr>
          <w:p w14:paraId="15A25841" w14:textId="77777777" w:rsidR="00AD34AF" w:rsidRPr="001C2388" w:rsidRDefault="00AD34AF" w:rsidP="00AD34AF">
            <w:pPr>
              <w:pStyle w:val="TAC"/>
              <w:keepNext w:val="0"/>
              <w:rPr>
                <w:rFonts w:eastAsia="MS Mincho"/>
              </w:rPr>
            </w:pPr>
            <w:r w:rsidRPr="001C2388">
              <w:rPr>
                <w:lang w:eastAsia="ja-JP"/>
              </w:rPr>
              <w:t>3770</w:t>
            </w:r>
          </w:p>
        </w:tc>
        <w:tc>
          <w:tcPr>
            <w:tcW w:w="667" w:type="dxa"/>
            <w:shd w:val="clear" w:color="auto" w:fill="auto"/>
            <w:vAlign w:val="center"/>
          </w:tcPr>
          <w:p w14:paraId="102077DA" w14:textId="77777777" w:rsidR="00AD34AF" w:rsidRPr="001C2388" w:rsidRDefault="00AD34AF" w:rsidP="00AD34AF">
            <w:pPr>
              <w:pStyle w:val="TAC"/>
              <w:keepNext w:val="0"/>
              <w:rPr>
                <w:rFonts w:eastAsia="MS Mincho"/>
              </w:rPr>
            </w:pPr>
            <w:r w:rsidRPr="001C2388">
              <w:rPr>
                <w:lang w:eastAsia="ja-JP"/>
              </w:rPr>
              <w:t>N/A</w:t>
            </w:r>
          </w:p>
        </w:tc>
        <w:tc>
          <w:tcPr>
            <w:tcW w:w="1040" w:type="dxa"/>
            <w:shd w:val="clear" w:color="auto" w:fill="auto"/>
            <w:vAlign w:val="center"/>
          </w:tcPr>
          <w:p w14:paraId="24358765" w14:textId="77777777" w:rsidR="00AD34AF" w:rsidRPr="001C2388" w:rsidRDefault="00AD34AF" w:rsidP="00AD34AF">
            <w:pPr>
              <w:pStyle w:val="TAC"/>
              <w:keepNext w:val="0"/>
              <w:rPr>
                <w:rFonts w:eastAsia="MS Mincho"/>
              </w:rPr>
            </w:pPr>
            <w:r w:rsidRPr="001C2388">
              <w:rPr>
                <w:lang w:eastAsia="ja-JP"/>
              </w:rPr>
              <w:t>N/A</w:t>
            </w:r>
          </w:p>
        </w:tc>
      </w:tr>
      <w:tr w:rsidR="00AD34AF" w:rsidRPr="001C2388" w14:paraId="3D4756A1" w14:textId="77777777" w:rsidTr="003F336D">
        <w:trPr>
          <w:trHeight w:val="54"/>
          <w:jc w:val="center"/>
        </w:trPr>
        <w:tc>
          <w:tcPr>
            <w:tcW w:w="2258" w:type="dxa"/>
            <w:vMerge w:val="restart"/>
            <w:shd w:val="clear" w:color="auto" w:fill="auto"/>
            <w:vAlign w:val="center"/>
          </w:tcPr>
          <w:p w14:paraId="4538172B" w14:textId="77777777" w:rsidR="00AD34AF" w:rsidRPr="001C2388" w:rsidRDefault="00AD34AF" w:rsidP="00AD34AF">
            <w:pPr>
              <w:pStyle w:val="TAC"/>
              <w:keepNext w:val="0"/>
              <w:rPr>
                <w:rFonts w:eastAsia="MS Mincho"/>
              </w:rPr>
            </w:pPr>
            <w:r w:rsidRPr="001C2388">
              <w:t>DC_1A-18A_n78A</w:t>
            </w:r>
          </w:p>
        </w:tc>
        <w:tc>
          <w:tcPr>
            <w:tcW w:w="872" w:type="dxa"/>
            <w:shd w:val="clear" w:color="auto" w:fill="auto"/>
            <w:vAlign w:val="center"/>
          </w:tcPr>
          <w:p w14:paraId="13DD9FDF" w14:textId="77777777" w:rsidR="00AD34AF" w:rsidRPr="001C2388" w:rsidRDefault="00AD34AF" w:rsidP="00AD34AF">
            <w:pPr>
              <w:pStyle w:val="TAC"/>
              <w:keepNext w:val="0"/>
              <w:rPr>
                <w:rFonts w:eastAsia="MS Mincho"/>
              </w:rPr>
            </w:pPr>
            <w:r w:rsidRPr="001C2388">
              <w:rPr>
                <w:lang w:eastAsia="ja-JP"/>
              </w:rPr>
              <w:t>1</w:t>
            </w:r>
          </w:p>
        </w:tc>
        <w:tc>
          <w:tcPr>
            <w:tcW w:w="1167" w:type="dxa"/>
            <w:shd w:val="clear" w:color="auto" w:fill="auto"/>
            <w:noWrap/>
            <w:vAlign w:val="center"/>
          </w:tcPr>
          <w:p w14:paraId="384AD9EC" w14:textId="77777777" w:rsidR="00AD34AF" w:rsidRPr="001C2388" w:rsidRDefault="00AD34AF" w:rsidP="00AD34AF">
            <w:pPr>
              <w:pStyle w:val="TAC"/>
              <w:keepNext w:val="0"/>
              <w:rPr>
                <w:rFonts w:eastAsia="MS Mincho"/>
              </w:rPr>
            </w:pPr>
            <w:r w:rsidRPr="001C2388">
              <w:rPr>
                <w:lang w:eastAsia="ja-JP"/>
              </w:rPr>
              <w:t>1930</w:t>
            </w:r>
          </w:p>
        </w:tc>
        <w:tc>
          <w:tcPr>
            <w:tcW w:w="746" w:type="dxa"/>
            <w:shd w:val="clear" w:color="auto" w:fill="auto"/>
            <w:noWrap/>
            <w:vAlign w:val="center"/>
          </w:tcPr>
          <w:p w14:paraId="2A96F725" w14:textId="77777777" w:rsidR="00AD34AF" w:rsidRPr="001C2388" w:rsidRDefault="00AD34AF" w:rsidP="00AD34AF">
            <w:pPr>
              <w:pStyle w:val="TAC"/>
              <w:keepNext w:val="0"/>
              <w:rPr>
                <w:rFonts w:eastAsia="MS Mincho"/>
              </w:rPr>
            </w:pPr>
            <w:r w:rsidRPr="001C2388">
              <w:rPr>
                <w:lang w:eastAsia="ja-JP"/>
              </w:rPr>
              <w:t>5</w:t>
            </w:r>
          </w:p>
        </w:tc>
        <w:tc>
          <w:tcPr>
            <w:tcW w:w="877" w:type="dxa"/>
            <w:shd w:val="clear" w:color="auto" w:fill="auto"/>
            <w:noWrap/>
            <w:vAlign w:val="center"/>
          </w:tcPr>
          <w:p w14:paraId="7C941A0F" w14:textId="77777777" w:rsidR="00AD34AF" w:rsidRPr="001C2388" w:rsidRDefault="00AD34AF" w:rsidP="00AD34AF">
            <w:pPr>
              <w:pStyle w:val="TAC"/>
              <w:keepNext w:val="0"/>
              <w:rPr>
                <w:rFonts w:eastAsia="MS Mincho"/>
              </w:rPr>
            </w:pPr>
            <w:r w:rsidRPr="001C2388">
              <w:rPr>
                <w:lang w:eastAsia="ja-JP"/>
              </w:rPr>
              <w:t>25</w:t>
            </w:r>
          </w:p>
        </w:tc>
        <w:tc>
          <w:tcPr>
            <w:tcW w:w="1299" w:type="dxa"/>
            <w:shd w:val="clear" w:color="auto" w:fill="auto"/>
            <w:noWrap/>
            <w:vAlign w:val="center"/>
          </w:tcPr>
          <w:p w14:paraId="58B8A690" w14:textId="77777777" w:rsidR="00AD34AF" w:rsidRPr="001C2388" w:rsidRDefault="00AD34AF" w:rsidP="00AD34AF">
            <w:pPr>
              <w:pStyle w:val="TAC"/>
              <w:keepNext w:val="0"/>
              <w:rPr>
                <w:rFonts w:eastAsia="MS Mincho"/>
              </w:rPr>
            </w:pPr>
            <w:r w:rsidRPr="001C2388">
              <w:rPr>
                <w:lang w:eastAsia="ja-JP"/>
              </w:rPr>
              <w:t>2120</w:t>
            </w:r>
          </w:p>
        </w:tc>
        <w:tc>
          <w:tcPr>
            <w:tcW w:w="667" w:type="dxa"/>
            <w:shd w:val="clear" w:color="auto" w:fill="auto"/>
            <w:vAlign w:val="center"/>
          </w:tcPr>
          <w:p w14:paraId="3EDAB88E" w14:textId="77777777" w:rsidR="00AD34AF" w:rsidRPr="001C2388" w:rsidRDefault="00AD34AF" w:rsidP="00AD34AF">
            <w:pPr>
              <w:pStyle w:val="TAC"/>
              <w:keepNext w:val="0"/>
              <w:rPr>
                <w:rFonts w:eastAsia="MS Mincho"/>
              </w:rPr>
            </w:pPr>
            <w:r w:rsidRPr="001C2388">
              <w:rPr>
                <w:lang w:eastAsia="ja-JP"/>
              </w:rPr>
              <w:t>16.4</w:t>
            </w:r>
          </w:p>
        </w:tc>
        <w:tc>
          <w:tcPr>
            <w:tcW w:w="1040" w:type="dxa"/>
            <w:shd w:val="clear" w:color="auto" w:fill="auto"/>
            <w:vAlign w:val="center"/>
          </w:tcPr>
          <w:p w14:paraId="236037BF" w14:textId="77777777" w:rsidR="00AD34AF" w:rsidRPr="001C2388" w:rsidRDefault="00AD34AF" w:rsidP="00AD34AF">
            <w:pPr>
              <w:pStyle w:val="TAC"/>
              <w:keepNext w:val="0"/>
              <w:rPr>
                <w:rFonts w:eastAsia="MS Mincho"/>
              </w:rPr>
            </w:pPr>
            <w:r w:rsidRPr="001C2388">
              <w:rPr>
                <w:lang w:eastAsia="zh-CN"/>
              </w:rPr>
              <w:t>IMD3</w:t>
            </w:r>
          </w:p>
        </w:tc>
      </w:tr>
      <w:tr w:rsidR="00AD34AF" w:rsidRPr="001C2388" w14:paraId="52E072F0" w14:textId="77777777" w:rsidTr="003F336D">
        <w:trPr>
          <w:trHeight w:val="54"/>
          <w:jc w:val="center"/>
        </w:trPr>
        <w:tc>
          <w:tcPr>
            <w:tcW w:w="2258" w:type="dxa"/>
            <w:vMerge/>
            <w:shd w:val="clear" w:color="auto" w:fill="auto"/>
            <w:vAlign w:val="center"/>
          </w:tcPr>
          <w:p w14:paraId="74D339D3" w14:textId="77777777" w:rsidR="00AD34AF" w:rsidRPr="001C2388" w:rsidRDefault="00AD34AF" w:rsidP="00AD34AF">
            <w:pPr>
              <w:pStyle w:val="TAC"/>
              <w:keepNext w:val="0"/>
              <w:rPr>
                <w:rFonts w:eastAsia="MS Mincho"/>
              </w:rPr>
            </w:pPr>
          </w:p>
        </w:tc>
        <w:tc>
          <w:tcPr>
            <w:tcW w:w="872" w:type="dxa"/>
            <w:shd w:val="clear" w:color="auto" w:fill="auto"/>
            <w:vAlign w:val="center"/>
          </w:tcPr>
          <w:p w14:paraId="665E3D99" w14:textId="77777777" w:rsidR="00AD34AF" w:rsidRPr="001C2388" w:rsidRDefault="00AD34AF" w:rsidP="00AD34AF">
            <w:pPr>
              <w:pStyle w:val="TAC"/>
              <w:keepNext w:val="0"/>
              <w:rPr>
                <w:rFonts w:eastAsia="MS Mincho"/>
              </w:rPr>
            </w:pPr>
            <w:r w:rsidRPr="001C2388">
              <w:rPr>
                <w:lang w:eastAsia="ja-JP"/>
              </w:rPr>
              <w:t>18</w:t>
            </w:r>
          </w:p>
        </w:tc>
        <w:tc>
          <w:tcPr>
            <w:tcW w:w="1167" w:type="dxa"/>
            <w:shd w:val="clear" w:color="auto" w:fill="auto"/>
            <w:noWrap/>
            <w:vAlign w:val="center"/>
          </w:tcPr>
          <w:p w14:paraId="486E10CA" w14:textId="77777777" w:rsidR="00AD34AF" w:rsidRPr="001C2388" w:rsidRDefault="00AD34AF" w:rsidP="00AD34AF">
            <w:pPr>
              <w:pStyle w:val="TAC"/>
              <w:keepNext w:val="0"/>
              <w:rPr>
                <w:rFonts w:eastAsia="MS Mincho"/>
              </w:rPr>
            </w:pPr>
            <w:r w:rsidRPr="001C2388">
              <w:rPr>
                <w:lang w:eastAsia="ja-JP"/>
              </w:rPr>
              <w:t>819</w:t>
            </w:r>
          </w:p>
        </w:tc>
        <w:tc>
          <w:tcPr>
            <w:tcW w:w="746" w:type="dxa"/>
            <w:shd w:val="clear" w:color="auto" w:fill="auto"/>
            <w:noWrap/>
            <w:vAlign w:val="center"/>
          </w:tcPr>
          <w:p w14:paraId="4186F90A" w14:textId="77777777" w:rsidR="00AD34AF" w:rsidRPr="001C2388" w:rsidRDefault="00AD34AF" w:rsidP="00AD34AF">
            <w:pPr>
              <w:pStyle w:val="TAC"/>
              <w:keepNext w:val="0"/>
              <w:rPr>
                <w:rFonts w:eastAsia="MS Mincho"/>
              </w:rPr>
            </w:pPr>
            <w:r w:rsidRPr="001C2388">
              <w:rPr>
                <w:lang w:eastAsia="ja-JP"/>
              </w:rPr>
              <w:t>5</w:t>
            </w:r>
          </w:p>
        </w:tc>
        <w:tc>
          <w:tcPr>
            <w:tcW w:w="877" w:type="dxa"/>
            <w:shd w:val="clear" w:color="auto" w:fill="auto"/>
            <w:noWrap/>
            <w:vAlign w:val="center"/>
          </w:tcPr>
          <w:p w14:paraId="720CBE6F" w14:textId="77777777" w:rsidR="00AD34AF" w:rsidRPr="001C2388" w:rsidRDefault="00AD34AF" w:rsidP="00AD34AF">
            <w:pPr>
              <w:pStyle w:val="TAC"/>
              <w:keepNext w:val="0"/>
              <w:rPr>
                <w:rFonts w:eastAsia="MS Mincho"/>
              </w:rPr>
            </w:pPr>
            <w:r w:rsidRPr="001C2388">
              <w:rPr>
                <w:lang w:eastAsia="ja-JP"/>
              </w:rPr>
              <w:t>25</w:t>
            </w:r>
          </w:p>
        </w:tc>
        <w:tc>
          <w:tcPr>
            <w:tcW w:w="1299" w:type="dxa"/>
            <w:shd w:val="clear" w:color="auto" w:fill="auto"/>
            <w:noWrap/>
            <w:vAlign w:val="center"/>
          </w:tcPr>
          <w:p w14:paraId="6DF2A54D" w14:textId="77777777" w:rsidR="00AD34AF" w:rsidRPr="001C2388" w:rsidRDefault="00AD34AF" w:rsidP="00AD34AF">
            <w:pPr>
              <w:pStyle w:val="TAC"/>
              <w:keepNext w:val="0"/>
              <w:rPr>
                <w:rFonts w:eastAsia="MS Mincho"/>
              </w:rPr>
            </w:pPr>
            <w:r w:rsidRPr="001C2388">
              <w:rPr>
                <w:lang w:eastAsia="ja-JP"/>
              </w:rPr>
              <w:t>864</w:t>
            </w:r>
          </w:p>
        </w:tc>
        <w:tc>
          <w:tcPr>
            <w:tcW w:w="667" w:type="dxa"/>
            <w:shd w:val="clear" w:color="auto" w:fill="auto"/>
            <w:vAlign w:val="center"/>
          </w:tcPr>
          <w:p w14:paraId="10BC7A47" w14:textId="77777777" w:rsidR="00AD34AF" w:rsidRPr="001C2388" w:rsidRDefault="00AD34AF" w:rsidP="00AD34AF">
            <w:pPr>
              <w:pStyle w:val="TAC"/>
              <w:keepNext w:val="0"/>
              <w:rPr>
                <w:rFonts w:eastAsia="MS Mincho"/>
              </w:rPr>
            </w:pPr>
            <w:r w:rsidRPr="001C2388">
              <w:rPr>
                <w:lang w:eastAsia="ja-JP"/>
              </w:rPr>
              <w:t>N/A</w:t>
            </w:r>
          </w:p>
        </w:tc>
        <w:tc>
          <w:tcPr>
            <w:tcW w:w="1040" w:type="dxa"/>
            <w:shd w:val="clear" w:color="auto" w:fill="auto"/>
            <w:vAlign w:val="center"/>
          </w:tcPr>
          <w:p w14:paraId="3D0A6564" w14:textId="77777777" w:rsidR="00AD34AF" w:rsidRPr="001C2388" w:rsidRDefault="00AD34AF" w:rsidP="00AD34AF">
            <w:pPr>
              <w:pStyle w:val="TAC"/>
              <w:keepNext w:val="0"/>
              <w:rPr>
                <w:rFonts w:eastAsia="MS Mincho"/>
              </w:rPr>
            </w:pPr>
            <w:r w:rsidRPr="001C2388">
              <w:t>N/A</w:t>
            </w:r>
            <w:r w:rsidRPr="001C2388" w:rsidDel="00C36913">
              <w:rPr>
                <w:lang w:eastAsia="ja-JP"/>
              </w:rPr>
              <w:t xml:space="preserve"> </w:t>
            </w:r>
          </w:p>
        </w:tc>
      </w:tr>
      <w:tr w:rsidR="00AD34AF" w:rsidRPr="001C2388" w14:paraId="2168ACD2" w14:textId="77777777" w:rsidTr="003F336D">
        <w:trPr>
          <w:trHeight w:val="54"/>
          <w:jc w:val="center"/>
        </w:trPr>
        <w:tc>
          <w:tcPr>
            <w:tcW w:w="2258" w:type="dxa"/>
            <w:vMerge/>
            <w:shd w:val="clear" w:color="auto" w:fill="auto"/>
            <w:vAlign w:val="center"/>
          </w:tcPr>
          <w:p w14:paraId="07A63137" w14:textId="77777777" w:rsidR="00AD34AF" w:rsidRPr="001C2388" w:rsidRDefault="00AD34AF" w:rsidP="00AD34AF">
            <w:pPr>
              <w:pStyle w:val="TAC"/>
              <w:keepNext w:val="0"/>
              <w:rPr>
                <w:rFonts w:eastAsia="MS Mincho"/>
              </w:rPr>
            </w:pPr>
          </w:p>
        </w:tc>
        <w:tc>
          <w:tcPr>
            <w:tcW w:w="872" w:type="dxa"/>
            <w:shd w:val="clear" w:color="auto" w:fill="auto"/>
            <w:vAlign w:val="center"/>
          </w:tcPr>
          <w:p w14:paraId="0DBABE29" w14:textId="77777777" w:rsidR="00AD34AF" w:rsidRPr="001C2388" w:rsidRDefault="00AD34AF" w:rsidP="00AD34AF">
            <w:pPr>
              <w:pStyle w:val="TAC"/>
              <w:keepNext w:val="0"/>
              <w:rPr>
                <w:rFonts w:eastAsia="MS Mincho"/>
              </w:rPr>
            </w:pPr>
            <w:r w:rsidRPr="001C2388">
              <w:rPr>
                <w:lang w:eastAsia="ja-JP"/>
              </w:rPr>
              <w:t>n78</w:t>
            </w:r>
          </w:p>
        </w:tc>
        <w:tc>
          <w:tcPr>
            <w:tcW w:w="1167" w:type="dxa"/>
            <w:shd w:val="clear" w:color="auto" w:fill="auto"/>
            <w:noWrap/>
            <w:vAlign w:val="center"/>
          </w:tcPr>
          <w:p w14:paraId="501DE0B1" w14:textId="77777777" w:rsidR="00AD34AF" w:rsidRPr="001C2388" w:rsidRDefault="00AD34AF" w:rsidP="00AD34AF">
            <w:pPr>
              <w:pStyle w:val="TAC"/>
              <w:keepNext w:val="0"/>
              <w:rPr>
                <w:rFonts w:eastAsia="MS Mincho"/>
              </w:rPr>
            </w:pPr>
            <w:r w:rsidRPr="001C2388">
              <w:rPr>
                <w:lang w:eastAsia="ja-JP"/>
              </w:rPr>
              <w:t>3758</w:t>
            </w:r>
          </w:p>
        </w:tc>
        <w:tc>
          <w:tcPr>
            <w:tcW w:w="746" w:type="dxa"/>
            <w:shd w:val="clear" w:color="auto" w:fill="auto"/>
            <w:noWrap/>
            <w:vAlign w:val="center"/>
          </w:tcPr>
          <w:p w14:paraId="2541D02D" w14:textId="77777777" w:rsidR="00AD34AF" w:rsidRPr="001C2388" w:rsidRDefault="00AD34AF" w:rsidP="00AD34AF">
            <w:pPr>
              <w:pStyle w:val="TAC"/>
              <w:keepNext w:val="0"/>
              <w:rPr>
                <w:rFonts w:eastAsia="MS Mincho"/>
              </w:rPr>
            </w:pPr>
            <w:r w:rsidRPr="001C2388">
              <w:rPr>
                <w:lang w:eastAsia="ja-JP"/>
              </w:rPr>
              <w:t>10</w:t>
            </w:r>
          </w:p>
        </w:tc>
        <w:tc>
          <w:tcPr>
            <w:tcW w:w="877" w:type="dxa"/>
            <w:shd w:val="clear" w:color="auto" w:fill="auto"/>
            <w:noWrap/>
            <w:vAlign w:val="center"/>
          </w:tcPr>
          <w:p w14:paraId="68DC1B12" w14:textId="0EB0365D" w:rsidR="00AD34AF" w:rsidRPr="001C2388" w:rsidRDefault="00AD34AF" w:rsidP="00AD34AF">
            <w:pPr>
              <w:pStyle w:val="TAC"/>
              <w:keepNext w:val="0"/>
              <w:rPr>
                <w:rFonts w:eastAsia="MS Mincho"/>
              </w:rPr>
            </w:pPr>
            <w:r w:rsidRPr="001C2388">
              <w:rPr>
                <w:lang w:eastAsia="ja-JP"/>
              </w:rPr>
              <w:t>50</w:t>
            </w:r>
          </w:p>
        </w:tc>
        <w:tc>
          <w:tcPr>
            <w:tcW w:w="1299" w:type="dxa"/>
            <w:shd w:val="clear" w:color="auto" w:fill="auto"/>
            <w:noWrap/>
            <w:vAlign w:val="center"/>
          </w:tcPr>
          <w:p w14:paraId="5F0781BD" w14:textId="77777777" w:rsidR="00AD34AF" w:rsidRPr="001C2388" w:rsidRDefault="00AD34AF" w:rsidP="00AD34AF">
            <w:pPr>
              <w:pStyle w:val="TAC"/>
              <w:keepNext w:val="0"/>
              <w:rPr>
                <w:rFonts w:eastAsia="MS Mincho"/>
              </w:rPr>
            </w:pPr>
            <w:r w:rsidRPr="001C2388">
              <w:rPr>
                <w:lang w:eastAsia="ja-JP"/>
              </w:rPr>
              <w:t>3758</w:t>
            </w:r>
          </w:p>
        </w:tc>
        <w:tc>
          <w:tcPr>
            <w:tcW w:w="667" w:type="dxa"/>
            <w:shd w:val="clear" w:color="auto" w:fill="auto"/>
            <w:vAlign w:val="center"/>
          </w:tcPr>
          <w:p w14:paraId="3E0927B2" w14:textId="77777777" w:rsidR="00AD34AF" w:rsidRPr="001C2388" w:rsidRDefault="00AD34AF" w:rsidP="00AD34AF">
            <w:pPr>
              <w:pStyle w:val="TAC"/>
              <w:keepNext w:val="0"/>
              <w:rPr>
                <w:rFonts w:eastAsia="MS Mincho"/>
              </w:rPr>
            </w:pPr>
            <w:r w:rsidRPr="001C2388">
              <w:rPr>
                <w:lang w:eastAsia="ja-JP"/>
              </w:rPr>
              <w:t>N/A</w:t>
            </w:r>
          </w:p>
        </w:tc>
        <w:tc>
          <w:tcPr>
            <w:tcW w:w="1040" w:type="dxa"/>
            <w:shd w:val="clear" w:color="auto" w:fill="auto"/>
            <w:vAlign w:val="center"/>
          </w:tcPr>
          <w:p w14:paraId="6649344F" w14:textId="77777777" w:rsidR="00AD34AF" w:rsidRPr="001C2388" w:rsidRDefault="00AD34AF" w:rsidP="00AD34AF">
            <w:pPr>
              <w:pStyle w:val="TAC"/>
              <w:keepNext w:val="0"/>
              <w:rPr>
                <w:rFonts w:eastAsia="MS Mincho"/>
              </w:rPr>
            </w:pPr>
            <w:r w:rsidRPr="001C2388">
              <w:t>N/A</w:t>
            </w:r>
            <w:r w:rsidRPr="001C2388" w:rsidDel="00C36913">
              <w:rPr>
                <w:lang w:eastAsia="ja-JP"/>
              </w:rPr>
              <w:t xml:space="preserve"> </w:t>
            </w:r>
          </w:p>
        </w:tc>
      </w:tr>
      <w:tr w:rsidR="00AD34AF" w:rsidRPr="001C2388" w14:paraId="77B3799C" w14:textId="77777777" w:rsidTr="003F336D">
        <w:trPr>
          <w:trHeight w:val="54"/>
          <w:jc w:val="center"/>
        </w:trPr>
        <w:tc>
          <w:tcPr>
            <w:tcW w:w="2258" w:type="dxa"/>
            <w:vMerge w:val="restart"/>
            <w:shd w:val="clear" w:color="auto" w:fill="auto"/>
            <w:vAlign w:val="center"/>
          </w:tcPr>
          <w:p w14:paraId="47BAA84A" w14:textId="77777777" w:rsidR="00AD34AF" w:rsidRPr="001C2388" w:rsidRDefault="00AD34AF" w:rsidP="00AD34AF">
            <w:pPr>
              <w:pStyle w:val="TAC"/>
              <w:keepNext w:val="0"/>
              <w:rPr>
                <w:rFonts w:eastAsia="MS Mincho"/>
              </w:rPr>
            </w:pPr>
            <w:r w:rsidRPr="001C2388">
              <w:t>DC_1A-18A_n79A</w:t>
            </w:r>
          </w:p>
        </w:tc>
        <w:tc>
          <w:tcPr>
            <w:tcW w:w="872" w:type="dxa"/>
            <w:shd w:val="clear" w:color="auto" w:fill="auto"/>
            <w:vAlign w:val="center"/>
          </w:tcPr>
          <w:p w14:paraId="5ED6FAF8" w14:textId="77777777" w:rsidR="00AD34AF" w:rsidRPr="001C2388" w:rsidRDefault="00AD34AF" w:rsidP="00AD34AF">
            <w:pPr>
              <w:pStyle w:val="TAC"/>
              <w:keepNext w:val="0"/>
              <w:rPr>
                <w:rFonts w:eastAsia="MS Mincho"/>
              </w:rPr>
            </w:pPr>
            <w:r w:rsidRPr="001C2388">
              <w:rPr>
                <w:lang w:eastAsia="ja-JP"/>
              </w:rPr>
              <w:t>1</w:t>
            </w:r>
          </w:p>
        </w:tc>
        <w:tc>
          <w:tcPr>
            <w:tcW w:w="1167" w:type="dxa"/>
            <w:shd w:val="clear" w:color="auto" w:fill="auto"/>
            <w:noWrap/>
            <w:vAlign w:val="center"/>
          </w:tcPr>
          <w:p w14:paraId="7866DEFF" w14:textId="77777777" w:rsidR="00AD34AF" w:rsidRPr="001C2388" w:rsidRDefault="00AD34AF" w:rsidP="00AD34AF">
            <w:pPr>
              <w:pStyle w:val="TAC"/>
              <w:keepNext w:val="0"/>
              <w:rPr>
                <w:rFonts w:eastAsia="MS Mincho"/>
              </w:rPr>
            </w:pPr>
            <w:r w:rsidRPr="001C2388">
              <w:t>19</w:t>
            </w:r>
            <w:r w:rsidRPr="001C2388">
              <w:rPr>
                <w:lang w:eastAsia="ja-JP"/>
              </w:rPr>
              <w:t>35</w:t>
            </w:r>
          </w:p>
        </w:tc>
        <w:tc>
          <w:tcPr>
            <w:tcW w:w="746" w:type="dxa"/>
            <w:shd w:val="clear" w:color="auto" w:fill="auto"/>
            <w:noWrap/>
            <w:vAlign w:val="center"/>
          </w:tcPr>
          <w:p w14:paraId="1D85D3DA" w14:textId="77777777" w:rsidR="00AD34AF" w:rsidRPr="001C2388" w:rsidRDefault="00AD34AF" w:rsidP="00AD34AF">
            <w:pPr>
              <w:pStyle w:val="TAC"/>
              <w:keepNext w:val="0"/>
              <w:rPr>
                <w:rFonts w:eastAsia="MS Mincho"/>
              </w:rPr>
            </w:pPr>
            <w:r w:rsidRPr="001C2388">
              <w:rPr>
                <w:lang w:eastAsia="zh-CN"/>
              </w:rPr>
              <w:t>5</w:t>
            </w:r>
          </w:p>
        </w:tc>
        <w:tc>
          <w:tcPr>
            <w:tcW w:w="877" w:type="dxa"/>
            <w:shd w:val="clear" w:color="auto" w:fill="auto"/>
            <w:noWrap/>
            <w:vAlign w:val="center"/>
          </w:tcPr>
          <w:p w14:paraId="321D055F" w14:textId="77777777" w:rsidR="00AD34AF" w:rsidRPr="001C2388" w:rsidRDefault="00AD34AF" w:rsidP="00AD34AF">
            <w:pPr>
              <w:pStyle w:val="TAC"/>
              <w:keepNext w:val="0"/>
              <w:rPr>
                <w:rFonts w:eastAsia="MS Mincho"/>
              </w:rPr>
            </w:pPr>
            <w:r w:rsidRPr="001C2388">
              <w:rPr>
                <w:lang w:eastAsia="zh-CN"/>
              </w:rPr>
              <w:t>25</w:t>
            </w:r>
          </w:p>
        </w:tc>
        <w:tc>
          <w:tcPr>
            <w:tcW w:w="1299" w:type="dxa"/>
            <w:shd w:val="clear" w:color="auto" w:fill="auto"/>
            <w:noWrap/>
            <w:vAlign w:val="center"/>
          </w:tcPr>
          <w:p w14:paraId="1E63E9AD" w14:textId="77777777" w:rsidR="00AD34AF" w:rsidRPr="001C2388" w:rsidRDefault="00AD34AF" w:rsidP="00AD34AF">
            <w:pPr>
              <w:pStyle w:val="TAC"/>
              <w:keepNext w:val="0"/>
              <w:rPr>
                <w:rFonts w:eastAsia="MS Mincho"/>
              </w:rPr>
            </w:pPr>
            <w:r w:rsidRPr="001C2388">
              <w:t>21</w:t>
            </w:r>
            <w:r w:rsidRPr="001C2388">
              <w:rPr>
                <w:lang w:eastAsia="ja-JP"/>
              </w:rPr>
              <w:t>25</w:t>
            </w:r>
          </w:p>
        </w:tc>
        <w:tc>
          <w:tcPr>
            <w:tcW w:w="667" w:type="dxa"/>
            <w:shd w:val="clear" w:color="auto" w:fill="auto"/>
            <w:vAlign w:val="center"/>
          </w:tcPr>
          <w:p w14:paraId="7A08555B" w14:textId="77777777" w:rsidR="00AD34AF" w:rsidRPr="001C2388" w:rsidRDefault="00AD34AF" w:rsidP="00AD34AF">
            <w:pPr>
              <w:pStyle w:val="TAC"/>
              <w:keepNext w:val="0"/>
              <w:rPr>
                <w:rFonts w:eastAsia="MS Mincho"/>
              </w:rPr>
            </w:pPr>
            <w:r w:rsidRPr="001C2388">
              <w:rPr>
                <w:lang w:eastAsia="ja-JP"/>
              </w:rPr>
              <w:t>N/A</w:t>
            </w:r>
          </w:p>
        </w:tc>
        <w:tc>
          <w:tcPr>
            <w:tcW w:w="1040" w:type="dxa"/>
            <w:shd w:val="clear" w:color="auto" w:fill="auto"/>
            <w:vAlign w:val="center"/>
          </w:tcPr>
          <w:p w14:paraId="484AC6A5" w14:textId="77777777" w:rsidR="00AD34AF" w:rsidRPr="001C2388" w:rsidRDefault="00AD34AF" w:rsidP="00AD34AF">
            <w:pPr>
              <w:pStyle w:val="TAC"/>
              <w:keepNext w:val="0"/>
              <w:rPr>
                <w:rFonts w:eastAsia="MS Mincho"/>
              </w:rPr>
            </w:pPr>
            <w:r w:rsidRPr="001C2388">
              <w:rPr>
                <w:rFonts w:eastAsia="Times New Roman"/>
              </w:rPr>
              <w:t>N/A</w:t>
            </w:r>
            <w:r w:rsidRPr="001C2388" w:rsidDel="00C36913">
              <w:rPr>
                <w:lang w:eastAsia="ja-JP"/>
              </w:rPr>
              <w:t xml:space="preserve"> </w:t>
            </w:r>
          </w:p>
        </w:tc>
      </w:tr>
      <w:tr w:rsidR="00AD34AF" w:rsidRPr="001C2388" w14:paraId="47B45DFF" w14:textId="77777777" w:rsidTr="003F336D">
        <w:trPr>
          <w:trHeight w:val="54"/>
          <w:jc w:val="center"/>
        </w:trPr>
        <w:tc>
          <w:tcPr>
            <w:tcW w:w="2258" w:type="dxa"/>
            <w:vMerge/>
            <w:shd w:val="clear" w:color="auto" w:fill="auto"/>
            <w:vAlign w:val="center"/>
          </w:tcPr>
          <w:p w14:paraId="3B4D556D" w14:textId="77777777" w:rsidR="00AD34AF" w:rsidRPr="001C2388" w:rsidRDefault="00AD34AF" w:rsidP="00AD34AF">
            <w:pPr>
              <w:pStyle w:val="TAC"/>
              <w:keepNext w:val="0"/>
              <w:rPr>
                <w:rFonts w:eastAsia="MS Mincho"/>
              </w:rPr>
            </w:pPr>
          </w:p>
        </w:tc>
        <w:tc>
          <w:tcPr>
            <w:tcW w:w="872" w:type="dxa"/>
            <w:shd w:val="clear" w:color="auto" w:fill="auto"/>
            <w:vAlign w:val="center"/>
          </w:tcPr>
          <w:p w14:paraId="20D304E6" w14:textId="77777777" w:rsidR="00AD34AF" w:rsidRPr="001C2388" w:rsidRDefault="00AD34AF" w:rsidP="00AD34AF">
            <w:pPr>
              <w:pStyle w:val="TAC"/>
              <w:keepNext w:val="0"/>
              <w:rPr>
                <w:rFonts w:eastAsia="MS Mincho"/>
              </w:rPr>
            </w:pPr>
            <w:r w:rsidRPr="001C2388">
              <w:rPr>
                <w:lang w:eastAsia="ja-JP"/>
              </w:rPr>
              <w:t>18</w:t>
            </w:r>
          </w:p>
        </w:tc>
        <w:tc>
          <w:tcPr>
            <w:tcW w:w="1167" w:type="dxa"/>
            <w:shd w:val="clear" w:color="auto" w:fill="auto"/>
            <w:noWrap/>
            <w:vAlign w:val="center"/>
          </w:tcPr>
          <w:p w14:paraId="5A6FBE46" w14:textId="77777777" w:rsidR="00AD34AF" w:rsidRPr="001C2388" w:rsidRDefault="00AD34AF" w:rsidP="00AD34AF">
            <w:pPr>
              <w:pStyle w:val="TAC"/>
              <w:keepNext w:val="0"/>
              <w:rPr>
                <w:rFonts w:eastAsia="MS Mincho"/>
              </w:rPr>
            </w:pPr>
            <w:r w:rsidRPr="001C2388">
              <w:t>8</w:t>
            </w:r>
            <w:r w:rsidRPr="001C2388">
              <w:rPr>
                <w:lang w:eastAsia="ja-JP"/>
              </w:rPr>
              <w:t>22</w:t>
            </w:r>
            <w:r w:rsidRPr="001C2388">
              <w:t>.5</w:t>
            </w:r>
          </w:p>
        </w:tc>
        <w:tc>
          <w:tcPr>
            <w:tcW w:w="746" w:type="dxa"/>
            <w:shd w:val="clear" w:color="auto" w:fill="auto"/>
            <w:noWrap/>
            <w:vAlign w:val="center"/>
          </w:tcPr>
          <w:p w14:paraId="0BE371A7" w14:textId="77777777" w:rsidR="00AD34AF" w:rsidRPr="001C2388" w:rsidRDefault="00AD34AF" w:rsidP="00AD34AF">
            <w:pPr>
              <w:pStyle w:val="TAC"/>
              <w:keepNext w:val="0"/>
              <w:rPr>
                <w:rFonts w:eastAsia="MS Mincho"/>
              </w:rPr>
            </w:pPr>
            <w:r w:rsidRPr="001C2388">
              <w:rPr>
                <w:lang w:eastAsia="zh-CN"/>
              </w:rPr>
              <w:t>5</w:t>
            </w:r>
          </w:p>
        </w:tc>
        <w:tc>
          <w:tcPr>
            <w:tcW w:w="877" w:type="dxa"/>
            <w:shd w:val="clear" w:color="auto" w:fill="auto"/>
            <w:noWrap/>
            <w:vAlign w:val="center"/>
          </w:tcPr>
          <w:p w14:paraId="2F8BCE90" w14:textId="77777777" w:rsidR="00AD34AF" w:rsidRPr="001C2388" w:rsidRDefault="00AD34AF" w:rsidP="00AD34AF">
            <w:pPr>
              <w:pStyle w:val="TAC"/>
              <w:keepNext w:val="0"/>
              <w:rPr>
                <w:rFonts w:eastAsia="MS Mincho"/>
              </w:rPr>
            </w:pPr>
            <w:r w:rsidRPr="001C2388">
              <w:rPr>
                <w:lang w:eastAsia="zh-CN"/>
              </w:rPr>
              <w:t>25</w:t>
            </w:r>
          </w:p>
        </w:tc>
        <w:tc>
          <w:tcPr>
            <w:tcW w:w="1299" w:type="dxa"/>
            <w:shd w:val="clear" w:color="auto" w:fill="auto"/>
            <w:noWrap/>
            <w:vAlign w:val="center"/>
          </w:tcPr>
          <w:p w14:paraId="21803B50" w14:textId="77777777" w:rsidR="00AD34AF" w:rsidRPr="001C2388" w:rsidRDefault="00AD34AF" w:rsidP="00AD34AF">
            <w:pPr>
              <w:pStyle w:val="TAC"/>
              <w:keepNext w:val="0"/>
              <w:rPr>
                <w:rFonts w:eastAsia="MS Mincho"/>
              </w:rPr>
            </w:pPr>
            <w:r w:rsidRPr="001C2388">
              <w:t>8</w:t>
            </w:r>
            <w:r w:rsidRPr="001C2388">
              <w:rPr>
                <w:lang w:eastAsia="ja-JP"/>
              </w:rPr>
              <w:t>67</w:t>
            </w:r>
            <w:r w:rsidRPr="001C2388">
              <w:t>.5</w:t>
            </w:r>
          </w:p>
        </w:tc>
        <w:tc>
          <w:tcPr>
            <w:tcW w:w="667" w:type="dxa"/>
            <w:shd w:val="clear" w:color="auto" w:fill="auto"/>
            <w:vAlign w:val="center"/>
          </w:tcPr>
          <w:p w14:paraId="4F702D1A" w14:textId="77777777" w:rsidR="00AD34AF" w:rsidRPr="001C2388" w:rsidRDefault="00AD34AF" w:rsidP="00AD34AF">
            <w:pPr>
              <w:pStyle w:val="TAC"/>
              <w:keepNext w:val="0"/>
              <w:rPr>
                <w:rFonts w:eastAsia="MS Mincho"/>
              </w:rPr>
            </w:pPr>
            <w:r w:rsidRPr="001C2388">
              <w:rPr>
                <w:lang w:eastAsia="zh-CN"/>
              </w:rPr>
              <w:t>18.3</w:t>
            </w:r>
          </w:p>
        </w:tc>
        <w:tc>
          <w:tcPr>
            <w:tcW w:w="1040" w:type="dxa"/>
            <w:shd w:val="clear" w:color="auto" w:fill="auto"/>
            <w:vAlign w:val="center"/>
          </w:tcPr>
          <w:p w14:paraId="2DE51070" w14:textId="77777777" w:rsidR="00AD34AF" w:rsidRPr="001C2388" w:rsidRDefault="00AD34AF" w:rsidP="00AD34AF">
            <w:pPr>
              <w:pStyle w:val="TAC"/>
              <w:keepNext w:val="0"/>
              <w:rPr>
                <w:rFonts w:eastAsia="MS Mincho"/>
              </w:rPr>
            </w:pPr>
            <w:r w:rsidRPr="001C2388">
              <w:rPr>
                <w:lang w:eastAsia="zh-CN"/>
              </w:rPr>
              <w:t>IMD3</w:t>
            </w:r>
          </w:p>
        </w:tc>
      </w:tr>
      <w:tr w:rsidR="00AD34AF" w:rsidRPr="001C2388" w14:paraId="65A49230" w14:textId="77777777" w:rsidTr="003F336D">
        <w:trPr>
          <w:trHeight w:val="54"/>
          <w:jc w:val="center"/>
        </w:trPr>
        <w:tc>
          <w:tcPr>
            <w:tcW w:w="2258" w:type="dxa"/>
            <w:vMerge/>
            <w:shd w:val="clear" w:color="auto" w:fill="auto"/>
            <w:vAlign w:val="center"/>
          </w:tcPr>
          <w:p w14:paraId="6D86DA26" w14:textId="77777777" w:rsidR="00AD34AF" w:rsidRPr="001C2388" w:rsidRDefault="00AD34AF" w:rsidP="00AD34AF">
            <w:pPr>
              <w:pStyle w:val="TAC"/>
              <w:keepNext w:val="0"/>
              <w:rPr>
                <w:rFonts w:eastAsia="MS Mincho"/>
              </w:rPr>
            </w:pPr>
          </w:p>
        </w:tc>
        <w:tc>
          <w:tcPr>
            <w:tcW w:w="872" w:type="dxa"/>
            <w:shd w:val="clear" w:color="auto" w:fill="auto"/>
            <w:vAlign w:val="center"/>
          </w:tcPr>
          <w:p w14:paraId="696BCDD3" w14:textId="77777777" w:rsidR="00AD34AF" w:rsidRPr="001C2388" w:rsidRDefault="00AD34AF" w:rsidP="00AD34AF">
            <w:pPr>
              <w:pStyle w:val="TAC"/>
              <w:keepNext w:val="0"/>
              <w:rPr>
                <w:rFonts w:eastAsia="MS Mincho"/>
              </w:rPr>
            </w:pPr>
            <w:r w:rsidRPr="001C2388">
              <w:rPr>
                <w:lang w:eastAsia="ja-JP"/>
              </w:rPr>
              <w:t>n79</w:t>
            </w:r>
          </w:p>
        </w:tc>
        <w:tc>
          <w:tcPr>
            <w:tcW w:w="1167" w:type="dxa"/>
            <w:shd w:val="clear" w:color="auto" w:fill="auto"/>
            <w:noWrap/>
            <w:vAlign w:val="center"/>
          </w:tcPr>
          <w:p w14:paraId="67C418C0" w14:textId="323B6655" w:rsidR="00AD34AF" w:rsidRPr="001C2388" w:rsidRDefault="00AD34AF" w:rsidP="00AD34AF">
            <w:pPr>
              <w:pStyle w:val="TAC"/>
              <w:keepNext w:val="0"/>
              <w:rPr>
                <w:rFonts w:eastAsia="MS Mincho"/>
              </w:rPr>
            </w:pPr>
            <w:r w:rsidRPr="001C2388">
              <w:t>4737.5</w:t>
            </w:r>
          </w:p>
        </w:tc>
        <w:tc>
          <w:tcPr>
            <w:tcW w:w="746" w:type="dxa"/>
            <w:shd w:val="clear" w:color="auto" w:fill="auto"/>
            <w:noWrap/>
            <w:vAlign w:val="center"/>
          </w:tcPr>
          <w:p w14:paraId="68F67CAD" w14:textId="77777777" w:rsidR="00AD34AF" w:rsidRPr="001C2388" w:rsidRDefault="00AD34AF" w:rsidP="00AD34AF">
            <w:pPr>
              <w:pStyle w:val="TAC"/>
              <w:keepNext w:val="0"/>
              <w:rPr>
                <w:rFonts w:eastAsia="MS Mincho"/>
              </w:rPr>
            </w:pPr>
            <w:r w:rsidRPr="001C2388">
              <w:rPr>
                <w:lang w:eastAsia="zh-CN"/>
              </w:rPr>
              <w:t>40</w:t>
            </w:r>
          </w:p>
        </w:tc>
        <w:tc>
          <w:tcPr>
            <w:tcW w:w="877" w:type="dxa"/>
            <w:shd w:val="clear" w:color="auto" w:fill="auto"/>
            <w:noWrap/>
            <w:vAlign w:val="center"/>
          </w:tcPr>
          <w:p w14:paraId="5319ED83" w14:textId="77777777" w:rsidR="00AD34AF" w:rsidRPr="001C2388" w:rsidRDefault="00AD34AF" w:rsidP="00AD34AF">
            <w:pPr>
              <w:pStyle w:val="TAC"/>
              <w:keepNext w:val="0"/>
              <w:rPr>
                <w:rFonts w:eastAsia="MS Mincho"/>
              </w:rPr>
            </w:pPr>
            <w:r w:rsidRPr="001C2388">
              <w:rPr>
                <w:lang w:eastAsia="zh-CN"/>
              </w:rPr>
              <w:t>216</w:t>
            </w:r>
          </w:p>
        </w:tc>
        <w:tc>
          <w:tcPr>
            <w:tcW w:w="1299" w:type="dxa"/>
            <w:shd w:val="clear" w:color="auto" w:fill="auto"/>
            <w:noWrap/>
            <w:vAlign w:val="center"/>
          </w:tcPr>
          <w:p w14:paraId="24B98D50" w14:textId="2BD1A9E4" w:rsidR="00AD34AF" w:rsidRPr="001C2388" w:rsidRDefault="00AD34AF" w:rsidP="00AD34AF">
            <w:pPr>
              <w:pStyle w:val="TAC"/>
              <w:keepNext w:val="0"/>
              <w:rPr>
                <w:rFonts w:eastAsia="MS Mincho"/>
              </w:rPr>
            </w:pPr>
            <w:r w:rsidRPr="001C2388">
              <w:t>4737.5</w:t>
            </w:r>
          </w:p>
        </w:tc>
        <w:tc>
          <w:tcPr>
            <w:tcW w:w="667" w:type="dxa"/>
            <w:shd w:val="clear" w:color="auto" w:fill="auto"/>
            <w:vAlign w:val="center"/>
          </w:tcPr>
          <w:p w14:paraId="7D6EFDEA" w14:textId="77777777" w:rsidR="00AD34AF" w:rsidRPr="001C2388" w:rsidRDefault="00AD34AF" w:rsidP="00AD34AF">
            <w:pPr>
              <w:pStyle w:val="TAC"/>
              <w:keepNext w:val="0"/>
              <w:rPr>
                <w:rFonts w:eastAsia="MS Mincho"/>
              </w:rPr>
            </w:pPr>
            <w:r w:rsidRPr="001C2388">
              <w:rPr>
                <w:lang w:eastAsia="ja-JP"/>
              </w:rPr>
              <w:t>N/A</w:t>
            </w:r>
          </w:p>
        </w:tc>
        <w:tc>
          <w:tcPr>
            <w:tcW w:w="1040" w:type="dxa"/>
            <w:shd w:val="clear" w:color="auto" w:fill="auto"/>
            <w:vAlign w:val="center"/>
          </w:tcPr>
          <w:p w14:paraId="4F1B4EA3" w14:textId="77777777" w:rsidR="00AD34AF" w:rsidRPr="001C2388" w:rsidRDefault="00AD34AF" w:rsidP="00AD34AF">
            <w:pPr>
              <w:pStyle w:val="TAC"/>
              <w:keepNext w:val="0"/>
              <w:rPr>
                <w:rFonts w:eastAsia="MS Mincho"/>
              </w:rPr>
            </w:pPr>
            <w:r w:rsidRPr="001C2388">
              <w:rPr>
                <w:rFonts w:eastAsia="Times New Roman"/>
              </w:rPr>
              <w:t>N/A</w:t>
            </w:r>
            <w:r w:rsidRPr="001C2388" w:rsidDel="00C36913">
              <w:rPr>
                <w:lang w:eastAsia="ja-JP"/>
              </w:rPr>
              <w:t xml:space="preserve"> </w:t>
            </w:r>
          </w:p>
        </w:tc>
      </w:tr>
      <w:tr w:rsidR="00AD34AF" w:rsidRPr="001C2388" w14:paraId="5C7695B0" w14:textId="77777777" w:rsidTr="003F336D">
        <w:trPr>
          <w:trHeight w:val="54"/>
          <w:jc w:val="center"/>
        </w:trPr>
        <w:tc>
          <w:tcPr>
            <w:tcW w:w="2258" w:type="dxa"/>
            <w:vMerge/>
            <w:shd w:val="clear" w:color="auto" w:fill="auto"/>
            <w:vAlign w:val="center"/>
          </w:tcPr>
          <w:p w14:paraId="75892682" w14:textId="77777777" w:rsidR="00AD34AF" w:rsidRPr="001C2388" w:rsidRDefault="00AD34AF" w:rsidP="00AD34AF">
            <w:pPr>
              <w:pStyle w:val="TAC"/>
              <w:keepNext w:val="0"/>
              <w:rPr>
                <w:rFonts w:eastAsia="MS Mincho"/>
              </w:rPr>
            </w:pPr>
          </w:p>
        </w:tc>
        <w:tc>
          <w:tcPr>
            <w:tcW w:w="872" w:type="dxa"/>
            <w:shd w:val="clear" w:color="auto" w:fill="auto"/>
            <w:vAlign w:val="center"/>
          </w:tcPr>
          <w:p w14:paraId="299738B9" w14:textId="77777777" w:rsidR="00AD34AF" w:rsidRPr="001C2388" w:rsidRDefault="00AD34AF" w:rsidP="00AD34AF">
            <w:pPr>
              <w:pStyle w:val="TAC"/>
              <w:keepNext w:val="0"/>
              <w:rPr>
                <w:rFonts w:eastAsia="MS Mincho"/>
              </w:rPr>
            </w:pPr>
            <w:r w:rsidRPr="001C2388">
              <w:rPr>
                <w:lang w:eastAsia="ja-JP"/>
              </w:rPr>
              <w:t>1</w:t>
            </w:r>
          </w:p>
        </w:tc>
        <w:tc>
          <w:tcPr>
            <w:tcW w:w="1167" w:type="dxa"/>
            <w:shd w:val="clear" w:color="auto" w:fill="auto"/>
            <w:noWrap/>
            <w:vAlign w:val="center"/>
          </w:tcPr>
          <w:p w14:paraId="2967CF79" w14:textId="77777777" w:rsidR="00AD34AF" w:rsidRPr="001C2388" w:rsidRDefault="00AD34AF" w:rsidP="00AD34AF">
            <w:pPr>
              <w:pStyle w:val="TAC"/>
              <w:keepNext w:val="0"/>
              <w:rPr>
                <w:rFonts w:eastAsia="MS Mincho"/>
              </w:rPr>
            </w:pPr>
            <w:r w:rsidRPr="001C2388">
              <w:t>19</w:t>
            </w:r>
            <w:r w:rsidRPr="001C2388">
              <w:rPr>
                <w:lang w:eastAsia="ja-JP"/>
              </w:rPr>
              <w:t>30</w:t>
            </w:r>
          </w:p>
        </w:tc>
        <w:tc>
          <w:tcPr>
            <w:tcW w:w="746" w:type="dxa"/>
            <w:shd w:val="clear" w:color="auto" w:fill="auto"/>
            <w:noWrap/>
            <w:vAlign w:val="center"/>
          </w:tcPr>
          <w:p w14:paraId="0E8F2CA0" w14:textId="77777777" w:rsidR="00AD34AF" w:rsidRPr="001C2388" w:rsidRDefault="00AD34AF" w:rsidP="00AD34AF">
            <w:pPr>
              <w:pStyle w:val="TAC"/>
              <w:keepNext w:val="0"/>
              <w:rPr>
                <w:rFonts w:eastAsia="MS Mincho"/>
              </w:rPr>
            </w:pPr>
            <w:r w:rsidRPr="001C2388">
              <w:rPr>
                <w:lang w:eastAsia="zh-CN"/>
              </w:rPr>
              <w:t>5</w:t>
            </w:r>
          </w:p>
        </w:tc>
        <w:tc>
          <w:tcPr>
            <w:tcW w:w="877" w:type="dxa"/>
            <w:shd w:val="clear" w:color="auto" w:fill="auto"/>
            <w:noWrap/>
            <w:vAlign w:val="center"/>
          </w:tcPr>
          <w:p w14:paraId="25AFBD89" w14:textId="77777777" w:rsidR="00AD34AF" w:rsidRPr="001C2388" w:rsidRDefault="00AD34AF" w:rsidP="00AD34AF">
            <w:pPr>
              <w:pStyle w:val="TAC"/>
              <w:keepNext w:val="0"/>
              <w:rPr>
                <w:rFonts w:eastAsia="MS Mincho"/>
              </w:rPr>
            </w:pPr>
            <w:r w:rsidRPr="001C2388">
              <w:rPr>
                <w:lang w:eastAsia="zh-CN"/>
              </w:rPr>
              <w:t>25</w:t>
            </w:r>
          </w:p>
        </w:tc>
        <w:tc>
          <w:tcPr>
            <w:tcW w:w="1299" w:type="dxa"/>
            <w:shd w:val="clear" w:color="auto" w:fill="auto"/>
            <w:noWrap/>
            <w:vAlign w:val="center"/>
          </w:tcPr>
          <w:p w14:paraId="6206E837" w14:textId="77777777" w:rsidR="00AD34AF" w:rsidRPr="001C2388" w:rsidRDefault="00AD34AF" w:rsidP="00AD34AF">
            <w:pPr>
              <w:pStyle w:val="TAC"/>
              <w:keepNext w:val="0"/>
              <w:rPr>
                <w:rFonts w:eastAsia="MS Mincho"/>
              </w:rPr>
            </w:pPr>
            <w:r w:rsidRPr="001C2388">
              <w:t>21</w:t>
            </w:r>
            <w:r w:rsidRPr="001C2388">
              <w:rPr>
                <w:lang w:eastAsia="ja-JP"/>
              </w:rPr>
              <w:t>20</w:t>
            </w:r>
          </w:p>
        </w:tc>
        <w:tc>
          <w:tcPr>
            <w:tcW w:w="667" w:type="dxa"/>
            <w:shd w:val="clear" w:color="auto" w:fill="auto"/>
            <w:vAlign w:val="center"/>
          </w:tcPr>
          <w:p w14:paraId="3E076FB4" w14:textId="77777777" w:rsidR="00AD34AF" w:rsidRPr="001C2388" w:rsidRDefault="00AD34AF" w:rsidP="00AD34AF">
            <w:pPr>
              <w:pStyle w:val="TAC"/>
              <w:keepNext w:val="0"/>
              <w:rPr>
                <w:rFonts w:eastAsia="MS Mincho"/>
              </w:rPr>
            </w:pPr>
            <w:r w:rsidRPr="001C2388">
              <w:rPr>
                <w:lang w:eastAsia="ja-JP"/>
              </w:rPr>
              <w:t>N/A</w:t>
            </w:r>
          </w:p>
        </w:tc>
        <w:tc>
          <w:tcPr>
            <w:tcW w:w="1040" w:type="dxa"/>
            <w:shd w:val="clear" w:color="auto" w:fill="auto"/>
            <w:vAlign w:val="center"/>
          </w:tcPr>
          <w:p w14:paraId="655A8393" w14:textId="77777777" w:rsidR="00AD34AF" w:rsidRPr="001C2388" w:rsidRDefault="00AD34AF" w:rsidP="00AD34AF">
            <w:pPr>
              <w:pStyle w:val="TAC"/>
              <w:keepNext w:val="0"/>
              <w:rPr>
                <w:rFonts w:eastAsia="MS Mincho"/>
              </w:rPr>
            </w:pPr>
            <w:r w:rsidRPr="001C2388">
              <w:rPr>
                <w:rFonts w:eastAsia="Times New Roman"/>
              </w:rPr>
              <w:t>N/A</w:t>
            </w:r>
            <w:r w:rsidRPr="001C2388" w:rsidDel="00C36913">
              <w:rPr>
                <w:lang w:eastAsia="ja-JP"/>
              </w:rPr>
              <w:t xml:space="preserve"> </w:t>
            </w:r>
          </w:p>
        </w:tc>
      </w:tr>
      <w:tr w:rsidR="00AD34AF" w:rsidRPr="001C2388" w14:paraId="28A1F10D" w14:textId="77777777" w:rsidTr="003F336D">
        <w:trPr>
          <w:trHeight w:val="54"/>
          <w:jc w:val="center"/>
        </w:trPr>
        <w:tc>
          <w:tcPr>
            <w:tcW w:w="2258" w:type="dxa"/>
            <w:vMerge/>
            <w:shd w:val="clear" w:color="auto" w:fill="auto"/>
            <w:vAlign w:val="center"/>
          </w:tcPr>
          <w:p w14:paraId="4C59615F" w14:textId="77777777" w:rsidR="00AD34AF" w:rsidRPr="001C2388" w:rsidRDefault="00AD34AF" w:rsidP="00AD34AF">
            <w:pPr>
              <w:pStyle w:val="TAC"/>
              <w:keepNext w:val="0"/>
              <w:rPr>
                <w:rFonts w:eastAsia="MS Mincho"/>
              </w:rPr>
            </w:pPr>
          </w:p>
        </w:tc>
        <w:tc>
          <w:tcPr>
            <w:tcW w:w="872" w:type="dxa"/>
            <w:shd w:val="clear" w:color="auto" w:fill="auto"/>
            <w:vAlign w:val="center"/>
          </w:tcPr>
          <w:p w14:paraId="1BF94A96" w14:textId="77777777" w:rsidR="00AD34AF" w:rsidRPr="001C2388" w:rsidRDefault="00AD34AF" w:rsidP="00AD34AF">
            <w:pPr>
              <w:pStyle w:val="TAC"/>
              <w:keepNext w:val="0"/>
              <w:rPr>
                <w:rFonts w:eastAsia="MS Mincho"/>
              </w:rPr>
            </w:pPr>
            <w:r w:rsidRPr="001C2388">
              <w:rPr>
                <w:lang w:eastAsia="ja-JP"/>
              </w:rPr>
              <w:t>18</w:t>
            </w:r>
          </w:p>
        </w:tc>
        <w:tc>
          <w:tcPr>
            <w:tcW w:w="1167" w:type="dxa"/>
            <w:shd w:val="clear" w:color="auto" w:fill="auto"/>
            <w:noWrap/>
            <w:vAlign w:val="center"/>
          </w:tcPr>
          <w:p w14:paraId="45AF2480" w14:textId="77777777" w:rsidR="00AD34AF" w:rsidRPr="001C2388" w:rsidRDefault="00AD34AF" w:rsidP="00AD34AF">
            <w:pPr>
              <w:pStyle w:val="TAC"/>
              <w:keepNext w:val="0"/>
              <w:rPr>
                <w:rFonts w:eastAsia="MS Mincho"/>
              </w:rPr>
            </w:pPr>
            <w:r w:rsidRPr="001C2388">
              <w:t>8</w:t>
            </w:r>
            <w:r w:rsidRPr="001C2388">
              <w:rPr>
                <w:lang w:eastAsia="ja-JP"/>
              </w:rPr>
              <w:t>20</w:t>
            </w:r>
          </w:p>
        </w:tc>
        <w:tc>
          <w:tcPr>
            <w:tcW w:w="746" w:type="dxa"/>
            <w:shd w:val="clear" w:color="auto" w:fill="auto"/>
            <w:noWrap/>
            <w:vAlign w:val="center"/>
          </w:tcPr>
          <w:p w14:paraId="6B180B54" w14:textId="77777777" w:rsidR="00AD34AF" w:rsidRPr="001C2388" w:rsidRDefault="00AD34AF" w:rsidP="00AD34AF">
            <w:pPr>
              <w:pStyle w:val="TAC"/>
              <w:keepNext w:val="0"/>
              <w:rPr>
                <w:rFonts w:eastAsia="MS Mincho"/>
              </w:rPr>
            </w:pPr>
            <w:r w:rsidRPr="001C2388">
              <w:rPr>
                <w:lang w:eastAsia="zh-CN"/>
              </w:rPr>
              <w:t>5</w:t>
            </w:r>
          </w:p>
        </w:tc>
        <w:tc>
          <w:tcPr>
            <w:tcW w:w="877" w:type="dxa"/>
            <w:shd w:val="clear" w:color="auto" w:fill="auto"/>
            <w:noWrap/>
            <w:vAlign w:val="center"/>
          </w:tcPr>
          <w:p w14:paraId="147784A3" w14:textId="77777777" w:rsidR="00AD34AF" w:rsidRPr="001C2388" w:rsidRDefault="00AD34AF" w:rsidP="00AD34AF">
            <w:pPr>
              <w:pStyle w:val="TAC"/>
              <w:keepNext w:val="0"/>
              <w:rPr>
                <w:rFonts w:eastAsia="MS Mincho"/>
              </w:rPr>
            </w:pPr>
            <w:r w:rsidRPr="001C2388">
              <w:rPr>
                <w:lang w:eastAsia="zh-CN"/>
              </w:rPr>
              <w:t>25</w:t>
            </w:r>
          </w:p>
        </w:tc>
        <w:tc>
          <w:tcPr>
            <w:tcW w:w="1299" w:type="dxa"/>
            <w:shd w:val="clear" w:color="auto" w:fill="auto"/>
            <w:noWrap/>
            <w:vAlign w:val="center"/>
          </w:tcPr>
          <w:p w14:paraId="48282314" w14:textId="77777777" w:rsidR="00AD34AF" w:rsidRPr="001C2388" w:rsidRDefault="00AD34AF" w:rsidP="00AD34AF">
            <w:pPr>
              <w:pStyle w:val="TAC"/>
              <w:keepNext w:val="0"/>
              <w:rPr>
                <w:rFonts w:eastAsia="MS Mincho"/>
              </w:rPr>
            </w:pPr>
            <w:r w:rsidRPr="001C2388">
              <w:t>8</w:t>
            </w:r>
            <w:r w:rsidRPr="001C2388">
              <w:rPr>
                <w:lang w:eastAsia="ja-JP"/>
              </w:rPr>
              <w:t>6</w:t>
            </w:r>
            <w:r w:rsidRPr="001C2388">
              <w:t>5</w:t>
            </w:r>
          </w:p>
        </w:tc>
        <w:tc>
          <w:tcPr>
            <w:tcW w:w="667" w:type="dxa"/>
            <w:shd w:val="clear" w:color="auto" w:fill="auto"/>
            <w:vAlign w:val="center"/>
          </w:tcPr>
          <w:p w14:paraId="46D68324" w14:textId="77777777" w:rsidR="00AD34AF" w:rsidRPr="001C2388" w:rsidRDefault="00AD34AF" w:rsidP="00AD34AF">
            <w:pPr>
              <w:pStyle w:val="TAC"/>
              <w:keepNext w:val="0"/>
              <w:rPr>
                <w:rFonts w:eastAsia="MS Mincho"/>
              </w:rPr>
            </w:pPr>
            <w:r w:rsidRPr="001C2388">
              <w:rPr>
                <w:lang w:eastAsia="zh-CN"/>
              </w:rPr>
              <w:t>8.9</w:t>
            </w:r>
          </w:p>
        </w:tc>
        <w:tc>
          <w:tcPr>
            <w:tcW w:w="1040" w:type="dxa"/>
            <w:shd w:val="clear" w:color="auto" w:fill="auto"/>
            <w:vAlign w:val="center"/>
          </w:tcPr>
          <w:p w14:paraId="623F11FD" w14:textId="77777777" w:rsidR="00AD34AF" w:rsidRPr="001C2388" w:rsidRDefault="00AD34AF" w:rsidP="00AD34AF">
            <w:pPr>
              <w:pStyle w:val="TAC"/>
              <w:keepNext w:val="0"/>
              <w:rPr>
                <w:rFonts w:eastAsia="MS Mincho"/>
              </w:rPr>
            </w:pPr>
            <w:r w:rsidRPr="001C2388">
              <w:rPr>
                <w:lang w:eastAsia="zh-CN"/>
              </w:rPr>
              <w:t>IMD</w:t>
            </w:r>
            <w:r w:rsidRPr="001C2388">
              <w:rPr>
                <w:lang w:eastAsia="ja-JP"/>
              </w:rPr>
              <w:t>4</w:t>
            </w:r>
          </w:p>
        </w:tc>
      </w:tr>
      <w:tr w:rsidR="00AD34AF" w:rsidRPr="001C2388" w14:paraId="10AEFDE4" w14:textId="77777777" w:rsidTr="003F336D">
        <w:trPr>
          <w:trHeight w:val="54"/>
          <w:jc w:val="center"/>
        </w:trPr>
        <w:tc>
          <w:tcPr>
            <w:tcW w:w="2258" w:type="dxa"/>
            <w:vMerge/>
            <w:shd w:val="clear" w:color="auto" w:fill="auto"/>
            <w:vAlign w:val="center"/>
          </w:tcPr>
          <w:p w14:paraId="67A946E7" w14:textId="77777777" w:rsidR="00AD34AF" w:rsidRPr="001C2388" w:rsidRDefault="00AD34AF" w:rsidP="00AD34AF">
            <w:pPr>
              <w:pStyle w:val="TAC"/>
              <w:keepNext w:val="0"/>
              <w:rPr>
                <w:rFonts w:eastAsia="MS Mincho"/>
              </w:rPr>
            </w:pPr>
          </w:p>
        </w:tc>
        <w:tc>
          <w:tcPr>
            <w:tcW w:w="872" w:type="dxa"/>
            <w:shd w:val="clear" w:color="auto" w:fill="auto"/>
            <w:vAlign w:val="center"/>
          </w:tcPr>
          <w:p w14:paraId="6411FB2F" w14:textId="77777777" w:rsidR="00AD34AF" w:rsidRPr="001C2388" w:rsidRDefault="00AD34AF" w:rsidP="00AD34AF">
            <w:pPr>
              <w:pStyle w:val="TAC"/>
              <w:keepNext w:val="0"/>
              <w:rPr>
                <w:rFonts w:eastAsia="MS Mincho"/>
              </w:rPr>
            </w:pPr>
            <w:r w:rsidRPr="001C2388">
              <w:rPr>
                <w:lang w:eastAsia="ja-JP"/>
              </w:rPr>
              <w:t>n79</w:t>
            </w:r>
          </w:p>
        </w:tc>
        <w:tc>
          <w:tcPr>
            <w:tcW w:w="1167" w:type="dxa"/>
            <w:shd w:val="clear" w:color="auto" w:fill="auto"/>
            <w:noWrap/>
            <w:vAlign w:val="center"/>
          </w:tcPr>
          <w:p w14:paraId="20DE302A" w14:textId="77777777" w:rsidR="00AD34AF" w:rsidRPr="001C2388" w:rsidRDefault="00AD34AF" w:rsidP="00AD34AF">
            <w:pPr>
              <w:pStyle w:val="TAC"/>
              <w:keepNext w:val="0"/>
              <w:rPr>
                <w:rFonts w:eastAsia="MS Mincho"/>
              </w:rPr>
            </w:pPr>
            <w:r w:rsidRPr="001C2388">
              <w:t>4925</w:t>
            </w:r>
          </w:p>
        </w:tc>
        <w:tc>
          <w:tcPr>
            <w:tcW w:w="746" w:type="dxa"/>
            <w:shd w:val="clear" w:color="auto" w:fill="auto"/>
            <w:noWrap/>
            <w:vAlign w:val="center"/>
          </w:tcPr>
          <w:p w14:paraId="06EA78ED" w14:textId="77777777" w:rsidR="00AD34AF" w:rsidRPr="001C2388" w:rsidRDefault="00AD34AF" w:rsidP="00AD34AF">
            <w:pPr>
              <w:pStyle w:val="TAC"/>
              <w:keepNext w:val="0"/>
              <w:rPr>
                <w:rFonts w:eastAsia="MS Mincho"/>
              </w:rPr>
            </w:pPr>
            <w:r w:rsidRPr="001C2388">
              <w:rPr>
                <w:lang w:eastAsia="zh-CN"/>
              </w:rPr>
              <w:t>40</w:t>
            </w:r>
          </w:p>
        </w:tc>
        <w:tc>
          <w:tcPr>
            <w:tcW w:w="877" w:type="dxa"/>
            <w:shd w:val="clear" w:color="auto" w:fill="auto"/>
            <w:noWrap/>
            <w:vAlign w:val="center"/>
          </w:tcPr>
          <w:p w14:paraId="6C2DE261" w14:textId="77777777" w:rsidR="00AD34AF" w:rsidRPr="001C2388" w:rsidRDefault="00AD34AF" w:rsidP="00AD34AF">
            <w:pPr>
              <w:pStyle w:val="TAC"/>
              <w:keepNext w:val="0"/>
              <w:rPr>
                <w:rFonts w:eastAsia="MS Mincho"/>
              </w:rPr>
            </w:pPr>
            <w:r w:rsidRPr="001C2388">
              <w:rPr>
                <w:lang w:eastAsia="zh-CN"/>
              </w:rPr>
              <w:t>216</w:t>
            </w:r>
          </w:p>
        </w:tc>
        <w:tc>
          <w:tcPr>
            <w:tcW w:w="1299" w:type="dxa"/>
            <w:shd w:val="clear" w:color="auto" w:fill="auto"/>
            <w:noWrap/>
            <w:vAlign w:val="center"/>
          </w:tcPr>
          <w:p w14:paraId="37528B9D" w14:textId="77777777" w:rsidR="00AD34AF" w:rsidRPr="001C2388" w:rsidRDefault="00AD34AF" w:rsidP="00AD34AF">
            <w:pPr>
              <w:pStyle w:val="TAC"/>
              <w:keepNext w:val="0"/>
              <w:rPr>
                <w:rFonts w:eastAsia="MS Mincho"/>
              </w:rPr>
            </w:pPr>
            <w:r w:rsidRPr="001C2388">
              <w:t>4925</w:t>
            </w:r>
          </w:p>
        </w:tc>
        <w:tc>
          <w:tcPr>
            <w:tcW w:w="667" w:type="dxa"/>
            <w:shd w:val="clear" w:color="auto" w:fill="auto"/>
            <w:vAlign w:val="center"/>
          </w:tcPr>
          <w:p w14:paraId="74C2E0EC" w14:textId="77777777" w:rsidR="00AD34AF" w:rsidRPr="001C2388" w:rsidRDefault="00AD34AF" w:rsidP="00AD34AF">
            <w:pPr>
              <w:pStyle w:val="TAC"/>
              <w:keepNext w:val="0"/>
              <w:rPr>
                <w:rFonts w:eastAsia="MS Mincho"/>
              </w:rPr>
            </w:pPr>
            <w:r w:rsidRPr="001C2388">
              <w:rPr>
                <w:lang w:eastAsia="ja-JP"/>
              </w:rPr>
              <w:t>N/A</w:t>
            </w:r>
          </w:p>
        </w:tc>
        <w:tc>
          <w:tcPr>
            <w:tcW w:w="1040" w:type="dxa"/>
            <w:shd w:val="clear" w:color="auto" w:fill="auto"/>
            <w:vAlign w:val="center"/>
          </w:tcPr>
          <w:p w14:paraId="52187E38" w14:textId="77777777" w:rsidR="00AD34AF" w:rsidRPr="001C2388" w:rsidRDefault="00AD34AF" w:rsidP="00AD34AF">
            <w:pPr>
              <w:pStyle w:val="TAC"/>
              <w:keepNext w:val="0"/>
              <w:rPr>
                <w:rFonts w:eastAsia="MS Mincho"/>
              </w:rPr>
            </w:pPr>
            <w:r w:rsidRPr="001C2388">
              <w:rPr>
                <w:rFonts w:eastAsia="Times New Roman"/>
              </w:rPr>
              <w:t>N/A</w:t>
            </w:r>
            <w:r w:rsidRPr="001C2388" w:rsidDel="00C36913">
              <w:rPr>
                <w:lang w:eastAsia="ja-JP"/>
              </w:rPr>
              <w:t xml:space="preserve"> </w:t>
            </w:r>
          </w:p>
        </w:tc>
      </w:tr>
      <w:tr w:rsidR="00AD34AF" w:rsidRPr="001C2388" w14:paraId="171009CB" w14:textId="77777777" w:rsidTr="003F336D">
        <w:trPr>
          <w:trHeight w:val="54"/>
          <w:jc w:val="center"/>
        </w:trPr>
        <w:tc>
          <w:tcPr>
            <w:tcW w:w="2258" w:type="dxa"/>
            <w:vMerge/>
            <w:shd w:val="clear" w:color="auto" w:fill="auto"/>
            <w:vAlign w:val="center"/>
          </w:tcPr>
          <w:p w14:paraId="244EDB9D" w14:textId="77777777" w:rsidR="00AD34AF" w:rsidRPr="001C2388" w:rsidRDefault="00AD34AF" w:rsidP="00AD34AF">
            <w:pPr>
              <w:pStyle w:val="TAC"/>
              <w:keepNext w:val="0"/>
              <w:rPr>
                <w:rFonts w:eastAsia="MS Mincho"/>
              </w:rPr>
            </w:pPr>
          </w:p>
        </w:tc>
        <w:tc>
          <w:tcPr>
            <w:tcW w:w="872" w:type="dxa"/>
            <w:shd w:val="clear" w:color="auto" w:fill="auto"/>
            <w:vAlign w:val="center"/>
          </w:tcPr>
          <w:p w14:paraId="004BC9F7" w14:textId="77777777" w:rsidR="00AD34AF" w:rsidRPr="001C2388" w:rsidRDefault="00AD34AF" w:rsidP="00AD34AF">
            <w:pPr>
              <w:pStyle w:val="TAC"/>
              <w:keepNext w:val="0"/>
              <w:rPr>
                <w:rFonts w:eastAsia="MS Mincho"/>
              </w:rPr>
            </w:pPr>
            <w:r w:rsidRPr="001C2388">
              <w:rPr>
                <w:lang w:eastAsia="ja-JP"/>
              </w:rPr>
              <w:t>1</w:t>
            </w:r>
          </w:p>
        </w:tc>
        <w:tc>
          <w:tcPr>
            <w:tcW w:w="1167" w:type="dxa"/>
            <w:shd w:val="clear" w:color="auto" w:fill="auto"/>
            <w:noWrap/>
            <w:vAlign w:val="center"/>
          </w:tcPr>
          <w:p w14:paraId="768FB77C" w14:textId="77777777" w:rsidR="00AD34AF" w:rsidRPr="001C2388" w:rsidRDefault="00AD34AF" w:rsidP="00AD34AF">
            <w:pPr>
              <w:pStyle w:val="TAC"/>
              <w:keepNext w:val="0"/>
              <w:rPr>
                <w:rFonts w:eastAsia="MS Mincho"/>
              </w:rPr>
            </w:pPr>
            <w:r w:rsidRPr="001C2388">
              <w:t>19</w:t>
            </w:r>
            <w:r w:rsidRPr="001C2388">
              <w:rPr>
                <w:lang w:eastAsia="ja-JP"/>
              </w:rPr>
              <w:t>35</w:t>
            </w:r>
          </w:p>
        </w:tc>
        <w:tc>
          <w:tcPr>
            <w:tcW w:w="746" w:type="dxa"/>
            <w:shd w:val="clear" w:color="auto" w:fill="auto"/>
            <w:noWrap/>
            <w:vAlign w:val="center"/>
          </w:tcPr>
          <w:p w14:paraId="027EF714" w14:textId="77777777" w:rsidR="00AD34AF" w:rsidRPr="001C2388" w:rsidRDefault="00AD34AF" w:rsidP="00AD34AF">
            <w:pPr>
              <w:pStyle w:val="TAC"/>
              <w:keepNext w:val="0"/>
              <w:rPr>
                <w:rFonts w:eastAsia="MS Mincho"/>
              </w:rPr>
            </w:pPr>
            <w:r w:rsidRPr="001C2388">
              <w:rPr>
                <w:lang w:eastAsia="zh-CN"/>
              </w:rPr>
              <w:t>5</w:t>
            </w:r>
          </w:p>
        </w:tc>
        <w:tc>
          <w:tcPr>
            <w:tcW w:w="877" w:type="dxa"/>
            <w:shd w:val="clear" w:color="auto" w:fill="auto"/>
            <w:noWrap/>
            <w:vAlign w:val="center"/>
          </w:tcPr>
          <w:p w14:paraId="5BD972D6" w14:textId="77777777" w:rsidR="00AD34AF" w:rsidRPr="001C2388" w:rsidRDefault="00AD34AF" w:rsidP="00AD34AF">
            <w:pPr>
              <w:pStyle w:val="TAC"/>
              <w:keepNext w:val="0"/>
              <w:rPr>
                <w:rFonts w:eastAsia="MS Mincho"/>
              </w:rPr>
            </w:pPr>
            <w:r w:rsidRPr="001C2388">
              <w:rPr>
                <w:lang w:eastAsia="zh-CN"/>
              </w:rPr>
              <w:t>25</w:t>
            </w:r>
          </w:p>
        </w:tc>
        <w:tc>
          <w:tcPr>
            <w:tcW w:w="1299" w:type="dxa"/>
            <w:shd w:val="clear" w:color="auto" w:fill="auto"/>
            <w:noWrap/>
            <w:vAlign w:val="center"/>
          </w:tcPr>
          <w:p w14:paraId="40175AE7" w14:textId="77777777" w:rsidR="00AD34AF" w:rsidRPr="001C2388" w:rsidRDefault="00AD34AF" w:rsidP="00AD34AF">
            <w:pPr>
              <w:pStyle w:val="TAC"/>
              <w:keepNext w:val="0"/>
              <w:rPr>
                <w:rFonts w:eastAsia="MS Mincho"/>
              </w:rPr>
            </w:pPr>
            <w:r w:rsidRPr="001C2388">
              <w:t>21</w:t>
            </w:r>
            <w:r w:rsidRPr="001C2388">
              <w:rPr>
                <w:lang w:eastAsia="ja-JP"/>
              </w:rPr>
              <w:t>25</w:t>
            </w:r>
          </w:p>
        </w:tc>
        <w:tc>
          <w:tcPr>
            <w:tcW w:w="667" w:type="dxa"/>
            <w:shd w:val="clear" w:color="auto" w:fill="auto"/>
            <w:vAlign w:val="center"/>
          </w:tcPr>
          <w:p w14:paraId="5B07349F" w14:textId="77777777" w:rsidR="00AD34AF" w:rsidRPr="001C2388" w:rsidRDefault="00AD34AF" w:rsidP="00AD34AF">
            <w:pPr>
              <w:pStyle w:val="TAC"/>
              <w:keepNext w:val="0"/>
              <w:rPr>
                <w:rFonts w:eastAsia="MS Mincho"/>
              </w:rPr>
            </w:pPr>
            <w:r w:rsidRPr="001C2388">
              <w:rPr>
                <w:lang w:eastAsia="zh-CN"/>
              </w:rPr>
              <w:t>8.1</w:t>
            </w:r>
          </w:p>
        </w:tc>
        <w:tc>
          <w:tcPr>
            <w:tcW w:w="1040" w:type="dxa"/>
            <w:shd w:val="clear" w:color="auto" w:fill="auto"/>
            <w:vAlign w:val="center"/>
          </w:tcPr>
          <w:p w14:paraId="7FE88A56" w14:textId="77777777" w:rsidR="00AD34AF" w:rsidRPr="001C2388" w:rsidRDefault="00AD34AF" w:rsidP="00AD34AF">
            <w:pPr>
              <w:pStyle w:val="TAC"/>
              <w:keepNext w:val="0"/>
              <w:rPr>
                <w:rFonts w:eastAsia="MS Mincho"/>
              </w:rPr>
            </w:pPr>
            <w:r w:rsidRPr="001C2388">
              <w:t>IMD4</w:t>
            </w:r>
          </w:p>
        </w:tc>
      </w:tr>
      <w:tr w:rsidR="00AD34AF" w:rsidRPr="001C2388" w14:paraId="37F3FF92" w14:textId="77777777" w:rsidTr="003F336D">
        <w:trPr>
          <w:trHeight w:val="54"/>
          <w:jc w:val="center"/>
        </w:trPr>
        <w:tc>
          <w:tcPr>
            <w:tcW w:w="2258" w:type="dxa"/>
            <w:vMerge/>
            <w:shd w:val="clear" w:color="auto" w:fill="auto"/>
            <w:vAlign w:val="center"/>
          </w:tcPr>
          <w:p w14:paraId="5D5470A9" w14:textId="77777777" w:rsidR="00AD34AF" w:rsidRPr="001C2388" w:rsidRDefault="00AD34AF" w:rsidP="00AD34AF">
            <w:pPr>
              <w:pStyle w:val="TAC"/>
              <w:keepNext w:val="0"/>
              <w:rPr>
                <w:rFonts w:eastAsia="MS Mincho"/>
              </w:rPr>
            </w:pPr>
          </w:p>
        </w:tc>
        <w:tc>
          <w:tcPr>
            <w:tcW w:w="872" w:type="dxa"/>
            <w:shd w:val="clear" w:color="auto" w:fill="auto"/>
            <w:vAlign w:val="center"/>
          </w:tcPr>
          <w:p w14:paraId="0B72DAEA" w14:textId="77777777" w:rsidR="00AD34AF" w:rsidRPr="001C2388" w:rsidRDefault="00AD34AF" w:rsidP="00AD34AF">
            <w:pPr>
              <w:pStyle w:val="TAC"/>
              <w:keepNext w:val="0"/>
              <w:rPr>
                <w:rFonts w:eastAsia="MS Mincho"/>
              </w:rPr>
            </w:pPr>
            <w:r w:rsidRPr="001C2388">
              <w:rPr>
                <w:lang w:eastAsia="ja-JP"/>
              </w:rPr>
              <w:t>18</w:t>
            </w:r>
          </w:p>
        </w:tc>
        <w:tc>
          <w:tcPr>
            <w:tcW w:w="1167" w:type="dxa"/>
            <w:shd w:val="clear" w:color="auto" w:fill="auto"/>
            <w:noWrap/>
            <w:vAlign w:val="center"/>
          </w:tcPr>
          <w:p w14:paraId="5044FC7A" w14:textId="77777777" w:rsidR="00AD34AF" w:rsidRPr="001C2388" w:rsidRDefault="00AD34AF" w:rsidP="00AD34AF">
            <w:pPr>
              <w:pStyle w:val="TAC"/>
              <w:keepNext w:val="0"/>
              <w:rPr>
                <w:rFonts w:eastAsia="MS Mincho"/>
              </w:rPr>
            </w:pPr>
            <w:r w:rsidRPr="001C2388">
              <w:t>8</w:t>
            </w:r>
            <w:r w:rsidRPr="001C2388">
              <w:rPr>
                <w:lang w:eastAsia="ja-JP"/>
              </w:rPr>
              <w:t>22</w:t>
            </w:r>
            <w:r w:rsidRPr="001C2388">
              <w:t>.5</w:t>
            </w:r>
          </w:p>
        </w:tc>
        <w:tc>
          <w:tcPr>
            <w:tcW w:w="746" w:type="dxa"/>
            <w:shd w:val="clear" w:color="auto" w:fill="auto"/>
            <w:noWrap/>
            <w:vAlign w:val="center"/>
          </w:tcPr>
          <w:p w14:paraId="0196BA60" w14:textId="77777777" w:rsidR="00AD34AF" w:rsidRPr="001C2388" w:rsidRDefault="00AD34AF" w:rsidP="00AD34AF">
            <w:pPr>
              <w:pStyle w:val="TAC"/>
              <w:keepNext w:val="0"/>
              <w:rPr>
                <w:rFonts w:eastAsia="MS Mincho"/>
              </w:rPr>
            </w:pPr>
            <w:r w:rsidRPr="001C2388">
              <w:rPr>
                <w:lang w:eastAsia="zh-CN"/>
              </w:rPr>
              <w:t>5</w:t>
            </w:r>
          </w:p>
        </w:tc>
        <w:tc>
          <w:tcPr>
            <w:tcW w:w="877" w:type="dxa"/>
            <w:shd w:val="clear" w:color="auto" w:fill="auto"/>
            <w:noWrap/>
            <w:vAlign w:val="center"/>
          </w:tcPr>
          <w:p w14:paraId="0E78B77D" w14:textId="77777777" w:rsidR="00AD34AF" w:rsidRPr="001C2388" w:rsidRDefault="00AD34AF" w:rsidP="00AD34AF">
            <w:pPr>
              <w:pStyle w:val="TAC"/>
              <w:keepNext w:val="0"/>
              <w:rPr>
                <w:rFonts w:eastAsia="MS Mincho"/>
              </w:rPr>
            </w:pPr>
            <w:r w:rsidRPr="001C2388">
              <w:rPr>
                <w:lang w:eastAsia="zh-CN"/>
              </w:rPr>
              <w:t>25</w:t>
            </w:r>
          </w:p>
        </w:tc>
        <w:tc>
          <w:tcPr>
            <w:tcW w:w="1299" w:type="dxa"/>
            <w:shd w:val="clear" w:color="auto" w:fill="auto"/>
            <w:noWrap/>
            <w:vAlign w:val="center"/>
          </w:tcPr>
          <w:p w14:paraId="4823FC3F" w14:textId="77777777" w:rsidR="00AD34AF" w:rsidRPr="001C2388" w:rsidRDefault="00AD34AF" w:rsidP="00AD34AF">
            <w:pPr>
              <w:pStyle w:val="TAC"/>
              <w:keepNext w:val="0"/>
              <w:rPr>
                <w:rFonts w:eastAsia="MS Mincho"/>
              </w:rPr>
            </w:pPr>
            <w:r w:rsidRPr="001C2388">
              <w:t>8</w:t>
            </w:r>
            <w:r w:rsidRPr="001C2388">
              <w:rPr>
                <w:lang w:eastAsia="ja-JP"/>
              </w:rPr>
              <w:t>67</w:t>
            </w:r>
            <w:r w:rsidRPr="001C2388">
              <w:t>.5</w:t>
            </w:r>
          </w:p>
        </w:tc>
        <w:tc>
          <w:tcPr>
            <w:tcW w:w="667" w:type="dxa"/>
            <w:shd w:val="clear" w:color="auto" w:fill="auto"/>
            <w:vAlign w:val="center"/>
          </w:tcPr>
          <w:p w14:paraId="2790C6F5" w14:textId="77777777" w:rsidR="00AD34AF" w:rsidRPr="001C2388" w:rsidRDefault="00AD34AF" w:rsidP="00AD34AF">
            <w:pPr>
              <w:pStyle w:val="TAC"/>
              <w:keepNext w:val="0"/>
              <w:rPr>
                <w:rFonts w:eastAsia="MS Mincho"/>
              </w:rPr>
            </w:pPr>
            <w:r w:rsidRPr="001C2388">
              <w:rPr>
                <w:lang w:eastAsia="ja-JP"/>
              </w:rPr>
              <w:t>N/A</w:t>
            </w:r>
          </w:p>
        </w:tc>
        <w:tc>
          <w:tcPr>
            <w:tcW w:w="1040" w:type="dxa"/>
            <w:shd w:val="clear" w:color="auto" w:fill="auto"/>
            <w:vAlign w:val="center"/>
          </w:tcPr>
          <w:p w14:paraId="7EF5D4DC" w14:textId="77777777" w:rsidR="00AD34AF" w:rsidRPr="001C2388" w:rsidRDefault="00AD34AF" w:rsidP="00AD34AF">
            <w:pPr>
              <w:pStyle w:val="TAC"/>
              <w:keepNext w:val="0"/>
              <w:rPr>
                <w:rFonts w:eastAsia="MS Mincho"/>
              </w:rPr>
            </w:pPr>
            <w:r w:rsidRPr="001C2388">
              <w:rPr>
                <w:rFonts w:eastAsia="Times New Roman"/>
              </w:rPr>
              <w:t>N/A</w:t>
            </w:r>
          </w:p>
        </w:tc>
      </w:tr>
      <w:tr w:rsidR="00AD34AF" w:rsidRPr="001C2388" w14:paraId="25329EE0" w14:textId="77777777" w:rsidTr="003F336D">
        <w:trPr>
          <w:trHeight w:val="54"/>
          <w:jc w:val="center"/>
        </w:trPr>
        <w:tc>
          <w:tcPr>
            <w:tcW w:w="2258" w:type="dxa"/>
            <w:vMerge/>
            <w:shd w:val="clear" w:color="auto" w:fill="auto"/>
            <w:vAlign w:val="center"/>
          </w:tcPr>
          <w:p w14:paraId="26A0636D" w14:textId="77777777" w:rsidR="00AD34AF" w:rsidRPr="001C2388" w:rsidRDefault="00AD34AF" w:rsidP="00AD34AF">
            <w:pPr>
              <w:pStyle w:val="TAC"/>
              <w:keepNext w:val="0"/>
              <w:rPr>
                <w:rFonts w:eastAsia="MS Mincho"/>
              </w:rPr>
            </w:pPr>
          </w:p>
        </w:tc>
        <w:tc>
          <w:tcPr>
            <w:tcW w:w="872" w:type="dxa"/>
            <w:shd w:val="clear" w:color="auto" w:fill="auto"/>
            <w:vAlign w:val="center"/>
          </w:tcPr>
          <w:p w14:paraId="721308D6" w14:textId="77777777" w:rsidR="00AD34AF" w:rsidRPr="001C2388" w:rsidRDefault="00AD34AF" w:rsidP="00AD34AF">
            <w:pPr>
              <w:pStyle w:val="TAC"/>
              <w:keepNext w:val="0"/>
              <w:rPr>
                <w:rFonts w:eastAsia="MS Mincho"/>
              </w:rPr>
            </w:pPr>
            <w:r w:rsidRPr="001C2388">
              <w:rPr>
                <w:lang w:eastAsia="ja-JP"/>
              </w:rPr>
              <w:t>n79</w:t>
            </w:r>
          </w:p>
        </w:tc>
        <w:tc>
          <w:tcPr>
            <w:tcW w:w="1167" w:type="dxa"/>
            <w:shd w:val="clear" w:color="auto" w:fill="auto"/>
            <w:noWrap/>
            <w:vAlign w:val="center"/>
          </w:tcPr>
          <w:p w14:paraId="5F46FB71" w14:textId="256F4F98" w:rsidR="00AD34AF" w:rsidRPr="001C2388" w:rsidRDefault="00AD34AF" w:rsidP="00AD34AF">
            <w:pPr>
              <w:pStyle w:val="TAC"/>
              <w:keepNext w:val="0"/>
              <w:rPr>
                <w:rFonts w:eastAsia="MS Mincho"/>
              </w:rPr>
            </w:pPr>
            <w:r w:rsidRPr="001C2388">
              <w:t>4592.5</w:t>
            </w:r>
          </w:p>
        </w:tc>
        <w:tc>
          <w:tcPr>
            <w:tcW w:w="746" w:type="dxa"/>
            <w:shd w:val="clear" w:color="auto" w:fill="auto"/>
            <w:noWrap/>
            <w:vAlign w:val="center"/>
          </w:tcPr>
          <w:p w14:paraId="41290813" w14:textId="77777777" w:rsidR="00AD34AF" w:rsidRPr="001C2388" w:rsidRDefault="00AD34AF" w:rsidP="00AD34AF">
            <w:pPr>
              <w:pStyle w:val="TAC"/>
              <w:keepNext w:val="0"/>
              <w:rPr>
                <w:rFonts w:eastAsia="MS Mincho"/>
              </w:rPr>
            </w:pPr>
            <w:r w:rsidRPr="001C2388">
              <w:rPr>
                <w:lang w:eastAsia="zh-CN"/>
              </w:rPr>
              <w:t>40</w:t>
            </w:r>
          </w:p>
        </w:tc>
        <w:tc>
          <w:tcPr>
            <w:tcW w:w="877" w:type="dxa"/>
            <w:shd w:val="clear" w:color="auto" w:fill="auto"/>
            <w:noWrap/>
            <w:vAlign w:val="center"/>
          </w:tcPr>
          <w:p w14:paraId="5E279B90" w14:textId="77777777" w:rsidR="00AD34AF" w:rsidRPr="001C2388" w:rsidRDefault="00AD34AF" w:rsidP="00AD34AF">
            <w:pPr>
              <w:pStyle w:val="TAC"/>
              <w:keepNext w:val="0"/>
              <w:rPr>
                <w:rFonts w:eastAsia="MS Mincho"/>
              </w:rPr>
            </w:pPr>
            <w:r w:rsidRPr="001C2388">
              <w:rPr>
                <w:lang w:eastAsia="zh-CN"/>
              </w:rPr>
              <w:t>216</w:t>
            </w:r>
          </w:p>
        </w:tc>
        <w:tc>
          <w:tcPr>
            <w:tcW w:w="1299" w:type="dxa"/>
            <w:shd w:val="clear" w:color="auto" w:fill="auto"/>
            <w:noWrap/>
            <w:vAlign w:val="center"/>
          </w:tcPr>
          <w:p w14:paraId="3087DB46" w14:textId="3A4D43CD" w:rsidR="00AD34AF" w:rsidRPr="001C2388" w:rsidRDefault="00AD34AF" w:rsidP="00AD34AF">
            <w:pPr>
              <w:pStyle w:val="TAC"/>
              <w:keepNext w:val="0"/>
              <w:rPr>
                <w:rFonts w:eastAsia="MS Mincho"/>
              </w:rPr>
            </w:pPr>
            <w:r w:rsidRPr="001C2388">
              <w:t>4592.5</w:t>
            </w:r>
          </w:p>
        </w:tc>
        <w:tc>
          <w:tcPr>
            <w:tcW w:w="667" w:type="dxa"/>
            <w:shd w:val="clear" w:color="auto" w:fill="auto"/>
            <w:vAlign w:val="center"/>
          </w:tcPr>
          <w:p w14:paraId="66F3DED9" w14:textId="77777777" w:rsidR="00AD34AF" w:rsidRPr="001C2388" w:rsidRDefault="00AD34AF" w:rsidP="00AD34AF">
            <w:pPr>
              <w:pStyle w:val="TAC"/>
              <w:keepNext w:val="0"/>
              <w:rPr>
                <w:rFonts w:eastAsia="MS Mincho"/>
              </w:rPr>
            </w:pPr>
            <w:r w:rsidRPr="001C2388">
              <w:rPr>
                <w:lang w:eastAsia="ja-JP"/>
              </w:rPr>
              <w:t>N/A</w:t>
            </w:r>
          </w:p>
        </w:tc>
        <w:tc>
          <w:tcPr>
            <w:tcW w:w="1040" w:type="dxa"/>
            <w:shd w:val="clear" w:color="auto" w:fill="auto"/>
            <w:vAlign w:val="center"/>
          </w:tcPr>
          <w:p w14:paraId="3D9556E0" w14:textId="77777777" w:rsidR="00AD34AF" w:rsidRPr="001C2388" w:rsidRDefault="00AD34AF" w:rsidP="00AD34AF">
            <w:pPr>
              <w:pStyle w:val="TAC"/>
              <w:keepNext w:val="0"/>
              <w:rPr>
                <w:rFonts w:eastAsia="MS Mincho"/>
              </w:rPr>
            </w:pPr>
            <w:r w:rsidRPr="001C2388">
              <w:rPr>
                <w:rFonts w:eastAsia="Times New Roman"/>
              </w:rPr>
              <w:t>N/A</w:t>
            </w:r>
          </w:p>
        </w:tc>
      </w:tr>
      <w:tr w:rsidR="00AD34AF" w:rsidRPr="001C2388" w14:paraId="5DC7229C" w14:textId="77777777" w:rsidTr="003F336D">
        <w:trPr>
          <w:trHeight w:val="54"/>
          <w:jc w:val="center"/>
        </w:trPr>
        <w:tc>
          <w:tcPr>
            <w:tcW w:w="2258" w:type="dxa"/>
            <w:vMerge w:val="restart"/>
            <w:shd w:val="clear" w:color="auto" w:fill="auto"/>
            <w:vAlign w:val="center"/>
            <w:hideMark/>
          </w:tcPr>
          <w:p w14:paraId="2205C680" w14:textId="77777777" w:rsidR="00AD34AF" w:rsidRPr="001C2388" w:rsidRDefault="00AD34AF" w:rsidP="00AD34AF">
            <w:pPr>
              <w:pStyle w:val="TAC"/>
              <w:keepNext w:val="0"/>
              <w:rPr>
                <w:rFonts w:eastAsia="MS Mincho"/>
              </w:rPr>
            </w:pPr>
            <w:r w:rsidRPr="001C2388">
              <w:rPr>
                <w:rFonts w:eastAsia="MS Mincho"/>
              </w:rPr>
              <w:t>DC_1A-19A_n77A</w:t>
            </w:r>
          </w:p>
          <w:p w14:paraId="529CEF25" w14:textId="77777777" w:rsidR="00AD34AF" w:rsidRPr="001C2388" w:rsidRDefault="00AD34AF" w:rsidP="00AD34AF">
            <w:pPr>
              <w:pStyle w:val="TAC"/>
              <w:keepNext w:val="0"/>
            </w:pPr>
            <w:r w:rsidRPr="001C2388">
              <w:rPr>
                <w:rFonts w:eastAsia="MS Mincho"/>
              </w:rPr>
              <w:t>DC_1A-19A_n78A</w:t>
            </w:r>
          </w:p>
        </w:tc>
        <w:tc>
          <w:tcPr>
            <w:tcW w:w="872" w:type="dxa"/>
            <w:shd w:val="clear" w:color="auto" w:fill="auto"/>
            <w:vAlign w:val="center"/>
            <w:hideMark/>
          </w:tcPr>
          <w:p w14:paraId="698F45B1" w14:textId="77777777" w:rsidR="00AD34AF" w:rsidRPr="001C2388" w:rsidRDefault="00AD34AF" w:rsidP="00AD34AF">
            <w:pPr>
              <w:pStyle w:val="TAC"/>
              <w:keepNext w:val="0"/>
              <w:rPr>
                <w:rFonts w:eastAsia="MS Mincho"/>
              </w:rPr>
            </w:pPr>
            <w:r w:rsidRPr="001C2388">
              <w:rPr>
                <w:rFonts w:eastAsia="MS Mincho"/>
              </w:rPr>
              <w:t>1</w:t>
            </w:r>
          </w:p>
        </w:tc>
        <w:tc>
          <w:tcPr>
            <w:tcW w:w="1167" w:type="dxa"/>
            <w:shd w:val="clear" w:color="auto" w:fill="auto"/>
            <w:noWrap/>
            <w:vAlign w:val="center"/>
          </w:tcPr>
          <w:p w14:paraId="38717CAE" w14:textId="77777777" w:rsidR="00AD34AF" w:rsidRPr="001C2388" w:rsidRDefault="00AD34AF" w:rsidP="00AD34AF">
            <w:pPr>
              <w:pStyle w:val="TAC"/>
              <w:keepNext w:val="0"/>
              <w:rPr>
                <w:rFonts w:eastAsia="MS Mincho"/>
              </w:rPr>
            </w:pPr>
            <w:r w:rsidRPr="001C2388">
              <w:rPr>
                <w:rFonts w:eastAsia="MS Mincho"/>
              </w:rPr>
              <w:t>1940</w:t>
            </w:r>
          </w:p>
        </w:tc>
        <w:tc>
          <w:tcPr>
            <w:tcW w:w="746" w:type="dxa"/>
            <w:shd w:val="clear" w:color="auto" w:fill="auto"/>
            <w:noWrap/>
            <w:vAlign w:val="center"/>
          </w:tcPr>
          <w:p w14:paraId="74C8EFD5" w14:textId="77777777" w:rsidR="00AD34AF" w:rsidRPr="001C2388" w:rsidRDefault="00AD34AF" w:rsidP="00AD34AF">
            <w:pPr>
              <w:pStyle w:val="TAC"/>
              <w:keepNext w:val="0"/>
              <w:rPr>
                <w:rFonts w:eastAsia="MS Mincho"/>
              </w:rPr>
            </w:pPr>
            <w:r w:rsidRPr="001C2388">
              <w:rPr>
                <w:rFonts w:eastAsia="MS Mincho"/>
              </w:rPr>
              <w:t>5</w:t>
            </w:r>
          </w:p>
        </w:tc>
        <w:tc>
          <w:tcPr>
            <w:tcW w:w="877" w:type="dxa"/>
            <w:shd w:val="clear" w:color="auto" w:fill="auto"/>
            <w:noWrap/>
            <w:vAlign w:val="center"/>
          </w:tcPr>
          <w:p w14:paraId="5BA5A94D" w14:textId="77777777" w:rsidR="00AD34AF" w:rsidRPr="001C2388" w:rsidRDefault="00AD34AF" w:rsidP="00AD34AF">
            <w:pPr>
              <w:pStyle w:val="TAC"/>
              <w:keepNext w:val="0"/>
              <w:rPr>
                <w:rFonts w:eastAsia="MS Mincho"/>
              </w:rPr>
            </w:pPr>
            <w:r w:rsidRPr="001C2388">
              <w:rPr>
                <w:rFonts w:eastAsia="MS Mincho"/>
              </w:rPr>
              <w:t>25</w:t>
            </w:r>
          </w:p>
        </w:tc>
        <w:tc>
          <w:tcPr>
            <w:tcW w:w="1299" w:type="dxa"/>
            <w:shd w:val="clear" w:color="auto" w:fill="auto"/>
            <w:noWrap/>
            <w:vAlign w:val="center"/>
          </w:tcPr>
          <w:p w14:paraId="7D5CD09A" w14:textId="77777777" w:rsidR="00AD34AF" w:rsidRPr="001C2388" w:rsidRDefault="00AD34AF" w:rsidP="00AD34AF">
            <w:pPr>
              <w:pStyle w:val="TAC"/>
              <w:keepNext w:val="0"/>
              <w:rPr>
                <w:rFonts w:eastAsia="MS Mincho"/>
              </w:rPr>
            </w:pPr>
            <w:r w:rsidRPr="001C2388">
              <w:rPr>
                <w:rFonts w:eastAsia="MS Mincho"/>
              </w:rPr>
              <w:t>2130</w:t>
            </w:r>
          </w:p>
        </w:tc>
        <w:tc>
          <w:tcPr>
            <w:tcW w:w="667" w:type="dxa"/>
            <w:shd w:val="clear" w:color="auto" w:fill="auto"/>
            <w:vAlign w:val="center"/>
          </w:tcPr>
          <w:p w14:paraId="6CBB97C8" w14:textId="77777777" w:rsidR="00AD34AF" w:rsidRPr="001C2388" w:rsidRDefault="00AD34AF" w:rsidP="00AD34AF">
            <w:pPr>
              <w:pStyle w:val="TAC"/>
              <w:keepNext w:val="0"/>
              <w:rPr>
                <w:rFonts w:eastAsia="MS Mincho"/>
              </w:rPr>
            </w:pPr>
            <w:r w:rsidRPr="001C2388">
              <w:rPr>
                <w:rFonts w:eastAsia="MS Mincho"/>
              </w:rPr>
              <w:t>17.8</w:t>
            </w:r>
          </w:p>
        </w:tc>
        <w:tc>
          <w:tcPr>
            <w:tcW w:w="1040" w:type="dxa"/>
            <w:shd w:val="clear" w:color="auto" w:fill="auto"/>
            <w:vAlign w:val="center"/>
          </w:tcPr>
          <w:p w14:paraId="6055FC91" w14:textId="77777777" w:rsidR="00AD34AF" w:rsidRPr="001C2388" w:rsidRDefault="00AD34AF" w:rsidP="00AD34AF">
            <w:pPr>
              <w:pStyle w:val="TAC"/>
              <w:keepNext w:val="0"/>
              <w:rPr>
                <w:rFonts w:eastAsia="MS Mincho"/>
              </w:rPr>
            </w:pPr>
            <w:r w:rsidRPr="001C2388">
              <w:rPr>
                <w:rFonts w:eastAsia="MS Mincho"/>
              </w:rPr>
              <w:t>IMD3</w:t>
            </w:r>
          </w:p>
        </w:tc>
      </w:tr>
      <w:tr w:rsidR="00AD34AF" w:rsidRPr="001C2388" w14:paraId="4E76F95A" w14:textId="77777777" w:rsidTr="003F336D">
        <w:trPr>
          <w:trHeight w:val="22"/>
          <w:jc w:val="center"/>
        </w:trPr>
        <w:tc>
          <w:tcPr>
            <w:tcW w:w="2258" w:type="dxa"/>
            <w:vMerge/>
            <w:shd w:val="clear" w:color="auto" w:fill="auto"/>
            <w:vAlign w:val="center"/>
            <w:hideMark/>
          </w:tcPr>
          <w:p w14:paraId="3B87B601" w14:textId="77777777" w:rsidR="00AD34AF" w:rsidRPr="001C2388" w:rsidRDefault="00AD34AF" w:rsidP="00AD34AF">
            <w:pPr>
              <w:pStyle w:val="TAC"/>
              <w:keepNext w:val="0"/>
            </w:pPr>
          </w:p>
        </w:tc>
        <w:tc>
          <w:tcPr>
            <w:tcW w:w="872" w:type="dxa"/>
            <w:shd w:val="clear" w:color="auto" w:fill="auto"/>
            <w:vAlign w:val="center"/>
            <w:hideMark/>
          </w:tcPr>
          <w:p w14:paraId="605E1D74" w14:textId="77777777" w:rsidR="00AD34AF" w:rsidRPr="001C2388" w:rsidRDefault="00AD34AF" w:rsidP="00AD34AF">
            <w:pPr>
              <w:pStyle w:val="TAC"/>
              <w:keepNext w:val="0"/>
              <w:rPr>
                <w:rFonts w:eastAsia="MS Mincho"/>
              </w:rPr>
            </w:pPr>
            <w:r w:rsidRPr="001C2388">
              <w:rPr>
                <w:rFonts w:eastAsia="MS Mincho"/>
              </w:rPr>
              <w:t>19</w:t>
            </w:r>
          </w:p>
        </w:tc>
        <w:tc>
          <w:tcPr>
            <w:tcW w:w="1167" w:type="dxa"/>
            <w:shd w:val="clear" w:color="auto" w:fill="auto"/>
            <w:noWrap/>
            <w:vAlign w:val="center"/>
          </w:tcPr>
          <w:p w14:paraId="159CC3DC" w14:textId="77777777" w:rsidR="00AD34AF" w:rsidRPr="001C2388" w:rsidRDefault="00AD34AF" w:rsidP="00AD34AF">
            <w:pPr>
              <w:pStyle w:val="TAC"/>
              <w:keepNext w:val="0"/>
              <w:rPr>
                <w:rFonts w:eastAsia="MS Mincho"/>
              </w:rPr>
            </w:pPr>
            <w:r w:rsidRPr="001C2388">
              <w:rPr>
                <w:rFonts w:eastAsia="MS Mincho"/>
              </w:rPr>
              <w:t>832.5</w:t>
            </w:r>
          </w:p>
        </w:tc>
        <w:tc>
          <w:tcPr>
            <w:tcW w:w="746" w:type="dxa"/>
            <w:shd w:val="clear" w:color="auto" w:fill="auto"/>
            <w:noWrap/>
            <w:vAlign w:val="center"/>
          </w:tcPr>
          <w:p w14:paraId="3A1284CC" w14:textId="77777777" w:rsidR="00AD34AF" w:rsidRPr="001C2388" w:rsidRDefault="00AD34AF" w:rsidP="00AD34AF">
            <w:pPr>
              <w:pStyle w:val="TAC"/>
              <w:keepNext w:val="0"/>
              <w:rPr>
                <w:rFonts w:eastAsia="MS Mincho"/>
              </w:rPr>
            </w:pPr>
            <w:r w:rsidRPr="001C2388">
              <w:rPr>
                <w:rFonts w:eastAsia="MS Mincho"/>
              </w:rPr>
              <w:t>5</w:t>
            </w:r>
          </w:p>
        </w:tc>
        <w:tc>
          <w:tcPr>
            <w:tcW w:w="877" w:type="dxa"/>
            <w:shd w:val="clear" w:color="auto" w:fill="auto"/>
            <w:noWrap/>
            <w:vAlign w:val="center"/>
          </w:tcPr>
          <w:p w14:paraId="737D5096" w14:textId="77777777" w:rsidR="00AD34AF" w:rsidRPr="001C2388" w:rsidRDefault="00AD34AF" w:rsidP="00AD34AF">
            <w:pPr>
              <w:pStyle w:val="TAC"/>
              <w:keepNext w:val="0"/>
              <w:rPr>
                <w:rFonts w:eastAsia="MS Mincho"/>
              </w:rPr>
            </w:pPr>
            <w:r w:rsidRPr="001C2388">
              <w:rPr>
                <w:rFonts w:eastAsia="MS Mincho"/>
              </w:rPr>
              <w:t>25</w:t>
            </w:r>
          </w:p>
        </w:tc>
        <w:tc>
          <w:tcPr>
            <w:tcW w:w="1299" w:type="dxa"/>
            <w:shd w:val="clear" w:color="auto" w:fill="auto"/>
            <w:noWrap/>
            <w:vAlign w:val="center"/>
          </w:tcPr>
          <w:p w14:paraId="29897976" w14:textId="77777777" w:rsidR="00AD34AF" w:rsidRPr="001C2388" w:rsidRDefault="00AD34AF" w:rsidP="00AD34AF">
            <w:pPr>
              <w:pStyle w:val="TAC"/>
              <w:keepNext w:val="0"/>
              <w:rPr>
                <w:rFonts w:eastAsia="MS Mincho"/>
              </w:rPr>
            </w:pPr>
            <w:r w:rsidRPr="001C2388">
              <w:rPr>
                <w:rFonts w:eastAsia="MS Mincho"/>
              </w:rPr>
              <w:t>877.5</w:t>
            </w:r>
          </w:p>
        </w:tc>
        <w:tc>
          <w:tcPr>
            <w:tcW w:w="667" w:type="dxa"/>
            <w:shd w:val="clear" w:color="auto" w:fill="auto"/>
            <w:vAlign w:val="center"/>
          </w:tcPr>
          <w:p w14:paraId="1A057E29" w14:textId="77777777" w:rsidR="00AD34AF" w:rsidRPr="001C2388" w:rsidRDefault="00AD34AF" w:rsidP="00AD34AF">
            <w:pPr>
              <w:pStyle w:val="TAC"/>
              <w:keepNext w:val="0"/>
              <w:rPr>
                <w:rFonts w:eastAsia="MS Mincho"/>
              </w:rPr>
            </w:pPr>
            <w:r w:rsidRPr="001C2388">
              <w:t>N/A</w:t>
            </w:r>
          </w:p>
        </w:tc>
        <w:tc>
          <w:tcPr>
            <w:tcW w:w="1040" w:type="dxa"/>
            <w:shd w:val="clear" w:color="auto" w:fill="auto"/>
            <w:vAlign w:val="center"/>
          </w:tcPr>
          <w:p w14:paraId="3AA45C55" w14:textId="77777777" w:rsidR="00AD34AF" w:rsidRPr="001C2388" w:rsidRDefault="00AD34AF" w:rsidP="00AD34AF">
            <w:pPr>
              <w:pStyle w:val="TAC"/>
              <w:keepNext w:val="0"/>
              <w:rPr>
                <w:rFonts w:eastAsia="MS Mincho"/>
              </w:rPr>
            </w:pPr>
            <w:r w:rsidRPr="001C2388">
              <w:t>N/A</w:t>
            </w:r>
          </w:p>
        </w:tc>
      </w:tr>
      <w:tr w:rsidR="00AD34AF" w:rsidRPr="001C2388" w14:paraId="727C046D" w14:textId="77777777" w:rsidTr="003F336D">
        <w:trPr>
          <w:trHeight w:val="22"/>
          <w:jc w:val="center"/>
        </w:trPr>
        <w:tc>
          <w:tcPr>
            <w:tcW w:w="2258" w:type="dxa"/>
            <w:vMerge/>
            <w:shd w:val="clear" w:color="auto" w:fill="auto"/>
            <w:vAlign w:val="center"/>
          </w:tcPr>
          <w:p w14:paraId="4548CEAE" w14:textId="77777777" w:rsidR="00AD34AF" w:rsidRPr="001C2388" w:rsidRDefault="00AD34AF" w:rsidP="00AD34AF">
            <w:pPr>
              <w:pStyle w:val="TAC"/>
              <w:keepNext w:val="0"/>
            </w:pPr>
          </w:p>
        </w:tc>
        <w:tc>
          <w:tcPr>
            <w:tcW w:w="872" w:type="dxa"/>
            <w:shd w:val="clear" w:color="auto" w:fill="auto"/>
            <w:vAlign w:val="center"/>
          </w:tcPr>
          <w:p w14:paraId="152DD303" w14:textId="77777777" w:rsidR="00AD34AF" w:rsidRPr="001C2388" w:rsidRDefault="00AD34AF" w:rsidP="00AD34AF">
            <w:pPr>
              <w:pStyle w:val="TAC"/>
              <w:keepNext w:val="0"/>
              <w:rPr>
                <w:rFonts w:eastAsia="MS Mincho"/>
              </w:rPr>
            </w:pPr>
            <w:r w:rsidRPr="001C2388">
              <w:rPr>
                <w:rFonts w:eastAsia="MS Mincho"/>
              </w:rPr>
              <w:t>n77, n78</w:t>
            </w:r>
          </w:p>
        </w:tc>
        <w:tc>
          <w:tcPr>
            <w:tcW w:w="1167" w:type="dxa"/>
            <w:shd w:val="clear" w:color="auto" w:fill="auto"/>
            <w:noWrap/>
            <w:vAlign w:val="center"/>
          </w:tcPr>
          <w:p w14:paraId="1A04DFDA" w14:textId="77777777" w:rsidR="00AD34AF" w:rsidRPr="001C2388" w:rsidRDefault="00AD34AF" w:rsidP="00AD34AF">
            <w:pPr>
              <w:pStyle w:val="TAC"/>
              <w:keepNext w:val="0"/>
              <w:rPr>
                <w:rFonts w:eastAsia="MS Mincho"/>
              </w:rPr>
            </w:pPr>
            <w:r w:rsidRPr="001C2388">
              <w:rPr>
                <w:rFonts w:eastAsia="MS Mincho"/>
              </w:rPr>
              <w:t>3795</w:t>
            </w:r>
          </w:p>
        </w:tc>
        <w:tc>
          <w:tcPr>
            <w:tcW w:w="746" w:type="dxa"/>
            <w:shd w:val="clear" w:color="auto" w:fill="auto"/>
            <w:noWrap/>
            <w:vAlign w:val="center"/>
          </w:tcPr>
          <w:p w14:paraId="480C65CB" w14:textId="77777777" w:rsidR="00AD34AF" w:rsidRPr="001C2388" w:rsidRDefault="00AD34AF" w:rsidP="00AD34AF">
            <w:pPr>
              <w:pStyle w:val="TAC"/>
              <w:keepNext w:val="0"/>
              <w:rPr>
                <w:rFonts w:eastAsia="MS Mincho"/>
              </w:rPr>
            </w:pPr>
            <w:r w:rsidRPr="001C2388">
              <w:rPr>
                <w:rFonts w:eastAsia="MS Mincho"/>
              </w:rPr>
              <w:t>10</w:t>
            </w:r>
          </w:p>
        </w:tc>
        <w:tc>
          <w:tcPr>
            <w:tcW w:w="877" w:type="dxa"/>
            <w:shd w:val="clear" w:color="auto" w:fill="auto"/>
            <w:noWrap/>
            <w:vAlign w:val="center"/>
          </w:tcPr>
          <w:p w14:paraId="1EA9EE0C" w14:textId="19224E4D" w:rsidR="00AD34AF" w:rsidRPr="001C2388" w:rsidRDefault="00AD34AF" w:rsidP="00AD34AF">
            <w:pPr>
              <w:pStyle w:val="TAC"/>
              <w:keepNext w:val="0"/>
              <w:rPr>
                <w:rFonts w:eastAsia="MS Mincho"/>
              </w:rPr>
            </w:pPr>
            <w:r w:rsidRPr="001C2388">
              <w:rPr>
                <w:rFonts w:eastAsia="MS Mincho"/>
              </w:rPr>
              <w:t>50</w:t>
            </w:r>
          </w:p>
        </w:tc>
        <w:tc>
          <w:tcPr>
            <w:tcW w:w="1299" w:type="dxa"/>
            <w:shd w:val="clear" w:color="auto" w:fill="auto"/>
            <w:noWrap/>
            <w:vAlign w:val="center"/>
          </w:tcPr>
          <w:p w14:paraId="781DF8E7" w14:textId="77777777" w:rsidR="00AD34AF" w:rsidRPr="001C2388" w:rsidRDefault="00AD34AF" w:rsidP="00AD34AF">
            <w:pPr>
              <w:pStyle w:val="TAC"/>
              <w:keepNext w:val="0"/>
              <w:rPr>
                <w:rFonts w:eastAsia="MS Mincho"/>
              </w:rPr>
            </w:pPr>
            <w:r w:rsidRPr="001C2388">
              <w:rPr>
                <w:rFonts w:eastAsia="MS Mincho"/>
              </w:rPr>
              <w:t>3795</w:t>
            </w:r>
          </w:p>
        </w:tc>
        <w:tc>
          <w:tcPr>
            <w:tcW w:w="667" w:type="dxa"/>
            <w:shd w:val="clear" w:color="auto" w:fill="auto"/>
            <w:vAlign w:val="center"/>
          </w:tcPr>
          <w:p w14:paraId="30E2BF1D" w14:textId="77777777" w:rsidR="00AD34AF" w:rsidRPr="001C2388" w:rsidRDefault="00AD34AF" w:rsidP="00AD34AF">
            <w:pPr>
              <w:pStyle w:val="TAC"/>
              <w:keepNext w:val="0"/>
            </w:pPr>
            <w:r w:rsidRPr="001C2388">
              <w:t>N/A</w:t>
            </w:r>
          </w:p>
        </w:tc>
        <w:tc>
          <w:tcPr>
            <w:tcW w:w="1040" w:type="dxa"/>
            <w:shd w:val="clear" w:color="auto" w:fill="auto"/>
            <w:vAlign w:val="center"/>
          </w:tcPr>
          <w:p w14:paraId="456FF0F7" w14:textId="77777777" w:rsidR="00AD34AF" w:rsidRPr="001C2388" w:rsidRDefault="00AD34AF" w:rsidP="00AD34AF">
            <w:pPr>
              <w:pStyle w:val="TAC"/>
              <w:keepNext w:val="0"/>
            </w:pPr>
            <w:r w:rsidRPr="001C2388">
              <w:t>N/A</w:t>
            </w:r>
          </w:p>
        </w:tc>
      </w:tr>
      <w:tr w:rsidR="00AD34AF" w:rsidRPr="001C2388" w14:paraId="190449E1" w14:textId="77777777" w:rsidTr="003F336D">
        <w:trPr>
          <w:trHeight w:val="54"/>
          <w:jc w:val="center"/>
        </w:trPr>
        <w:tc>
          <w:tcPr>
            <w:tcW w:w="2258" w:type="dxa"/>
            <w:vMerge w:val="restart"/>
            <w:shd w:val="clear" w:color="auto" w:fill="auto"/>
            <w:vAlign w:val="center"/>
            <w:hideMark/>
          </w:tcPr>
          <w:p w14:paraId="1AC2BB7E" w14:textId="77777777" w:rsidR="00AD34AF" w:rsidRPr="001C2388" w:rsidRDefault="00AD34AF" w:rsidP="00AD34AF">
            <w:pPr>
              <w:pStyle w:val="TAC"/>
              <w:keepNext w:val="0"/>
            </w:pPr>
            <w:r w:rsidRPr="001C2388">
              <w:rPr>
                <w:rFonts w:eastAsia="MS Mincho"/>
              </w:rPr>
              <w:t>DC_1A-19A_n79A</w:t>
            </w:r>
          </w:p>
        </w:tc>
        <w:tc>
          <w:tcPr>
            <w:tcW w:w="872" w:type="dxa"/>
            <w:shd w:val="clear" w:color="auto" w:fill="auto"/>
            <w:vAlign w:val="center"/>
            <w:hideMark/>
          </w:tcPr>
          <w:p w14:paraId="3B9F87D9" w14:textId="77777777" w:rsidR="00AD34AF" w:rsidRPr="001C2388" w:rsidRDefault="00AD34AF" w:rsidP="00AD34AF">
            <w:pPr>
              <w:pStyle w:val="TAC"/>
              <w:keepNext w:val="0"/>
              <w:rPr>
                <w:rFonts w:eastAsia="MS Mincho"/>
              </w:rPr>
            </w:pPr>
            <w:r w:rsidRPr="001C2388">
              <w:rPr>
                <w:rFonts w:eastAsia="MS Mincho"/>
              </w:rPr>
              <w:t>1</w:t>
            </w:r>
          </w:p>
        </w:tc>
        <w:tc>
          <w:tcPr>
            <w:tcW w:w="1167" w:type="dxa"/>
            <w:shd w:val="clear" w:color="auto" w:fill="auto"/>
            <w:noWrap/>
            <w:vAlign w:val="center"/>
          </w:tcPr>
          <w:p w14:paraId="722B56B6" w14:textId="77777777" w:rsidR="00AD34AF" w:rsidRPr="001C2388" w:rsidRDefault="00AD34AF" w:rsidP="00AD34AF">
            <w:pPr>
              <w:pStyle w:val="TAC"/>
              <w:keepNext w:val="0"/>
              <w:rPr>
                <w:rFonts w:eastAsia="MS Mincho"/>
              </w:rPr>
            </w:pPr>
            <w:r w:rsidRPr="001C2388">
              <w:rPr>
                <w:rFonts w:eastAsia="MS Mincho"/>
              </w:rPr>
              <w:t>1950</w:t>
            </w:r>
          </w:p>
        </w:tc>
        <w:tc>
          <w:tcPr>
            <w:tcW w:w="746" w:type="dxa"/>
            <w:shd w:val="clear" w:color="auto" w:fill="auto"/>
            <w:noWrap/>
            <w:vAlign w:val="center"/>
          </w:tcPr>
          <w:p w14:paraId="03AA7DE1" w14:textId="77777777" w:rsidR="00AD34AF" w:rsidRPr="001C2388" w:rsidRDefault="00AD34AF" w:rsidP="00AD34AF">
            <w:pPr>
              <w:pStyle w:val="TAC"/>
              <w:keepNext w:val="0"/>
              <w:rPr>
                <w:rFonts w:eastAsia="MS Mincho"/>
              </w:rPr>
            </w:pPr>
            <w:r w:rsidRPr="001C2388">
              <w:rPr>
                <w:rFonts w:eastAsia="MS Mincho"/>
              </w:rPr>
              <w:t>5</w:t>
            </w:r>
          </w:p>
        </w:tc>
        <w:tc>
          <w:tcPr>
            <w:tcW w:w="877" w:type="dxa"/>
            <w:shd w:val="clear" w:color="auto" w:fill="auto"/>
            <w:noWrap/>
            <w:vAlign w:val="center"/>
          </w:tcPr>
          <w:p w14:paraId="3EABDAA9" w14:textId="77777777" w:rsidR="00AD34AF" w:rsidRPr="001C2388" w:rsidRDefault="00AD34AF" w:rsidP="00AD34AF">
            <w:pPr>
              <w:pStyle w:val="TAC"/>
              <w:keepNext w:val="0"/>
              <w:rPr>
                <w:rFonts w:eastAsia="MS Mincho"/>
              </w:rPr>
            </w:pPr>
            <w:r w:rsidRPr="001C2388">
              <w:rPr>
                <w:rFonts w:eastAsia="MS Mincho"/>
              </w:rPr>
              <w:t>25</w:t>
            </w:r>
          </w:p>
        </w:tc>
        <w:tc>
          <w:tcPr>
            <w:tcW w:w="1299" w:type="dxa"/>
            <w:shd w:val="clear" w:color="auto" w:fill="auto"/>
            <w:noWrap/>
            <w:vAlign w:val="center"/>
          </w:tcPr>
          <w:p w14:paraId="61F04887" w14:textId="77777777" w:rsidR="00AD34AF" w:rsidRPr="001C2388" w:rsidRDefault="00AD34AF" w:rsidP="00AD34AF">
            <w:pPr>
              <w:pStyle w:val="TAC"/>
              <w:keepNext w:val="0"/>
              <w:rPr>
                <w:rFonts w:eastAsia="MS Mincho"/>
              </w:rPr>
            </w:pPr>
            <w:r w:rsidRPr="001C2388">
              <w:rPr>
                <w:rFonts w:eastAsia="MS Mincho"/>
              </w:rPr>
              <w:t>2140</w:t>
            </w:r>
          </w:p>
        </w:tc>
        <w:tc>
          <w:tcPr>
            <w:tcW w:w="667" w:type="dxa"/>
            <w:shd w:val="clear" w:color="auto" w:fill="auto"/>
            <w:vAlign w:val="center"/>
          </w:tcPr>
          <w:p w14:paraId="5A1B59A7" w14:textId="77777777" w:rsidR="00AD34AF" w:rsidRPr="001C2388" w:rsidRDefault="00AD34AF" w:rsidP="00AD34AF">
            <w:pPr>
              <w:pStyle w:val="TAC"/>
              <w:keepNext w:val="0"/>
              <w:rPr>
                <w:rFonts w:eastAsia="MS Mincho"/>
              </w:rPr>
            </w:pPr>
            <w:r w:rsidRPr="001C2388">
              <w:t>N/A</w:t>
            </w:r>
          </w:p>
        </w:tc>
        <w:tc>
          <w:tcPr>
            <w:tcW w:w="1040" w:type="dxa"/>
            <w:shd w:val="clear" w:color="auto" w:fill="auto"/>
            <w:vAlign w:val="center"/>
          </w:tcPr>
          <w:p w14:paraId="71670A55" w14:textId="77777777" w:rsidR="00AD34AF" w:rsidRPr="001C2388" w:rsidRDefault="00AD34AF" w:rsidP="00AD34AF">
            <w:pPr>
              <w:pStyle w:val="TAC"/>
              <w:keepNext w:val="0"/>
              <w:rPr>
                <w:rFonts w:eastAsia="MS Mincho"/>
              </w:rPr>
            </w:pPr>
            <w:r w:rsidRPr="001C2388">
              <w:t>N/A</w:t>
            </w:r>
          </w:p>
        </w:tc>
      </w:tr>
      <w:tr w:rsidR="00AD34AF" w:rsidRPr="001C2388" w14:paraId="6763D4B6" w14:textId="77777777" w:rsidTr="003F336D">
        <w:trPr>
          <w:trHeight w:val="22"/>
          <w:jc w:val="center"/>
        </w:trPr>
        <w:tc>
          <w:tcPr>
            <w:tcW w:w="2258" w:type="dxa"/>
            <w:vMerge/>
            <w:shd w:val="clear" w:color="auto" w:fill="auto"/>
            <w:vAlign w:val="center"/>
            <w:hideMark/>
          </w:tcPr>
          <w:p w14:paraId="5492FEE6" w14:textId="77777777" w:rsidR="00AD34AF" w:rsidRPr="001C2388" w:rsidRDefault="00AD34AF" w:rsidP="00AD34AF">
            <w:pPr>
              <w:pStyle w:val="TAC"/>
              <w:keepNext w:val="0"/>
            </w:pPr>
          </w:p>
        </w:tc>
        <w:tc>
          <w:tcPr>
            <w:tcW w:w="872" w:type="dxa"/>
            <w:shd w:val="clear" w:color="auto" w:fill="auto"/>
            <w:vAlign w:val="center"/>
            <w:hideMark/>
          </w:tcPr>
          <w:p w14:paraId="2649A64E" w14:textId="77777777" w:rsidR="00AD34AF" w:rsidRPr="001C2388" w:rsidRDefault="00AD34AF" w:rsidP="00AD34AF">
            <w:pPr>
              <w:pStyle w:val="TAC"/>
              <w:keepNext w:val="0"/>
              <w:rPr>
                <w:rFonts w:eastAsia="MS Mincho"/>
              </w:rPr>
            </w:pPr>
            <w:r w:rsidRPr="001C2388">
              <w:rPr>
                <w:rFonts w:eastAsia="MS Mincho"/>
              </w:rPr>
              <w:t>19</w:t>
            </w:r>
          </w:p>
        </w:tc>
        <w:tc>
          <w:tcPr>
            <w:tcW w:w="1167" w:type="dxa"/>
            <w:shd w:val="clear" w:color="auto" w:fill="auto"/>
            <w:noWrap/>
            <w:vAlign w:val="center"/>
          </w:tcPr>
          <w:p w14:paraId="727DD5A0" w14:textId="77777777" w:rsidR="00AD34AF" w:rsidRPr="001C2388" w:rsidRDefault="00AD34AF" w:rsidP="00AD34AF">
            <w:pPr>
              <w:pStyle w:val="TAC"/>
              <w:keepNext w:val="0"/>
              <w:rPr>
                <w:rFonts w:eastAsia="MS Mincho"/>
              </w:rPr>
            </w:pPr>
            <w:r w:rsidRPr="001C2388">
              <w:rPr>
                <w:rFonts w:eastAsia="MS Mincho"/>
              </w:rPr>
              <w:t>837.5</w:t>
            </w:r>
          </w:p>
        </w:tc>
        <w:tc>
          <w:tcPr>
            <w:tcW w:w="746" w:type="dxa"/>
            <w:shd w:val="clear" w:color="auto" w:fill="auto"/>
            <w:noWrap/>
            <w:vAlign w:val="center"/>
          </w:tcPr>
          <w:p w14:paraId="60794C6A" w14:textId="77777777" w:rsidR="00AD34AF" w:rsidRPr="001C2388" w:rsidRDefault="00AD34AF" w:rsidP="00AD34AF">
            <w:pPr>
              <w:pStyle w:val="TAC"/>
              <w:keepNext w:val="0"/>
              <w:rPr>
                <w:rFonts w:eastAsia="MS Mincho"/>
              </w:rPr>
            </w:pPr>
            <w:r w:rsidRPr="001C2388">
              <w:rPr>
                <w:rFonts w:eastAsia="MS Mincho"/>
              </w:rPr>
              <w:t>5</w:t>
            </w:r>
          </w:p>
        </w:tc>
        <w:tc>
          <w:tcPr>
            <w:tcW w:w="877" w:type="dxa"/>
            <w:shd w:val="clear" w:color="auto" w:fill="auto"/>
            <w:noWrap/>
            <w:vAlign w:val="center"/>
          </w:tcPr>
          <w:p w14:paraId="287570ED" w14:textId="77777777" w:rsidR="00AD34AF" w:rsidRPr="001C2388" w:rsidRDefault="00AD34AF" w:rsidP="00AD34AF">
            <w:pPr>
              <w:pStyle w:val="TAC"/>
              <w:keepNext w:val="0"/>
              <w:rPr>
                <w:rFonts w:eastAsia="MS Mincho"/>
              </w:rPr>
            </w:pPr>
            <w:r w:rsidRPr="001C2388">
              <w:rPr>
                <w:rFonts w:eastAsia="MS Mincho"/>
              </w:rPr>
              <w:t>25</w:t>
            </w:r>
          </w:p>
        </w:tc>
        <w:tc>
          <w:tcPr>
            <w:tcW w:w="1299" w:type="dxa"/>
            <w:shd w:val="clear" w:color="auto" w:fill="auto"/>
            <w:noWrap/>
            <w:vAlign w:val="center"/>
          </w:tcPr>
          <w:p w14:paraId="3C79F596" w14:textId="77777777" w:rsidR="00AD34AF" w:rsidRPr="001C2388" w:rsidRDefault="00AD34AF" w:rsidP="00AD34AF">
            <w:pPr>
              <w:pStyle w:val="TAC"/>
              <w:keepNext w:val="0"/>
              <w:rPr>
                <w:rFonts w:eastAsia="MS Mincho"/>
              </w:rPr>
            </w:pPr>
            <w:r w:rsidRPr="001C2388">
              <w:rPr>
                <w:rFonts w:eastAsia="MS Mincho"/>
              </w:rPr>
              <w:t>882.5</w:t>
            </w:r>
          </w:p>
        </w:tc>
        <w:tc>
          <w:tcPr>
            <w:tcW w:w="667" w:type="dxa"/>
            <w:shd w:val="clear" w:color="auto" w:fill="auto"/>
            <w:vAlign w:val="center"/>
          </w:tcPr>
          <w:p w14:paraId="2DCF4BE4" w14:textId="77777777" w:rsidR="00AD34AF" w:rsidRPr="001C2388" w:rsidRDefault="00AD34AF" w:rsidP="00AD34AF">
            <w:pPr>
              <w:pStyle w:val="TAC"/>
              <w:keepNext w:val="0"/>
              <w:rPr>
                <w:rFonts w:eastAsia="MS Mincho"/>
              </w:rPr>
            </w:pPr>
            <w:r w:rsidRPr="001C2388">
              <w:rPr>
                <w:rFonts w:eastAsia="MS Mincho"/>
              </w:rPr>
              <w:t>18.3</w:t>
            </w:r>
          </w:p>
        </w:tc>
        <w:tc>
          <w:tcPr>
            <w:tcW w:w="1040" w:type="dxa"/>
            <w:shd w:val="clear" w:color="auto" w:fill="auto"/>
            <w:vAlign w:val="center"/>
          </w:tcPr>
          <w:p w14:paraId="6C612F63" w14:textId="77777777" w:rsidR="00AD34AF" w:rsidRPr="001C2388" w:rsidRDefault="00AD34AF" w:rsidP="00AD34AF">
            <w:pPr>
              <w:pStyle w:val="TAC"/>
              <w:keepNext w:val="0"/>
              <w:rPr>
                <w:rFonts w:eastAsia="MS Mincho"/>
              </w:rPr>
            </w:pPr>
            <w:r w:rsidRPr="001C2388">
              <w:rPr>
                <w:rFonts w:eastAsia="MS Mincho"/>
              </w:rPr>
              <w:t>IMD3</w:t>
            </w:r>
          </w:p>
        </w:tc>
      </w:tr>
      <w:tr w:rsidR="00AD34AF" w:rsidRPr="001C2388" w14:paraId="23AAA107" w14:textId="77777777" w:rsidTr="003F336D">
        <w:trPr>
          <w:trHeight w:val="22"/>
          <w:jc w:val="center"/>
        </w:trPr>
        <w:tc>
          <w:tcPr>
            <w:tcW w:w="2258" w:type="dxa"/>
            <w:vMerge/>
            <w:shd w:val="clear" w:color="auto" w:fill="auto"/>
            <w:vAlign w:val="center"/>
          </w:tcPr>
          <w:p w14:paraId="7BE42BBF" w14:textId="77777777" w:rsidR="00AD34AF" w:rsidRPr="001C2388" w:rsidRDefault="00AD34AF" w:rsidP="00AD34AF">
            <w:pPr>
              <w:pStyle w:val="TAC"/>
              <w:keepNext w:val="0"/>
            </w:pPr>
          </w:p>
        </w:tc>
        <w:tc>
          <w:tcPr>
            <w:tcW w:w="872" w:type="dxa"/>
            <w:shd w:val="clear" w:color="auto" w:fill="auto"/>
            <w:vAlign w:val="center"/>
          </w:tcPr>
          <w:p w14:paraId="7B6F3239" w14:textId="77777777" w:rsidR="00AD34AF" w:rsidRPr="001C2388" w:rsidRDefault="00AD34AF" w:rsidP="00AD34AF">
            <w:pPr>
              <w:pStyle w:val="TAC"/>
              <w:keepNext w:val="0"/>
              <w:rPr>
                <w:rFonts w:eastAsia="MS Mincho"/>
              </w:rPr>
            </w:pPr>
            <w:r w:rsidRPr="001C2388">
              <w:rPr>
                <w:rFonts w:eastAsia="MS Mincho"/>
              </w:rPr>
              <w:t>n79</w:t>
            </w:r>
          </w:p>
        </w:tc>
        <w:tc>
          <w:tcPr>
            <w:tcW w:w="1167" w:type="dxa"/>
            <w:shd w:val="clear" w:color="auto" w:fill="auto"/>
            <w:noWrap/>
            <w:vAlign w:val="center"/>
          </w:tcPr>
          <w:p w14:paraId="73E6AE03" w14:textId="77777777" w:rsidR="00AD34AF" w:rsidRPr="001C2388" w:rsidRDefault="00AD34AF" w:rsidP="00AD34AF">
            <w:pPr>
              <w:pStyle w:val="TAC"/>
              <w:keepNext w:val="0"/>
              <w:rPr>
                <w:rFonts w:eastAsia="MS Mincho"/>
              </w:rPr>
            </w:pPr>
            <w:r w:rsidRPr="001C2388">
              <w:rPr>
                <w:rFonts w:eastAsia="MS Mincho"/>
              </w:rPr>
              <w:t>4782.5</w:t>
            </w:r>
          </w:p>
        </w:tc>
        <w:tc>
          <w:tcPr>
            <w:tcW w:w="746" w:type="dxa"/>
            <w:shd w:val="clear" w:color="auto" w:fill="auto"/>
            <w:noWrap/>
            <w:vAlign w:val="center"/>
          </w:tcPr>
          <w:p w14:paraId="73AEAC49" w14:textId="77777777" w:rsidR="00AD34AF" w:rsidRPr="001C2388" w:rsidRDefault="00AD34AF" w:rsidP="00AD34AF">
            <w:pPr>
              <w:pStyle w:val="TAC"/>
              <w:keepNext w:val="0"/>
              <w:rPr>
                <w:rFonts w:eastAsia="MS Mincho"/>
              </w:rPr>
            </w:pPr>
            <w:r w:rsidRPr="001C2388">
              <w:rPr>
                <w:rFonts w:eastAsia="MS Mincho"/>
              </w:rPr>
              <w:t>40</w:t>
            </w:r>
          </w:p>
        </w:tc>
        <w:tc>
          <w:tcPr>
            <w:tcW w:w="877" w:type="dxa"/>
            <w:shd w:val="clear" w:color="auto" w:fill="auto"/>
            <w:noWrap/>
            <w:vAlign w:val="center"/>
          </w:tcPr>
          <w:p w14:paraId="0F146ED3" w14:textId="77777777" w:rsidR="00AD34AF" w:rsidRPr="001C2388" w:rsidRDefault="00AD34AF" w:rsidP="00AD34AF">
            <w:pPr>
              <w:pStyle w:val="TAC"/>
              <w:keepNext w:val="0"/>
              <w:rPr>
                <w:rFonts w:eastAsia="MS Mincho"/>
              </w:rPr>
            </w:pPr>
            <w:r w:rsidRPr="001C2388">
              <w:rPr>
                <w:rFonts w:eastAsia="MS Mincho"/>
              </w:rPr>
              <w:t>216</w:t>
            </w:r>
          </w:p>
        </w:tc>
        <w:tc>
          <w:tcPr>
            <w:tcW w:w="1299" w:type="dxa"/>
            <w:shd w:val="clear" w:color="auto" w:fill="auto"/>
            <w:noWrap/>
            <w:vAlign w:val="center"/>
          </w:tcPr>
          <w:p w14:paraId="1DEC4356" w14:textId="77777777" w:rsidR="00AD34AF" w:rsidRPr="001C2388" w:rsidRDefault="00AD34AF" w:rsidP="00AD34AF">
            <w:pPr>
              <w:pStyle w:val="TAC"/>
              <w:keepNext w:val="0"/>
              <w:rPr>
                <w:rFonts w:eastAsia="MS Mincho"/>
              </w:rPr>
            </w:pPr>
            <w:r w:rsidRPr="001C2388">
              <w:rPr>
                <w:rFonts w:eastAsia="MS Mincho"/>
              </w:rPr>
              <w:t>4782.5</w:t>
            </w:r>
          </w:p>
        </w:tc>
        <w:tc>
          <w:tcPr>
            <w:tcW w:w="667" w:type="dxa"/>
            <w:shd w:val="clear" w:color="auto" w:fill="auto"/>
            <w:vAlign w:val="center"/>
          </w:tcPr>
          <w:p w14:paraId="0BDFF3F1" w14:textId="77777777" w:rsidR="00AD34AF" w:rsidRPr="001C2388" w:rsidRDefault="00AD34AF" w:rsidP="00AD34AF">
            <w:pPr>
              <w:pStyle w:val="TAC"/>
              <w:keepNext w:val="0"/>
            </w:pPr>
            <w:r w:rsidRPr="001C2388">
              <w:t>N/A</w:t>
            </w:r>
          </w:p>
        </w:tc>
        <w:tc>
          <w:tcPr>
            <w:tcW w:w="1040" w:type="dxa"/>
            <w:shd w:val="clear" w:color="auto" w:fill="auto"/>
            <w:vAlign w:val="center"/>
          </w:tcPr>
          <w:p w14:paraId="30435F45" w14:textId="77777777" w:rsidR="00AD34AF" w:rsidRPr="001C2388" w:rsidRDefault="00AD34AF" w:rsidP="00AD34AF">
            <w:pPr>
              <w:pStyle w:val="TAC"/>
              <w:keepNext w:val="0"/>
            </w:pPr>
            <w:r w:rsidRPr="001C2388">
              <w:t>N/A</w:t>
            </w:r>
          </w:p>
        </w:tc>
      </w:tr>
      <w:tr w:rsidR="00AD34AF" w:rsidRPr="001C2388" w14:paraId="19A0AF73" w14:textId="77777777" w:rsidTr="003F336D">
        <w:trPr>
          <w:trHeight w:val="22"/>
          <w:jc w:val="center"/>
        </w:trPr>
        <w:tc>
          <w:tcPr>
            <w:tcW w:w="2258" w:type="dxa"/>
            <w:vMerge/>
            <w:shd w:val="clear" w:color="auto" w:fill="auto"/>
            <w:vAlign w:val="center"/>
          </w:tcPr>
          <w:p w14:paraId="63F03D8B" w14:textId="77777777" w:rsidR="00AD34AF" w:rsidRPr="001C2388" w:rsidRDefault="00AD34AF" w:rsidP="00AD34AF">
            <w:pPr>
              <w:pStyle w:val="TAC"/>
              <w:keepNext w:val="0"/>
            </w:pPr>
          </w:p>
        </w:tc>
        <w:tc>
          <w:tcPr>
            <w:tcW w:w="872" w:type="dxa"/>
            <w:shd w:val="clear" w:color="auto" w:fill="auto"/>
            <w:vAlign w:val="center"/>
          </w:tcPr>
          <w:p w14:paraId="1275D996" w14:textId="77777777" w:rsidR="00AD34AF" w:rsidRPr="001C2388" w:rsidRDefault="00AD34AF" w:rsidP="00AD34AF">
            <w:pPr>
              <w:pStyle w:val="TAC"/>
              <w:keepNext w:val="0"/>
              <w:rPr>
                <w:rFonts w:eastAsia="MS Mincho"/>
              </w:rPr>
            </w:pPr>
            <w:r w:rsidRPr="001C2388">
              <w:rPr>
                <w:rFonts w:eastAsia="MS Mincho"/>
              </w:rPr>
              <w:t>1</w:t>
            </w:r>
          </w:p>
        </w:tc>
        <w:tc>
          <w:tcPr>
            <w:tcW w:w="1167" w:type="dxa"/>
            <w:shd w:val="clear" w:color="auto" w:fill="auto"/>
            <w:noWrap/>
            <w:vAlign w:val="center"/>
          </w:tcPr>
          <w:p w14:paraId="4E290C09" w14:textId="77777777" w:rsidR="00AD34AF" w:rsidRPr="001C2388" w:rsidRDefault="00AD34AF" w:rsidP="00AD34AF">
            <w:pPr>
              <w:pStyle w:val="TAC"/>
              <w:keepNext w:val="0"/>
              <w:rPr>
                <w:rFonts w:eastAsia="MS Mincho"/>
              </w:rPr>
            </w:pPr>
            <w:r w:rsidRPr="001C2388">
              <w:rPr>
                <w:rFonts w:eastAsia="MS Mincho"/>
              </w:rPr>
              <w:t>1950</w:t>
            </w:r>
          </w:p>
        </w:tc>
        <w:tc>
          <w:tcPr>
            <w:tcW w:w="746" w:type="dxa"/>
            <w:shd w:val="clear" w:color="auto" w:fill="auto"/>
            <w:noWrap/>
            <w:vAlign w:val="center"/>
          </w:tcPr>
          <w:p w14:paraId="17BF861F" w14:textId="77777777" w:rsidR="00AD34AF" w:rsidRPr="001C2388" w:rsidRDefault="00AD34AF" w:rsidP="00AD34AF">
            <w:pPr>
              <w:pStyle w:val="TAC"/>
              <w:keepNext w:val="0"/>
              <w:rPr>
                <w:rFonts w:eastAsia="MS Mincho"/>
              </w:rPr>
            </w:pPr>
            <w:r w:rsidRPr="001C2388">
              <w:rPr>
                <w:rFonts w:eastAsia="MS Mincho"/>
              </w:rPr>
              <w:t>5</w:t>
            </w:r>
          </w:p>
        </w:tc>
        <w:tc>
          <w:tcPr>
            <w:tcW w:w="877" w:type="dxa"/>
            <w:shd w:val="clear" w:color="auto" w:fill="auto"/>
            <w:noWrap/>
            <w:vAlign w:val="center"/>
          </w:tcPr>
          <w:p w14:paraId="2989065D" w14:textId="77777777" w:rsidR="00AD34AF" w:rsidRPr="001C2388" w:rsidRDefault="00AD34AF" w:rsidP="00AD34AF">
            <w:pPr>
              <w:pStyle w:val="TAC"/>
              <w:keepNext w:val="0"/>
              <w:rPr>
                <w:rFonts w:eastAsia="MS Mincho"/>
              </w:rPr>
            </w:pPr>
            <w:r w:rsidRPr="001C2388">
              <w:rPr>
                <w:rFonts w:eastAsia="MS Mincho"/>
              </w:rPr>
              <w:t>25</w:t>
            </w:r>
          </w:p>
        </w:tc>
        <w:tc>
          <w:tcPr>
            <w:tcW w:w="1299" w:type="dxa"/>
            <w:shd w:val="clear" w:color="auto" w:fill="auto"/>
            <w:noWrap/>
            <w:vAlign w:val="center"/>
          </w:tcPr>
          <w:p w14:paraId="08C5F2FB" w14:textId="77777777" w:rsidR="00AD34AF" w:rsidRPr="001C2388" w:rsidRDefault="00AD34AF" w:rsidP="00AD34AF">
            <w:pPr>
              <w:pStyle w:val="TAC"/>
              <w:keepNext w:val="0"/>
              <w:rPr>
                <w:rFonts w:eastAsia="MS Mincho"/>
              </w:rPr>
            </w:pPr>
            <w:r w:rsidRPr="001C2388">
              <w:rPr>
                <w:rFonts w:eastAsia="MS Mincho"/>
              </w:rPr>
              <w:t>2140</w:t>
            </w:r>
          </w:p>
        </w:tc>
        <w:tc>
          <w:tcPr>
            <w:tcW w:w="667" w:type="dxa"/>
            <w:shd w:val="clear" w:color="auto" w:fill="auto"/>
            <w:vAlign w:val="center"/>
          </w:tcPr>
          <w:p w14:paraId="2D074ED1" w14:textId="77777777" w:rsidR="00AD34AF" w:rsidRPr="001C2388" w:rsidRDefault="00AD34AF" w:rsidP="00AD34AF">
            <w:pPr>
              <w:pStyle w:val="TAC"/>
              <w:keepNext w:val="0"/>
              <w:rPr>
                <w:rFonts w:eastAsia="MS Mincho"/>
              </w:rPr>
            </w:pPr>
            <w:r w:rsidRPr="001C2388">
              <w:rPr>
                <w:rFonts w:eastAsia="MS Mincho"/>
              </w:rPr>
              <w:t>8.1</w:t>
            </w:r>
          </w:p>
        </w:tc>
        <w:tc>
          <w:tcPr>
            <w:tcW w:w="1040" w:type="dxa"/>
            <w:shd w:val="clear" w:color="auto" w:fill="auto"/>
            <w:vAlign w:val="center"/>
          </w:tcPr>
          <w:p w14:paraId="77E4A527" w14:textId="77777777" w:rsidR="00AD34AF" w:rsidRPr="001C2388" w:rsidRDefault="00AD34AF" w:rsidP="00AD34AF">
            <w:pPr>
              <w:pStyle w:val="TAC"/>
              <w:keepNext w:val="0"/>
              <w:rPr>
                <w:rFonts w:eastAsia="MS Mincho"/>
              </w:rPr>
            </w:pPr>
            <w:r w:rsidRPr="001C2388">
              <w:rPr>
                <w:rFonts w:eastAsia="MS Mincho"/>
              </w:rPr>
              <w:t>IMD4</w:t>
            </w:r>
          </w:p>
        </w:tc>
      </w:tr>
      <w:tr w:rsidR="00AD34AF" w:rsidRPr="001C2388" w14:paraId="20989BA8" w14:textId="77777777" w:rsidTr="003F336D">
        <w:trPr>
          <w:trHeight w:val="22"/>
          <w:jc w:val="center"/>
        </w:trPr>
        <w:tc>
          <w:tcPr>
            <w:tcW w:w="2258" w:type="dxa"/>
            <w:vMerge/>
            <w:shd w:val="clear" w:color="auto" w:fill="auto"/>
            <w:vAlign w:val="center"/>
          </w:tcPr>
          <w:p w14:paraId="44778001" w14:textId="77777777" w:rsidR="00AD34AF" w:rsidRPr="001C2388" w:rsidRDefault="00AD34AF" w:rsidP="00AD34AF">
            <w:pPr>
              <w:pStyle w:val="TAC"/>
              <w:keepNext w:val="0"/>
            </w:pPr>
          </w:p>
        </w:tc>
        <w:tc>
          <w:tcPr>
            <w:tcW w:w="872" w:type="dxa"/>
            <w:shd w:val="clear" w:color="auto" w:fill="auto"/>
            <w:vAlign w:val="center"/>
          </w:tcPr>
          <w:p w14:paraId="37768D2A" w14:textId="77777777" w:rsidR="00AD34AF" w:rsidRPr="001C2388" w:rsidRDefault="00AD34AF" w:rsidP="00AD34AF">
            <w:pPr>
              <w:pStyle w:val="TAC"/>
              <w:keepNext w:val="0"/>
              <w:rPr>
                <w:rFonts w:eastAsia="MS Mincho"/>
              </w:rPr>
            </w:pPr>
            <w:r w:rsidRPr="001C2388">
              <w:rPr>
                <w:rFonts w:eastAsia="MS Mincho"/>
              </w:rPr>
              <w:t>19</w:t>
            </w:r>
          </w:p>
        </w:tc>
        <w:tc>
          <w:tcPr>
            <w:tcW w:w="1167" w:type="dxa"/>
            <w:shd w:val="clear" w:color="auto" w:fill="auto"/>
            <w:noWrap/>
            <w:vAlign w:val="center"/>
          </w:tcPr>
          <w:p w14:paraId="5A126630" w14:textId="77777777" w:rsidR="00AD34AF" w:rsidRPr="001C2388" w:rsidRDefault="00AD34AF" w:rsidP="00AD34AF">
            <w:pPr>
              <w:pStyle w:val="TAC"/>
              <w:keepNext w:val="0"/>
              <w:rPr>
                <w:rFonts w:eastAsia="MS Mincho"/>
              </w:rPr>
            </w:pPr>
            <w:r w:rsidRPr="001C2388">
              <w:rPr>
                <w:rFonts w:eastAsia="MS Mincho"/>
              </w:rPr>
              <w:t>837.5</w:t>
            </w:r>
          </w:p>
        </w:tc>
        <w:tc>
          <w:tcPr>
            <w:tcW w:w="746" w:type="dxa"/>
            <w:shd w:val="clear" w:color="auto" w:fill="auto"/>
            <w:noWrap/>
            <w:vAlign w:val="center"/>
          </w:tcPr>
          <w:p w14:paraId="0EE728CA" w14:textId="77777777" w:rsidR="00AD34AF" w:rsidRPr="001C2388" w:rsidRDefault="00AD34AF" w:rsidP="00AD34AF">
            <w:pPr>
              <w:pStyle w:val="TAC"/>
              <w:keepNext w:val="0"/>
              <w:rPr>
                <w:rFonts w:eastAsia="MS Mincho"/>
              </w:rPr>
            </w:pPr>
            <w:r w:rsidRPr="001C2388">
              <w:rPr>
                <w:rFonts w:eastAsia="MS Mincho"/>
              </w:rPr>
              <w:t>5</w:t>
            </w:r>
          </w:p>
        </w:tc>
        <w:tc>
          <w:tcPr>
            <w:tcW w:w="877" w:type="dxa"/>
            <w:shd w:val="clear" w:color="auto" w:fill="auto"/>
            <w:noWrap/>
            <w:vAlign w:val="center"/>
          </w:tcPr>
          <w:p w14:paraId="55148FB2" w14:textId="77777777" w:rsidR="00AD34AF" w:rsidRPr="001C2388" w:rsidRDefault="00AD34AF" w:rsidP="00AD34AF">
            <w:pPr>
              <w:pStyle w:val="TAC"/>
              <w:keepNext w:val="0"/>
              <w:rPr>
                <w:rFonts w:eastAsia="MS Mincho"/>
              </w:rPr>
            </w:pPr>
            <w:r w:rsidRPr="001C2388">
              <w:rPr>
                <w:rFonts w:eastAsia="MS Mincho"/>
              </w:rPr>
              <w:t>25</w:t>
            </w:r>
          </w:p>
        </w:tc>
        <w:tc>
          <w:tcPr>
            <w:tcW w:w="1299" w:type="dxa"/>
            <w:shd w:val="clear" w:color="auto" w:fill="auto"/>
            <w:noWrap/>
            <w:vAlign w:val="center"/>
          </w:tcPr>
          <w:p w14:paraId="10D96FFE" w14:textId="77777777" w:rsidR="00AD34AF" w:rsidRPr="001C2388" w:rsidRDefault="00AD34AF" w:rsidP="00AD34AF">
            <w:pPr>
              <w:pStyle w:val="TAC"/>
              <w:keepNext w:val="0"/>
              <w:rPr>
                <w:rFonts w:eastAsia="MS Mincho"/>
              </w:rPr>
            </w:pPr>
            <w:r w:rsidRPr="001C2388">
              <w:rPr>
                <w:rFonts w:eastAsia="MS Mincho"/>
              </w:rPr>
              <w:t>882.5</w:t>
            </w:r>
          </w:p>
        </w:tc>
        <w:tc>
          <w:tcPr>
            <w:tcW w:w="667" w:type="dxa"/>
            <w:shd w:val="clear" w:color="auto" w:fill="auto"/>
            <w:vAlign w:val="center"/>
          </w:tcPr>
          <w:p w14:paraId="00AA0BF7" w14:textId="77777777" w:rsidR="00AD34AF" w:rsidRPr="001C2388" w:rsidRDefault="00AD34AF" w:rsidP="00AD34AF">
            <w:pPr>
              <w:pStyle w:val="TAC"/>
              <w:keepNext w:val="0"/>
            </w:pPr>
            <w:r w:rsidRPr="001C2388">
              <w:t>N/A</w:t>
            </w:r>
          </w:p>
        </w:tc>
        <w:tc>
          <w:tcPr>
            <w:tcW w:w="1040" w:type="dxa"/>
            <w:shd w:val="clear" w:color="auto" w:fill="auto"/>
            <w:vAlign w:val="center"/>
          </w:tcPr>
          <w:p w14:paraId="1FD0995F" w14:textId="77777777" w:rsidR="00AD34AF" w:rsidRPr="001C2388" w:rsidRDefault="00AD34AF" w:rsidP="00AD34AF">
            <w:pPr>
              <w:pStyle w:val="TAC"/>
              <w:keepNext w:val="0"/>
            </w:pPr>
            <w:r w:rsidRPr="001C2388">
              <w:t>N/A</w:t>
            </w:r>
          </w:p>
        </w:tc>
      </w:tr>
      <w:tr w:rsidR="00AD34AF" w:rsidRPr="001C2388" w14:paraId="5D71CA32" w14:textId="77777777" w:rsidTr="003F336D">
        <w:trPr>
          <w:trHeight w:val="22"/>
          <w:jc w:val="center"/>
        </w:trPr>
        <w:tc>
          <w:tcPr>
            <w:tcW w:w="2258" w:type="dxa"/>
            <w:vMerge/>
            <w:shd w:val="clear" w:color="auto" w:fill="auto"/>
            <w:vAlign w:val="center"/>
          </w:tcPr>
          <w:p w14:paraId="19983877" w14:textId="77777777" w:rsidR="00AD34AF" w:rsidRPr="001C2388" w:rsidRDefault="00AD34AF" w:rsidP="00AD34AF">
            <w:pPr>
              <w:pStyle w:val="TAC"/>
              <w:keepNext w:val="0"/>
            </w:pPr>
          </w:p>
        </w:tc>
        <w:tc>
          <w:tcPr>
            <w:tcW w:w="872" w:type="dxa"/>
            <w:shd w:val="clear" w:color="auto" w:fill="auto"/>
            <w:vAlign w:val="center"/>
          </w:tcPr>
          <w:p w14:paraId="7FBAE071" w14:textId="77777777" w:rsidR="00AD34AF" w:rsidRPr="001C2388" w:rsidRDefault="00AD34AF" w:rsidP="00AD34AF">
            <w:pPr>
              <w:pStyle w:val="TAC"/>
              <w:keepNext w:val="0"/>
              <w:rPr>
                <w:rFonts w:eastAsia="MS Mincho"/>
              </w:rPr>
            </w:pPr>
            <w:r w:rsidRPr="001C2388">
              <w:rPr>
                <w:rFonts w:eastAsia="MS Mincho"/>
              </w:rPr>
              <w:t>n79</w:t>
            </w:r>
          </w:p>
        </w:tc>
        <w:tc>
          <w:tcPr>
            <w:tcW w:w="1167" w:type="dxa"/>
            <w:shd w:val="clear" w:color="auto" w:fill="auto"/>
            <w:noWrap/>
            <w:vAlign w:val="center"/>
          </w:tcPr>
          <w:p w14:paraId="3F4141E1" w14:textId="77777777" w:rsidR="00AD34AF" w:rsidRPr="001C2388" w:rsidRDefault="00AD34AF" w:rsidP="00AD34AF">
            <w:pPr>
              <w:pStyle w:val="TAC"/>
              <w:keepNext w:val="0"/>
              <w:rPr>
                <w:rFonts w:eastAsia="MS Mincho"/>
              </w:rPr>
            </w:pPr>
            <w:r w:rsidRPr="001C2388">
              <w:rPr>
                <w:rFonts w:eastAsia="MS Mincho"/>
              </w:rPr>
              <w:t>4652.5</w:t>
            </w:r>
          </w:p>
        </w:tc>
        <w:tc>
          <w:tcPr>
            <w:tcW w:w="746" w:type="dxa"/>
            <w:shd w:val="clear" w:color="auto" w:fill="auto"/>
            <w:noWrap/>
            <w:vAlign w:val="center"/>
          </w:tcPr>
          <w:p w14:paraId="4589297B" w14:textId="77777777" w:rsidR="00AD34AF" w:rsidRPr="001C2388" w:rsidRDefault="00AD34AF" w:rsidP="00AD34AF">
            <w:pPr>
              <w:pStyle w:val="TAC"/>
              <w:keepNext w:val="0"/>
              <w:rPr>
                <w:rFonts w:eastAsia="MS Mincho"/>
              </w:rPr>
            </w:pPr>
            <w:r w:rsidRPr="001C2388">
              <w:rPr>
                <w:rFonts w:eastAsia="MS Mincho"/>
              </w:rPr>
              <w:t>40</w:t>
            </w:r>
          </w:p>
        </w:tc>
        <w:tc>
          <w:tcPr>
            <w:tcW w:w="877" w:type="dxa"/>
            <w:shd w:val="clear" w:color="auto" w:fill="auto"/>
            <w:noWrap/>
            <w:vAlign w:val="center"/>
          </w:tcPr>
          <w:p w14:paraId="3A093E3B" w14:textId="77777777" w:rsidR="00AD34AF" w:rsidRPr="001C2388" w:rsidRDefault="00AD34AF" w:rsidP="00AD34AF">
            <w:pPr>
              <w:pStyle w:val="TAC"/>
              <w:keepNext w:val="0"/>
              <w:rPr>
                <w:rFonts w:eastAsia="MS Mincho"/>
              </w:rPr>
            </w:pPr>
            <w:r w:rsidRPr="001C2388">
              <w:rPr>
                <w:rFonts w:eastAsia="MS Mincho"/>
              </w:rPr>
              <w:t>216</w:t>
            </w:r>
          </w:p>
        </w:tc>
        <w:tc>
          <w:tcPr>
            <w:tcW w:w="1299" w:type="dxa"/>
            <w:shd w:val="clear" w:color="auto" w:fill="auto"/>
            <w:noWrap/>
            <w:vAlign w:val="center"/>
          </w:tcPr>
          <w:p w14:paraId="0FA54284" w14:textId="77777777" w:rsidR="00AD34AF" w:rsidRPr="001C2388" w:rsidRDefault="00AD34AF" w:rsidP="00AD34AF">
            <w:pPr>
              <w:pStyle w:val="TAC"/>
              <w:keepNext w:val="0"/>
              <w:rPr>
                <w:rFonts w:eastAsia="MS Mincho"/>
              </w:rPr>
            </w:pPr>
            <w:r w:rsidRPr="001C2388">
              <w:rPr>
                <w:rFonts w:eastAsia="MS Mincho"/>
              </w:rPr>
              <w:t>4652.5</w:t>
            </w:r>
          </w:p>
        </w:tc>
        <w:tc>
          <w:tcPr>
            <w:tcW w:w="667" w:type="dxa"/>
            <w:shd w:val="clear" w:color="auto" w:fill="auto"/>
            <w:vAlign w:val="center"/>
          </w:tcPr>
          <w:p w14:paraId="51F576B4" w14:textId="77777777" w:rsidR="00AD34AF" w:rsidRPr="001C2388" w:rsidRDefault="00AD34AF" w:rsidP="00AD34AF">
            <w:pPr>
              <w:pStyle w:val="TAC"/>
              <w:keepNext w:val="0"/>
            </w:pPr>
            <w:r w:rsidRPr="001C2388">
              <w:t>N/A</w:t>
            </w:r>
          </w:p>
        </w:tc>
        <w:tc>
          <w:tcPr>
            <w:tcW w:w="1040" w:type="dxa"/>
            <w:shd w:val="clear" w:color="auto" w:fill="auto"/>
            <w:vAlign w:val="center"/>
          </w:tcPr>
          <w:p w14:paraId="7CFEFE61" w14:textId="77777777" w:rsidR="00AD34AF" w:rsidRPr="001C2388" w:rsidRDefault="00AD34AF" w:rsidP="00AD34AF">
            <w:pPr>
              <w:pStyle w:val="TAC"/>
              <w:keepNext w:val="0"/>
            </w:pPr>
            <w:r w:rsidRPr="001C2388">
              <w:t>N/A</w:t>
            </w:r>
          </w:p>
        </w:tc>
      </w:tr>
      <w:tr w:rsidR="00AD34AF" w:rsidRPr="001C2388" w14:paraId="5B8BBE7B" w14:textId="77777777" w:rsidTr="003F336D">
        <w:trPr>
          <w:trHeight w:val="22"/>
          <w:jc w:val="center"/>
        </w:trPr>
        <w:tc>
          <w:tcPr>
            <w:tcW w:w="2258" w:type="dxa"/>
            <w:vMerge w:val="restart"/>
            <w:shd w:val="clear" w:color="auto" w:fill="auto"/>
            <w:vAlign w:val="center"/>
          </w:tcPr>
          <w:p w14:paraId="7166BCD9" w14:textId="77777777" w:rsidR="00AD34AF" w:rsidRPr="001C2388" w:rsidRDefault="00AD34AF" w:rsidP="00AD34AF">
            <w:pPr>
              <w:pStyle w:val="TAC"/>
              <w:keepNext w:val="0"/>
            </w:pPr>
            <w:r w:rsidRPr="001C2388">
              <w:t>DC_</w:t>
            </w:r>
            <w:r w:rsidRPr="001C2388">
              <w:rPr>
                <w:lang w:eastAsia="zh-CN"/>
              </w:rPr>
              <w:t>1</w:t>
            </w:r>
            <w:r w:rsidRPr="001C2388">
              <w:t>A-</w:t>
            </w:r>
            <w:r w:rsidRPr="001C2388">
              <w:rPr>
                <w:lang w:eastAsia="zh-CN"/>
              </w:rPr>
              <w:t>20</w:t>
            </w:r>
            <w:r w:rsidRPr="001C2388">
              <w:rPr>
                <w:rFonts w:eastAsia="Malgun Gothic"/>
                <w:lang w:eastAsia="ko-KR"/>
              </w:rPr>
              <w:t>A_</w:t>
            </w:r>
            <w:r w:rsidRPr="001C2388">
              <w:rPr>
                <w:lang w:eastAsia="ja-JP"/>
              </w:rPr>
              <w:t>n</w:t>
            </w:r>
            <w:r w:rsidRPr="001C2388">
              <w:rPr>
                <w:rFonts w:eastAsia="Malgun Gothic"/>
                <w:lang w:eastAsia="ko-KR"/>
              </w:rPr>
              <w:t>78</w:t>
            </w:r>
            <w:r w:rsidRPr="001C2388">
              <w:t>A</w:t>
            </w:r>
          </w:p>
          <w:p w14:paraId="0D67C520" w14:textId="77777777" w:rsidR="00AD34AF" w:rsidRPr="001C2388" w:rsidRDefault="00AD34AF" w:rsidP="00AD34AF">
            <w:pPr>
              <w:pStyle w:val="TAC"/>
              <w:keepNext w:val="0"/>
            </w:pPr>
          </w:p>
        </w:tc>
        <w:tc>
          <w:tcPr>
            <w:tcW w:w="872" w:type="dxa"/>
            <w:shd w:val="clear" w:color="auto" w:fill="auto"/>
            <w:vAlign w:val="center"/>
          </w:tcPr>
          <w:p w14:paraId="61020C81" w14:textId="77777777" w:rsidR="00AD34AF" w:rsidRPr="001C2388" w:rsidRDefault="00AD34AF" w:rsidP="00AD34AF">
            <w:pPr>
              <w:pStyle w:val="TAC"/>
              <w:keepNext w:val="0"/>
              <w:rPr>
                <w:rFonts w:eastAsia="MS Mincho"/>
              </w:rPr>
            </w:pPr>
            <w:r w:rsidRPr="001C2388">
              <w:rPr>
                <w:lang w:eastAsia="zh-CN"/>
              </w:rPr>
              <w:t>1</w:t>
            </w:r>
          </w:p>
        </w:tc>
        <w:tc>
          <w:tcPr>
            <w:tcW w:w="1167" w:type="dxa"/>
            <w:shd w:val="clear" w:color="auto" w:fill="auto"/>
            <w:noWrap/>
            <w:vAlign w:val="center"/>
          </w:tcPr>
          <w:p w14:paraId="26A68D54" w14:textId="77777777" w:rsidR="00AD34AF" w:rsidRPr="001C2388" w:rsidRDefault="00AD34AF" w:rsidP="00AD34AF">
            <w:pPr>
              <w:pStyle w:val="TAC"/>
              <w:keepNext w:val="0"/>
              <w:rPr>
                <w:rFonts w:eastAsia="MS Mincho"/>
              </w:rPr>
            </w:pPr>
            <w:r w:rsidRPr="001C2388">
              <w:rPr>
                <w:lang w:eastAsia="zh-CN"/>
              </w:rPr>
              <w:t>1930</w:t>
            </w:r>
          </w:p>
        </w:tc>
        <w:tc>
          <w:tcPr>
            <w:tcW w:w="746" w:type="dxa"/>
            <w:shd w:val="clear" w:color="auto" w:fill="auto"/>
            <w:noWrap/>
            <w:vAlign w:val="center"/>
          </w:tcPr>
          <w:p w14:paraId="5E888889" w14:textId="77777777" w:rsidR="00AD34AF" w:rsidRPr="001C2388" w:rsidRDefault="00AD34AF" w:rsidP="00AD34AF">
            <w:pPr>
              <w:pStyle w:val="TAC"/>
              <w:keepNext w:val="0"/>
              <w:rPr>
                <w:rFonts w:eastAsia="MS Mincho"/>
              </w:rPr>
            </w:pPr>
            <w:r w:rsidRPr="001C2388">
              <w:rPr>
                <w:rFonts w:eastAsia="Malgun Gothic"/>
                <w:kern w:val="2"/>
                <w:szCs w:val="24"/>
                <w:lang w:val="en-US" w:eastAsia="ko-KR"/>
              </w:rPr>
              <w:t>5</w:t>
            </w:r>
          </w:p>
        </w:tc>
        <w:tc>
          <w:tcPr>
            <w:tcW w:w="877" w:type="dxa"/>
            <w:shd w:val="clear" w:color="auto" w:fill="auto"/>
            <w:noWrap/>
            <w:vAlign w:val="center"/>
          </w:tcPr>
          <w:p w14:paraId="36EAD260" w14:textId="77777777" w:rsidR="00AD34AF" w:rsidRPr="001C2388" w:rsidRDefault="00AD34AF" w:rsidP="00AD34AF">
            <w:pPr>
              <w:pStyle w:val="TAC"/>
              <w:keepNext w:val="0"/>
              <w:rPr>
                <w:rFonts w:eastAsia="MS Mincho"/>
              </w:rPr>
            </w:pPr>
            <w:r w:rsidRPr="001C2388">
              <w:rPr>
                <w:rFonts w:eastAsia="Malgun Gothic"/>
                <w:kern w:val="2"/>
                <w:szCs w:val="24"/>
                <w:lang w:val="en-US" w:eastAsia="ko-KR"/>
              </w:rPr>
              <w:t>25</w:t>
            </w:r>
          </w:p>
        </w:tc>
        <w:tc>
          <w:tcPr>
            <w:tcW w:w="1299" w:type="dxa"/>
            <w:shd w:val="clear" w:color="auto" w:fill="auto"/>
            <w:noWrap/>
            <w:vAlign w:val="center"/>
          </w:tcPr>
          <w:p w14:paraId="69958836" w14:textId="77777777" w:rsidR="00AD34AF" w:rsidRPr="001C2388" w:rsidRDefault="00AD34AF" w:rsidP="00AD34AF">
            <w:pPr>
              <w:pStyle w:val="TAC"/>
              <w:keepNext w:val="0"/>
              <w:rPr>
                <w:rFonts w:eastAsia="MS Mincho"/>
              </w:rPr>
            </w:pPr>
            <w:r w:rsidRPr="001C2388">
              <w:rPr>
                <w:kern w:val="2"/>
                <w:szCs w:val="24"/>
                <w:lang w:val="en-US" w:eastAsia="zh-CN"/>
              </w:rPr>
              <w:t>2120</w:t>
            </w:r>
          </w:p>
        </w:tc>
        <w:tc>
          <w:tcPr>
            <w:tcW w:w="667" w:type="dxa"/>
            <w:shd w:val="clear" w:color="auto" w:fill="auto"/>
            <w:vAlign w:val="center"/>
          </w:tcPr>
          <w:p w14:paraId="28976991" w14:textId="77777777" w:rsidR="00AD34AF" w:rsidRPr="001C2388" w:rsidRDefault="00AD34AF" w:rsidP="00AD34AF">
            <w:pPr>
              <w:pStyle w:val="TAC"/>
              <w:keepNext w:val="0"/>
            </w:pPr>
            <w:r w:rsidRPr="001C2388">
              <w:rPr>
                <w:lang w:eastAsia="zh-CN"/>
              </w:rPr>
              <w:t>20.3</w:t>
            </w:r>
          </w:p>
        </w:tc>
        <w:tc>
          <w:tcPr>
            <w:tcW w:w="1040" w:type="dxa"/>
            <w:shd w:val="clear" w:color="auto" w:fill="auto"/>
            <w:vAlign w:val="center"/>
          </w:tcPr>
          <w:p w14:paraId="1623193C" w14:textId="77777777" w:rsidR="00AD34AF" w:rsidRPr="001C2388" w:rsidRDefault="00AD34AF" w:rsidP="00AD34AF">
            <w:pPr>
              <w:pStyle w:val="TAC"/>
              <w:keepNext w:val="0"/>
            </w:pPr>
            <w:r w:rsidRPr="001C2388">
              <w:rPr>
                <w:kern w:val="2"/>
                <w:szCs w:val="24"/>
                <w:lang w:val="en-US" w:eastAsia="ja-JP"/>
              </w:rPr>
              <w:t>IMD</w:t>
            </w:r>
            <w:r w:rsidRPr="001C2388">
              <w:rPr>
                <w:kern w:val="2"/>
                <w:szCs w:val="24"/>
                <w:lang w:val="en-US" w:eastAsia="zh-CN"/>
              </w:rPr>
              <w:t>3</w:t>
            </w:r>
          </w:p>
        </w:tc>
      </w:tr>
      <w:tr w:rsidR="00AD34AF" w:rsidRPr="001C2388" w14:paraId="6CDFE70E" w14:textId="77777777" w:rsidTr="003F336D">
        <w:trPr>
          <w:trHeight w:val="22"/>
          <w:jc w:val="center"/>
        </w:trPr>
        <w:tc>
          <w:tcPr>
            <w:tcW w:w="2258" w:type="dxa"/>
            <w:vMerge/>
            <w:shd w:val="clear" w:color="auto" w:fill="auto"/>
            <w:vAlign w:val="center"/>
          </w:tcPr>
          <w:p w14:paraId="1B174A8E" w14:textId="77777777" w:rsidR="00AD34AF" w:rsidRPr="001C2388" w:rsidRDefault="00AD34AF" w:rsidP="00AD34AF">
            <w:pPr>
              <w:pStyle w:val="TAC"/>
              <w:keepNext w:val="0"/>
            </w:pPr>
          </w:p>
        </w:tc>
        <w:tc>
          <w:tcPr>
            <w:tcW w:w="872" w:type="dxa"/>
            <w:shd w:val="clear" w:color="auto" w:fill="auto"/>
            <w:vAlign w:val="center"/>
          </w:tcPr>
          <w:p w14:paraId="6793E334" w14:textId="77777777" w:rsidR="00AD34AF" w:rsidRPr="001C2388" w:rsidRDefault="00AD34AF" w:rsidP="00AD34AF">
            <w:pPr>
              <w:pStyle w:val="TAC"/>
              <w:keepNext w:val="0"/>
              <w:rPr>
                <w:rFonts w:eastAsia="MS Mincho"/>
              </w:rPr>
            </w:pPr>
            <w:r w:rsidRPr="001C2388">
              <w:rPr>
                <w:lang w:eastAsia="zh-CN"/>
              </w:rPr>
              <w:t>20</w:t>
            </w:r>
          </w:p>
        </w:tc>
        <w:tc>
          <w:tcPr>
            <w:tcW w:w="1167" w:type="dxa"/>
            <w:shd w:val="clear" w:color="auto" w:fill="auto"/>
            <w:noWrap/>
            <w:vAlign w:val="center"/>
          </w:tcPr>
          <w:p w14:paraId="2F8035E2" w14:textId="77777777" w:rsidR="00AD34AF" w:rsidRPr="001C2388" w:rsidRDefault="00AD34AF" w:rsidP="00AD34AF">
            <w:pPr>
              <w:pStyle w:val="TAC"/>
              <w:keepNext w:val="0"/>
              <w:rPr>
                <w:rFonts w:eastAsia="MS Mincho"/>
              </w:rPr>
            </w:pPr>
            <w:r w:rsidRPr="001C2388">
              <w:rPr>
                <w:lang w:eastAsia="zh-CN"/>
              </w:rPr>
              <w:t>835</w:t>
            </w:r>
          </w:p>
        </w:tc>
        <w:tc>
          <w:tcPr>
            <w:tcW w:w="746" w:type="dxa"/>
            <w:shd w:val="clear" w:color="auto" w:fill="auto"/>
            <w:noWrap/>
            <w:vAlign w:val="center"/>
          </w:tcPr>
          <w:p w14:paraId="649FD978" w14:textId="77777777" w:rsidR="00AD34AF" w:rsidRPr="001C2388" w:rsidRDefault="00AD34AF" w:rsidP="00AD34AF">
            <w:pPr>
              <w:pStyle w:val="TAC"/>
              <w:keepNext w:val="0"/>
              <w:rPr>
                <w:rFonts w:eastAsia="MS Mincho"/>
              </w:rPr>
            </w:pPr>
            <w:r w:rsidRPr="001C2388">
              <w:rPr>
                <w:rFonts w:eastAsia="Malgun Gothic"/>
                <w:lang w:eastAsia="ko-KR"/>
              </w:rPr>
              <w:t>5</w:t>
            </w:r>
          </w:p>
        </w:tc>
        <w:tc>
          <w:tcPr>
            <w:tcW w:w="877" w:type="dxa"/>
            <w:shd w:val="clear" w:color="auto" w:fill="auto"/>
            <w:noWrap/>
            <w:vAlign w:val="center"/>
          </w:tcPr>
          <w:p w14:paraId="6366BD8A" w14:textId="77777777" w:rsidR="00AD34AF" w:rsidRPr="001C2388" w:rsidRDefault="00AD34AF" w:rsidP="00AD34AF">
            <w:pPr>
              <w:pStyle w:val="TAC"/>
              <w:keepNext w:val="0"/>
              <w:rPr>
                <w:rFonts w:eastAsia="MS Mincho"/>
              </w:rPr>
            </w:pPr>
            <w:r w:rsidRPr="001C2388">
              <w:rPr>
                <w:rFonts w:eastAsia="Malgun Gothic"/>
                <w:lang w:eastAsia="ko-KR"/>
              </w:rPr>
              <w:t>25</w:t>
            </w:r>
          </w:p>
        </w:tc>
        <w:tc>
          <w:tcPr>
            <w:tcW w:w="1299" w:type="dxa"/>
            <w:shd w:val="clear" w:color="auto" w:fill="auto"/>
            <w:noWrap/>
            <w:vAlign w:val="center"/>
          </w:tcPr>
          <w:p w14:paraId="77823504" w14:textId="77777777" w:rsidR="00AD34AF" w:rsidRPr="001C2388" w:rsidRDefault="00AD34AF" w:rsidP="00AD34AF">
            <w:pPr>
              <w:pStyle w:val="TAC"/>
              <w:keepNext w:val="0"/>
              <w:rPr>
                <w:rFonts w:eastAsia="MS Mincho"/>
              </w:rPr>
            </w:pPr>
            <w:r w:rsidRPr="001C2388">
              <w:rPr>
                <w:lang w:eastAsia="zh-CN"/>
              </w:rPr>
              <w:t>794</w:t>
            </w:r>
          </w:p>
        </w:tc>
        <w:tc>
          <w:tcPr>
            <w:tcW w:w="667" w:type="dxa"/>
            <w:shd w:val="clear" w:color="auto" w:fill="auto"/>
            <w:vAlign w:val="center"/>
          </w:tcPr>
          <w:p w14:paraId="5938CB25" w14:textId="77777777" w:rsidR="00AD34AF" w:rsidRPr="001C2388" w:rsidRDefault="00AD34AF" w:rsidP="00AD34AF">
            <w:pPr>
              <w:pStyle w:val="TAC"/>
              <w:keepNext w:val="0"/>
            </w:pPr>
            <w:r w:rsidRPr="001C2388">
              <w:rPr>
                <w:rFonts w:eastAsia="Malgun Gothic"/>
                <w:lang w:eastAsia="ko-KR"/>
              </w:rPr>
              <w:t>N/A</w:t>
            </w:r>
          </w:p>
        </w:tc>
        <w:tc>
          <w:tcPr>
            <w:tcW w:w="1040" w:type="dxa"/>
            <w:shd w:val="clear" w:color="auto" w:fill="auto"/>
            <w:vAlign w:val="center"/>
          </w:tcPr>
          <w:p w14:paraId="1D4EA36A" w14:textId="77777777" w:rsidR="00AD34AF" w:rsidRPr="001C2388" w:rsidRDefault="00AD34AF" w:rsidP="00AD34AF">
            <w:pPr>
              <w:pStyle w:val="TAC"/>
              <w:keepNext w:val="0"/>
            </w:pPr>
            <w:r w:rsidRPr="001C2388">
              <w:rPr>
                <w:rFonts w:eastAsia="Malgun Gothic"/>
                <w:kern w:val="2"/>
                <w:szCs w:val="24"/>
                <w:lang w:val="en-US" w:eastAsia="ko-KR"/>
              </w:rPr>
              <w:t>N/A</w:t>
            </w:r>
          </w:p>
        </w:tc>
      </w:tr>
      <w:tr w:rsidR="00AD34AF" w:rsidRPr="001C2388" w14:paraId="48285BEE" w14:textId="77777777" w:rsidTr="003F336D">
        <w:trPr>
          <w:trHeight w:val="22"/>
          <w:jc w:val="center"/>
        </w:trPr>
        <w:tc>
          <w:tcPr>
            <w:tcW w:w="2258" w:type="dxa"/>
            <w:vMerge/>
            <w:shd w:val="clear" w:color="auto" w:fill="auto"/>
            <w:vAlign w:val="center"/>
          </w:tcPr>
          <w:p w14:paraId="64B00436" w14:textId="77777777" w:rsidR="00AD34AF" w:rsidRPr="001C2388" w:rsidRDefault="00AD34AF" w:rsidP="00AD34AF">
            <w:pPr>
              <w:pStyle w:val="TAC"/>
              <w:keepNext w:val="0"/>
            </w:pPr>
          </w:p>
        </w:tc>
        <w:tc>
          <w:tcPr>
            <w:tcW w:w="872" w:type="dxa"/>
            <w:shd w:val="clear" w:color="auto" w:fill="auto"/>
            <w:vAlign w:val="center"/>
          </w:tcPr>
          <w:p w14:paraId="4F9E7CD5" w14:textId="77777777" w:rsidR="00AD34AF" w:rsidRPr="001C2388" w:rsidRDefault="00AD34AF" w:rsidP="00AD34AF">
            <w:pPr>
              <w:pStyle w:val="TAC"/>
              <w:keepNext w:val="0"/>
              <w:rPr>
                <w:rFonts w:eastAsia="MS Mincho"/>
              </w:rPr>
            </w:pPr>
            <w:r w:rsidRPr="001C2388">
              <w:rPr>
                <w:rFonts w:eastAsia="Malgun Gothic"/>
                <w:lang w:eastAsia="ko-KR"/>
              </w:rPr>
              <w:t>n78</w:t>
            </w:r>
          </w:p>
        </w:tc>
        <w:tc>
          <w:tcPr>
            <w:tcW w:w="1167" w:type="dxa"/>
            <w:shd w:val="clear" w:color="auto" w:fill="auto"/>
            <w:noWrap/>
            <w:vAlign w:val="center"/>
          </w:tcPr>
          <w:p w14:paraId="0E27E2D4" w14:textId="77777777" w:rsidR="00AD34AF" w:rsidRPr="001C2388" w:rsidRDefault="00AD34AF" w:rsidP="00AD34AF">
            <w:pPr>
              <w:pStyle w:val="TAC"/>
              <w:keepNext w:val="0"/>
              <w:rPr>
                <w:rFonts w:eastAsia="MS Mincho"/>
              </w:rPr>
            </w:pPr>
            <w:r w:rsidRPr="001C2388">
              <w:rPr>
                <w:kern w:val="2"/>
                <w:szCs w:val="24"/>
                <w:lang w:val="en-US" w:eastAsia="zh-CN"/>
              </w:rPr>
              <w:t>3790</w:t>
            </w:r>
          </w:p>
        </w:tc>
        <w:tc>
          <w:tcPr>
            <w:tcW w:w="746" w:type="dxa"/>
            <w:shd w:val="clear" w:color="auto" w:fill="auto"/>
            <w:noWrap/>
            <w:vAlign w:val="center"/>
          </w:tcPr>
          <w:p w14:paraId="2B35A4A0" w14:textId="77777777" w:rsidR="00AD34AF" w:rsidRPr="001C2388" w:rsidRDefault="00AD34AF" w:rsidP="00AD34AF">
            <w:pPr>
              <w:pStyle w:val="TAC"/>
              <w:keepNext w:val="0"/>
              <w:rPr>
                <w:rFonts w:eastAsia="MS Mincho"/>
              </w:rPr>
            </w:pPr>
            <w:r w:rsidRPr="001C2388">
              <w:rPr>
                <w:rFonts w:eastAsia="Malgun Gothic"/>
                <w:kern w:val="2"/>
                <w:szCs w:val="24"/>
                <w:lang w:val="en-US" w:eastAsia="ko-KR"/>
              </w:rPr>
              <w:t>10</w:t>
            </w:r>
          </w:p>
        </w:tc>
        <w:tc>
          <w:tcPr>
            <w:tcW w:w="877" w:type="dxa"/>
            <w:shd w:val="clear" w:color="auto" w:fill="auto"/>
            <w:noWrap/>
            <w:vAlign w:val="center"/>
          </w:tcPr>
          <w:p w14:paraId="43F95E26" w14:textId="5422AE02" w:rsidR="00AD34AF" w:rsidRPr="001C2388" w:rsidRDefault="00AD34AF" w:rsidP="00AD34AF">
            <w:pPr>
              <w:pStyle w:val="TAC"/>
              <w:keepNext w:val="0"/>
              <w:rPr>
                <w:rFonts w:eastAsia="MS Mincho"/>
              </w:rPr>
            </w:pPr>
            <w:r w:rsidRPr="001C2388">
              <w:rPr>
                <w:rFonts w:eastAsia="Malgun Gothic"/>
                <w:kern w:val="2"/>
                <w:szCs w:val="24"/>
                <w:lang w:val="en-US" w:eastAsia="ko-KR"/>
              </w:rPr>
              <w:t>50</w:t>
            </w:r>
          </w:p>
        </w:tc>
        <w:tc>
          <w:tcPr>
            <w:tcW w:w="1299" w:type="dxa"/>
            <w:shd w:val="clear" w:color="auto" w:fill="auto"/>
            <w:noWrap/>
            <w:vAlign w:val="center"/>
          </w:tcPr>
          <w:p w14:paraId="509DB158" w14:textId="77777777" w:rsidR="00AD34AF" w:rsidRPr="001C2388" w:rsidRDefault="00AD34AF" w:rsidP="00AD34AF">
            <w:pPr>
              <w:pStyle w:val="TAC"/>
              <w:keepNext w:val="0"/>
              <w:rPr>
                <w:rFonts w:eastAsia="MS Mincho"/>
              </w:rPr>
            </w:pPr>
            <w:r w:rsidRPr="001C2388">
              <w:rPr>
                <w:kern w:val="2"/>
                <w:szCs w:val="24"/>
                <w:lang w:val="en-US" w:eastAsia="zh-CN"/>
              </w:rPr>
              <w:t>3790</w:t>
            </w:r>
          </w:p>
        </w:tc>
        <w:tc>
          <w:tcPr>
            <w:tcW w:w="667" w:type="dxa"/>
            <w:shd w:val="clear" w:color="auto" w:fill="auto"/>
            <w:vAlign w:val="center"/>
          </w:tcPr>
          <w:p w14:paraId="4CA95921" w14:textId="77777777" w:rsidR="00AD34AF" w:rsidRPr="001C2388" w:rsidRDefault="00AD34AF" w:rsidP="00AD34AF">
            <w:pPr>
              <w:pStyle w:val="TAC"/>
              <w:keepNext w:val="0"/>
            </w:pPr>
            <w:r w:rsidRPr="001C2388">
              <w:rPr>
                <w:rFonts w:eastAsia="Malgun Gothic"/>
                <w:kern w:val="2"/>
                <w:szCs w:val="24"/>
                <w:lang w:val="en-US" w:eastAsia="ko-KR"/>
              </w:rPr>
              <w:t>N/A</w:t>
            </w:r>
          </w:p>
        </w:tc>
        <w:tc>
          <w:tcPr>
            <w:tcW w:w="1040" w:type="dxa"/>
            <w:shd w:val="clear" w:color="auto" w:fill="auto"/>
            <w:vAlign w:val="center"/>
          </w:tcPr>
          <w:p w14:paraId="35D85B03" w14:textId="77777777" w:rsidR="00AD34AF" w:rsidRPr="001C2388" w:rsidRDefault="00AD34AF" w:rsidP="00AD34AF">
            <w:pPr>
              <w:pStyle w:val="TAC"/>
              <w:keepNext w:val="0"/>
            </w:pPr>
            <w:r w:rsidRPr="001C2388">
              <w:rPr>
                <w:rFonts w:eastAsia="Malgun Gothic"/>
                <w:kern w:val="2"/>
                <w:szCs w:val="24"/>
                <w:lang w:val="en-US" w:eastAsia="ko-KR"/>
              </w:rPr>
              <w:t>N/A</w:t>
            </w:r>
          </w:p>
        </w:tc>
      </w:tr>
      <w:tr w:rsidR="00AD34AF" w:rsidRPr="001C2388" w14:paraId="25DFE6C0" w14:textId="77777777" w:rsidTr="003F336D">
        <w:trPr>
          <w:trHeight w:val="22"/>
          <w:jc w:val="center"/>
        </w:trPr>
        <w:tc>
          <w:tcPr>
            <w:tcW w:w="2258" w:type="dxa"/>
            <w:vMerge w:val="restart"/>
            <w:shd w:val="clear" w:color="auto" w:fill="auto"/>
            <w:vAlign w:val="center"/>
          </w:tcPr>
          <w:p w14:paraId="4F5B8B22" w14:textId="77777777" w:rsidR="00AD34AF" w:rsidRPr="001C2388" w:rsidRDefault="00AD34AF" w:rsidP="00AD34AF">
            <w:pPr>
              <w:pStyle w:val="TAC"/>
              <w:keepNext w:val="0"/>
            </w:pPr>
            <w:r w:rsidRPr="001C2388">
              <w:t>DC_</w:t>
            </w:r>
            <w:r w:rsidRPr="001C2388">
              <w:rPr>
                <w:lang w:eastAsia="zh-CN"/>
              </w:rPr>
              <w:t>1</w:t>
            </w:r>
            <w:r w:rsidRPr="001C2388">
              <w:t>A-</w:t>
            </w:r>
            <w:r w:rsidRPr="001C2388">
              <w:rPr>
                <w:lang w:eastAsia="zh-CN"/>
              </w:rPr>
              <w:t>20</w:t>
            </w:r>
            <w:r w:rsidRPr="001C2388">
              <w:rPr>
                <w:rFonts w:eastAsia="Malgun Gothic"/>
                <w:lang w:eastAsia="ko-KR"/>
              </w:rPr>
              <w:t>A_</w:t>
            </w:r>
            <w:r w:rsidRPr="001C2388">
              <w:rPr>
                <w:lang w:eastAsia="ja-JP"/>
              </w:rPr>
              <w:t>n</w:t>
            </w:r>
            <w:r w:rsidRPr="001C2388">
              <w:rPr>
                <w:rFonts w:eastAsia="Malgun Gothic"/>
                <w:lang w:eastAsia="ko-KR"/>
              </w:rPr>
              <w:t>78</w:t>
            </w:r>
            <w:r w:rsidRPr="001C2388">
              <w:t>A</w:t>
            </w:r>
          </w:p>
          <w:p w14:paraId="05F570BF" w14:textId="77777777" w:rsidR="00AD34AF" w:rsidRPr="001C2388" w:rsidRDefault="00AD34AF" w:rsidP="00AD34AF">
            <w:pPr>
              <w:pStyle w:val="TAC"/>
              <w:keepNext w:val="0"/>
            </w:pPr>
          </w:p>
        </w:tc>
        <w:tc>
          <w:tcPr>
            <w:tcW w:w="872" w:type="dxa"/>
            <w:shd w:val="clear" w:color="auto" w:fill="auto"/>
            <w:vAlign w:val="center"/>
          </w:tcPr>
          <w:p w14:paraId="33F2F740" w14:textId="77777777" w:rsidR="00AD34AF" w:rsidRPr="001C2388" w:rsidRDefault="00AD34AF" w:rsidP="00AD34AF">
            <w:pPr>
              <w:pStyle w:val="TAC"/>
              <w:keepNext w:val="0"/>
              <w:rPr>
                <w:rFonts w:eastAsia="MS Mincho"/>
              </w:rPr>
            </w:pPr>
            <w:r w:rsidRPr="001C2388">
              <w:rPr>
                <w:lang w:eastAsia="zh-CN"/>
              </w:rPr>
              <w:t>1</w:t>
            </w:r>
          </w:p>
        </w:tc>
        <w:tc>
          <w:tcPr>
            <w:tcW w:w="1167" w:type="dxa"/>
            <w:shd w:val="clear" w:color="auto" w:fill="auto"/>
            <w:noWrap/>
            <w:vAlign w:val="center"/>
          </w:tcPr>
          <w:p w14:paraId="0B041E02" w14:textId="77777777" w:rsidR="00AD34AF" w:rsidRPr="001C2388" w:rsidRDefault="00AD34AF" w:rsidP="00AD34AF">
            <w:pPr>
              <w:pStyle w:val="TAC"/>
              <w:keepNext w:val="0"/>
              <w:rPr>
                <w:rFonts w:eastAsia="MS Mincho"/>
              </w:rPr>
            </w:pPr>
            <w:r w:rsidRPr="001C2388">
              <w:rPr>
                <w:kern w:val="2"/>
                <w:szCs w:val="24"/>
                <w:lang w:val="en-US" w:eastAsia="zh-CN"/>
              </w:rPr>
              <w:t>1950</w:t>
            </w:r>
          </w:p>
        </w:tc>
        <w:tc>
          <w:tcPr>
            <w:tcW w:w="746" w:type="dxa"/>
            <w:shd w:val="clear" w:color="auto" w:fill="auto"/>
            <w:noWrap/>
            <w:vAlign w:val="center"/>
          </w:tcPr>
          <w:p w14:paraId="37FFD857" w14:textId="77777777" w:rsidR="00AD34AF" w:rsidRPr="001C2388" w:rsidRDefault="00AD34AF" w:rsidP="00AD34AF">
            <w:pPr>
              <w:pStyle w:val="TAC"/>
              <w:keepNext w:val="0"/>
              <w:rPr>
                <w:rFonts w:eastAsia="MS Mincho"/>
              </w:rPr>
            </w:pPr>
            <w:r w:rsidRPr="001C2388">
              <w:rPr>
                <w:rFonts w:eastAsia="Malgun Gothic"/>
                <w:kern w:val="2"/>
                <w:szCs w:val="24"/>
                <w:lang w:val="en-US" w:eastAsia="ko-KR"/>
              </w:rPr>
              <w:t>5</w:t>
            </w:r>
          </w:p>
        </w:tc>
        <w:tc>
          <w:tcPr>
            <w:tcW w:w="877" w:type="dxa"/>
            <w:shd w:val="clear" w:color="auto" w:fill="auto"/>
            <w:noWrap/>
            <w:vAlign w:val="center"/>
          </w:tcPr>
          <w:p w14:paraId="6D1B627C" w14:textId="77777777" w:rsidR="00AD34AF" w:rsidRPr="001C2388" w:rsidRDefault="00AD34AF" w:rsidP="00AD34AF">
            <w:pPr>
              <w:pStyle w:val="TAC"/>
              <w:keepNext w:val="0"/>
              <w:rPr>
                <w:rFonts w:eastAsia="MS Mincho"/>
              </w:rPr>
            </w:pPr>
            <w:r w:rsidRPr="001C2388">
              <w:rPr>
                <w:rFonts w:eastAsia="Malgun Gothic"/>
                <w:kern w:val="2"/>
                <w:szCs w:val="24"/>
                <w:lang w:val="en-US" w:eastAsia="ko-KR"/>
              </w:rPr>
              <w:t>25</w:t>
            </w:r>
          </w:p>
        </w:tc>
        <w:tc>
          <w:tcPr>
            <w:tcW w:w="1299" w:type="dxa"/>
            <w:shd w:val="clear" w:color="auto" w:fill="auto"/>
            <w:noWrap/>
            <w:vAlign w:val="center"/>
          </w:tcPr>
          <w:p w14:paraId="4E9E29EE" w14:textId="77777777" w:rsidR="00AD34AF" w:rsidRPr="001C2388" w:rsidRDefault="00AD34AF" w:rsidP="00AD34AF">
            <w:pPr>
              <w:pStyle w:val="TAC"/>
              <w:keepNext w:val="0"/>
              <w:rPr>
                <w:rFonts w:eastAsia="MS Mincho"/>
              </w:rPr>
            </w:pPr>
            <w:r w:rsidRPr="001C2388">
              <w:rPr>
                <w:kern w:val="2"/>
                <w:szCs w:val="24"/>
                <w:lang w:val="en-US" w:eastAsia="zh-CN"/>
              </w:rPr>
              <w:t>2140</w:t>
            </w:r>
          </w:p>
        </w:tc>
        <w:tc>
          <w:tcPr>
            <w:tcW w:w="667" w:type="dxa"/>
            <w:shd w:val="clear" w:color="auto" w:fill="auto"/>
            <w:vAlign w:val="center"/>
          </w:tcPr>
          <w:p w14:paraId="24BB651B" w14:textId="77777777" w:rsidR="00AD34AF" w:rsidRPr="001C2388" w:rsidRDefault="00AD34AF" w:rsidP="00AD34AF">
            <w:pPr>
              <w:pStyle w:val="TAC"/>
              <w:keepNext w:val="0"/>
            </w:pPr>
            <w:r w:rsidRPr="001C2388">
              <w:rPr>
                <w:rFonts w:eastAsia="Malgun Gothic"/>
                <w:kern w:val="2"/>
                <w:szCs w:val="24"/>
                <w:lang w:val="en-US" w:eastAsia="ko-KR"/>
              </w:rPr>
              <w:t>N/A</w:t>
            </w:r>
          </w:p>
        </w:tc>
        <w:tc>
          <w:tcPr>
            <w:tcW w:w="1040" w:type="dxa"/>
            <w:shd w:val="clear" w:color="auto" w:fill="auto"/>
            <w:vAlign w:val="center"/>
          </w:tcPr>
          <w:p w14:paraId="7BC3E973" w14:textId="77777777" w:rsidR="00AD34AF" w:rsidRPr="001C2388" w:rsidRDefault="00AD34AF" w:rsidP="00AD34AF">
            <w:pPr>
              <w:pStyle w:val="TAC"/>
              <w:keepNext w:val="0"/>
            </w:pPr>
            <w:r w:rsidRPr="001C2388">
              <w:rPr>
                <w:rFonts w:eastAsia="Malgun Gothic"/>
                <w:kern w:val="2"/>
                <w:szCs w:val="24"/>
                <w:lang w:val="en-US" w:eastAsia="ko-KR"/>
              </w:rPr>
              <w:t>N/A</w:t>
            </w:r>
          </w:p>
        </w:tc>
      </w:tr>
      <w:tr w:rsidR="00AD34AF" w:rsidRPr="001C2388" w14:paraId="347E9842" w14:textId="77777777" w:rsidTr="003F336D">
        <w:trPr>
          <w:trHeight w:val="22"/>
          <w:jc w:val="center"/>
        </w:trPr>
        <w:tc>
          <w:tcPr>
            <w:tcW w:w="2258" w:type="dxa"/>
            <w:vMerge/>
            <w:shd w:val="clear" w:color="auto" w:fill="auto"/>
            <w:vAlign w:val="center"/>
          </w:tcPr>
          <w:p w14:paraId="19A424E6" w14:textId="77777777" w:rsidR="00AD34AF" w:rsidRPr="001C2388" w:rsidRDefault="00AD34AF" w:rsidP="00AD34AF">
            <w:pPr>
              <w:pStyle w:val="TAC"/>
              <w:keepNext w:val="0"/>
            </w:pPr>
          </w:p>
        </w:tc>
        <w:tc>
          <w:tcPr>
            <w:tcW w:w="872" w:type="dxa"/>
            <w:shd w:val="clear" w:color="auto" w:fill="auto"/>
            <w:vAlign w:val="center"/>
          </w:tcPr>
          <w:p w14:paraId="49285A87" w14:textId="77777777" w:rsidR="00AD34AF" w:rsidRPr="001C2388" w:rsidRDefault="00AD34AF" w:rsidP="00AD34AF">
            <w:pPr>
              <w:pStyle w:val="TAC"/>
              <w:keepNext w:val="0"/>
              <w:rPr>
                <w:rFonts w:eastAsia="MS Mincho"/>
              </w:rPr>
            </w:pPr>
            <w:r w:rsidRPr="001C2388">
              <w:rPr>
                <w:lang w:eastAsia="zh-CN"/>
              </w:rPr>
              <w:t>20</w:t>
            </w:r>
          </w:p>
        </w:tc>
        <w:tc>
          <w:tcPr>
            <w:tcW w:w="1167" w:type="dxa"/>
            <w:shd w:val="clear" w:color="auto" w:fill="auto"/>
            <w:noWrap/>
            <w:vAlign w:val="center"/>
          </w:tcPr>
          <w:p w14:paraId="2C25D81E" w14:textId="77777777" w:rsidR="00AD34AF" w:rsidRPr="001C2388" w:rsidRDefault="00AD34AF" w:rsidP="00AD34AF">
            <w:pPr>
              <w:pStyle w:val="TAC"/>
              <w:keepNext w:val="0"/>
              <w:rPr>
                <w:rFonts w:eastAsia="MS Mincho"/>
              </w:rPr>
            </w:pPr>
            <w:r w:rsidRPr="001C2388">
              <w:rPr>
                <w:lang w:eastAsia="zh-CN"/>
              </w:rPr>
              <w:t>851</w:t>
            </w:r>
          </w:p>
        </w:tc>
        <w:tc>
          <w:tcPr>
            <w:tcW w:w="746" w:type="dxa"/>
            <w:shd w:val="clear" w:color="auto" w:fill="auto"/>
            <w:noWrap/>
            <w:vAlign w:val="center"/>
          </w:tcPr>
          <w:p w14:paraId="42E0C007" w14:textId="77777777" w:rsidR="00AD34AF" w:rsidRPr="001C2388" w:rsidRDefault="00AD34AF" w:rsidP="00AD34AF">
            <w:pPr>
              <w:pStyle w:val="TAC"/>
              <w:keepNext w:val="0"/>
              <w:rPr>
                <w:rFonts w:eastAsia="MS Mincho"/>
              </w:rPr>
            </w:pPr>
            <w:r w:rsidRPr="001C2388">
              <w:rPr>
                <w:rFonts w:eastAsia="Malgun Gothic"/>
                <w:lang w:eastAsia="ko-KR"/>
              </w:rPr>
              <w:t>5</w:t>
            </w:r>
          </w:p>
        </w:tc>
        <w:tc>
          <w:tcPr>
            <w:tcW w:w="877" w:type="dxa"/>
            <w:shd w:val="clear" w:color="auto" w:fill="auto"/>
            <w:noWrap/>
            <w:vAlign w:val="center"/>
          </w:tcPr>
          <w:p w14:paraId="4333B12C" w14:textId="77777777" w:rsidR="00AD34AF" w:rsidRPr="001C2388" w:rsidRDefault="00AD34AF" w:rsidP="00AD34AF">
            <w:pPr>
              <w:pStyle w:val="TAC"/>
              <w:keepNext w:val="0"/>
              <w:rPr>
                <w:rFonts w:eastAsia="MS Mincho"/>
              </w:rPr>
            </w:pPr>
            <w:r w:rsidRPr="001C2388">
              <w:rPr>
                <w:rFonts w:eastAsia="Malgun Gothic"/>
                <w:lang w:eastAsia="ko-KR"/>
              </w:rPr>
              <w:t>25</w:t>
            </w:r>
          </w:p>
        </w:tc>
        <w:tc>
          <w:tcPr>
            <w:tcW w:w="1299" w:type="dxa"/>
            <w:shd w:val="clear" w:color="auto" w:fill="auto"/>
            <w:noWrap/>
            <w:vAlign w:val="center"/>
          </w:tcPr>
          <w:p w14:paraId="3120BCA7" w14:textId="77777777" w:rsidR="00AD34AF" w:rsidRPr="001C2388" w:rsidRDefault="00AD34AF" w:rsidP="00AD34AF">
            <w:pPr>
              <w:pStyle w:val="TAC"/>
              <w:keepNext w:val="0"/>
              <w:rPr>
                <w:rFonts w:eastAsia="MS Mincho"/>
              </w:rPr>
            </w:pPr>
            <w:r w:rsidRPr="001C2388">
              <w:rPr>
                <w:lang w:eastAsia="zh-CN"/>
              </w:rPr>
              <w:t>810</w:t>
            </w:r>
          </w:p>
        </w:tc>
        <w:tc>
          <w:tcPr>
            <w:tcW w:w="667" w:type="dxa"/>
            <w:shd w:val="clear" w:color="auto" w:fill="auto"/>
            <w:vAlign w:val="center"/>
          </w:tcPr>
          <w:p w14:paraId="4FF21A13" w14:textId="77777777" w:rsidR="00AD34AF" w:rsidRPr="001C2388" w:rsidRDefault="00AD34AF" w:rsidP="00AD34AF">
            <w:pPr>
              <w:pStyle w:val="TAC"/>
              <w:keepNext w:val="0"/>
            </w:pPr>
            <w:r w:rsidRPr="001C2388">
              <w:rPr>
                <w:lang w:eastAsia="zh-CN"/>
              </w:rPr>
              <w:t>3.0</w:t>
            </w:r>
          </w:p>
        </w:tc>
        <w:tc>
          <w:tcPr>
            <w:tcW w:w="1040" w:type="dxa"/>
            <w:shd w:val="clear" w:color="auto" w:fill="auto"/>
            <w:vAlign w:val="center"/>
          </w:tcPr>
          <w:p w14:paraId="2D29B7D8" w14:textId="77777777" w:rsidR="00AD34AF" w:rsidRPr="001C2388" w:rsidRDefault="00AD34AF" w:rsidP="00AD34AF">
            <w:pPr>
              <w:pStyle w:val="TAC"/>
              <w:keepNext w:val="0"/>
            </w:pPr>
            <w:r w:rsidRPr="001C2388">
              <w:rPr>
                <w:kern w:val="2"/>
                <w:szCs w:val="24"/>
                <w:lang w:val="en-US" w:eastAsia="ja-JP"/>
              </w:rPr>
              <w:t>IMD</w:t>
            </w:r>
            <w:r w:rsidRPr="001C2388">
              <w:rPr>
                <w:rFonts w:hint="eastAsia"/>
                <w:kern w:val="2"/>
                <w:szCs w:val="24"/>
                <w:lang w:val="en-US" w:eastAsia="zh-CN"/>
              </w:rPr>
              <w:t>5</w:t>
            </w:r>
          </w:p>
        </w:tc>
      </w:tr>
      <w:tr w:rsidR="00AD34AF" w:rsidRPr="001C2388" w14:paraId="514E5005" w14:textId="77777777" w:rsidTr="003F336D">
        <w:trPr>
          <w:trHeight w:val="22"/>
          <w:jc w:val="center"/>
        </w:trPr>
        <w:tc>
          <w:tcPr>
            <w:tcW w:w="2258" w:type="dxa"/>
            <w:vMerge/>
            <w:shd w:val="clear" w:color="auto" w:fill="auto"/>
            <w:vAlign w:val="center"/>
          </w:tcPr>
          <w:p w14:paraId="77A3FE0E" w14:textId="77777777" w:rsidR="00AD34AF" w:rsidRPr="001C2388" w:rsidRDefault="00AD34AF" w:rsidP="00AD34AF">
            <w:pPr>
              <w:pStyle w:val="TAC"/>
              <w:keepNext w:val="0"/>
            </w:pPr>
          </w:p>
        </w:tc>
        <w:tc>
          <w:tcPr>
            <w:tcW w:w="872" w:type="dxa"/>
            <w:shd w:val="clear" w:color="auto" w:fill="auto"/>
            <w:vAlign w:val="center"/>
          </w:tcPr>
          <w:p w14:paraId="6956565F" w14:textId="77777777" w:rsidR="00AD34AF" w:rsidRPr="001C2388" w:rsidRDefault="00AD34AF" w:rsidP="00AD34AF">
            <w:pPr>
              <w:pStyle w:val="TAC"/>
              <w:keepNext w:val="0"/>
              <w:rPr>
                <w:rFonts w:eastAsia="MS Mincho"/>
              </w:rPr>
            </w:pPr>
            <w:r w:rsidRPr="001C2388">
              <w:rPr>
                <w:rFonts w:eastAsia="Malgun Gothic"/>
                <w:lang w:eastAsia="ko-KR"/>
              </w:rPr>
              <w:t>n78</w:t>
            </w:r>
          </w:p>
        </w:tc>
        <w:tc>
          <w:tcPr>
            <w:tcW w:w="1167" w:type="dxa"/>
            <w:shd w:val="clear" w:color="auto" w:fill="auto"/>
            <w:noWrap/>
            <w:vAlign w:val="center"/>
          </w:tcPr>
          <w:p w14:paraId="303C5AF2" w14:textId="77777777" w:rsidR="00AD34AF" w:rsidRPr="001C2388" w:rsidRDefault="00AD34AF" w:rsidP="00AD34AF">
            <w:pPr>
              <w:pStyle w:val="TAC"/>
              <w:keepNext w:val="0"/>
              <w:rPr>
                <w:rFonts w:eastAsia="MS Mincho"/>
              </w:rPr>
            </w:pPr>
            <w:r w:rsidRPr="001C2388">
              <w:rPr>
                <w:rFonts w:eastAsia="Malgun Gothic"/>
                <w:kern w:val="2"/>
                <w:szCs w:val="24"/>
                <w:lang w:val="en-US" w:eastAsia="ko-KR"/>
              </w:rPr>
              <w:t>3</w:t>
            </w:r>
            <w:r w:rsidRPr="001C2388">
              <w:rPr>
                <w:kern w:val="2"/>
                <w:szCs w:val="24"/>
                <w:lang w:val="en-US" w:eastAsia="zh-CN"/>
              </w:rPr>
              <w:t>330</w:t>
            </w:r>
          </w:p>
        </w:tc>
        <w:tc>
          <w:tcPr>
            <w:tcW w:w="746" w:type="dxa"/>
            <w:shd w:val="clear" w:color="auto" w:fill="auto"/>
            <w:noWrap/>
            <w:vAlign w:val="center"/>
          </w:tcPr>
          <w:p w14:paraId="1679C6FD" w14:textId="77777777" w:rsidR="00AD34AF" w:rsidRPr="001C2388" w:rsidRDefault="00AD34AF" w:rsidP="00AD34AF">
            <w:pPr>
              <w:pStyle w:val="TAC"/>
              <w:keepNext w:val="0"/>
              <w:rPr>
                <w:rFonts w:eastAsia="MS Mincho"/>
              </w:rPr>
            </w:pPr>
            <w:r w:rsidRPr="001C2388">
              <w:rPr>
                <w:rFonts w:eastAsia="Malgun Gothic"/>
                <w:kern w:val="2"/>
                <w:szCs w:val="24"/>
                <w:lang w:val="en-US" w:eastAsia="ko-KR"/>
              </w:rPr>
              <w:t>10</w:t>
            </w:r>
          </w:p>
        </w:tc>
        <w:tc>
          <w:tcPr>
            <w:tcW w:w="877" w:type="dxa"/>
            <w:shd w:val="clear" w:color="auto" w:fill="auto"/>
            <w:noWrap/>
            <w:vAlign w:val="center"/>
          </w:tcPr>
          <w:p w14:paraId="58D39FEA" w14:textId="517A769A" w:rsidR="00AD34AF" w:rsidRPr="001C2388" w:rsidRDefault="00AD34AF" w:rsidP="00AD34AF">
            <w:pPr>
              <w:pStyle w:val="TAC"/>
              <w:keepNext w:val="0"/>
              <w:rPr>
                <w:rFonts w:eastAsia="MS Mincho"/>
              </w:rPr>
            </w:pPr>
            <w:r w:rsidRPr="001C2388">
              <w:rPr>
                <w:rFonts w:eastAsia="Malgun Gothic"/>
                <w:kern w:val="2"/>
                <w:szCs w:val="24"/>
                <w:lang w:val="en-US" w:eastAsia="ko-KR"/>
              </w:rPr>
              <w:t>50</w:t>
            </w:r>
          </w:p>
        </w:tc>
        <w:tc>
          <w:tcPr>
            <w:tcW w:w="1299" w:type="dxa"/>
            <w:shd w:val="clear" w:color="auto" w:fill="auto"/>
            <w:noWrap/>
            <w:vAlign w:val="center"/>
          </w:tcPr>
          <w:p w14:paraId="49AAC333" w14:textId="77777777" w:rsidR="00AD34AF" w:rsidRPr="001C2388" w:rsidRDefault="00AD34AF" w:rsidP="00AD34AF">
            <w:pPr>
              <w:pStyle w:val="TAC"/>
              <w:keepNext w:val="0"/>
              <w:rPr>
                <w:rFonts w:eastAsia="MS Mincho"/>
              </w:rPr>
            </w:pPr>
            <w:r w:rsidRPr="001C2388">
              <w:rPr>
                <w:kern w:val="2"/>
                <w:szCs w:val="24"/>
                <w:lang w:val="en-US" w:eastAsia="zh-CN"/>
              </w:rPr>
              <w:t>3330</w:t>
            </w:r>
          </w:p>
        </w:tc>
        <w:tc>
          <w:tcPr>
            <w:tcW w:w="667" w:type="dxa"/>
            <w:shd w:val="clear" w:color="auto" w:fill="auto"/>
            <w:vAlign w:val="center"/>
          </w:tcPr>
          <w:p w14:paraId="370F6AA6" w14:textId="77777777" w:rsidR="00AD34AF" w:rsidRPr="001C2388" w:rsidRDefault="00AD34AF" w:rsidP="00AD34AF">
            <w:pPr>
              <w:pStyle w:val="TAC"/>
              <w:keepNext w:val="0"/>
            </w:pPr>
            <w:r w:rsidRPr="001C2388">
              <w:rPr>
                <w:rFonts w:eastAsia="Malgun Gothic"/>
                <w:kern w:val="2"/>
                <w:szCs w:val="24"/>
                <w:lang w:val="en-US" w:eastAsia="ko-KR"/>
              </w:rPr>
              <w:t>N/A</w:t>
            </w:r>
          </w:p>
        </w:tc>
        <w:tc>
          <w:tcPr>
            <w:tcW w:w="1040" w:type="dxa"/>
            <w:shd w:val="clear" w:color="auto" w:fill="auto"/>
            <w:vAlign w:val="center"/>
          </w:tcPr>
          <w:p w14:paraId="402472A1" w14:textId="77777777" w:rsidR="00AD34AF" w:rsidRPr="001C2388" w:rsidRDefault="00AD34AF" w:rsidP="00AD34AF">
            <w:pPr>
              <w:pStyle w:val="TAC"/>
              <w:keepNext w:val="0"/>
            </w:pPr>
            <w:r w:rsidRPr="001C2388">
              <w:rPr>
                <w:rFonts w:eastAsia="Malgun Gothic"/>
                <w:kern w:val="2"/>
                <w:szCs w:val="24"/>
                <w:lang w:val="en-US" w:eastAsia="ko-KR"/>
              </w:rPr>
              <w:t>N/A</w:t>
            </w:r>
          </w:p>
        </w:tc>
      </w:tr>
      <w:tr w:rsidR="00AD34AF" w:rsidRPr="001C2388" w14:paraId="16DA5A63" w14:textId="77777777" w:rsidTr="003F336D">
        <w:trPr>
          <w:trHeight w:val="54"/>
          <w:jc w:val="center"/>
        </w:trPr>
        <w:tc>
          <w:tcPr>
            <w:tcW w:w="2258" w:type="dxa"/>
            <w:vMerge w:val="restart"/>
            <w:shd w:val="clear" w:color="auto" w:fill="auto"/>
            <w:vAlign w:val="center"/>
            <w:hideMark/>
          </w:tcPr>
          <w:p w14:paraId="4460BF3C" w14:textId="77777777" w:rsidR="00AD34AF" w:rsidRPr="001C2388" w:rsidRDefault="00AD34AF" w:rsidP="00AD34AF">
            <w:pPr>
              <w:pStyle w:val="TAC"/>
              <w:keepNext w:val="0"/>
              <w:rPr>
                <w:rFonts w:eastAsia="MS Mincho"/>
              </w:rPr>
            </w:pPr>
            <w:r w:rsidRPr="001C2388">
              <w:rPr>
                <w:rFonts w:eastAsia="MS Mincho"/>
              </w:rPr>
              <w:lastRenderedPageBreak/>
              <w:t>DC_1A-21A_n77A</w:t>
            </w:r>
          </w:p>
          <w:p w14:paraId="4E953E75" w14:textId="77777777" w:rsidR="00AD34AF" w:rsidRPr="001C2388" w:rsidRDefault="00AD34AF" w:rsidP="00AD34AF">
            <w:pPr>
              <w:pStyle w:val="TAC"/>
              <w:keepNext w:val="0"/>
            </w:pPr>
            <w:r w:rsidRPr="001C2388">
              <w:rPr>
                <w:rFonts w:eastAsia="MS Mincho"/>
              </w:rPr>
              <w:t>DC_1A-21A_n78A</w:t>
            </w:r>
          </w:p>
        </w:tc>
        <w:tc>
          <w:tcPr>
            <w:tcW w:w="872" w:type="dxa"/>
            <w:shd w:val="clear" w:color="auto" w:fill="auto"/>
            <w:vAlign w:val="center"/>
            <w:hideMark/>
          </w:tcPr>
          <w:p w14:paraId="4E89EA4A" w14:textId="77777777" w:rsidR="00AD34AF" w:rsidRPr="001C2388" w:rsidRDefault="00AD34AF" w:rsidP="00AD34AF">
            <w:pPr>
              <w:pStyle w:val="TAC"/>
              <w:keepNext w:val="0"/>
              <w:rPr>
                <w:rFonts w:eastAsia="MS Mincho"/>
              </w:rPr>
            </w:pPr>
            <w:r w:rsidRPr="001C2388">
              <w:rPr>
                <w:rFonts w:eastAsia="MS Mincho"/>
              </w:rPr>
              <w:t>1</w:t>
            </w:r>
          </w:p>
        </w:tc>
        <w:tc>
          <w:tcPr>
            <w:tcW w:w="1167" w:type="dxa"/>
            <w:shd w:val="clear" w:color="auto" w:fill="auto"/>
            <w:noWrap/>
            <w:vAlign w:val="center"/>
          </w:tcPr>
          <w:p w14:paraId="1BEE0648" w14:textId="77777777" w:rsidR="00AD34AF" w:rsidRPr="001C2388" w:rsidRDefault="00AD34AF" w:rsidP="00AD34AF">
            <w:pPr>
              <w:pStyle w:val="TAC"/>
              <w:keepNext w:val="0"/>
              <w:rPr>
                <w:rFonts w:eastAsia="MS Mincho"/>
              </w:rPr>
            </w:pPr>
            <w:r w:rsidRPr="001C2388">
              <w:rPr>
                <w:rFonts w:eastAsia="MS Mincho"/>
              </w:rPr>
              <w:t>1964.6</w:t>
            </w:r>
          </w:p>
        </w:tc>
        <w:tc>
          <w:tcPr>
            <w:tcW w:w="746" w:type="dxa"/>
            <w:shd w:val="clear" w:color="auto" w:fill="auto"/>
            <w:noWrap/>
            <w:vAlign w:val="center"/>
          </w:tcPr>
          <w:p w14:paraId="1573B321" w14:textId="77777777" w:rsidR="00AD34AF" w:rsidRPr="001C2388" w:rsidRDefault="00AD34AF" w:rsidP="00AD34AF">
            <w:pPr>
              <w:pStyle w:val="TAC"/>
              <w:keepNext w:val="0"/>
              <w:rPr>
                <w:rFonts w:eastAsia="MS Mincho"/>
              </w:rPr>
            </w:pPr>
            <w:r w:rsidRPr="001C2388">
              <w:rPr>
                <w:rFonts w:eastAsia="MS Mincho"/>
              </w:rPr>
              <w:t>5</w:t>
            </w:r>
          </w:p>
        </w:tc>
        <w:tc>
          <w:tcPr>
            <w:tcW w:w="877" w:type="dxa"/>
            <w:shd w:val="clear" w:color="auto" w:fill="auto"/>
            <w:noWrap/>
            <w:vAlign w:val="center"/>
          </w:tcPr>
          <w:p w14:paraId="12ABAA98" w14:textId="77777777" w:rsidR="00AD34AF" w:rsidRPr="001C2388" w:rsidRDefault="00AD34AF" w:rsidP="00AD34AF">
            <w:pPr>
              <w:pStyle w:val="TAC"/>
              <w:keepNext w:val="0"/>
              <w:rPr>
                <w:rFonts w:eastAsia="MS Mincho"/>
              </w:rPr>
            </w:pPr>
            <w:r w:rsidRPr="001C2388">
              <w:rPr>
                <w:rFonts w:eastAsia="MS Mincho"/>
              </w:rPr>
              <w:t>25</w:t>
            </w:r>
          </w:p>
        </w:tc>
        <w:tc>
          <w:tcPr>
            <w:tcW w:w="1299" w:type="dxa"/>
            <w:shd w:val="clear" w:color="auto" w:fill="auto"/>
            <w:noWrap/>
            <w:vAlign w:val="center"/>
          </w:tcPr>
          <w:p w14:paraId="5EBC4622" w14:textId="77777777" w:rsidR="00AD34AF" w:rsidRPr="001C2388" w:rsidRDefault="00AD34AF" w:rsidP="00AD34AF">
            <w:pPr>
              <w:pStyle w:val="TAC"/>
              <w:keepNext w:val="0"/>
              <w:rPr>
                <w:rFonts w:eastAsia="MS Mincho"/>
              </w:rPr>
            </w:pPr>
            <w:r w:rsidRPr="001C2388">
              <w:rPr>
                <w:rFonts w:eastAsia="MS Mincho"/>
              </w:rPr>
              <w:t>2154.6</w:t>
            </w:r>
          </w:p>
        </w:tc>
        <w:tc>
          <w:tcPr>
            <w:tcW w:w="667" w:type="dxa"/>
            <w:shd w:val="clear" w:color="auto" w:fill="auto"/>
            <w:vAlign w:val="center"/>
          </w:tcPr>
          <w:p w14:paraId="77DB7A0A" w14:textId="77777777" w:rsidR="00AD34AF" w:rsidRPr="001C2388" w:rsidRDefault="00AD34AF" w:rsidP="00AD34AF">
            <w:pPr>
              <w:pStyle w:val="TAC"/>
              <w:keepNext w:val="0"/>
              <w:rPr>
                <w:rFonts w:eastAsia="MS Mincho"/>
              </w:rPr>
            </w:pPr>
            <w:r w:rsidRPr="001C2388">
              <w:rPr>
                <w:rFonts w:eastAsia="MS Mincho"/>
              </w:rPr>
              <w:t>30.6</w:t>
            </w:r>
          </w:p>
        </w:tc>
        <w:tc>
          <w:tcPr>
            <w:tcW w:w="1040" w:type="dxa"/>
            <w:shd w:val="clear" w:color="auto" w:fill="auto"/>
            <w:vAlign w:val="center"/>
          </w:tcPr>
          <w:p w14:paraId="3D8AF4B3" w14:textId="77777777" w:rsidR="00AD34AF" w:rsidRPr="001C2388" w:rsidRDefault="00AD34AF" w:rsidP="00AD34AF">
            <w:pPr>
              <w:pStyle w:val="TAC"/>
              <w:keepNext w:val="0"/>
              <w:rPr>
                <w:rFonts w:eastAsia="MS Mincho"/>
              </w:rPr>
            </w:pPr>
            <w:r w:rsidRPr="001C2388">
              <w:rPr>
                <w:rFonts w:eastAsia="MS Mincho"/>
              </w:rPr>
              <w:t>IMD2</w:t>
            </w:r>
          </w:p>
        </w:tc>
      </w:tr>
      <w:tr w:rsidR="00AD34AF" w:rsidRPr="001C2388" w14:paraId="1F3A57AC" w14:textId="77777777" w:rsidTr="003F336D">
        <w:trPr>
          <w:trHeight w:val="22"/>
          <w:jc w:val="center"/>
        </w:trPr>
        <w:tc>
          <w:tcPr>
            <w:tcW w:w="2258" w:type="dxa"/>
            <w:vMerge/>
            <w:shd w:val="clear" w:color="auto" w:fill="auto"/>
            <w:vAlign w:val="center"/>
            <w:hideMark/>
          </w:tcPr>
          <w:p w14:paraId="51CA35E5" w14:textId="77777777" w:rsidR="00AD34AF" w:rsidRPr="001C2388" w:rsidRDefault="00AD34AF" w:rsidP="00AD34AF">
            <w:pPr>
              <w:pStyle w:val="TAC"/>
              <w:keepNext w:val="0"/>
            </w:pPr>
          </w:p>
        </w:tc>
        <w:tc>
          <w:tcPr>
            <w:tcW w:w="872" w:type="dxa"/>
            <w:shd w:val="clear" w:color="auto" w:fill="auto"/>
            <w:vAlign w:val="center"/>
            <w:hideMark/>
          </w:tcPr>
          <w:p w14:paraId="5582794B" w14:textId="77777777" w:rsidR="00AD34AF" w:rsidRPr="001C2388" w:rsidRDefault="00AD34AF" w:rsidP="00AD34AF">
            <w:pPr>
              <w:pStyle w:val="TAC"/>
              <w:keepNext w:val="0"/>
              <w:rPr>
                <w:rFonts w:eastAsia="MS Mincho"/>
              </w:rPr>
            </w:pPr>
            <w:r w:rsidRPr="001C2388">
              <w:rPr>
                <w:rFonts w:eastAsia="MS Mincho"/>
              </w:rPr>
              <w:t>21</w:t>
            </w:r>
          </w:p>
        </w:tc>
        <w:tc>
          <w:tcPr>
            <w:tcW w:w="1167" w:type="dxa"/>
            <w:shd w:val="clear" w:color="auto" w:fill="auto"/>
            <w:noWrap/>
            <w:vAlign w:val="center"/>
          </w:tcPr>
          <w:p w14:paraId="097409B1" w14:textId="77777777" w:rsidR="00AD34AF" w:rsidRPr="001C2388" w:rsidRDefault="00AD34AF" w:rsidP="00AD34AF">
            <w:pPr>
              <w:pStyle w:val="TAC"/>
              <w:keepNext w:val="0"/>
              <w:rPr>
                <w:rFonts w:eastAsia="MS Mincho"/>
              </w:rPr>
            </w:pPr>
            <w:r w:rsidRPr="001C2388">
              <w:rPr>
                <w:rFonts w:eastAsia="MS Mincho"/>
              </w:rPr>
              <w:t>1450.4</w:t>
            </w:r>
          </w:p>
        </w:tc>
        <w:tc>
          <w:tcPr>
            <w:tcW w:w="746" w:type="dxa"/>
            <w:shd w:val="clear" w:color="auto" w:fill="auto"/>
            <w:noWrap/>
            <w:vAlign w:val="center"/>
          </w:tcPr>
          <w:p w14:paraId="43A47DCD" w14:textId="77777777" w:rsidR="00AD34AF" w:rsidRPr="001C2388" w:rsidRDefault="00AD34AF" w:rsidP="00AD34AF">
            <w:pPr>
              <w:pStyle w:val="TAC"/>
              <w:keepNext w:val="0"/>
              <w:rPr>
                <w:rFonts w:eastAsia="MS Mincho"/>
              </w:rPr>
            </w:pPr>
            <w:r w:rsidRPr="001C2388">
              <w:rPr>
                <w:rFonts w:eastAsia="MS Mincho"/>
              </w:rPr>
              <w:t>5</w:t>
            </w:r>
          </w:p>
        </w:tc>
        <w:tc>
          <w:tcPr>
            <w:tcW w:w="877" w:type="dxa"/>
            <w:shd w:val="clear" w:color="auto" w:fill="auto"/>
            <w:noWrap/>
            <w:vAlign w:val="center"/>
          </w:tcPr>
          <w:p w14:paraId="187B0BA6" w14:textId="77777777" w:rsidR="00AD34AF" w:rsidRPr="001C2388" w:rsidRDefault="00AD34AF" w:rsidP="00AD34AF">
            <w:pPr>
              <w:pStyle w:val="TAC"/>
              <w:keepNext w:val="0"/>
              <w:rPr>
                <w:rFonts w:eastAsia="MS Mincho"/>
              </w:rPr>
            </w:pPr>
            <w:r w:rsidRPr="001C2388">
              <w:rPr>
                <w:rFonts w:eastAsia="MS Mincho"/>
              </w:rPr>
              <w:t>25</w:t>
            </w:r>
          </w:p>
        </w:tc>
        <w:tc>
          <w:tcPr>
            <w:tcW w:w="1299" w:type="dxa"/>
            <w:shd w:val="clear" w:color="auto" w:fill="auto"/>
            <w:noWrap/>
            <w:vAlign w:val="center"/>
          </w:tcPr>
          <w:p w14:paraId="437AA18B" w14:textId="77777777" w:rsidR="00AD34AF" w:rsidRPr="001C2388" w:rsidRDefault="00AD34AF" w:rsidP="00AD34AF">
            <w:pPr>
              <w:pStyle w:val="TAC"/>
              <w:keepNext w:val="0"/>
              <w:rPr>
                <w:rFonts w:eastAsia="MS Mincho"/>
              </w:rPr>
            </w:pPr>
            <w:r w:rsidRPr="001C2388">
              <w:rPr>
                <w:rFonts w:eastAsia="MS Mincho"/>
              </w:rPr>
              <w:t>1498.4</w:t>
            </w:r>
          </w:p>
        </w:tc>
        <w:tc>
          <w:tcPr>
            <w:tcW w:w="667" w:type="dxa"/>
            <w:shd w:val="clear" w:color="auto" w:fill="auto"/>
            <w:vAlign w:val="center"/>
          </w:tcPr>
          <w:p w14:paraId="52941ADA" w14:textId="77777777" w:rsidR="00AD34AF" w:rsidRPr="001C2388" w:rsidRDefault="00AD34AF" w:rsidP="00AD34AF">
            <w:pPr>
              <w:pStyle w:val="TAC"/>
              <w:keepNext w:val="0"/>
              <w:rPr>
                <w:rFonts w:eastAsia="MS Mincho"/>
              </w:rPr>
            </w:pPr>
            <w:r w:rsidRPr="001C2388">
              <w:t>N/A</w:t>
            </w:r>
          </w:p>
        </w:tc>
        <w:tc>
          <w:tcPr>
            <w:tcW w:w="1040" w:type="dxa"/>
            <w:shd w:val="clear" w:color="auto" w:fill="auto"/>
            <w:vAlign w:val="center"/>
          </w:tcPr>
          <w:p w14:paraId="4ED01173" w14:textId="77777777" w:rsidR="00AD34AF" w:rsidRPr="001C2388" w:rsidRDefault="00AD34AF" w:rsidP="00AD34AF">
            <w:pPr>
              <w:pStyle w:val="TAC"/>
              <w:keepNext w:val="0"/>
              <w:rPr>
                <w:rFonts w:eastAsia="MS Mincho"/>
              </w:rPr>
            </w:pPr>
            <w:r w:rsidRPr="001C2388">
              <w:t>N/A</w:t>
            </w:r>
          </w:p>
        </w:tc>
      </w:tr>
      <w:tr w:rsidR="00AD34AF" w:rsidRPr="001C2388" w14:paraId="0689EAC7" w14:textId="77777777" w:rsidTr="003F336D">
        <w:trPr>
          <w:trHeight w:val="22"/>
          <w:jc w:val="center"/>
        </w:trPr>
        <w:tc>
          <w:tcPr>
            <w:tcW w:w="2258" w:type="dxa"/>
            <w:vMerge/>
            <w:shd w:val="clear" w:color="auto" w:fill="auto"/>
            <w:vAlign w:val="center"/>
          </w:tcPr>
          <w:p w14:paraId="1C4234BB" w14:textId="77777777" w:rsidR="00AD34AF" w:rsidRPr="001C2388" w:rsidRDefault="00AD34AF" w:rsidP="00AD34AF">
            <w:pPr>
              <w:pStyle w:val="TAC"/>
              <w:keepNext w:val="0"/>
            </w:pPr>
          </w:p>
        </w:tc>
        <w:tc>
          <w:tcPr>
            <w:tcW w:w="872" w:type="dxa"/>
            <w:shd w:val="clear" w:color="auto" w:fill="auto"/>
            <w:vAlign w:val="center"/>
          </w:tcPr>
          <w:p w14:paraId="32EDBC35" w14:textId="77777777" w:rsidR="00AD34AF" w:rsidRPr="001C2388" w:rsidRDefault="00AD34AF" w:rsidP="00AD34AF">
            <w:pPr>
              <w:pStyle w:val="TAC"/>
              <w:keepNext w:val="0"/>
              <w:rPr>
                <w:rFonts w:eastAsia="MS Mincho"/>
              </w:rPr>
            </w:pPr>
            <w:r w:rsidRPr="001C2388">
              <w:rPr>
                <w:rFonts w:eastAsia="MS Mincho"/>
              </w:rPr>
              <w:t>n77, n78</w:t>
            </w:r>
          </w:p>
        </w:tc>
        <w:tc>
          <w:tcPr>
            <w:tcW w:w="1167" w:type="dxa"/>
            <w:shd w:val="clear" w:color="auto" w:fill="auto"/>
            <w:noWrap/>
            <w:vAlign w:val="center"/>
          </w:tcPr>
          <w:p w14:paraId="655A01A9" w14:textId="77777777" w:rsidR="00AD34AF" w:rsidRPr="001C2388" w:rsidRDefault="00AD34AF" w:rsidP="00AD34AF">
            <w:pPr>
              <w:pStyle w:val="TAC"/>
              <w:keepNext w:val="0"/>
              <w:rPr>
                <w:rFonts w:eastAsia="MS Mincho"/>
              </w:rPr>
            </w:pPr>
            <w:r w:rsidRPr="001C2388">
              <w:rPr>
                <w:rFonts w:eastAsia="MS Mincho"/>
              </w:rPr>
              <w:t>3605</w:t>
            </w:r>
          </w:p>
        </w:tc>
        <w:tc>
          <w:tcPr>
            <w:tcW w:w="746" w:type="dxa"/>
            <w:shd w:val="clear" w:color="auto" w:fill="auto"/>
            <w:noWrap/>
            <w:vAlign w:val="center"/>
          </w:tcPr>
          <w:p w14:paraId="48FEAA61" w14:textId="77777777" w:rsidR="00AD34AF" w:rsidRPr="001C2388" w:rsidRDefault="00AD34AF" w:rsidP="00AD34AF">
            <w:pPr>
              <w:pStyle w:val="TAC"/>
              <w:keepNext w:val="0"/>
              <w:rPr>
                <w:rFonts w:eastAsia="MS Mincho"/>
              </w:rPr>
            </w:pPr>
            <w:r w:rsidRPr="001C2388">
              <w:rPr>
                <w:rFonts w:eastAsia="MS Mincho"/>
              </w:rPr>
              <w:t>10</w:t>
            </w:r>
          </w:p>
        </w:tc>
        <w:tc>
          <w:tcPr>
            <w:tcW w:w="877" w:type="dxa"/>
            <w:shd w:val="clear" w:color="auto" w:fill="auto"/>
            <w:noWrap/>
            <w:vAlign w:val="center"/>
          </w:tcPr>
          <w:p w14:paraId="6CDB19FC" w14:textId="6224DB71" w:rsidR="00AD34AF" w:rsidRPr="001C2388" w:rsidRDefault="00AD34AF" w:rsidP="00AD34AF">
            <w:pPr>
              <w:pStyle w:val="TAC"/>
              <w:keepNext w:val="0"/>
              <w:rPr>
                <w:rFonts w:eastAsia="MS Mincho"/>
              </w:rPr>
            </w:pPr>
            <w:r w:rsidRPr="001C2388">
              <w:rPr>
                <w:rFonts w:eastAsia="MS Mincho"/>
              </w:rPr>
              <w:t>50</w:t>
            </w:r>
          </w:p>
        </w:tc>
        <w:tc>
          <w:tcPr>
            <w:tcW w:w="1299" w:type="dxa"/>
            <w:shd w:val="clear" w:color="auto" w:fill="auto"/>
            <w:noWrap/>
            <w:vAlign w:val="center"/>
          </w:tcPr>
          <w:p w14:paraId="2C80D514" w14:textId="77777777" w:rsidR="00AD34AF" w:rsidRPr="001C2388" w:rsidRDefault="00AD34AF" w:rsidP="00AD34AF">
            <w:pPr>
              <w:pStyle w:val="TAC"/>
              <w:keepNext w:val="0"/>
              <w:rPr>
                <w:rFonts w:eastAsia="MS Mincho"/>
              </w:rPr>
            </w:pPr>
            <w:r w:rsidRPr="001C2388">
              <w:rPr>
                <w:rFonts w:eastAsia="MS Mincho"/>
              </w:rPr>
              <w:t>3605</w:t>
            </w:r>
          </w:p>
        </w:tc>
        <w:tc>
          <w:tcPr>
            <w:tcW w:w="667" w:type="dxa"/>
            <w:shd w:val="clear" w:color="auto" w:fill="auto"/>
            <w:vAlign w:val="center"/>
          </w:tcPr>
          <w:p w14:paraId="657B35E8" w14:textId="77777777" w:rsidR="00AD34AF" w:rsidRPr="001C2388" w:rsidRDefault="00AD34AF" w:rsidP="00AD34AF">
            <w:pPr>
              <w:pStyle w:val="TAC"/>
              <w:keepNext w:val="0"/>
            </w:pPr>
            <w:r w:rsidRPr="001C2388">
              <w:t>N/A</w:t>
            </w:r>
          </w:p>
        </w:tc>
        <w:tc>
          <w:tcPr>
            <w:tcW w:w="1040" w:type="dxa"/>
            <w:shd w:val="clear" w:color="auto" w:fill="auto"/>
            <w:vAlign w:val="center"/>
          </w:tcPr>
          <w:p w14:paraId="3F38F132" w14:textId="77777777" w:rsidR="00AD34AF" w:rsidRPr="001C2388" w:rsidRDefault="00AD34AF" w:rsidP="00AD34AF">
            <w:pPr>
              <w:pStyle w:val="TAC"/>
              <w:keepNext w:val="0"/>
            </w:pPr>
            <w:r w:rsidRPr="001C2388">
              <w:t>N/A</w:t>
            </w:r>
          </w:p>
        </w:tc>
      </w:tr>
      <w:tr w:rsidR="00AD34AF" w:rsidRPr="001C2388" w14:paraId="1087D062" w14:textId="77777777" w:rsidTr="003F336D">
        <w:trPr>
          <w:trHeight w:val="54"/>
          <w:jc w:val="center"/>
        </w:trPr>
        <w:tc>
          <w:tcPr>
            <w:tcW w:w="2258" w:type="dxa"/>
            <w:vMerge/>
            <w:shd w:val="clear" w:color="auto" w:fill="auto"/>
            <w:vAlign w:val="center"/>
            <w:hideMark/>
          </w:tcPr>
          <w:p w14:paraId="74007F13" w14:textId="77777777" w:rsidR="00AD34AF" w:rsidRPr="001C2388" w:rsidRDefault="00AD34AF" w:rsidP="00AD34AF">
            <w:pPr>
              <w:pStyle w:val="TAC"/>
              <w:keepNext w:val="0"/>
            </w:pPr>
          </w:p>
        </w:tc>
        <w:tc>
          <w:tcPr>
            <w:tcW w:w="872" w:type="dxa"/>
            <w:shd w:val="clear" w:color="auto" w:fill="auto"/>
            <w:vAlign w:val="center"/>
            <w:hideMark/>
          </w:tcPr>
          <w:p w14:paraId="5217F13D" w14:textId="77777777" w:rsidR="00AD34AF" w:rsidRPr="001C2388" w:rsidRDefault="00AD34AF" w:rsidP="00AD34AF">
            <w:pPr>
              <w:pStyle w:val="TAC"/>
              <w:keepNext w:val="0"/>
              <w:rPr>
                <w:rFonts w:eastAsia="MS Mincho"/>
              </w:rPr>
            </w:pPr>
            <w:r w:rsidRPr="001C2388">
              <w:rPr>
                <w:rFonts w:eastAsia="MS Mincho"/>
              </w:rPr>
              <w:t>1</w:t>
            </w:r>
          </w:p>
        </w:tc>
        <w:tc>
          <w:tcPr>
            <w:tcW w:w="1167" w:type="dxa"/>
            <w:shd w:val="clear" w:color="auto" w:fill="auto"/>
            <w:noWrap/>
            <w:vAlign w:val="center"/>
          </w:tcPr>
          <w:p w14:paraId="7B8E9C61" w14:textId="77777777" w:rsidR="00AD34AF" w:rsidRPr="001C2388" w:rsidRDefault="00AD34AF" w:rsidP="00AD34AF">
            <w:pPr>
              <w:pStyle w:val="TAC"/>
              <w:keepNext w:val="0"/>
              <w:rPr>
                <w:rFonts w:eastAsia="MS Mincho"/>
              </w:rPr>
            </w:pPr>
            <w:r w:rsidRPr="001C2388">
              <w:rPr>
                <w:rFonts w:eastAsia="MS Mincho"/>
              </w:rPr>
              <w:t>1950</w:t>
            </w:r>
          </w:p>
        </w:tc>
        <w:tc>
          <w:tcPr>
            <w:tcW w:w="746" w:type="dxa"/>
            <w:shd w:val="clear" w:color="auto" w:fill="auto"/>
            <w:noWrap/>
            <w:vAlign w:val="center"/>
          </w:tcPr>
          <w:p w14:paraId="291232AC" w14:textId="77777777" w:rsidR="00AD34AF" w:rsidRPr="001C2388" w:rsidRDefault="00AD34AF" w:rsidP="00AD34AF">
            <w:pPr>
              <w:pStyle w:val="TAC"/>
              <w:keepNext w:val="0"/>
              <w:rPr>
                <w:rFonts w:eastAsia="MS Mincho"/>
              </w:rPr>
            </w:pPr>
            <w:r w:rsidRPr="001C2388">
              <w:rPr>
                <w:rFonts w:eastAsia="MS Mincho"/>
              </w:rPr>
              <w:t>5</w:t>
            </w:r>
          </w:p>
        </w:tc>
        <w:tc>
          <w:tcPr>
            <w:tcW w:w="877" w:type="dxa"/>
            <w:shd w:val="clear" w:color="auto" w:fill="auto"/>
            <w:noWrap/>
            <w:vAlign w:val="center"/>
          </w:tcPr>
          <w:p w14:paraId="3A2EA6A9" w14:textId="77777777" w:rsidR="00AD34AF" w:rsidRPr="001C2388" w:rsidRDefault="00AD34AF" w:rsidP="00AD34AF">
            <w:pPr>
              <w:pStyle w:val="TAC"/>
              <w:keepNext w:val="0"/>
              <w:rPr>
                <w:rFonts w:eastAsia="MS Mincho"/>
              </w:rPr>
            </w:pPr>
            <w:r w:rsidRPr="001C2388">
              <w:rPr>
                <w:rFonts w:eastAsia="MS Mincho"/>
              </w:rPr>
              <w:t>25</w:t>
            </w:r>
          </w:p>
        </w:tc>
        <w:tc>
          <w:tcPr>
            <w:tcW w:w="1299" w:type="dxa"/>
            <w:shd w:val="clear" w:color="auto" w:fill="auto"/>
            <w:noWrap/>
            <w:vAlign w:val="center"/>
          </w:tcPr>
          <w:p w14:paraId="2ABC6163" w14:textId="77777777" w:rsidR="00AD34AF" w:rsidRPr="001C2388" w:rsidRDefault="00AD34AF" w:rsidP="00AD34AF">
            <w:pPr>
              <w:pStyle w:val="TAC"/>
              <w:keepNext w:val="0"/>
              <w:rPr>
                <w:rFonts w:eastAsia="MS Mincho"/>
              </w:rPr>
            </w:pPr>
            <w:r w:rsidRPr="001C2388">
              <w:rPr>
                <w:rFonts w:eastAsia="MS Mincho"/>
              </w:rPr>
              <w:t>2140</w:t>
            </w:r>
          </w:p>
        </w:tc>
        <w:tc>
          <w:tcPr>
            <w:tcW w:w="667" w:type="dxa"/>
            <w:shd w:val="clear" w:color="auto" w:fill="auto"/>
            <w:vAlign w:val="center"/>
          </w:tcPr>
          <w:p w14:paraId="17F0CB17" w14:textId="77777777" w:rsidR="00AD34AF" w:rsidRPr="001C2388" w:rsidRDefault="00AD34AF" w:rsidP="00AD34AF">
            <w:pPr>
              <w:pStyle w:val="TAC"/>
              <w:keepNext w:val="0"/>
              <w:rPr>
                <w:rFonts w:eastAsia="MS Mincho"/>
              </w:rPr>
            </w:pPr>
            <w:r w:rsidRPr="001C2388">
              <w:t>N/A</w:t>
            </w:r>
          </w:p>
        </w:tc>
        <w:tc>
          <w:tcPr>
            <w:tcW w:w="1040" w:type="dxa"/>
            <w:shd w:val="clear" w:color="auto" w:fill="auto"/>
            <w:vAlign w:val="center"/>
          </w:tcPr>
          <w:p w14:paraId="5CBE6DD1" w14:textId="77777777" w:rsidR="00AD34AF" w:rsidRPr="001C2388" w:rsidRDefault="00AD34AF" w:rsidP="00AD34AF">
            <w:pPr>
              <w:pStyle w:val="TAC"/>
              <w:keepNext w:val="0"/>
              <w:rPr>
                <w:rFonts w:eastAsia="MS Mincho"/>
              </w:rPr>
            </w:pPr>
            <w:r w:rsidRPr="001C2388">
              <w:t>N/A</w:t>
            </w:r>
          </w:p>
        </w:tc>
      </w:tr>
      <w:tr w:rsidR="00AD34AF" w:rsidRPr="001C2388" w14:paraId="2BA4AF56" w14:textId="77777777" w:rsidTr="003F336D">
        <w:trPr>
          <w:trHeight w:val="22"/>
          <w:jc w:val="center"/>
        </w:trPr>
        <w:tc>
          <w:tcPr>
            <w:tcW w:w="2258" w:type="dxa"/>
            <w:vMerge/>
            <w:shd w:val="clear" w:color="auto" w:fill="auto"/>
            <w:vAlign w:val="center"/>
            <w:hideMark/>
          </w:tcPr>
          <w:p w14:paraId="4551F0D4" w14:textId="77777777" w:rsidR="00AD34AF" w:rsidRPr="001C2388" w:rsidRDefault="00AD34AF" w:rsidP="00AD34AF">
            <w:pPr>
              <w:pStyle w:val="TAC"/>
              <w:keepNext w:val="0"/>
            </w:pPr>
          </w:p>
        </w:tc>
        <w:tc>
          <w:tcPr>
            <w:tcW w:w="872" w:type="dxa"/>
            <w:shd w:val="clear" w:color="auto" w:fill="auto"/>
            <w:vAlign w:val="center"/>
            <w:hideMark/>
          </w:tcPr>
          <w:p w14:paraId="7390DBD0" w14:textId="77777777" w:rsidR="00AD34AF" w:rsidRPr="001C2388" w:rsidRDefault="00AD34AF" w:rsidP="00AD34AF">
            <w:pPr>
              <w:pStyle w:val="TAC"/>
              <w:keepNext w:val="0"/>
              <w:rPr>
                <w:rFonts w:eastAsia="MS Mincho"/>
              </w:rPr>
            </w:pPr>
            <w:r w:rsidRPr="001C2388">
              <w:rPr>
                <w:rFonts w:eastAsia="MS Mincho"/>
              </w:rPr>
              <w:t>21</w:t>
            </w:r>
          </w:p>
        </w:tc>
        <w:tc>
          <w:tcPr>
            <w:tcW w:w="1167" w:type="dxa"/>
            <w:shd w:val="clear" w:color="auto" w:fill="auto"/>
            <w:noWrap/>
            <w:vAlign w:val="center"/>
          </w:tcPr>
          <w:p w14:paraId="174DC2DC" w14:textId="77777777" w:rsidR="00AD34AF" w:rsidRPr="001C2388" w:rsidRDefault="00AD34AF" w:rsidP="00AD34AF">
            <w:pPr>
              <w:pStyle w:val="TAC"/>
              <w:keepNext w:val="0"/>
              <w:rPr>
                <w:rFonts w:eastAsia="MS Mincho"/>
              </w:rPr>
            </w:pPr>
            <w:r w:rsidRPr="001C2388">
              <w:rPr>
                <w:rFonts w:eastAsia="MS Mincho"/>
              </w:rPr>
              <w:t>1452</w:t>
            </w:r>
          </w:p>
        </w:tc>
        <w:tc>
          <w:tcPr>
            <w:tcW w:w="746" w:type="dxa"/>
            <w:shd w:val="clear" w:color="auto" w:fill="auto"/>
            <w:noWrap/>
            <w:vAlign w:val="center"/>
          </w:tcPr>
          <w:p w14:paraId="1D3934FC" w14:textId="77777777" w:rsidR="00AD34AF" w:rsidRPr="001C2388" w:rsidRDefault="00AD34AF" w:rsidP="00AD34AF">
            <w:pPr>
              <w:pStyle w:val="TAC"/>
              <w:keepNext w:val="0"/>
              <w:rPr>
                <w:rFonts w:eastAsia="MS Mincho"/>
              </w:rPr>
            </w:pPr>
            <w:r w:rsidRPr="001C2388">
              <w:rPr>
                <w:rFonts w:eastAsia="MS Mincho"/>
              </w:rPr>
              <w:t>5</w:t>
            </w:r>
          </w:p>
        </w:tc>
        <w:tc>
          <w:tcPr>
            <w:tcW w:w="877" w:type="dxa"/>
            <w:shd w:val="clear" w:color="auto" w:fill="auto"/>
            <w:noWrap/>
            <w:vAlign w:val="center"/>
          </w:tcPr>
          <w:p w14:paraId="36B270D4" w14:textId="77777777" w:rsidR="00AD34AF" w:rsidRPr="001C2388" w:rsidRDefault="00AD34AF" w:rsidP="00AD34AF">
            <w:pPr>
              <w:pStyle w:val="TAC"/>
              <w:keepNext w:val="0"/>
              <w:rPr>
                <w:rFonts w:eastAsia="MS Mincho"/>
              </w:rPr>
            </w:pPr>
            <w:r w:rsidRPr="001C2388">
              <w:rPr>
                <w:rFonts w:eastAsia="MS Mincho"/>
              </w:rPr>
              <w:t>25</w:t>
            </w:r>
          </w:p>
        </w:tc>
        <w:tc>
          <w:tcPr>
            <w:tcW w:w="1299" w:type="dxa"/>
            <w:shd w:val="clear" w:color="auto" w:fill="auto"/>
            <w:noWrap/>
            <w:vAlign w:val="center"/>
          </w:tcPr>
          <w:p w14:paraId="769F4137" w14:textId="77777777" w:rsidR="00AD34AF" w:rsidRPr="001C2388" w:rsidRDefault="00AD34AF" w:rsidP="00AD34AF">
            <w:pPr>
              <w:pStyle w:val="TAC"/>
              <w:keepNext w:val="0"/>
              <w:rPr>
                <w:rFonts w:eastAsia="MS Mincho"/>
              </w:rPr>
            </w:pPr>
            <w:r w:rsidRPr="001C2388">
              <w:rPr>
                <w:rFonts w:eastAsia="MS Mincho"/>
              </w:rPr>
              <w:t>1500</w:t>
            </w:r>
          </w:p>
        </w:tc>
        <w:tc>
          <w:tcPr>
            <w:tcW w:w="667" w:type="dxa"/>
            <w:shd w:val="clear" w:color="auto" w:fill="auto"/>
            <w:vAlign w:val="center"/>
          </w:tcPr>
          <w:p w14:paraId="5695D0C4" w14:textId="77777777" w:rsidR="00AD34AF" w:rsidRPr="001C2388" w:rsidRDefault="00AD34AF" w:rsidP="00AD34AF">
            <w:pPr>
              <w:pStyle w:val="TAC"/>
              <w:keepNext w:val="0"/>
              <w:rPr>
                <w:rFonts w:eastAsia="MS Mincho"/>
              </w:rPr>
            </w:pPr>
            <w:r w:rsidRPr="001C2388">
              <w:rPr>
                <w:rFonts w:eastAsia="MS Mincho"/>
              </w:rPr>
              <w:t>2.9</w:t>
            </w:r>
          </w:p>
        </w:tc>
        <w:tc>
          <w:tcPr>
            <w:tcW w:w="1040" w:type="dxa"/>
            <w:shd w:val="clear" w:color="auto" w:fill="auto"/>
            <w:vAlign w:val="center"/>
          </w:tcPr>
          <w:p w14:paraId="0724D8FA" w14:textId="77777777" w:rsidR="00AD34AF" w:rsidRPr="001C2388" w:rsidRDefault="00AD34AF" w:rsidP="00AD34AF">
            <w:pPr>
              <w:pStyle w:val="TAC"/>
              <w:keepNext w:val="0"/>
              <w:rPr>
                <w:rFonts w:eastAsia="MS Mincho"/>
              </w:rPr>
            </w:pPr>
            <w:r w:rsidRPr="001C2388">
              <w:rPr>
                <w:rFonts w:eastAsia="MS Mincho"/>
              </w:rPr>
              <w:t>IMD5</w:t>
            </w:r>
          </w:p>
        </w:tc>
      </w:tr>
      <w:tr w:rsidR="00AD34AF" w:rsidRPr="001C2388" w14:paraId="628ACF5A" w14:textId="77777777" w:rsidTr="003F336D">
        <w:trPr>
          <w:trHeight w:val="22"/>
          <w:jc w:val="center"/>
        </w:trPr>
        <w:tc>
          <w:tcPr>
            <w:tcW w:w="2258" w:type="dxa"/>
            <w:vMerge/>
            <w:shd w:val="clear" w:color="auto" w:fill="auto"/>
            <w:vAlign w:val="center"/>
          </w:tcPr>
          <w:p w14:paraId="67E738C7" w14:textId="77777777" w:rsidR="00AD34AF" w:rsidRPr="001C2388" w:rsidRDefault="00AD34AF" w:rsidP="00AD34AF">
            <w:pPr>
              <w:pStyle w:val="TAC"/>
              <w:keepNext w:val="0"/>
            </w:pPr>
          </w:p>
        </w:tc>
        <w:tc>
          <w:tcPr>
            <w:tcW w:w="872" w:type="dxa"/>
            <w:shd w:val="clear" w:color="auto" w:fill="auto"/>
            <w:vAlign w:val="center"/>
          </w:tcPr>
          <w:p w14:paraId="2C7A0F86" w14:textId="77777777" w:rsidR="00AD34AF" w:rsidRPr="001C2388" w:rsidRDefault="00AD34AF" w:rsidP="00AD34AF">
            <w:pPr>
              <w:pStyle w:val="TAC"/>
              <w:keepNext w:val="0"/>
              <w:rPr>
                <w:rFonts w:eastAsia="MS Mincho"/>
              </w:rPr>
            </w:pPr>
            <w:r w:rsidRPr="001C2388">
              <w:rPr>
                <w:rFonts w:eastAsia="MS Mincho"/>
              </w:rPr>
              <w:t>n77, n78</w:t>
            </w:r>
          </w:p>
        </w:tc>
        <w:tc>
          <w:tcPr>
            <w:tcW w:w="1167" w:type="dxa"/>
            <w:shd w:val="clear" w:color="auto" w:fill="auto"/>
            <w:noWrap/>
            <w:vAlign w:val="center"/>
          </w:tcPr>
          <w:p w14:paraId="61B24A5D" w14:textId="77777777" w:rsidR="00AD34AF" w:rsidRPr="001C2388" w:rsidRDefault="00AD34AF" w:rsidP="00AD34AF">
            <w:pPr>
              <w:pStyle w:val="TAC"/>
              <w:keepNext w:val="0"/>
              <w:rPr>
                <w:rFonts w:eastAsia="MS Mincho"/>
              </w:rPr>
            </w:pPr>
            <w:r w:rsidRPr="001C2388">
              <w:rPr>
                <w:rFonts w:eastAsia="MS Mincho"/>
              </w:rPr>
              <w:t>3675</w:t>
            </w:r>
          </w:p>
        </w:tc>
        <w:tc>
          <w:tcPr>
            <w:tcW w:w="746" w:type="dxa"/>
            <w:shd w:val="clear" w:color="auto" w:fill="auto"/>
            <w:noWrap/>
            <w:vAlign w:val="center"/>
          </w:tcPr>
          <w:p w14:paraId="0FDBC4F4" w14:textId="77777777" w:rsidR="00AD34AF" w:rsidRPr="001C2388" w:rsidRDefault="00AD34AF" w:rsidP="00AD34AF">
            <w:pPr>
              <w:pStyle w:val="TAC"/>
              <w:keepNext w:val="0"/>
              <w:rPr>
                <w:rFonts w:eastAsia="MS Mincho"/>
              </w:rPr>
            </w:pPr>
            <w:r w:rsidRPr="001C2388">
              <w:rPr>
                <w:rFonts w:eastAsia="MS Mincho"/>
              </w:rPr>
              <w:t>10</w:t>
            </w:r>
          </w:p>
        </w:tc>
        <w:tc>
          <w:tcPr>
            <w:tcW w:w="877" w:type="dxa"/>
            <w:shd w:val="clear" w:color="auto" w:fill="auto"/>
            <w:noWrap/>
            <w:vAlign w:val="center"/>
          </w:tcPr>
          <w:p w14:paraId="7D1F7F15" w14:textId="3B0374AA" w:rsidR="00AD34AF" w:rsidRPr="001C2388" w:rsidRDefault="00AD34AF" w:rsidP="00AD34AF">
            <w:pPr>
              <w:pStyle w:val="TAC"/>
              <w:keepNext w:val="0"/>
              <w:rPr>
                <w:rFonts w:eastAsia="MS Mincho"/>
              </w:rPr>
            </w:pPr>
            <w:r w:rsidRPr="001C2388">
              <w:rPr>
                <w:rFonts w:eastAsia="MS Mincho"/>
              </w:rPr>
              <w:t>50</w:t>
            </w:r>
          </w:p>
        </w:tc>
        <w:tc>
          <w:tcPr>
            <w:tcW w:w="1299" w:type="dxa"/>
            <w:shd w:val="clear" w:color="auto" w:fill="auto"/>
            <w:noWrap/>
            <w:vAlign w:val="center"/>
          </w:tcPr>
          <w:p w14:paraId="3C5B3C8B" w14:textId="77777777" w:rsidR="00AD34AF" w:rsidRPr="001C2388" w:rsidRDefault="00AD34AF" w:rsidP="00AD34AF">
            <w:pPr>
              <w:pStyle w:val="TAC"/>
              <w:keepNext w:val="0"/>
              <w:rPr>
                <w:rFonts w:eastAsia="MS Mincho"/>
              </w:rPr>
            </w:pPr>
            <w:r w:rsidRPr="001C2388">
              <w:rPr>
                <w:rFonts w:eastAsia="MS Mincho"/>
              </w:rPr>
              <w:t>3675</w:t>
            </w:r>
          </w:p>
        </w:tc>
        <w:tc>
          <w:tcPr>
            <w:tcW w:w="667" w:type="dxa"/>
            <w:shd w:val="clear" w:color="auto" w:fill="auto"/>
            <w:vAlign w:val="center"/>
          </w:tcPr>
          <w:p w14:paraId="132E7A57" w14:textId="77777777" w:rsidR="00AD34AF" w:rsidRPr="001C2388" w:rsidRDefault="00AD34AF" w:rsidP="00AD34AF">
            <w:pPr>
              <w:pStyle w:val="TAC"/>
              <w:keepNext w:val="0"/>
            </w:pPr>
            <w:r w:rsidRPr="001C2388">
              <w:t>N/A</w:t>
            </w:r>
          </w:p>
        </w:tc>
        <w:tc>
          <w:tcPr>
            <w:tcW w:w="1040" w:type="dxa"/>
            <w:shd w:val="clear" w:color="auto" w:fill="auto"/>
            <w:vAlign w:val="center"/>
          </w:tcPr>
          <w:p w14:paraId="29CE1866" w14:textId="77777777" w:rsidR="00AD34AF" w:rsidRPr="001C2388" w:rsidRDefault="00AD34AF" w:rsidP="00AD34AF">
            <w:pPr>
              <w:pStyle w:val="TAC"/>
              <w:keepNext w:val="0"/>
            </w:pPr>
            <w:r w:rsidRPr="001C2388">
              <w:t>N/A</w:t>
            </w:r>
          </w:p>
        </w:tc>
      </w:tr>
      <w:tr w:rsidR="00AD34AF" w:rsidRPr="001C2388" w14:paraId="0B7FD693" w14:textId="77777777" w:rsidTr="003F336D">
        <w:trPr>
          <w:trHeight w:val="22"/>
          <w:jc w:val="center"/>
        </w:trPr>
        <w:tc>
          <w:tcPr>
            <w:tcW w:w="2258" w:type="dxa"/>
            <w:vMerge w:val="restart"/>
            <w:shd w:val="clear" w:color="auto" w:fill="auto"/>
            <w:vAlign w:val="center"/>
          </w:tcPr>
          <w:p w14:paraId="4A41E5A3" w14:textId="77777777" w:rsidR="00AD34AF" w:rsidRPr="001C2388" w:rsidRDefault="00AD34AF" w:rsidP="00AD34AF">
            <w:pPr>
              <w:pStyle w:val="TAC"/>
              <w:keepNext w:val="0"/>
            </w:pPr>
            <w:r w:rsidRPr="001C2388">
              <w:rPr>
                <w:lang w:eastAsia="ja-JP"/>
              </w:rPr>
              <w:t>DC</w:t>
            </w:r>
            <w:r w:rsidRPr="001C2388">
              <w:t>_</w:t>
            </w:r>
            <w:r w:rsidRPr="001C2388">
              <w:rPr>
                <w:lang w:eastAsia="ja-JP"/>
              </w:rPr>
              <w:t>1</w:t>
            </w:r>
            <w:r w:rsidRPr="001C2388">
              <w:t>A-</w:t>
            </w:r>
            <w:r w:rsidRPr="001C2388">
              <w:rPr>
                <w:lang w:eastAsia="ja-JP"/>
              </w:rPr>
              <w:t>28A_n7</w:t>
            </w:r>
            <w:r w:rsidRPr="001C2388">
              <w:rPr>
                <w:lang w:val="en-US" w:eastAsia="ja-JP"/>
              </w:rPr>
              <w:t>7</w:t>
            </w:r>
            <w:r w:rsidRPr="001C2388">
              <w:t>A</w:t>
            </w:r>
          </w:p>
        </w:tc>
        <w:tc>
          <w:tcPr>
            <w:tcW w:w="872" w:type="dxa"/>
            <w:shd w:val="clear" w:color="auto" w:fill="auto"/>
            <w:vAlign w:val="center"/>
          </w:tcPr>
          <w:p w14:paraId="5D13731B" w14:textId="77777777" w:rsidR="00AD34AF" w:rsidRPr="001C2388" w:rsidRDefault="00AD34AF" w:rsidP="00AD34AF">
            <w:pPr>
              <w:pStyle w:val="TAC"/>
              <w:keepNext w:val="0"/>
              <w:rPr>
                <w:rFonts w:eastAsia="MS Mincho"/>
              </w:rPr>
            </w:pPr>
            <w:r w:rsidRPr="001C2388">
              <w:rPr>
                <w:lang w:eastAsia="ja-JP"/>
              </w:rPr>
              <w:t>1</w:t>
            </w:r>
          </w:p>
        </w:tc>
        <w:tc>
          <w:tcPr>
            <w:tcW w:w="1167" w:type="dxa"/>
            <w:shd w:val="clear" w:color="auto" w:fill="auto"/>
            <w:noWrap/>
            <w:vAlign w:val="center"/>
          </w:tcPr>
          <w:p w14:paraId="4E33CB4B" w14:textId="77777777" w:rsidR="00AD34AF" w:rsidRPr="001C2388" w:rsidRDefault="00AD34AF" w:rsidP="00AD34AF">
            <w:pPr>
              <w:pStyle w:val="TAC"/>
              <w:keepNext w:val="0"/>
              <w:rPr>
                <w:rFonts w:eastAsia="MS Mincho"/>
              </w:rPr>
            </w:pPr>
            <w:r w:rsidRPr="001C2388">
              <w:rPr>
                <w:lang w:eastAsia="ja-JP"/>
              </w:rPr>
              <w:t>1960</w:t>
            </w:r>
          </w:p>
        </w:tc>
        <w:tc>
          <w:tcPr>
            <w:tcW w:w="746" w:type="dxa"/>
            <w:shd w:val="clear" w:color="auto" w:fill="auto"/>
            <w:noWrap/>
            <w:vAlign w:val="center"/>
          </w:tcPr>
          <w:p w14:paraId="340AD915" w14:textId="77777777" w:rsidR="00AD34AF" w:rsidRPr="001C2388" w:rsidRDefault="00AD34AF" w:rsidP="00AD34AF">
            <w:pPr>
              <w:pStyle w:val="TAC"/>
              <w:keepNext w:val="0"/>
              <w:rPr>
                <w:rFonts w:eastAsia="MS Mincho"/>
              </w:rPr>
            </w:pPr>
            <w:r w:rsidRPr="001C2388">
              <w:rPr>
                <w:lang w:eastAsia="ja-JP"/>
              </w:rPr>
              <w:t>5</w:t>
            </w:r>
          </w:p>
        </w:tc>
        <w:tc>
          <w:tcPr>
            <w:tcW w:w="877" w:type="dxa"/>
            <w:shd w:val="clear" w:color="auto" w:fill="auto"/>
            <w:noWrap/>
            <w:vAlign w:val="center"/>
          </w:tcPr>
          <w:p w14:paraId="1F36D67E" w14:textId="77777777" w:rsidR="00AD34AF" w:rsidRPr="001C2388" w:rsidRDefault="00AD34AF" w:rsidP="00AD34AF">
            <w:pPr>
              <w:pStyle w:val="TAC"/>
              <w:keepNext w:val="0"/>
              <w:rPr>
                <w:rFonts w:eastAsia="MS Mincho"/>
              </w:rPr>
            </w:pPr>
            <w:r w:rsidRPr="001C2388">
              <w:rPr>
                <w:lang w:eastAsia="ja-JP"/>
              </w:rPr>
              <w:t>25</w:t>
            </w:r>
          </w:p>
        </w:tc>
        <w:tc>
          <w:tcPr>
            <w:tcW w:w="1299" w:type="dxa"/>
            <w:shd w:val="clear" w:color="auto" w:fill="auto"/>
            <w:noWrap/>
            <w:vAlign w:val="center"/>
          </w:tcPr>
          <w:p w14:paraId="15CF6DC7" w14:textId="77777777" w:rsidR="00AD34AF" w:rsidRPr="001C2388" w:rsidRDefault="00AD34AF" w:rsidP="00AD34AF">
            <w:pPr>
              <w:pStyle w:val="TAC"/>
              <w:keepNext w:val="0"/>
              <w:rPr>
                <w:rFonts w:eastAsia="MS Mincho"/>
              </w:rPr>
            </w:pPr>
            <w:r w:rsidRPr="001C2388">
              <w:rPr>
                <w:lang w:eastAsia="ja-JP"/>
              </w:rPr>
              <w:t>2150</w:t>
            </w:r>
          </w:p>
        </w:tc>
        <w:tc>
          <w:tcPr>
            <w:tcW w:w="667" w:type="dxa"/>
            <w:shd w:val="clear" w:color="auto" w:fill="auto"/>
            <w:vAlign w:val="center"/>
          </w:tcPr>
          <w:p w14:paraId="51B32224" w14:textId="77777777" w:rsidR="00AD34AF" w:rsidRPr="001C2388" w:rsidRDefault="00AD34AF" w:rsidP="00AD34AF">
            <w:pPr>
              <w:pStyle w:val="TAC"/>
              <w:keepNext w:val="0"/>
            </w:pPr>
            <w:r w:rsidRPr="001C2388">
              <w:rPr>
                <w:lang w:eastAsia="ja-JP"/>
              </w:rPr>
              <w:t>15.8</w:t>
            </w:r>
          </w:p>
        </w:tc>
        <w:tc>
          <w:tcPr>
            <w:tcW w:w="1040" w:type="dxa"/>
            <w:shd w:val="clear" w:color="auto" w:fill="auto"/>
            <w:vAlign w:val="center"/>
          </w:tcPr>
          <w:p w14:paraId="698AC3A1" w14:textId="77777777" w:rsidR="00AD34AF" w:rsidRPr="001C2388" w:rsidRDefault="00AD34AF" w:rsidP="00AD34AF">
            <w:pPr>
              <w:pStyle w:val="TAC"/>
              <w:keepNext w:val="0"/>
            </w:pPr>
            <w:r w:rsidRPr="001C2388">
              <w:rPr>
                <w:lang w:eastAsia="ja-JP"/>
              </w:rPr>
              <w:t>IMD3</w:t>
            </w:r>
          </w:p>
        </w:tc>
      </w:tr>
      <w:tr w:rsidR="00AD34AF" w:rsidRPr="001C2388" w14:paraId="523A0C80" w14:textId="77777777" w:rsidTr="003F336D">
        <w:trPr>
          <w:trHeight w:val="22"/>
          <w:jc w:val="center"/>
        </w:trPr>
        <w:tc>
          <w:tcPr>
            <w:tcW w:w="2258" w:type="dxa"/>
            <w:vMerge/>
            <w:shd w:val="clear" w:color="auto" w:fill="auto"/>
            <w:vAlign w:val="center"/>
          </w:tcPr>
          <w:p w14:paraId="42578C23" w14:textId="77777777" w:rsidR="00AD34AF" w:rsidRPr="001C2388" w:rsidRDefault="00AD34AF" w:rsidP="00AD34AF">
            <w:pPr>
              <w:pStyle w:val="TAC"/>
              <w:keepNext w:val="0"/>
            </w:pPr>
          </w:p>
        </w:tc>
        <w:tc>
          <w:tcPr>
            <w:tcW w:w="872" w:type="dxa"/>
            <w:shd w:val="clear" w:color="auto" w:fill="auto"/>
            <w:vAlign w:val="center"/>
          </w:tcPr>
          <w:p w14:paraId="33A7E02D" w14:textId="77777777" w:rsidR="00AD34AF" w:rsidRPr="001C2388" w:rsidRDefault="00AD34AF" w:rsidP="00AD34AF">
            <w:pPr>
              <w:pStyle w:val="TAC"/>
              <w:keepNext w:val="0"/>
              <w:rPr>
                <w:rFonts w:eastAsia="MS Mincho"/>
              </w:rPr>
            </w:pPr>
            <w:r w:rsidRPr="001C2388">
              <w:rPr>
                <w:lang w:eastAsia="ja-JP"/>
              </w:rPr>
              <w:t>28</w:t>
            </w:r>
          </w:p>
        </w:tc>
        <w:tc>
          <w:tcPr>
            <w:tcW w:w="1167" w:type="dxa"/>
            <w:shd w:val="clear" w:color="auto" w:fill="auto"/>
            <w:noWrap/>
            <w:vAlign w:val="center"/>
          </w:tcPr>
          <w:p w14:paraId="4A4FE06F" w14:textId="77777777" w:rsidR="00AD34AF" w:rsidRPr="001C2388" w:rsidRDefault="00AD34AF" w:rsidP="00AD34AF">
            <w:pPr>
              <w:pStyle w:val="TAC"/>
              <w:keepNext w:val="0"/>
              <w:rPr>
                <w:rFonts w:eastAsia="MS Mincho"/>
              </w:rPr>
            </w:pPr>
            <w:r w:rsidRPr="001C2388">
              <w:rPr>
                <w:lang w:eastAsia="ja-JP"/>
              </w:rPr>
              <w:t>740</w:t>
            </w:r>
          </w:p>
        </w:tc>
        <w:tc>
          <w:tcPr>
            <w:tcW w:w="746" w:type="dxa"/>
            <w:shd w:val="clear" w:color="auto" w:fill="auto"/>
            <w:noWrap/>
            <w:vAlign w:val="center"/>
          </w:tcPr>
          <w:p w14:paraId="7561E41A" w14:textId="77777777" w:rsidR="00AD34AF" w:rsidRPr="001C2388" w:rsidRDefault="00AD34AF" w:rsidP="00AD34AF">
            <w:pPr>
              <w:pStyle w:val="TAC"/>
              <w:keepNext w:val="0"/>
              <w:rPr>
                <w:rFonts w:eastAsia="MS Mincho"/>
              </w:rPr>
            </w:pPr>
            <w:r w:rsidRPr="001C2388">
              <w:rPr>
                <w:lang w:eastAsia="ja-JP"/>
              </w:rPr>
              <w:t>5</w:t>
            </w:r>
          </w:p>
        </w:tc>
        <w:tc>
          <w:tcPr>
            <w:tcW w:w="877" w:type="dxa"/>
            <w:shd w:val="clear" w:color="auto" w:fill="auto"/>
            <w:noWrap/>
            <w:vAlign w:val="center"/>
          </w:tcPr>
          <w:p w14:paraId="4778BB39" w14:textId="77777777" w:rsidR="00AD34AF" w:rsidRPr="001C2388" w:rsidRDefault="00AD34AF" w:rsidP="00AD34AF">
            <w:pPr>
              <w:pStyle w:val="TAC"/>
              <w:keepNext w:val="0"/>
              <w:rPr>
                <w:rFonts w:eastAsia="MS Mincho"/>
              </w:rPr>
            </w:pPr>
            <w:r w:rsidRPr="001C2388">
              <w:rPr>
                <w:lang w:eastAsia="ja-JP"/>
              </w:rPr>
              <w:t>25</w:t>
            </w:r>
          </w:p>
        </w:tc>
        <w:tc>
          <w:tcPr>
            <w:tcW w:w="1299" w:type="dxa"/>
            <w:shd w:val="clear" w:color="auto" w:fill="auto"/>
            <w:noWrap/>
            <w:vAlign w:val="center"/>
          </w:tcPr>
          <w:p w14:paraId="7DB34442" w14:textId="77777777" w:rsidR="00AD34AF" w:rsidRPr="001C2388" w:rsidRDefault="00AD34AF" w:rsidP="00AD34AF">
            <w:pPr>
              <w:pStyle w:val="TAC"/>
              <w:keepNext w:val="0"/>
              <w:rPr>
                <w:rFonts w:eastAsia="MS Mincho"/>
              </w:rPr>
            </w:pPr>
            <w:r w:rsidRPr="001C2388">
              <w:rPr>
                <w:lang w:eastAsia="ja-JP"/>
              </w:rPr>
              <w:t>795</w:t>
            </w:r>
          </w:p>
        </w:tc>
        <w:tc>
          <w:tcPr>
            <w:tcW w:w="667" w:type="dxa"/>
            <w:shd w:val="clear" w:color="auto" w:fill="auto"/>
            <w:vAlign w:val="center"/>
          </w:tcPr>
          <w:p w14:paraId="614E8DE9" w14:textId="77777777" w:rsidR="00AD34AF" w:rsidRPr="001C2388" w:rsidRDefault="00AD34AF" w:rsidP="00AD34AF">
            <w:pPr>
              <w:pStyle w:val="TAC"/>
              <w:keepNext w:val="0"/>
            </w:pPr>
            <w:r w:rsidRPr="001C2388">
              <w:rPr>
                <w:lang w:eastAsia="ja-JP"/>
              </w:rPr>
              <w:t>N/A</w:t>
            </w:r>
          </w:p>
        </w:tc>
        <w:tc>
          <w:tcPr>
            <w:tcW w:w="1040" w:type="dxa"/>
            <w:shd w:val="clear" w:color="auto" w:fill="auto"/>
            <w:vAlign w:val="center"/>
          </w:tcPr>
          <w:p w14:paraId="2F8D13B6" w14:textId="77777777" w:rsidR="00AD34AF" w:rsidRPr="001C2388" w:rsidRDefault="00AD34AF" w:rsidP="00AD34AF">
            <w:pPr>
              <w:pStyle w:val="TAC"/>
              <w:keepNext w:val="0"/>
            </w:pPr>
            <w:r w:rsidRPr="001C2388">
              <w:rPr>
                <w:lang w:eastAsia="ja-JP"/>
              </w:rPr>
              <w:t>N/A</w:t>
            </w:r>
          </w:p>
        </w:tc>
      </w:tr>
      <w:tr w:rsidR="00AD34AF" w:rsidRPr="001C2388" w14:paraId="0CC0B1B0" w14:textId="77777777" w:rsidTr="003F336D">
        <w:trPr>
          <w:trHeight w:val="22"/>
          <w:jc w:val="center"/>
        </w:trPr>
        <w:tc>
          <w:tcPr>
            <w:tcW w:w="2258" w:type="dxa"/>
            <w:vMerge/>
            <w:shd w:val="clear" w:color="auto" w:fill="auto"/>
            <w:vAlign w:val="center"/>
          </w:tcPr>
          <w:p w14:paraId="17FE6D1C" w14:textId="77777777" w:rsidR="00AD34AF" w:rsidRPr="001C2388" w:rsidRDefault="00AD34AF" w:rsidP="00AD34AF">
            <w:pPr>
              <w:pStyle w:val="TAC"/>
              <w:keepNext w:val="0"/>
            </w:pPr>
          </w:p>
        </w:tc>
        <w:tc>
          <w:tcPr>
            <w:tcW w:w="872" w:type="dxa"/>
            <w:shd w:val="clear" w:color="auto" w:fill="auto"/>
            <w:vAlign w:val="center"/>
          </w:tcPr>
          <w:p w14:paraId="16AC8026" w14:textId="77777777" w:rsidR="00AD34AF" w:rsidRPr="001C2388" w:rsidRDefault="00AD34AF" w:rsidP="00AD34AF">
            <w:pPr>
              <w:pStyle w:val="TAC"/>
              <w:keepNext w:val="0"/>
              <w:rPr>
                <w:rFonts w:eastAsia="MS Mincho"/>
              </w:rPr>
            </w:pPr>
            <w:r w:rsidRPr="001C2388">
              <w:rPr>
                <w:lang w:eastAsia="ja-JP"/>
              </w:rPr>
              <w:t>n7</w:t>
            </w:r>
            <w:r w:rsidRPr="001C2388">
              <w:rPr>
                <w:lang w:val="en-US" w:eastAsia="ja-JP"/>
              </w:rPr>
              <w:t>7</w:t>
            </w:r>
          </w:p>
        </w:tc>
        <w:tc>
          <w:tcPr>
            <w:tcW w:w="1167" w:type="dxa"/>
            <w:shd w:val="clear" w:color="auto" w:fill="auto"/>
            <w:noWrap/>
            <w:vAlign w:val="center"/>
          </w:tcPr>
          <w:p w14:paraId="72BCF563" w14:textId="77777777" w:rsidR="00AD34AF" w:rsidRPr="001C2388" w:rsidRDefault="00AD34AF" w:rsidP="00AD34AF">
            <w:pPr>
              <w:pStyle w:val="TAC"/>
              <w:keepNext w:val="0"/>
              <w:rPr>
                <w:rFonts w:eastAsia="MS Mincho"/>
              </w:rPr>
            </w:pPr>
            <w:r w:rsidRPr="001C2388">
              <w:rPr>
                <w:lang w:eastAsia="ja-JP"/>
              </w:rPr>
              <w:t>3630</w:t>
            </w:r>
          </w:p>
        </w:tc>
        <w:tc>
          <w:tcPr>
            <w:tcW w:w="746" w:type="dxa"/>
            <w:shd w:val="clear" w:color="auto" w:fill="auto"/>
            <w:noWrap/>
            <w:vAlign w:val="center"/>
          </w:tcPr>
          <w:p w14:paraId="561ED106" w14:textId="77777777" w:rsidR="00AD34AF" w:rsidRPr="001C2388" w:rsidRDefault="00AD34AF" w:rsidP="00AD34AF">
            <w:pPr>
              <w:pStyle w:val="TAC"/>
              <w:keepNext w:val="0"/>
              <w:rPr>
                <w:rFonts w:eastAsia="MS Mincho"/>
              </w:rPr>
            </w:pPr>
            <w:r w:rsidRPr="001C2388">
              <w:rPr>
                <w:lang w:eastAsia="ja-JP"/>
              </w:rPr>
              <w:t>10</w:t>
            </w:r>
          </w:p>
        </w:tc>
        <w:tc>
          <w:tcPr>
            <w:tcW w:w="877" w:type="dxa"/>
            <w:shd w:val="clear" w:color="auto" w:fill="auto"/>
            <w:noWrap/>
            <w:vAlign w:val="center"/>
          </w:tcPr>
          <w:p w14:paraId="7745A8F8" w14:textId="0E9F65D8" w:rsidR="00AD34AF" w:rsidRPr="001C2388" w:rsidRDefault="00AD34AF" w:rsidP="00AD34AF">
            <w:pPr>
              <w:pStyle w:val="TAC"/>
              <w:keepNext w:val="0"/>
              <w:rPr>
                <w:rFonts w:eastAsia="MS Mincho"/>
              </w:rPr>
            </w:pPr>
            <w:r w:rsidRPr="001C2388">
              <w:rPr>
                <w:lang w:eastAsia="ja-JP"/>
              </w:rPr>
              <w:t>50</w:t>
            </w:r>
          </w:p>
        </w:tc>
        <w:tc>
          <w:tcPr>
            <w:tcW w:w="1299" w:type="dxa"/>
            <w:shd w:val="clear" w:color="auto" w:fill="auto"/>
            <w:noWrap/>
            <w:vAlign w:val="center"/>
          </w:tcPr>
          <w:p w14:paraId="46703179" w14:textId="77777777" w:rsidR="00AD34AF" w:rsidRPr="001C2388" w:rsidRDefault="00AD34AF" w:rsidP="00AD34AF">
            <w:pPr>
              <w:pStyle w:val="TAC"/>
              <w:keepNext w:val="0"/>
              <w:rPr>
                <w:rFonts w:eastAsia="MS Mincho"/>
              </w:rPr>
            </w:pPr>
            <w:r w:rsidRPr="001C2388">
              <w:rPr>
                <w:lang w:eastAsia="ja-JP"/>
              </w:rPr>
              <w:t>3630</w:t>
            </w:r>
          </w:p>
        </w:tc>
        <w:tc>
          <w:tcPr>
            <w:tcW w:w="667" w:type="dxa"/>
            <w:shd w:val="clear" w:color="auto" w:fill="auto"/>
            <w:vAlign w:val="center"/>
          </w:tcPr>
          <w:p w14:paraId="5926C0B4" w14:textId="77777777" w:rsidR="00AD34AF" w:rsidRPr="001C2388" w:rsidRDefault="00AD34AF" w:rsidP="00AD34AF">
            <w:pPr>
              <w:pStyle w:val="TAC"/>
              <w:keepNext w:val="0"/>
            </w:pPr>
            <w:r w:rsidRPr="001C2388">
              <w:rPr>
                <w:lang w:eastAsia="ja-JP"/>
              </w:rPr>
              <w:t>N/A</w:t>
            </w:r>
          </w:p>
        </w:tc>
        <w:tc>
          <w:tcPr>
            <w:tcW w:w="1040" w:type="dxa"/>
            <w:shd w:val="clear" w:color="auto" w:fill="auto"/>
            <w:vAlign w:val="center"/>
          </w:tcPr>
          <w:p w14:paraId="3E0624DB" w14:textId="77777777" w:rsidR="00AD34AF" w:rsidRPr="001C2388" w:rsidRDefault="00AD34AF" w:rsidP="00AD34AF">
            <w:pPr>
              <w:pStyle w:val="TAC"/>
              <w:keepNext w:val="0"/>
            </w:pPr>
            <w:r w:rsidRPr="001C2388">
              <w:rPr>
                <w:lang w:eastAsia="ja-JP"/>
              </w:rPr>
              <w:t>N/A</w:t>
            </w:r>
          </w:p>
        </w:tc>
      </w:tr>
      <w:tr w:rsidR="00AD34AF" w:rsidRPr="001C2388" w14:paraId="1CD39DF5" w14:textId="77777777" w:rsidTr="003F336D">
        <w:trPr>
          <w:trHeight w:val="22"/>
          <w:jc w:val="center"/>
        </w:trPr>
        <w:tc>
          <w:tcPr>
            <w:tcW w:w="2258" w:type="dxa"/>
            <w:vMerge w:val="restart"/>
            <w:shd w:val="clear" w:color="auto" w:fill="auto"/>
            <w:vAlign w:val="center"/>
          </w:tcPr>
          <w:p w14:paraId="576D7564" w14:textId="77777777" w:rsidR="00AD34AF" w:rsidRPr="001C2388" w:rsidRDefault="00AD34AF" w:rsidP="00AD34AF">
            <w:pPr>
              <w:pStyle w:val="TAC"/>
              <w:keepNext w:val="0"/>
            </w:pPr>
            <w:r w:rsidRPr="001C2388">
              <w:rPr>
                <w:lang w:eastAsia="ja-JP"/>
              </w:rPr>
              <w:t>DC</w:t>
            </w:r>
            <w:r w:rsidRPr="001C2388">
              <w:t>_</w:t>
            </w:r>
            <w:r w:rsidRPr="001C2388">
              <w:rPr>
                <w:lang w:eastAsia="ja-JP"/>
              </w:rPr>
              <w:t>1</w:t>
            </w:r>
            <w:r w:rsidRPr="001C2388">
              <w:t>A-</w:t>
            </w:r>
            <w:r w:rsidRPr="001C2388">
              <w:rPr>
                <w:lang w:eastAsia="ja-JP"/>
              </w:rPr>
              <w:t>28A_n7</w:t>
            </w:r>
            <w:r w:rsidRPr="001C2388">
              <w:rPr>
                <w:lang w:val="en-US" w:eastAsia="ja-JP"/>
              </w:rPr>
              <w:t>7</w:t>
            </w:r>
            <w:r w:rsidRPr="001C2388">
              <w:t>A</w:t>
            </w:r>
          </w:p>
        </w:tc>
        <w:tc>
          <w:tcPr>
            <w:tcW w:w="872" w:type="dxa"/>
            <w:shd w:val="clear" w:color="auto" w:fill="auto"/>
            <w:vAlign w:val="center"/>
          </w:tcPr>
          <w:p w14:paraId="1D3D6FF9" w14:textId="77777777" w:rsidR="00AD34AF" w:rsidRPr="001C2388" w:rsidRDefault="00AD34AF" w:rsidP="00AD34AF">
            <w:pPr>
              <w:pStyle w:val="TAC"/>
              <w:keepNext w:val="0"/>
              <w:rPr>
                <w:rFonts w:eastAsia="MS Mincho"/>
              </w:rPr>
            </w:pPr>
            <w:r w:rsidRPr="001C2388">
              <w:rPr>
                <w:lang w:eastAsia="ja-JP"/>
              </w:rPr>
              <w:t>1</w:t>
            </w:r>
          </w:p>
        </w:tc>
        <w:tc>
          <w:tcPr>
            <w:tcW w:w="1167" w:type="dxa"/>
            <w:shd w:val="clear" w:color="auto" w:fill="auto"/>
            <w:noWrap/>
            <w:vAlign w:val="center"/>
          </w:tcPr>
          <w:p w14:paraId="58FD537C" w14:textId="77777777" w:rsidR="00AD34AF" w:rsidRPr="001C2388" w:rsidRDefault="00AD34AF" w:rsidP="00AD34AF">
            <w:pPr>
              <w:pStyle w:val="TAC"/>
              <w:keepNext w:val="0"/>
              <w:rPr>
                <w:rFonts w:eastAsia="MS Mincho"/>
              </w:rPr>
            </w:pPr>
            <w:r w:rsidRPr="001C2388">
              <w:rPr>
                <w:lang w:eastAsia="ja-JP"/>
              </w:rPr>
              <w:t>1960</w:t>
            </w:r>
          </w:p>
        </w:tc>
        <w:tc>
          <w:tcPr>
            <w:tcW w:w="746" w:type="dxa"/>
            <w:shd w:val="clear" w:color="auto" w:fill="auto"/>
            <w:noWrap/>
            <w:vAlign w:val="center"/>
          </w:tcPr>
          <w:p w14:paraId="0978A673" w14:textId="77777777" w:rsidR="00AD34AF" w:rsidRPr="001C2388" w:rsidRDefault="00AD34AF" w:rsidP="00AD34AF">
            <w:pPr>
              <w:pStyle w:val="TAC"/>
              <w:keepNext w:val="0"/>
              <w:rPr>
                <w:rFonts w:eastAsia="MS Mincho"/>
              </w:rPr>
            </w:pPr>
            <w:r w:rsidRPr="001C2388">
              <w:rPr>
                <w:lang w:eastAsia="ja-JP"/>
              </w:rPr>
              <w:t>5</w:t>
            </w:r>
          </w:p>
        </w:tc>
        <w:tc>
          <w:tcPr>
            <w:tcW w:w="877" w:type="dxa"/>
            <w:shd w:val="clear" w:color="auto" w:fill="auto"/>
            <w:noWrap/>
            <w:vAlign w:val="center"/>
          </w:tcPr>
          <w:p w14:paraId="74963A8E" w14:textId="77777777" w:rsidR="00AD34AF" w:rsidRPr="001C2388" w:rsidRDefault="00AD34AF" w:rsidP="00AD34AF">
            <w:pPr>
              <w:pStyle w:val="TAC"/>
              <w:keepNext w:val="0"/>
              <w:rPr>
                <w:rFonts w:eastAsia="MS Mincho"/>
              </w:rPr>
            </w:pPr>
            <w:r w:rsidRPr="001C2388">
              <w:rPr>
                <w:lang w:eastAsia="ja-JP"/>
              </w:rPr>
              <w:t>25</w:t>
            </w:r>
          </w:p>
        </w:tc>
        <w:tc>
          <w:tcPr>
            <w:tcW w:w="1299" w:type="dxa"/>
            <w:shd w:val="clear" w:color="auto" w:fill="auto"/>
            <w:noWrap/>
            <w:vAlign w:val="center"/>
          </w:tcPr>
          <w:p w14:paraId="42513CF1" w14:textId="77777777" w:rsidR="00AD34AF" w:rsidRPr="001C2388" w:rsidRDefault="00AD34AF" w:rsidP="00AD34AF">
            <w:pPr>
              <w:pStyle w:val="TAC"/>
              <w:keepNext w:val="0"/>
              <w:rPr>
                <w:rFonts w:eastAsia="MS Mincho"/>
              </w:rPr>
            </w:pPr>
            <w:r w:rsidRPr="001C2388">
              <w:rPr>
                <w:lang w:eastAsia="ja-JP"/>
              </w:rPr>
              <w:t>2150</w:t>
            </w:r>
          </w:p>
        </w:tc>
        <w:tc>
          <w:tcPr>
            <w:tcW w:w="667" w:type="dxa"/>
            <w:shd w:val="clear" w:color="auto" w:fill="auto"/>
            <w:vAlign w:val="center"/>
          </w:tcPr>
          <w:p w14:paraId="419BBDFF" w14:textId="77777777" w:rsidR="00AD34AF" w:rsidRPr="001C2388" w:rsidRDefault="00AD34AF" w:rsidP="00AD34AF">
            <w:pPr>
              <w:pStyle w:val="TAC"/>
              <w:keepNext w:val="0"/>
            </w:pPr>
            <w:r w:rsidRPr="001C2388">
              <w:rPr>
                <w:lang w:eastAsia="ja-JP"/>
              </w:rPr>
              <w:t>N/A</w:t>
            </w:r>
          </w:p>
        </w:tc>
        <w:tc>
          <w:tcPr>
            <w:tcW w:w="1040" w:type="dxa"/>
            <w:shd w:val="clear" w:color="auto" w:fill="auto"/>
            <w:vAlign w:val="center"/>
          </w:tcPr>
          <w:p w14:paraId="10300244" w14:textId="77777777" w:rsidR="00AD34AF" w:rsidRPr="001C2388" w:rsidRDefault="00AD34AF" w:rsidP="00AD34AF">
            <w:pPr>
              <w:pStyle w:val="TAC"/>
              <w:keepNext w:val="0"/>
            </w:pPr>
            <w:r w:rsidRPr="001C2388">
              <w:rPr>
                <w:lang w:eastAsia="ja-JP"/>
              </w:rPr>
              <w:t>N/A</w:t>
            </w:r>
          </w:p>
        </w:tc>
      </w:tr>
      <w:tr w:rsidR="00AD34AF" w:rsidRPr="001C2388" w14:paraId="7C6A249A" w14:textId="77777777" w:rsidTr="003F336D">
        <w:trPr>
          <w:trHeight w:val="22"/>
          <w:jc w:val="center"/>
        </w:trPr>
        <w:tc>
          <w:tcPr>
            <w:tcW w:w="2258" w:type="dxa"/>
            <w:vMerge/>
            <w:shd w:val="clear" w:color="auto" w:fill="auto"/>
            <w:vAlign w:val="center"/>
          </w:tcPr>
          <w:p w14:paraId="7D5F7CC4" w14:textId="77777777" w:rsidR="00AD34AF" w:rsidRPr="001C2388" w:rsidRDefault="00AD34AF" w:rsidP="00AD34AF">
            <w:pPr>
              <w:pStyle w:val="TAC"/>
              <w:keepNext w:val="0"/>
            </w:pPr>
          </w:p>
        </w:tc>
        <w:tc>
          <w:tcPr>
            <w:tcW w:w="872" w:type="dxa"/>
            <w:shd w:val="clear" w:color="auto" w:fill="auto"/>
            <w:vAlign w:val="center"/>
          </w:tcPr>
          <w:p w14:paraId="53427751" w14:textId="77777777" w:rsidR="00AD34AF" w:rsidRPr="001C2388" w:rsidRDefault="00AD34AF" w:rsidP="00AD34AF">
            <w:pPr>
              <w:pStyle w:val="TAC"/>
              <w:keepNext w:val="0"/>
              <w:rPr>
                <w:rFonts w:eastAsia="MS Mincho"/>
              </w:rPr>
            </w:pPr>
            <w:r w:rsidRPr="001C2388">
              <w:rPr>
                <w:lang w:eastAsia="ja-JP"/>
              </w:rPr>
              <w:t>28</w:t>
            </w:r>
          </w:p>
        </w:tc>
        <w:tc>
          <w:tcPr>
            <w:tcW w:w="1167" w:type="dxa"/>
            <w:shd w:val="clear" w:color="auto" w:fill="auto"/>
            <w:noWrap/>
            <w:vAlign w:val="center"/>
          </w:tcPr>
          <w:p w14:paraId="37E8520A" w14:textId="77777777" w:rsidR="00AD34AF" w:rsidRPr="001C2388" w:rsidRDefault="00AD34AF" w:rsidP="00AD34AF">
            <w:pPr>
              <w:pStyle w:val="TAC"/>
              <w:keepNext w:val="0"/>
              <w:rPr>
                <w:rFonts w:eastAsia="MS Mincho"/>
              </w:rPr>
            </w:pPr>
            <w:r w:rsidRPr="001C2388">
              <w:rPr>
                <w:lang w:eastAsia="ja-JP"/>
              </w:rPr>
              <w:t>725</w:t>
            </w:r>
          </w:p>
        </w:tc>
        <w:tc>
          <w:tcPr>
            <w:tcW w:w="746" w:type="dxa"/>
            <w:shd w:val="clear" w:color="auto" w:fill="auto"/>
            <w:noWrap/>
            <w:vAlign w:val="center"/>
          </w:tcPr>
          <w:p w14:paraId="66A02DE3" w14:textId="77777777" w:rsidR="00AD34AF" w:rsidRPr="001C2388" w:rsidRDefault="00AD34AF" w:rsidP="00AD34AF">
            <w:pPr>
              <w:pStyle w:val="TAC"/>
              <w:keepNext w:val="0"/>
              <w:rPr>
                <w:rFonts w:eastAsia="MS Mincho"/>
              </w:rPr>
            </w:pPr>
            <w:r w:rsidRPr="001C2388">
              <w:rPr>
                <w:lang w:eastAsia="ja-JP"/>
              </w:rPr>
              <w:t>5</w:t>
            </w:r>
          </w:p>
        </w:tc>
        <w:tc>
          <w:tcPr>
            <w:tcW w:w="877" w:type="dxa"/>
            <w:shd w:val="clear" w:color="auto" w:fill="auto"/>
            <w:noWrap/>
            <w:vAlign w:val="center"/>
          </w:tcPr>
          <w:p w14:paraId="2A0D38A7" w14:textId="77777777" w:rsidR="00AD34AF" w:rsidRPr="001C2388" w:rsidRDefault="00AD34AF" w:rsidP="00AD34AF">
            <w:pPr>
              <w:pStyle w:val="TAC"/>
              <w:keepNext w:val="0"/>
              <w:rPr>
                <w:rFonts w:eastAsia="MS Mincho"/>
              </w:rPr>
            </w:pPr>
            <w:r w:rsidRPr="001C2388">
              <w:rPr>
                <w:lang w:eastAsia="ja-JP"/>
              </w:rPr>
              <w:t>25</w:t>
            </w:r>
          </w:p>
        </w:tc>
        <w:tc>
          <w:tcPr>
            <w:tcW w:w="1299" w:type="dxa"/>
            <w:shd w:val="clear" w:color="auto" w:fill="auto"/>
            <w:noWrap/>
            <w:vAlign w:val="center"/>
          </w:tcPr>
          <w:p w14:paraId="58433AAE" w14:textId="77777777" w:rsidR="00AD34AF" w:rsidRPr="001C2388" w:rsidRDefault="00AD34AF" w:rsidP="00AD34AF">
            <w:pPr>
              <w:pStyle w:val="TAC"/>
              <w:keepNext w:val="0"/>
              <w:rPr>
                <w:rFonts w:eastAsia="MS Mincho"/>
              </w:rPr>
            </w:pPr>
            <w:r w:rsidRPr="001C2388">
              <w:rPr>
                <w:lang w:eastAsia="ja-JP"/>
              </w:rPr>
              <w:t>780</w:t>
            </w:r>
          </w:p>
        </w:tc>
        <w:tc>
          <w:tcPr>
            <w:tcW w:w="667" w:type="dxa"/>
            <w:shd w:val="clear" w:color="auto" w:fill="auto"/>
            <w:vAlign w:val="center"/>
          </w:tcPr>
          <w:p w14:paraId="262F0126" w14:textId="77777777" w:rsidR="00AD34AF" w:rsidRPr="001C2388" w:rsidRDefault="00AD34AF" w:rsidP="00AD34AF">
            <w:pPr>
              <w:pStyle w:val="TAC"/>
              <w:keepNext w:val="0"/>
            </w:pPr>
            <w:r w:rsidRPr="001C2388">
              <w:rPr>
                <w:lang w:eastAsia="ja-JP"/>
              </w:rPr>
              <w:t>4.3</w:t>
            </w:r>
          </w:p>
        </w:tc>
        <w:tc>
          <w:tcPr>
            <w:tcW w:w="1040" w:type="dxa"/>
            <w:shd w:val="clear" w:color="auto" w:fill="auto"/>
            <w:vAlign w:val="center"/>
          </w:tcPr>
          <w:p w14:paraId="1E6DFC06" w14:textId="77777777" w:rsidR="00AD34AF" w:rsidRPr="001C2388" w:rsidRDefault="00AD34AF" w:rsidP="00AD34AF">
            <w:pPr>
              <w:pStyle w:val="TAC"/>
              <w:keepNext w:val="0"/>
            </w:pPr>
            <w:r w:rsidRPr="001C2388">
              <w:rPr>
                <w:lang w:eastAsia="ja-JP"/>
              </w:rPr>
              <w:t>IMD5</w:t>
            </w:r>
          </w:p>
        </w:tc>
      </w:tr>
      <w:tr w:rsidR="00AD34AF" w:rsidRPr="001C2388" w14:paraId="3D429990" w14:textId="77777777" w:rsidTr="003F336D">
        <w:trPr>
          <w:trHeight w:val="22"/>
          <w:jc w:val="center"/>
        </w:trPr>
        <w:tc>
          <w:tcPr>
            <w:tcW w:w="2258" w:type="dxa"/>
            <w:vMerge/>
            <w:shd w:val="clear" w:color="auto" w:fill="auto"/>
            <w:vAlign w:val="center"/>
          </w:tcPr>
          <w:p w14:paraId="0F0B3184" w14:textId="77777777" w:rsidR="00AD34AF" w:rsidRPr="001C2388" w:rsidRDefault="00AD34AF" w:rsidP="00AD34AF">
            <w:pPr>
              <w:pStyle w:val="TAC"/>
              <w:keepNext w:val="0"/>
            </w:pPr>
          </w:p>
        </w:tc>
        <w:tc>
          <w:tcPr>
            <w:tcW w:w="872" w:type="dxa"/>
            <w:shd w:val="clear" w:color="auto" w:fill="auto"/>
            <w:vAlign w:val="center"/>
          </w:tcPr>
          <w:p w14:paraId="3B775B50" w14:textId="77777777" w:rsidR="00AD34AF" w:rsidRPr="001C2388" w:rsidRDefault="00AD34AF" w:rsidP="00AD34AF">
            <w:pPr>
              <w:pStyle w:val="TAC"/>
              <w:keepNext w:val="0"/>
              <w:rPr>
                <w:rFonts w:eastAsia="MS Mincho"/>
              </w:rPr>
            </w:pPr>
            <w:r w:rsidRPr="001C2388">
              <w:rPr>
                <w:lang w:eastAsia="ja-JP"/>
              </w:rPr>
              <w:t>n7</w:t>
            </w:r>
            <w:r w:rsidRPr="001C2388">
              <w:rPr>
                <w:lang w:val="en-US" w:eastAsia="ja-JP"/>
              </w:rPr>
              <w:t>7</w:t>
            </w:r>
          </w:p>
        </w:tc>
        <w:tc>
          <w:tcPr>
            <w:tcW w:w="1167" w:type="dxa"/>
            <w:shd w:val="clear" w:color="auto" w:fill="auto"/>
            <w:noWrap/>
            <w:vAlign w:val="center"/>
          </w:tcPr>
          <w:p w14:paraId="6CF6D50A" w14:textId="77777777" w:rsidR="00AD34AF" w:rsidRPr="001C2388" w:rsidRDefault="00AD34AF" w:rsidP="00AD34AF">
            <w:pPr>
              <w:pStyle w:val="TAC"/>
              <w:keepNext w:val="0"/>
              <w:rPr>
                <w:rFonts w:eastAsia="MS Mincho"/>
              </w:rPr>
            </w:pPr>
            <w:r w:rsidRPr="001C2388">
              <w:rPr>
                <w:lang w:eastAsia="ja-JP"/>
              </w:rPr>
              <w:t>3330</w:t>
            </w:r>
          </w:p>
        </w:tc>
        <w:tc>
          <w:tcPr>
            <w:tcW w:w="746" w:type="dxa"/>
            <w:shd w:val="clear" w:color="auto" w:fill="auto"/>
            <w:noWrap/>
            <w:vAlign w:val="center"/>
          </w:tcPr>
          <w:p w14:paraId="5457DDB0" w14:textId="77777777" w:rsidR="00AD34AF" w:rsidRPr="001C2388" w:rsidRDefault="00AD34AF" w:rsidP="00AD34AF">
            <w:pPr>
              <w:pStyle w:val="TAC"/>
              <w:keepNext w:val="0"/>
              <w:rPr>
                <w:rFonts w:eastAsia="MS Mincho"/>
              </w:rPr>
            </w:pPr>
            <w:r w:rsidRPr="001C2388">
              <w:rPr>
                <w:lang w:eastAsia="ja-JP"/>
              </w:rPr>
              <w:t>10</w:t>
            </w:r>
          </w:p>
        </w:tc>
        <w:tc>
          <w:tcPr>
            <w:tcW w:w="877" w:type="dxa"/>
            <w:shd w:val="clear" w:color="auto" w:fill="auto"/>
            <w:noWrap/>
            <w:vAlign w:val="center"/>
          </w:tcPr>
          <w:p w14:paraId="49E088EC" w14:textId="1412B8E8" w:rsidR="00AD34AF" w:rsidRPr="001C2388" w:rsidRDefault="00AD34AF" w:rsidP="00AD34AF">
            <w:pPr>
              <w:pStyle w:val="TAC"/>
              <w:keepNext w:val="0"/>
              <w:rPr>
                <w:rFonts w:eastAsia="MS Mincho"/>
              </w:rPr>
            </w:pPr>
            <w:r w:rsidRPr="001C2388">
              <w:rPr>
                <w:lang w:eastAsia="ja-JP"/>
              </w:rPr>
              <w:t>50</w:t>
            </w:r>
          </w:p>
        </w:tc>
        <w:tc>
          <w:tcPr>
            <w:tcW w:w="1299" w:type="dxa"/>
            <w:shd w:val="clear" w:color="auto" w:fill="auto"/>
            <w:noWrap/>
            <w:vAlign w:val="center"/>
          </w:tcPr>
          <w:p w14:paraId="45F1935C" w14:textId="77777777" w:rsidR="00AD34AF" w:rsidRPr="001C2388" w:rsidRDefault="00AD34AF" w:rsidP="00AD34AF">
            <w:pPr>
              <w:pStyle w:val="TAC"/>
              <w:keepNext w:val="0"/>
              <w:rPr>
                <w:rFonts w:eastAsia="MS Mincho"/>
              </w:rPr>
            </w:pPr>
            <w:r w:rsidRPr="001C2388">
              <w:rPr>
                <w:lang w:eastAsia="ja-JP"/>
              </w:rPr>
              <w:t>3330</w:t>
            </w:r>
          </w:p>
        </w:tc>
        <w:tc>
          <w:tcPr>
            <w:tcW w:w="667" w:type="dxa"/>
            <w:shd w:val="clear" w:color="auto" w:fill="auto"/>
            <w:vAlign w:val="center"/>
          </w:tcPr>
          <w:p w14:paraId="5FAF1127" w14:textId="77777777" w:rsidR="00AD34AF" w:rsidRPr="001C2388" w:rsidRDefault="00AD34AF" w:rsidP="00AD34AF">
            <w:pPr>
              <w:pStyle w:val="TAC"/>
              <w:keepNext w:val="0"/>
            </w:pPr>
            <w:r w:rsidRPr="001C2388">
              <w:rPr>
                <w:lang w:eastAsia="ja-JP"/>
              </w:rPr>
              <w:t>N/A</w:t>
            </w:r>
          </w:p>
        </w:tc>
        <w:tc>
          <w:tcPr>
            <w:tcW w:w="1040" w:type="dxa"/>
            <w:shd w:val="clear" w:color="auto" w:fill="auto"/>
            <w:vAlign w:val="center"/>
          </w:tcPr>
          <w:p w14:paraId="4922206C" w14:textId="77777777" w:rsidR="00AD34AF" w:rsidRPr="001C2388" w:rsidRDefault="00AD34AF" w:rsidP="00AD34AF">
            <w:pPr>
              <w:pStyle w:val="TAC"/>
              <w:keepNext w:val="0"/>
            </w:pPr>
            <w:r w:rsidRPr="001C2388">
              <w:rPr>
                <w:lang w:eastAsia="ja-JP"/>
              </w:rPr>
              <w:t>N/A</w:t>
            </w:r>
          </w:p>
        </w:tc>
      </w:tr>
      <w:tr w:rsidR="00AD34AF" w:rsidRPr="001C2388" w14:paraId="044F7484" w14:textId="77777777" w:rsidTr="003F336D">
        <w:trPr>
          <w:trHeight w:val="22"/>
          <w:jc w:val="center"/>
        </w:trPr>
        <w:tc>
          <w:tcPr>
            <w:tcW w:w="2258" w:type="dxa"/>
            <w:vMerge w:val="restart"/>
            <w:shd w:val="clear" w:color="auto" w:fill="auto"/>
            <w:vAlign w:val="center"/>
          </w:tcPr>
          <w:p w14:paraId="3F0A0A58" w14:textId="77777777" w:rsidR="00AD34AF" w:rsidRPr="001C2388" w:rsidRDefault="00AD34AF" w:rsidP="00AD34AF">
            <w:pPr>
              <w:pStyle w:val="TAC"/>
              <w:keepNext w:val="0"/>
            </w:pPr>
            <w:r w:rsidRPr="001C2388">
              <w:rPr>
                <w:lang w:eastAsia="ja-JP"/>
              </w:rPr>
              <w:t>DC</w:t>
            </w:r>
            <w:r w:rsidRPr="001C2388">
              <w:t>_</w:t>
            </w:r>
            <w:r w:rsidRPr="001C2388">
              <w:rPr>
                <w:lang w:eastAsia="ja-JP"/>
              </w:rPr>
              <w:t>1</w:t>
            </w:r>
            <w:r w:rsidRPr="001C2388">
              <w:t>A-</w:t>
            </w:r>
            <w:r w:rsidRPr="001C2388">
              <w:rPr>
                <w:lang w:eastAsia="ja-JP"/>
              </w:rPr>
              <w:t>28A_n78</w:t>
            </w:r>
            <w:r w:rsidRPr="001C2388">
              <w:t>A</w:t>
            </w:r>
          </w:p>
        </w:tc>
        <w:tc>
          <w:tcPr>
            <w:tcW w:w="872" w:type="dxa"/>
            <w:shd w:val="clear" w:color="auto" w:fill="auto"/>
            <w:vAlign w:val="center"/>
          </w:tcPr>
          <w:p w14:paraId="7F3BB46C" w14:textId="77777777" w:rsidR="00AD34AF" w:rsidRPr="001C2388" w:rsidRDefault="00AD34AF" w:rsidP="00AD34AF">
            <w:pPr>
              <w:pStyle w:val="TAC"/>
              <w:keepNext w:val="0"/>
              <w:rPr>
                <w:rFonts w:eastAsia="MS Mincho"/>
              </w:rPr>
            </w:pPr>
            <w:r w:rsidRPr="001C2388">
              <w:rPr>
                <w:lang w:eastAsia="ja-JP"/>
              </w:rPr>
              <w:t>1</w:t>
            </w:r>
          </w:p>
        </w:tc>
        <w:tc>
          <w:tcPr>
            <w:tcW w:w="1167" w:type="dxa"/>
            <w:shd w:val="clear" w:color="auto" w:fill="auto"/>
            <w:noWrap/>
            <w:vAlign w:val="center"/>
          </w:tcPr>
          <w:p w14:paraId="30858700" w14:textId="77777777" w:rsidR="00AD34AF" w:rsidRPr="001C2388" w:rsidRDefault="00AD34AF" w:rsidP="00AD34AF">
            <w:pPr>
              <w:pStyle w:val="TAC"/>
              <w:keepNext w:val="0"/>
              <w:rPr>
                <w:rFonts w:eastAsia="MS Mincho"/>
              </w:rPr>
            </w:pPr>
            <w:r w:rsidRPr="001C2388">
              <w:rPr>
                <w:lang w:eastAsia="ja-JP"/>
              </w:rPr>
              <w:t>1960</w:t>
            </w:r>
          </w:p>
        </w:tc>
        <w:tc>
          <w:tcPr>
            <w:tcW w:w="746" w:type="dxa"/>
            <w:shd w:val="clear" w:color="auto" w:fill="auto"/>
            <w:noWrap/>
            <w:vAlign w:val="center"/>
          </w:tcPr>
          <w:p w14:paraId="0D98D6E8" w14:textId="77777777" w:rsidR="00AD34AF" w:rsidRPr="001C2388" w:rsidRDefault="00AD34AF" w:rsidP="00AD34AF">
            <w:pPr>
              <w:pStyle w:val="TAC"/>
              <w:keepNext w:val="0"/>
              <w:rPr>
                <w:rFonts w:eastAsia="MS Mincho"/>
              </w:rPr>
            </w:pPr>
            <w:r w:rsidRPr="001C2388">
              <w:rPr>
                <w:lang w:eastAsia="ja-JP"/>
              </w:rPr>
              <w:t>5</w:t>
            </w:r>
          </w:p>
        </w:tc>
        <w:tc>
          <w:tcPr>
            <w:tcW w:w="877" w:type="dxa"/>
            <w:shd w:val="clear" w:color="auto" w:fill="auto"/>
            <w:noWrap/>
            <w:vAlign w:val="center"/>
          </w:tcPr>
          <w:p w14:paraId="3B7935D5" w14:textId="77777777" w:rsidR="00AD34AF" w:rsidRPr="001C2388" w:rsidRDefault="00AD34AF" w:rsidP="00AD34AF">
            <w:pPr>
              <w:pStyle w:val="TAC"/>
              <w:keepNext w:val="0"/>
              <w:rPr>
                <w:rFonts w:eastAsia="MS Mincho"/>
              </w:rPr>
            </w:pPr>
            <w:r w:rsidRPr="001C2388">
              <w:rPr>
                <w:lang w:eastAsia="ja-JP"/>
              </w:rPr>
              <w:t>25</w:t>
            </w:r>
          </w:p>
        </w:tc>
        <w:tc>
          <w:tcPr>
            <w:tcW w:w="1299" w:type="dxa"/>
            <w:shd w:val="clear" w:color="auto" w:fill="auto"/>
            <w:noWrap/>
            <w:vAlign w:val="center"/>
          </w:tcPr>
          <w:p w14:paraId="34130505" w14:textId="77777777" w:rsidR="00AD34AF" w:rsidRPr="001C2388" w:rsidRDefault="00AD34AF" w:rsidP="00AD34AF">
            <w:pPr>
              <w:pStyle w:val="TAC"/>
              <w:keepNext w:val="0"/>
              <w:rPr>
                <w:rFonts w:eastAsia="MS Mincho"/>
              </w:rPr>
            </w:pPr>
            <w:r w:rsidRPr="001C2388">
              <w:rPr>
                <w:lang w:eastAsia="ja-JP"/>
              </w:rPr>
              <w:t>2150</w:t>
            </w:r>
          </w:p>
        </w:tc>
        <w:tc>
          <w:tcPr>
            <w:tcW w:w="667" w:type="dxa"/>
            <w:shd w:val="clear" w:color="auto" w:fill="auto"/>
            <w:vAlign w:val="center"/>
          </w:tcPr>
          <w:p w14:paraId="58B46615" w14:textId="77777777" w:rsidR="00AD34AF" w:rsidRPr="001C2388" w:rsidRDefault="00AD34AF" w:rsidP="00AD34AF">
            <w:pPr>
              <w:pStyle w:val="TAC"/>
              <w:keepNext w:val="0"/>
            </w:pPr>
            <w:r w:rsidRPr="001C2388">
              <w:rPr>
                <w:lang w:eastAsia="ja-JP"/>
              </w:rPr>
              <w:t>15.7</w:t>
            </w:r>
          </w:p>
        </w:tc>
        <w:tc>
          <w:tcPr>
            <w:tcW w:w="1040" w:type="dxa"/>
            <w:shd w:val="clear" w:color="auto" w:fill="auto"/>
            <w:vAlign w:val="center"/>
          </w:tcPr>
          <w:p w14:paraId="42CB1773" w14:textId="77777777" w:rsidR="00AD34AF" w:rsidRPr="001C2388" w:rsidRDefault="00AD34AF" w:rsidP="00AD34AF">
            <w:pPr>
              <w:pStyle w:val="TAC"/>
              <w:keepNext w:val="0"/>
            </w:pPr>
            <w:r w:rsidRPr="001C2388">
              <w:rPr>
                <w:lang w:eastAsia="ja-JP"/>
              </w:rPr>
              <w:t>IMD3</w:t>
            </w:r>
          </w:p>
        </w:tc>
      </w:tr>
      <w:tr w:rsidR="00AD34AF" w:rsidRPr="001C2388" w14:paraId="2104D74B" w14:textId="77777777" w:rsidTr="003F336D">
        <w:trPr>
          <w:trHeight w:val="22"/>
          <w:jc w:val="center"/>
        </w:trPr>
        <w:tc>
          <w:tcPr>
            <w:tcW w:w="2258" w:type="dxa"/>
            <w:vMerge/>
            <w:shd w:val="clear" w:color="auto" w:fill="auto"/>
            <w:vAlign w:val="center"/>
          </w:tcPr>
          <w:p w14:paraId="7735A858" w14:textId="77777777" w:rsidR="00AD34AF" w:rsidRPr="001C2388" w:rsidRDefault="00AD34AF" w:rsidP="00AD34AF">
            <w:pPr>
              <w:pStyle w:val="TAC"/>
              <w:keepNext w:val="0"/>
            </w:pPr>
          </w:p>
        </w:tc>
        <w:tc>
          <w:tcPr>
            <w:tcW w:w="872" w:type="dxa"/>
            <w:shd w:val="clear" w:color="auto" w:fill="auto"/>
            <w:vAlign w:val="center"/>
          </w:tcPr>
          <w:p w14:paraId="6088213E" w14:textId="77777777" w:rsidR="00AD34AF" w:rsidRPr="001C2388" w:rsidRDefault="00AD34AF" w:rsidP="00AD34AF">
            <w:pPr>
              <w:pStyle w:val="TAC"/>
              <w:keepNext w:val="0"/>
              <w:rPr>
                <w:rFonts w:eastAsia="MS Mincho"/>
              </w:rPr>
            </w:pPr>
            <w:r w:rsidRPr="001C2388">
              <w:rPr>
                <w:lang w:eastAsia="ja-JP"/>
              </w:rPr>
              <w:t>28</w:t>
            </w:r>
          </w:p>
        </w:tc>
        <w:tc>
          <w:tcPr>
            <w:tcW w:w="1167" w:type="dxa"/>
            <w:shd w:val="clear" w:color="auto" w:fill="auto"/>
            <w:noWrap/>
            <w:vAlign w:val="center"/>
          </w:tcPr>
          <w:p w14:paraId="6170294E" w14:textId="77777777" w:rsidR="00AD34AF" w:rsidRPr="001C2388" w:rsidRDefault="00AD34AF" w:rsidP="00AD34AF">
            <w:pPr>
              <w:pStyle w:val="TAC"/>
              <w:keepNext w:val="0"/>
              <w:rPr>
                <w:rFonts w:eastAsia="MS Mincho"/>
              </w:rPr>
            </w:pPr>
            <w:r w:rsidRPr="001C2388">
              <w:rPr>
                <w:lang w:eastAsia="ja-JP"/>
              </w:rPr>
              <w:t>740</w:t>
            </w:r>
          </w:p>
        </w:tc>
        <w:tc>
          <w:tcPr>
            <w:tcW w:w="746" w:type="dxa"/>
            <w:shd w:val="clear" w:color="auto" w:fill="auto"/>
            <w:noWrap/>
            <w:vAlign w:val="center"/>
          </w:tcPr>
          <w:p w14:paraId="26ED70C0" w14:textId="77777777" w:rsidR="00AD34AF" w:rsidRPr="001C2388" w:rsidRDefault="00AD34AF" w:rsidP="00AD34AF">
            <w:pPr>
              <w:pStyle w:val="TAC"/>
              <w:keepNext w:val="0"/>
              <w:rPr>
                <w:rFonts w:eastAsia="MS Mincho"/>
              </w:rPr>
            </w:pPr>
            <w:r w:rsidRPr="001C2388">
              <w:rPr>
                <w:lang w:eastAsia="ja-JP"/>
              </w:rPr>
              <w:t>5</w:t>
            </w:r>
          </w:p>
        </w:tc>
        <w:tc>
          <w:tcPr>
            <w:tcW w:w="877" w:type="dxa"/>
            <w:shd w:val="clear" w:color="auto" w:fill="auto"/>
            <w:noWrap/>
            <w:vAlign w:val="center"/>
          </w:tcPr>
          <w:p w14:paraId="7E0B404D" w14:textId="77777777" w:rsidR="00AD34AF" w:rsidRPr="001C2388" w:rsidRDefault="00AD34AF" w:rsidP="00AD34AF">
            <w:pPr>
              <w:pStyle w:val="TAC"/>
              <w:keepNext w:val="0"/>
              <w:rPr>
                <w:rFonts w:eastAsia="MS Mincho"/>
              </w:rPr>
            </w:pPr>
            <w:r w:rsidRPr="001C2388">
              <w:rPr>
                <w:lang w:eastAsia="ja-JP"/>
              </w:rPr>
              <w:t>25</w:t>
            </w:r>
          </w:p>
        </w:tc>
        <w:tc>
          <w:tcPr>
            <w:tcW w:w="1299" w:type="dxa"/>
            <w:shd w:val="clear" w:color="auto" w:fill="auto"/>
            <w:noWrap/>
            <w:vAlign w:val="center"/>
          </w:tcPr>
          <w:p w14:paraId="10AEBFEA" w14:textId="77777777" w:rsidR="00AD34AF" w:rsidRPr="001C2388" w:rsidRDefault="00AD34AF" w:rsidP="00AD34AF">
            <w:pPr>
              <w:pStyle w:val="TAC"/>
              <w:keepNext w:val="0"/>
              <w:rPr>
                <w:rFonts w:eastAsia="MS Mincho"/>
              </w:rPr>
            </w:pPr>
            <w:r w:rsidRPr="001C2388">
              <w:rPr>
                <w:lang w:eastAsia="ja-JP"/>
              </w:rPr>
              <w:t>795</w:t>
            </w:r>
          </w:p>
        </w:tc>
        <w:tc>
          <w:tcPr>
            <w:tcW w:w="667" w:type="dxa"/>
            <w:shd w:val="clear" w:color="auto" w:fill="auto"/>
            <w:vAlign w:val="center"/>
          </w:tcPr>
          <w:p w14:paraId="1B0523E4" w14:textId="77777777" w:rsidR="00AD34AF" w:rsidRPr="001C2388" w:rsidRDefault="00AD34AF" w:rsidP="00AD34AF">
            <w:pPr>
              <w:pStyle w:val="TAC"/>
              <w:keepNext w:val="0"/>
            </w:pPr>
            <w:r w:rsidRPr="001C2388">
              <w:rPr>
                <w:lang w:eastAsia="ja-JP"/>
              </w:rPr>
              <w:t>N/A</w:t>
            </w:r>
          </w:p>
        </w:tc>
        <w:tc>
          <w:tcPr>
            <w:tcW w:w="1040" w:type="dxa"/>
            <w:shd w:val="clear" w:color="auto" w:fill="auto"/>
            <w:vAlign w:val="center"/>
          </w:tcPr>
          <w:p w14:paraId="0F573E7C" w14:textId="77777777" w:rsidR="00AD34AF" w:rsidRPr="001C2388" w:rsidRDefault="00AD34AF" w:rsidP="00AD34AF">
            <w:pPr>
              <w:pStyle w:val="TAC"/>
              <w:keepNext w:val="0"/>
            </w:pPr>
            <w:r w:rsidRPr="001C2388">
              <w:rPr>
                <w:lang w:eastAsia="ja-JP"/>
              </w:rPr>
              <w:t>N/A</w:t>
            </w:r>
          </w:p>
        </w:tc>
      </w:tr>
      <w:tr w:rsidR="00AD34AF" w:rsidRPr="001C2388" w14:paraId="52457FEC" w14:textId="77777777" w:rsidTr="003F336D">
        <w:trPr>
          <w:trHeight w:val="22"/>
          <w:jc w:val="center"/>
        </w:trPr>
        <w:tc>
          <w:tcPr>
            <w:tcW w:w="2258" w:type="dxa"/>
            <w:vMerge/>
            <w:shd w:val="clear" w:color="auto" w:fill="auto"/>
            <w:vAlign w:val="center"/>
          </w:tcPr>
          <w:p w14:paraId="51C40D38" w14:textId="77777777" w:rsidR="00AD34AF" w:rsidRPr="001C2388" w:rsidRDefault="00AD34AF" w:rsidP="00AD34AF">
            <w:pPr>
              <w:pStyle w:val="TAC"/>
              <w:keepNext w:val="0"/>
            </w:pPr>
          </w:p>
        </w:tc>
        <w:tc>
          <w:tcPr>
            <w:tcW w:w="872" w:type="dxa"/>
            <w:shd w:val="clear" w:color="auto" w:fill="auto"/>
            <w:vAlign w:val="center"/>
          </w:tcPr>
          <w:p w14:paraId="693C074A" w14:textId="77777777" w:rsidR="00AD34AF" w:rsidRPr="001C2388" w:rsidRDefault="00AD34AF" w:rsidP="00AD34AF">
            <w:pPr>
              <w:pStyle w:val="TAC"/>
              <w:keepNext w:val="0"/>
              <w:rPr>
                <w:rFonts w:eastAsia="MS Mincho"/>
              </w:rPr>
            </w:pPr>
            <w:r w:rsidRPr="001C2388">
              <w:rPr>
                <w:lang w:eastAsia="ja-JP"/>
              </w:rPr>
              <w:t>n78</w:t>
            </w:r>
          </w:p>
        </w:tc>
        <w:tc>
          <w:tcPr>
            <w:tcW w:w="1167" w:type="dxa"/>
            <w:shd w:val="clear" w:color="auto" w:fill="auto"/>
            <w:noWrap/>
            <w:vAlign w:val="center"/>
          </w:tcPr>
          <w:p w14:paraId="3EF09BF1" w14:textId="77777777" w:rsidR="00AD34AF" w:rsidRPr="001C2388" w:rsidRDefault="00AD34AF" w:rsidP="00AD34AF">
            <w:pPr>
              <w:pStyle w:val="TAC"/>
              <w:keepNext w:val="0"/>
              <w:rPr>
                <w:rFonts w:eastAsia="MS Mincho"/>
              </w:rPr>
            </w:pPr>
            <w:r w:rsidRPr="001C2388">
              <w:rPr>
                <w:lang w:eastAsia="ja-JP"/>
              </w:rPr>
              <w:t>3630</w:t>
            </w:r>
          </w:p>
        </w:tc>
        <w:tc>
          <w:tcPr>
            <w:tcW w:w="746" w:type="dxa"/>
            <w:shd w:val="clear" w:color="auto" w:fill="auto"/>
            <w:noWrap/>
            <w:vAlign w:val="center"/>
          </w:tcPr>
          <w:p w14:paraId="2F9B4245" w14:textId="77777777" w:rsidR="00AD34AF" w:rsidRPr="001C2388" w:rsidRDefault="00AD34AF" w:rsidP="00AD34AF">
            <w:pPr>
              <w:pStyle w:val="TAC"/>
              <w:keepNext w:val="0"/>
              <w:rPr>
                <w:rFonts w:eastAsia="MS Mincho"/>
              </w:rPr>
            </w:pPr>
            <w:r w:rsidRPr="001C2388">
              <w:rPr>
                <w:lang w:eastAsia="ja-JP"/>
              </w:rPr>
              <w:t>10</w:t>
            </w:r>
          </w:p>
        </w:tc>
        <w:tc>
          <w:tcPr>
            <w:tcW w:w="877" w:type="dxa"/>
            <w:shd w:val="clear" w:color="auto" w:fill="auto"/>
            <w:noWrap/>
            <w:vAlign w:val="center"/>
          </w:tcPr>
          <w:p w14:paraId="724A231C" w14:textId="2D4C60EB" w:rsidR="00AD34AF" w:rsidRPr="001C2388" w:rsidRDefault="00AD34AF" w:rsidP="00AD34AF">
            <w:pPr>
              <w:pStyle w:val="TAC"/>
              <w:keepNext w:val="0"/>
              <w:rPr>
                <w:rFonts w:eastAsia="MS Mincho"/>
              </w:rPr>
            </w:pPr>
            <w:r w:rsidRPr="001C2388">
              <w:rPr>
                <w:lang w:eastAsia="ja-JP"/>
              </w:rPr>
              <w:t>50</w:t>
            </w:r>
          </w:p>
        </w:tc>
        <w:tc>
          <w:tcPr>
            <w:tcW w:w="1299" w:type="dxa"/>
            <w:shd w:val="clear" w:color="auto" w:fill="auto"/>
            <w:noWrap/>
            <w:vAlign w:val="center"/>
          </w:tcPr>
          <w:p w14:paraId="2131E568" w14:textId="77777777" w:rsidR="00AD34AF" w:rsidRPr="001C2388" w:rsidRDefault="00AD34AF" w:rsidP="00AD34AF">
            <w:pPr>
              <w:pStyle w:val="TAC"/>
              <w:keepNext w:val="0"/>
              <w:rPr>
                <w:rFonts w:eastAsia="MS Mincho"/>
              </w:rPr>
            </w:pPr>
            <w:r w:rsidRPr="001C2388">
              <w:rPr>
                <w:lang w:eastAsia="ja-JP"/>
              </w:rPr>
              <w:t>3630</w:t>
            </w:r>
          </w:p>
        </w:tc>
        <w:tc>
          <w:tcPr>
            <w:tcW w:w="667" w:type="dxa"/>
            <w:shd w:val="clear" w:color="auto" w:fill="auto"/>
            <w:vAlign w:val="center"/>
          </w:tcPr>
          <w:p w14:paraId="123A808E" w14:textId="77777777" w:rsidR="00AD34AF" w:rsidRPr="001C2388" w:rsidRDefault="00AD34AF" w:rsidP="00AD34AF">
            <w:pPr>
              <w:pStyle w:val="TAC"/>
              <w:keepNext w:val="0"/>
            </w:pPr>
            <w:r w:rsidRPr="001C2388">
              <w:rPr>
                <w:lang w:eastAsia="ja-JP"/>
              </w:rPr>
              <w:t>N/A</w:t>
            </w:r>
          </w:p>
        </w:tc>
        <w:tc>
          <w:tcPr>
            <w:tcW w:w="1040" w:type="dxa"/>
            <w:shd w:val="clear" w:color="auto" w:fill="auto"/>
            <w:vAlign w:val="center"/>
          </w:tcPr>
          <w:p w14:paraId="025A0384" w14:textId="77777777" w:rsidR="00AD34AF" w:rsidRPr="001C2388" w:rsidRDefault="00AD34AF" w:rsidP="00AD34AF">
            <w:pPr>
              <w:pStyle w:val="TAC"/>
              <w:keepNext w:val="0"/>
            </w:pPr>
            <w:r w:rsidRPr="001C2388">
              <w:rPr>
                <w:lang w:eastAsia="ja-JP"/>
              </w:rPr>
              <w:t>N/A</w:t>
            </w:r>
          </w:p>
        </w:tc>
      </w:tr>
      <w:tr w:rsidR="00AD34AF" w:rsidRPr="001C2388" w14:paraId="6C5E91A5" w14:textId="77777777" w:rsidTr="003F336D">
        <w:trPr>
          <w:trHeight w:val="22"/>
          <w:jc w:val="center"/>
        </w:trPr>
        <w:tc>
          <w:tcPr>
            <w:tcW w:w="2258" w:type="dxa"/>
            <w:vMerge w:val="restart"/>
            <w:shd w:val="clear" w:color="auto" w:fill="auto"/>
            <w:vAlign w:val="center"/>
          </w:tcPr>
          <w:p w14:paraId="4F495794" w14:textId="77777777" w:rsidR="00AD34AF" w:rsidRPr="001C2388" w:rsidRDefault="00AD34AF" w:rsidP="00AD34AF">
            <w:pPr>
              <w:pStyle w:val="TAC"/>
              <w:keepNext w:val="0"/>
            </w:pPr>
            <w:r w:rsidRPr="001C2388">
              <w:rPr>
                <w:lang w:eastAsia="ja-JP"/>
              </w:rPr>
              <w:t>DC</w:t>
            </w:r>
            <w:r w:rsidRPr="001C2388">
              <w:t>_</w:t>
            </w:r>
            <w:r w:rsidRPr="001C2388">
              <w:rPr>
                <w:lang w:eastAsia="ja-JP"/>
              </w:rPr>
              <w:t>1</w:t>
            </w:r>
            <w:r w:rsidRPr="001C2388">
              <w:t>A-</w:t>
            </w:r>
            <w:r w:rsidRPr="001C2388">
              <w:rPr>
                <w:lang w:eastAsia="ja-JP"/>
              </w:rPr>
              <w:t>28A_n78</w:t>
            </w:r>
            <w:r w:rsidRPr="001C2388">
              <w:t>A</w:t>
            </w:r>
          </w:p>
        </w:tc>
        <w:tc>
          <w:tcPr>
            <w:tcW w:w="872" w:type="dxa"/>
            <w:shd w:val="clear" w:color="auto" w:fill="auto"/>
            <w:vAlign w:val="center"/>
          </w:tcPr>
          <w:p w14:paraId="4BB1A740" w14:textId="77777777" w:rsidR="00AD34AF" w:rsidRPr="001C2388" w:rsidRDefault="00AD34AF" w:rsidP="00AD34AF">
            <w:pPr>
              <w:pStyle w:val="TAC"/>
              <w:keepNext w:val="0"/>
              <w:rPr>
                <w:rFonts w:eastAsia="MS Mincho"/>
              </w:rPr>
            </w:pPr>
            <w:r w:rsidRPr="001C2388">
              <w:rPr>
                <w:lang w:eastAsia="ja-JP"/>
              </w:rPr>
              <w:t>1</w:t>
            </w:r>
          </w:p>
        </w:tc>
        <w:tc>
          <w:tcPr>
            <w:tcW w:w="1167" w:type="dxa"/>
            <w:shd w:val="clear" w:color="auto" w:fill="auto"/>
            <w:noWrap/>
            <w:vAlign w:val="center"/>
          </w:tcPr>
          <w:p w14:paraId="796A1DF6" w14:textId="77777777" w:rsidR="00AD34AF" w:rsidRPr="001C2388" w:rsidRDefault="00AD34AF" w:rsidP="00AD34AF">
            <w:pPr>
              <w:pStyle w:val="TAC"/>
              <w:keepNext w:val="0"/>
              <w:rPr>
                <w:rFonts w:eastAsia="MS Mincho"/>
              </w:rPr>
            </w:pPr>
            <w:r w:rsidRPr="001C2388">
              <w:rPr>
                <w:lang w:eastAsia="ja-JP"/>
              </w:rPr>
              <w:t>1970</w:t>
            </w:r>
          </w:p>
        </w:tc>
        <w:tc>
          <w:tcPr>
            <w:tcW w:w="746" w:type="dxa"/>
            <w:shd w:val="clear" w:color="auto" w:fill="auto"/>
            <w:noWrap/>
            <w:vAlign w:val="center"/>
          </w:tcPr>
          <w:p w14:paraId="770C4CCB" w14:textId="77777777" w:rsidR="00AD34AF" w:rsidRPr="001C2388" w:rsidRDefault="00AD34AF" w:rsidP="00AD34AF">
            <w:pPr>
              <w:pStyle w:val="TAC"/>
              <w:keepNext w:val="0"/>
              <w:rPr>
                <w:rFonts w:eastAsia="MS Mincho"/>
              </w:rPr>
            </w:pPr>
            <w:r w:rsidRPr="001C2388">
              <w:rPr>
                <w:lang w:eastAsia="ja-JP"/>
              </w:rPr>
              <w:t>5</w:t>
            </w:r>
          </w:p>
        </w:tc>
        <w:tc>
          <w:tcPr>
            <w:tcW w:w="877" w:type="dxa"/>
            <w:shd w:val="clear" w:color="auto" w:fill="auto"/>
            <w:noWrap/>
            <w:vAlign w:val="center"/>
          </w:tcPr>
          <w:p w14:paraId="2DEAED46" w14:textId="77777777" w:rsidR="00AD34AF" w:rsidRPr="001C2388" w:rsidRDefault="00AD34AF" w:rsidP="00AD34AF">
            <w:pPr>
              <w:pStyle w:val="TAC"/>
              <w:keepNext w:val="0"/>
              <w:rPr>
                <w:rFonts w:eastAsia="MS Mincho"/>
              </w:rPr>
            </w:pPr>
            <w:r w:rsidRPr="001C2388">
              <w:rPr>
                <w:lang w:eastAsia="ja-JP"/>
              </w:rPr>
              <w:t>25</w:t>
            </w:r>
          </w:p>
        </w:tc>
        <w:tc>
          <w:tcPr>
            <w:tcW w:w="1299" w:type="dxa"/>
            <w:shd w:val="clear" w:color="auto" w:fill="auto"/>
            <w:noWrap/>
            <w:vAlign w:val="center"/>
          </w:tcPr>
          <w:p w14:paraId="289D7511" w14:textId="77777777" w:rsidR="00AD34AF" w:rsidRPr="001C2388" w:rsidRDefault="00AD34AF" w:rsidP="00AD34AF">
            <w:pPr>
              <w:pStyle w:val="TAC"/>
              <w:keepNext w:val="0"/>
              <w:rPr>
                <w:rFonts w:eastAsia="MS Mincho"/>
              </w:rPr>
            </w:pPr>
            <w:r w:rsidRPr="001C2388">
              <w:rPr>
                <w:lang w:eastAsia="ja-JP"/>
              </w:rPr>
              <w:t>2160</w:t>
            </w:r>
          </w:p>
        </w:tc>
        <w:tc>
          <w:tcPr>
            <w:tcW w:w="667" w:type="dxa"/>
            <w:shd w:val="clear" w:color="auto" w:fill="auto"/>
            <w:vAlign w:val="center"/>
          </w:tcPr>
          <w:p w14:paraId="3BA0D076" w14:textId="77777777" w:rsidR="00AD34AF" w:rsidRPr="001C2388" w:rsidRDefault="00AD34AF" w:rsidP="00AD34AF">
            <w:pPr>
              <w:pStyle w:val="TAC"/>
              <w:keepNext w:val="0"/>
            </w:pPr>
            <w:r w:rsidRPr="001C2388">
              <w:rPr>
                <w:lang w:eastAsia="ja-JP"/>
              </w:rPr>
              <w:t>N/A</w:t>
            </w:r>
          </w:p>
        </w:tc>
        <w:tc>
          <w:tcPr>
            <w:tcW w:w="1040" w:type="dxa"/>
            <w:shd w:val="clear" w:color="auto" w:fill="auto"/>
            <w:vAlign w:val="center"/>
          </w:tcPr>
          <w:p w14:paraId="38E961ED" w14:textId="77777777" w:rsidR="00AD34AF" w:rsidRPr="001C2388" w:rsidRDefault="00AD34AF" w:rsidP="00AD34AF">
            <w:pPr>
              <w:pStyle w:val="TAC"/>
              <w:keepNext w:val="0"/>
            </w:pPr>
            <w:r w:rsidRPr="001C2388">
              <w:rPr>
                <w:lang w:eastAsia="ja-JP"/>
              </w:rPr>
              <w:t>N/A</w:t>
            </w:r>
          </w:p>
        </w:tc>
      </w:tr>
      <w:tr w:rsidR="00AD34AF" w:rsidRPr="001C2388" w14:paraId="78BFD123" w14:textId="77777777" w:rsidTr="003F336D">
        <w:trPr>
          <w:trHeight w:val="22"/>
          <w:jc w:val="center"/>
        </w:trPr>
        <w:tc>
          <w:tcPr>
            <w:tcW w:w="2258" w:type="dxa"/>
            <w:vMerge/>
            <w:shd w:val="clear" w:color="auto" w:fill="auto"/>
            <w:vAlign w:val="center"/>
          </w:tcPr>
          <w:p w14:paraId="03064AE6" w14:textId="77777777" w:rsidR="00AD34AF" w:rsidRPr="001C2388" w:rsidRDefault="00AD34AF" w:rsidP="00AD34AF">
            <w:pPr>
              <w:pStyle w:val="TAC"/>
              <w:keepNext w:val="0"/>
            </w:pPr>
          </w:p>
        </w:tc>
        <w:tc>
          <w:tcPr>
            <w:tcW w:w="872" w:type="dxa"/>
            <w:shd w:val="clear" w:color="auto" w:fill="auto"/>
            <w:vAlign w:val="center"/>
          </w:tcPr>
          <w:p w14:paraId="23741905" w14:textId="77777777" w:rsidR="00AD34AF" w:rsidRPr="001C2388" w:rsidRDefault="00AD34AF" w:rsidP="00AD34AF">
            <w:pPr>
              <w:pStyle w:val="TAC"/>
              <w:keepNext w:val="0"/>
              <w:rPr>
                <w:rFonts w:eastAsia="MS Mincho"/>
              </w:rPr>
            </w:pPr>
            <w:r w:rsidRPr="001C2388">
              <w:rPr>
                <w:lang w:eastAsia="ja-JP"/>
              </w:rPr>
              <w:t>28</w:t>
            </w:r>
          </w:p>
        </w:tc>
        <w:tc>
          <w:tcPr>
            <w:tcW w:w="1167" w:type="dxa"/>
            <w:shd w:val="clear" w:color="auto" w:fill="auto"/>
            <w:noWrap/>
            <w:vAlign w:val="center"/>
          </w:tcPr>
          <w:p w14:paraId="37F0A8E4" w14:textId="77777777" w:rsidR="00AD34AF" w:rsidRPr="001C2388" w:rsidRDefault="00AD34AF" w:rsidP="00AD34AF">
            <w:pPr>
              <w:pStyle w:val="TAC"/>
              <w:keepNext w:val="0"/>
              <w:rPr>
                <w:rFonts w:eastAsia="MS Mincho"/>
              </w:rPr>
            </w:pPr>
            <w:r w:rsidRPr="001C2388">
              <w:rPr>
                <w:lang w:eastAsia="ja-JP"/>
              </w:rPr>
              <w:t>739</w:t>
            </w:r>
          </w:p>
        </w:tc>
        <w:tc>
          <w:tcPr>
            <w:tcW w:w="746" w:type="dxa"/>
            <w:shd w:val="clear" w:color="auto" w:fill="auto"/>
            <w:noWrap/>
            <w:vAlign w:val="center"/>
          </w:tcPr>
          <w:p w14:paraId="268BF5AB" w14:textId="77777777" w:rsidR="00AD34AF" w:rsidRPr="001C2388" w:rsidRDefault="00AD34AF" w:rsidP="00AD34AF">
            <w:pPr>
              <w:pStyle w:val="TAC"/>
              <w:keepNext w:val="0"/>
              <w:rPr>
                <w:rFonts w:eastAsia="MS Mincho"/>
              </w:rPr>
            </w:pPr>
            <w:r w:rsidRPr="001C2388">
              <w:rPr>
                <w:lang w:eastAsia="ja-JP"/>
              </w:rPr>
              <w:t>5</w:t>
            </w:r>
          </w:p>
        </w:tc>
        <w:tc>
          <w:tcPr>
            <w:tcW w:w="877" w:type="dxa"/>
            <w:shd w:val="clear" w:color="auto" w:fill="auto"/>
            <w:noWrap/>
            <w:vAlign w:val="center"/>
          </w:tcPr>
          <w:p w14:paraId="625C557F" w14:textId="77777777" w:rsidR="00AD34AF" w:rsidRPr="001C2388" w:rsidRDefault="00AD34AF" w:rsidP="00AD34AF">
            <w:pPr>
              <w:pStyle w:val="TAC"/>
              <w:keepNext w:val="0"/>
              <w:rPr>
                <w:rFonts w:eastAsia="MS Mincho"/>
              </w:rPr>
            </w:pPr>
            <w:r w:rsidRPr="001C2388">
              <w:rPr>
                <w:lang w:eastAsia="ja-JP"/>
              </w:rPr>
              <w:t>25</w:t>
            </w:r>
          </w:p>
        </w:tc>
        <w:tc>
          <w:tcPr>
            <w:tcW w:w="1299" w:type="dxa"/>
            <w:shd w:val="clear" w:color="auto" w:fill="auto"/>
            <w:noWrap/>
            <w:vAlign w:val="center"/>
          </w:tcPr>
          <w:p w14:paraId="0B48C1B5" w14:textId="77777777" w:rsidR="00AD34AF" w:rsidRPr="001C2388" w:rsidRDefault="00AD34AF" w:rsidP="00AD34AF">
            <w:pPr>
              <w:pStyle w:val="TAC"/>
              <w:keepNext w:val="0"/>
              <w:rPr>
                <w:rFonts w:eastAsia="MS Mincho"/>
              </w:rPr>
            </w:pPr>
            <w:r w:rsidRPr="001C2388">
              <w:rPr>
                <w:lang w:eastAsia="ja-JP"/>
              </w:rPr>
              <w:t>794</w:t>
            </w:r>
          </w:p>
        </w:tc>
        <w:tc>
          <w:tcPr>
            <w:tcW w:w="667" w:type="dxa"/>
            <w:shd w:val="clear" w:color="auto" w:fill="auto"/>
            <w:vAlign w:val="center"/>
          </w:tcPr>
          <w:p w14:paraId="013BE4B2" w14:textId="77777777" w:rsidR="00AD34AF" w:rsidRPr="001C2388" w:rsidRDefault="00AD34AF" w:rsidP="00AD34AF">
            <w:pPr>
              <w:pStyle w:val="TAC"/>
              <w:keepNext w:val="0"/>
            </w:pPr>
            <w:r w:rsidRPr="001C2388">
              <w:rPr>
                <w:lang w:eastAsia="ja-JP"/>
              </w:rPr>
              <w:t>4.2</w:t>
            </w:r>
          </w:p>
        </w:tc>
        <w:tc>
          <w:tcPr>
            <w:tcW w:w="1040" w:type="dxa"/>
            <w:shd w:val="clear" w:color="auto" w:fill="auto"/>
            <w:vAlign w:val="center"/>
          </w:tcPr>
          <w:p w14:paraId="1AE9070A" w14:textId="77777777" w:rsidR="00AD34AF" w:rsidRPr="001C2388" w:rsidRDefault="00AD34AF" w:rsidP="00AD34AF">
            <w:pPr>
              <w:pStyle w:val="TAC"/>
              <w:keepNext w:val="0"/>
            </w:pPr>
            <w:r w:rsidRPr="001C2388">
              <w:rPr>
                <w:lang w:eastAsia="ja-JP"/>
              </w:rPr>
              <w:t>IMD5</w:t>
            </w:r>
          </w:p>
        </w:tc>
      </w:tr>
      <w:tr w:rsidR="00AD34AF" w:rsidRPr="001C2388" w14:paraId="3E7CD17D" w14:textId="77777777" w:rsidTr="003F336D">
        <w:trPr>
          <w:trHeight w:val="22"/>
          <w:jc w:val="center"/>
        </w:trPr>
        <w:tc>
          <w:tcPr>
            <w:tcW w:w="2258" w:type="dxa"/>
            <w:vMerge/>
            <w:shd w:val="clear" w:color="auto" w:fill="auto"/>
            <w:vAlign w:val="center"/>
          </w:tcPr>
          <w:p w14:paraId="71C728FE" w14:textId="77777777" w:rsidR="00AD34AF" w:rsidRPr="001C2388" w:rsidRDefault="00AD34AF" w:rsidP="00AD34AF">
            <w:pPr>
              <w:pStyle w:val="TAC"/>
              <w:keepNext w:val="0"/>
            </w:pPr>
          </w:p>
        </w:tc>
        <w:tc>
          <w:tcPr>
            <w:tcW w:w="872" w:type="dxa"/>
            <w:shd w:val="clear" w:color="auto" w:fill="auto"/>
            <w:vAlign w:val="center"/>
          </w:tcPr>
          <w:p w14:paraId="007C8D17" w14:textId="77777777" w:rsidR="00AD34AF" w:rsidRPr="001C2388" w:rsidRDefault="00AD34AF" w:rsidP="00AD34AF">
            <w:pPr>
              <w:pStyle w:val="TAC"/>
              <w:keepNext w:val="0"/>
              <w:rPr>
                <w:rFonts w:eastAsia="MS Mincho"/>
              </w:rPr>
            </w:pPr>
            <w:r w:rsidRPr="001C2388">
              <w:rPr>
                <w:lang w:eastAsia="ja-JP"/>
              </w:rPr>
              <w:t>n78</w:t>
            </w:r>
          </w:p>
        </w:tc>
        <w:tc>
          <w:tcPr>
            <w:tcW w:w="1167" w:type="dxa"/>
            <w:shd w:val="clear" w:color="auto" w:fill="auto"/>
            <w:noWrap/>
            <w:vAlign w:val="center"/>
          </w:tcPr>
          <w:p w14:paraId="453D65BA" w14:textId="77777777" w:rsidR="00AD34AF" w:rsidRPr="001C2388" w:rsidRDefault="00AD34AF" w:rsidP="00AD34AF">
            <w:pPr>
              <w:pStyle w:val="TAC"/>
              <w:keepNext w:val="0"/>
              <w:rPr>
                <w:rFonts w:eastAsia="MS Mincho"/>
              </w:rPr>
            </w:pPr>
            <w:r w:rsidRPr="001C2388">
              <w:rPr>
                <w:lang w:eastAsia="ja-JP"/>
              </w:rPr>
              <w:t>3352</w:t>
            </w:r>
          </w:p>
        </w:tc>
        <w:tc>
          <w:tcPr>
            <w:tcW w:w="746" w:type="dxa"/>
            <w:shd w:val="clear" w:color="auto" w:fill="auto"/>
            <w:noWrap/>
            <w:vAlign w:val="center"/>
          </w:tcPr>
          <w:p w14:paraId="5F745727" w14:textId="77777777" w:rsidR="00AD34AF" w:rsidRPr="001C2388" w:rsidRDefault="00AD34AF" w:rsidP="00AD34AF">
            <w:pPr>
              <w:pStyle w:val="TAC"/>
              <w:keepNext w:val="0"/>
              <w:rPr>
                <w:rFonts w:eastAsia="MS Mincho"/>
              </w:rPr>
            </w:pPr>
            <w:r w:rsidRPr="001C2388">
              <w:rPr>
                <w:lang w:eastAsia="ja-JP"/>
              </w:rPr>
              <w:t>10</w:t>
            </w:r>
          </w:p>
        </w:tc>
        <w:tc>
          <w:tcPr>
            <w:tcW w:w="877" w:type="dxa"/>
            <w:shd w:val="clear" w:color="auto" w:fill="auto"/>
            <w:noWrap/>
            <w:vAlign w:val="center"/>
          </w:tcPr>
          <w:p w14:paraId="0D405C85" w14:textId="662ED988" w:rsidR="00AD34AF" w:rsidRPr="001C2388" w:rsidRDefault="00AD34AF" w:rsidP="00AD34AF">
            <w:pPr>
              <w:pStyle w:val="TAC"/>
              <w:keepNext w:val="0"/>
              <w:rPr>
                <w:rFonts w:eastAsia="MS Mincho"/>
              </w:rPr>
            </w:pPr>
            <w:r w:rsidRPr="001C2388">
              <w:rPr>
                <w:lang w:eastAsia="ja-JP"/>
              </w:rPr>
              <w:t>50</w:t>
            </w:r>
          </w:p>
        </w:tc>
        <w:tc>
          <w:tcPr>
            <w:tcW w:w="1299" w:type="dxa"/>
            <w:shd w:val="clear" w:color="auto" w:fill="auto"/>
            <w:noWrap/>
            <w:vAlign w:val="center"/>
          </w:tcPr>
          <w:p w14:paraId="792A1CA0" w14:textId="77777777" w:rsidR="00AD34AF" w:rsidRPr="001C2388" w:rsidRDefault="00AD34AF" w:rsidP="00AD34AF">
            <w:pPr>
              <w:pStyle w:val="TAC"/>
              <w:keepNext w:val="0"/>
              <w:rPr>
                <w:rFonts w:eastAsia="MS Mincho"/>
              </w:rPr>
            </w:pPr>
            <w:r w:rsidRPr="001C2388">
              <w:rPr>
                <w:lang w:eastAsia="ja-JP"/>
              </w:rPr>
              <w:t>3352</w:t>
            </w:r>
          </w:p>
        </w:tc>
        <w:tc>
          <w:tcPr>
            <w:tcW w:w="667" w:type="dxa"/>
            <w:shd w:val="clear" w:color="auto" w:fill="auto"/>
            <w:vAlign w:val="center"/>
          </w:tcPr>
          <w:p w14:paraId="5F991CCF" w14:textId="77777777" w:rsidR="00AD34AF" w:rsidRPr="001C2388" w:rsidRDefault="00AD34AF" w:rsidP="00AD34AF">
            <w:pPr>
              <w:pStyle w:val="TAC"/>
              <w:keepNext w:val="0"/>
            </w:pPr>
            <w:r w:rsidRPr="001C2388">
              <w:rPr>
                <w:lang w:eastAsia="ja-JP"/>
              </w:rPr>
              <w:t>N/A</w:t>
            </w:r>
          </w:p>
        </w:tc>
        <w:tc>
          <w:tcPr>
            <w:tcW w:w="1040" w:type="dxa"/>
            <w:shd w:val="clear" w:color="auto" w:fill="auto"/>
            <w:vAlign w:val="center"/>
          </w:tcPr>
          <w:p w14:paraId="7E1D20B6" w14:textId="77777777" w:rsidR="00AD34AF" w:rsidRPr="001C2388" w:rsidRDefault="00AD34AF" w:rsidP="00AD34AF">
            <w:pPr>
              <w:pStyle w:val="TAC"/>
              <w:keepNext w:val="0"/>
            </w:pPr>
            <w:r w:rsidRPr="001C2388">
              <w:rPr>
                <w:lang w:eastAsia="ja-JP"/>
              </w:rPr>
              <w:t>N/A</w:t>
            </w:r>
          </w:p>
        </w:tc>
      </w:tr>
      <w:tr w:rsidR="00AD34AF" w:rsidRPr="001C2388" w14:paraId="7D46BD4F" w14:textId="77777777" w:rsidTr="003F336D">
        <w:trPr>
          <w:trHeight w:val="22"/>
          <w:jc w:val="center"/>
        </w:trPr>
        <w:tc>
          <w:tcPr>
            <w:tcW w:w="2258" w:type="dxa"/>
            <w:vMerge w:val="restart"/>
            <w:shd w:val="clear" w:color="auto" w:fill="auto"/>
            <w:vAlign w:val="center"/>
          </w:tcPr>
          <w:p w14:paraId="557D8D7D" w14:textId="77777777" w:rsidR="00AD34AF" w:rsidRPr="001C2388" w:rsidRDefault="00AD34AF" w:rsidP="00AD34AF">
            <w:pPr>
              <w:pStyle w:val="TAC"/>
              <w:keepNext w:val="0"/>
            </w:pPr>
            <w:r w:rsidRPr="001C2388">
              <w:rPr>
                <w:rFonts w:eastAsia="Malgun Gothic"/>
                <w:lang w:eastAsia="ko-KR"/>
              </w:rPr>
              <w:t>DC_1A_n28A-n78A</w:t>
            </w:r>
          </w:p>
        </w:tc>
        <w:tc>
          <w:tcPr>
            <w:tcW w:w="872" w:type="dxa"/>
            <w:shd w:val="clear" w:color="auto" w:fill="auto"/>
            <w:vAlign w:val="center"/>
          </w:tcPr>
          <w:p w14:paraId="4CA9CF86" w14:textId="77777777" w:rsidR="00AD34AF" w:rsidRPr="001C2388" w:rsidRDefault="00AD34AF" w:rsidP="00AD34AF">
            <w:pPr>
              <w:pStyle w:val="TAC"/>
              <w:keepNext w:val="0"/>
            </w:pPr>
            <w:r w:rsidRPr="001C2388">
              <w:t>1</w:t>
            </w:r>
          </w:p>
        </w:tc>
        <w:tc>
          <w:tcPr>
            <w:tcW w:w="1167" w:type="dxa"/>
            <w:shd w:val="clear" w:color="auto" w:fill="auto"/>
            <w:noWrap/>
            <w:vAlign w:val="center"/>
          </w:tcPr>
          <w:p w14:paraId="298B1CBA" w14:textId="77777777" w:rsidR="00AD34AF" w:rsidRPr="001C2388" w:rsidRDefault="00AD34AF" w:rsidP="00AD34AF">
            <w:pPr>
              <w:pStyle w:val="TAC"/>
              <w:keepNext w:val="0"/>
            </w:pPr>
            <w:r w:rsidRPr="001C2388">
              <w:t>1950</w:t>
            </w:r>
          </w:p>
        </w:tc>
        <w:tc>
          <w:tcPr>
            <w:tcW w:w="746" w:type="dxa"/>
            <w:shd w:val="clear" w:color="auto" w:fill="auto"/>
            <w:noWrap/>
            <w:vAlign w:val="center"/>
          </w:tcPr>
          <w:p w14:paraId="58D9C544" w14:textId="77777777" w:rsidR="00AD34AF" w:rsidRPr="001C2388" w:rsidRDefault="00AD34AF" w:rsidP="00AD34AF">
            <w:pPr>
              <w:pStyle w:val="TAC"/>
              <w:keepNext w:val="0"/>
            </w:pPr>
            <w:r w:rsidRPr="001C2388">
              <w:t>5</w:t>
            </w:r>
          </w:p>
        </w:tc>
        <w:tc>
          <w:tcPr>
            <w:tcW w:w="877" w:type="dxa"/>
            <w:shd w:val="clear" w:color="auto" w:fill="auto"/>
            <w:noWrap/>
            <w:vAlign w:val="center"/>
          </w:tcPr>
          <w:p w14:paraId="3571964C" w14:textId="77777777" w:rsidR="00AD34AF" w:rsidRPr="001C2388" w:rsidRDefault="00AD34AF" w:rsidP="00AD34AF">
            <w:pPr>
              <w:pStyle w:val="TAC"/>
              <w:keepNext w:val="0"/>
            </w:pPr>
            <w:r w:rsidRPr="001C2388">
              <w:t>25</w:t>
            </w:r>
          </w:p>
        </w:tc>
        <w:tc>
          <w:tcPr>
            <w:tcW w:w="1299" w:type="dxa"/>
            <w:shd w:val="clear" w:color="auto" w:fill="auto"/>
            <w:noWrap/>
            <w:vAlign w:val="center"/>
          </w:tcPr>
          <w:p w14:paraId="619FBE38" w14:textId="77777777" w:rsidR="00AD34AF" w:rsidRPr="001C2388" w:rsidRDefault="00AD34AF" w:rsidP="00AD34AF">
            <w:pPr>
              <w:pStyle w:val="TAC"/>
              <w:keepNext w:val="0"/>
            </w:pPr>
            <w:r w:rsidRPr="001C2388">
              <w:t>2140</w:t>
            </w:r>
          </w:p>
        </w:tc>
        <w:tc>
          <w:tcPr>
            <w:tcW w:w="667" w:type="dxa"/>
            <w:shd w:val="clear" w:color="auto" w:fill="auto"/>
            <w:vAlign w:val="center"/>
          </w:tcPr>
          <w:p w14:paraId="485157AA" w14:textId="77777777" w:rsidR="00AD34AF" w:rsidRPr="001C2388" w:rsidRDefault="00AD34AF" w:rsidP="00AD34AF">
            <w:pPr>
              <w:pStyle w:val="TAC"/>
              <w:keepNext w:val="0"/>
            </w:pPr>
            <w:r w:rsidRPr="001C2388">
              <w:t>N/A</w:t>
            </w:r>
          </w:p>
        </w:tc>
        <w:tc>
          <w:tcPr>
            <w:tcW w:w="1040" w:type="dxa"/>
            <w:shd w:val="clear" w:color="auto" w:fill="auto"/>
            <w:vAlign w:val="center"/>
          </w:tcPr>
          <w:p w14:paraId="668E5459" w14:textId="77777777" w:rsidR="00AD34AF" w:rsidRPr="001C2388" w:rsidRDefault="00AD34AF" w:rsidP="00AD34AF">
            <w:pPr>
              <w:pStyle w:val="TAC"/>
              <w:keepNext w:val="0"/>
            </w:pPr>
            <w:r w:rsidRPr="001C2388">
              <w:t>N/A</w:t>
            </w:r>
          </w:p>
        </w:tc>
      </w:tr>
      <w:tr w:rsidR="00AD34AF" w:rsidRPr="001C2388" w14:paraId="78415FA1" w14:textId="77777777" w:rsidTr="003F336D">
        <w:trPr>
          <w:trHeight w:val="22"/>
          <w:jc w:val="center"/>
        </w:trPr>
        <w:tc>
          <w:tcPr>
            <w:tcW w:w="2258" w:type="dxa"/>
            <w:vMerge/>
            <w:shd w:val="clear" w:color="auto" w:fill="auto"/>
            <w:vAlign w:val="center"/>
          </w:tcPr>
          <w:p w14:paraId="1DD97DE2" w14:textId="77777777" w:rsidR="00AD34AF" w:rsidRPr="001C2388" w:rsidRDefault="00AD34AF" w:rsidP="00AD34AF">
            <w:pPr>
              <w:pStyle w:val="TAC"/>
              <w:keepNext w:val="0"/>
            </w:pPr>
          </w:p>
        </w:tc>
        <w:tc>
          <w:tcPr>
            <w:tcW w:w="872" w:type="dxa"/>
            <w:shd w:val="clear" w:color="auto" w:fill="auto"/>
            <w:vAlign w:val="center"/>
          </w:tcPr>
          <w:p w14:paraId="3BBEF615" w14:textId="77777777" w:rsidR="00AD34AF" w:rsidRPr="001C2388" w:rsidRDefault="00AD34AF" w:rsidP="00AD34AF">
            <w:pPr>
              <w:pStyle w:val="TAC"/>
              <w:keepNext w:val="0"/>
            </w:pPr>
            <w:r w:rsidRPr="001C2388">
              <w:t>n28</w:t>
            </w:r>
          </w:p>
        </w:tc>
        <w:tc>
          <w:tcPr>
            <w:tcW w:w="1167" w:type="dxa"/>
            <w:shd w:val="clear" w:color="auto" w:fill="auto"/>
            <w:noWrap/>
            <w:vAlign w:val="center"/>
          </w:tcPr>
          <w:p w14:paraId="27F35933" w14:textId="77777777" w:rsidR="00AD34AF" w:rsidRPr="001C2388" w:rsidRDefault="00AD34AF" w:rsidP="00AD34AF">
            <w:pPr>
              <w:pStyle w:val="TAC"/>
              <w:keepNext w:val="0"/>
            </w:pPr>
            <w:r w:rsidRPr="001C2388">
              <w:t>733</w:t>
            </w:r>
          </w:p>
        </w:tc>
        <w:tc>
          <w:tcPr>
            <w:tcW w:w="746" w:type="dxa"/>
            <w:shd w:val="clear" w:color="auto" w:fill="auto"/>
            <w:noWrap/>
            <w:vAlign w:val="center"/>
          </w:tcPr>
          <w:p w14:paraId="3DB1BDA3" w14:textId="77777777" w:rsidR="00AD34AF" w:rsidRPr="001C2388" w:rsidRDefault="00AD34AF" w:rsidP="00AD34AF">
            <w:pPr>
              <w:pStyle w:val="TAC"/>
              <w:keepNext w:val="0"/>
            </w:pPr>
            <w:r w:rsidRPr="001C2388">
              <w:t>5</w:t>
            </w:r>
          </w:p>
        </w:tc>
        <w:tc>
          <w:tcPr>
            <w:tcW w:w="877" w:type="dxa"/>
            <w:shd w:val="clear" w:color="auto" w:fill="auto"/>
            <w:noWrap/>
            <w:vAlign w:val="center"/>
          </w:tcPr>
          <w:p w14:paraId="66C4F453" w14:textId="77777777" w:rsidR="00AD34AF" w:rsidRPr="001C2388" w:rsidRDefault="00AD34AF" w:rsidP="00AD34AF">
            <w:pPr>
              <w:pStyle w:val="TAC"/>
              <w:keepNext w:val="0"/>
            </w:pPr>
            <w:r w:rsidRPr="001C2388">
              <w:t>25</w:t>
            </w:r>
          </w:p>
        </w:tc>
        <w:tc>
          <w:tcPr>
            <w:tcW w:w="1299" w:type="dxa"/>
            <w:shd w:val="clear" w:color="auto" w:fill="auto"/>
            <w:noWrap/>
            <w:vAlign w:val="center"/>
          </w:tcPr>
          <w:p w14:paraId="2CDDF363" w14:textId="77777777" w:rsidR="00AD34AF" w:rsidRPr="001C2388" w:rsidRDefault="00AD34AF" w:rsidP="00AD34AF">
            <w:pPr>
              <w:pStyle w:val="TAC"/>
              <w:keepNext w:val="0"/>
            </w:pPr>
            <w:r w:rsidRPr="001C2388">
              <w:t>788</w:t>
            </w:r>
          </w:p>
        </w:tc>
        <w:tc>
          <w:tcPr>
            <w:tcW w:w="667" w:type="dxa"/>
            <w:shd w:val="clear" w:color="auto" w:fill="auto"/>
            <w:vAlign w:val="center"/>
          </w:tcPr>
          <w:p w14:paraId="59CEF1A2" w14:textId="77777777" w:rsidR="00AD34AF" w:rsidRPr="001C2388" w:rsidRDefault="00AD34AF" w:rsidP="00AD34AF">
            <w:pPr>
              <w:pStyle w:val="TAC"/>
              <w:keepNext w:val="0"/>
            </w:pPr>
            <w:r w:rsidRPr="001C2388">
              <w:t>N/A</w:t>
            </w:r>
          </w:p>
        </w:tc>
        <w:tc>
          <w:tcPr>
            <w:tcW w:w="1040" w:type="dxa"/>
            <w:shd w:val="clear" w:color="auto" w:fill="auto"/>
            <w:vAlign w:val="center"/>
          </w:tcPr>
          <w:p w14:paraId="1641E02A" w14:textId="77777777" w:rsidR="00AD34AF" w:rsidRPr="001C2388" w:rsidRDefault="00AD34AF" w:rsidP="00AD34AF">
            <w:pPr>
              <w:pStyle w:val="TAC"/>
              <w:keepNext w:val="0"/>
            </w:pPr>
            <w:r w:rsidRPr="001C2388">
              <w:t>N/A</w:t>
            </w:r>
          </w:p>
        </w:tc>
      </w:tr>
      <w:tr w:rsidR="00AD34AF" w:rsidRPr="001C2388" w14:paraId="3236FE48" w14:textId="77777777" w:rsidTr="003F336D">
        <w:trPr>
          <w:trHeight w:val="22"/>
          <w:jc w:val="center"/>
        </w:trPr>
        <w:tc>
          <w:tcPr>
            <w:tcW w:w="2258" w:type="dxa"/>
            <w:vMerge/>
            <w:shd w:val="clear" w:color="auto" w:fill="auto"/>
            <w:vAlign w:val="center"/>
          </w:tcPr>
          <w:p w14:paraId="7EFEA26A" w14:textId="77777777" w:rsidR="00AD34AF" w:rsidRPr="001C2388" w:rsidRDefault="00AD34AF" w:rsidP="00AD34AF">
            <w:pPr>
              <w:pStyle w:val="TAC"/>
              <w:keepNext w:val="0"/>
            </w:pPr>
          </w:p>
        </w:tc>
        <w:tc>
          <w:tcPr>
            <w:tcW w:w="872" w:type="dxa"/>
            <w:shd w:val="clear" w:color="auto" w:fill="auto"/>
            <w:vAlign w:val="center"/>
          </w:tcPr>
          <w:p w14:paraId="09A9B153" w14:textId="77777777" w:rsidR="00AD34AF" w:rsidRPr="001C2388" w:rsidRDefault="00AD34AF" w:rsidP="00AD34AF">
            <w:pPr>
              <w:pStyle w:val="TAC"/>
              <w:keepNext w:val="0"/>
            </w:pPr>
            <w:r w:rsidRPr="001C2388">
              <w:t>n78</w:t>
            </w:r>
          </w:p>
        </w:tc>
        <w:tc>
          <w:tcPr>
            <w:tcW w:w="1167" w:type="dxa"/>
            <w:shd w:val="clear" w:color="auto" w:fill="auto"/>
            <w:noWrap/>
            <w:vAlign w:val="center"/>
          </w:tcPr>
          <w:p w14:paraId="4E047785" w14:textId="77777777" w:rsidR="00AD34AF" w:rsidRPr="001C2388" w:rsidRDefault="00AD34AF" w:rsidP="00AD34AF">
            <w:pPr>
              <w:pStyle w:val="TAC"/>
              <w:keepNext w:val="0"/>
            </w:pPr>
            <w:r w:rsidRPr="001C2388">
              <w:t>3416</w:t>
            </w:r>
          </w:p>
        </w:tc>
        <w:tc>
          <w:tcPr>
            <w:tcW w:w="746" w:type="dxa"/>
            <w:shd w:val="clear" w:color="auto" w:fill="auto"/>
            <w:noWrap/>
            <w:vAlign w:val="center"/>
          </w:tcPr>
          <w:p w14:paraId="1C6A1644" w14:textId="77777777" w:rsidR="00AD34AF" w:rsidRPr="001C2388" w:rsidRDefault="00AD34AF" w:rsidP="00AD34AF">
            <w:pPr>
              <w:pStyle w:val="TAC"/>
              <w:keepNext w:val="0"/>
            </w:pPr>
            <w:r w:rsidRPr="001C2388">
              <w:t>10</w:t>
            </w:r>
          </w:p>
        </w:tc>
        <w:tc>
          <w:tcPr>
            <w:tcW w:w="877" w:type="dxa"/>
            <w:shd w:val="clear" w:color="auto" w:fill="auto"/>
            <w:noWrap/>
            <w:vAlign w:val="center"/>
          </w:tcPr>
          <w:p w14:paraId="2CE4E63A" w14:textId="2E5C1F28" w:rsidR="00AD34AF" w:rsidRPr="001C2388" w:rsidRDefault="00AD34AF" w:rsidP="00AD34AF">
            <w:pPr>
              <w:pStyle w:val="TAC"/>
              <w:keepNext w:val="0"/>
            </w:pPr>
            <w:r w:rsidRPr="001C2388">
              <w:t>50</w:t>
            </w:r>
          </w:p>
        </w:tc>
        <w:tc>
          <w:tcPr>
            <w:tcW w:w="1299" w:type="dxa"/>
            <w:shd w:val="clear" w:color="auto" w:fill="auto"/>
            <w:noWrap/>
            <w:vAlign w:val="center"/>
          </w:tcPr>
          <w:p w14:paraId="64610966" w14:textId="77777777" w:rsidR="00AD34AF" w:rsidRPr="001C2388" w:rsidRDefault="00AD34AF" w:rsidP="00AD34AF">
            <w:pPr>
              <w:pStyle w:val="TAC"/>
              <w:keepNext w:val="0"/>
            </w:pPr>
            <w:r w:rsidRPr="001C2388">
              <w:t>3416</w:t>
            </w:r>
          </w:p>
        </w:tc>
        <w:tc>
          <w:tcPr>
            <w:tcW w:w="667" w:type="dxa"/>
            <w:shd w:val="clear" w:color="auto" w:fill="auto"/>
            <w:vAlign w:val="center"/>
          </w:tcPr>
          <w:p w14:paraId="79B26F15" w14:textId="77777777" w:rsidR="00AD34AF" w:rsidRPr="001C2388" w:rsidRDefault="00AD34AF" w:rsidP="00AD34AF">
            <w:pPr>
              <w:pStyle w:val="TAC"/>
              <w:keepNext w:val="0"/>
            </w:pPr>
            <w:r w:rsidRPr="001C2388">
              <w:t>15.7</w:t>
            </w:r>
          </w:p>
        </w:tc>
        <w:tc>
          <w:tcPr>
            <w:tcW w:w="1040" w:type="dxa"/>
            <w:shd w:val="clear" w:color="auto" w:fill="auto"/>
            <w:vAlign w:val="center"/>
          </w:tcPr>
          <w:p w14:paraId="70DEE653" w14:textId="77777777" w:rsidR="00AD34AF" w:rsidRPr="001C2388" w:rsidRDefault="00AD34AF" w:rsidP="00AD34AF">
            <w:pPr>
              <w:pStyle w:val="TAC"/>
              <w:keepNext w:val="0"/>
            </w:pPr>
            <w:r w:rsidRPr="001C2388">
              <w:t>IMD3</w:t>
            </w:r>
          </w:p>
        </w:tc>
      </w:tr>
      <w:tr w:rsidR="00AD34AF" w:rsidRPr="001C2388" w14:paraId="3481AAF5" w14:textId="77777777" w:rsidTr="003F336D">
        <w:trPr>
          <w:trHeight w:val="22"/>
          <w:jc w:val="center"/>
        </w:trPr>
        <w:tc>
          <w:tcPr>
            <w:tcW w:w="2258" w:type="dxa"/>
            <w:vMerge/>
            <w:shd w:val="clear" w:color="auto" w:fill="auto"/>
            <w:vAlign w:val="center"/>
          </w:tcPr>
          <w:p w14:paraId="02C5DB04" w14:textId="77777777" w:rsidR="00AD34AF" w:rsidRPr="001C2388" w:rsidRDefault="00AD34AF" w:rsidP="00AD34AF">
            <w:pPr>
              <w:pStyle w:val="TAC"/>
              <w:keepNext w:val="0"/>
            </w:pPr>
          </w:p>
        </w:tc>
        <w:tc>
          <w:tcPr>
            <w:tcW w:w="872" w:type="dxa"/>
            <w:shd w:val="clear" w:color="auto" w:fill="auto"/>
            <w:vAlign w:val="center"/>
          </w:tcPr>
          <w:p w14:paraId="7B6FC72C" w14:textId="77777777" w:rsidR="00AD34AF" w:rsidRPr="001C2388" w:rsidRDefault="00AD34AF" w:rsidP="00AD34AF">
            <w:pPr>
              <w:pStyle w:val="TAC"/>
              <w:keepNext w:val="0"/>
            </w:pPr>
            <w:r w:rsidRPr="001C2388">
              <w:t>1</w:t>
            </w:r>
          </w:p>
        </w:tc>
        <w:tc>
          <w:tcPr>
            <w:tcW w:w="1167" w:type="dxa"/>
            <w:shd w:val="clear" w:color="auto" w:fill="auto"/>
            <w:noWrap/>
            <w:vAlign w:val="center"/>
          </w:tcPr>
          <w:p w14:paraId="0A38CEF6" w14:textId="77777777" w:rsidR="00AD34AF" w:rsidRPr="001C2388" w:rsidRDefault="00AD34AF" w:rsidP="00AD34AF">
            <w:pPr>
              <w:pStyle w:val="TAC"/>
              <w:keepNext w:val="0"/>
            </w:pPr>
            <w:r w:rsidRPr="001C2388">
              <w:t>1950</w:t>
            </w:r>
          </w:p>
        </w:tc>
        <w:tc>
          <w:tcPr>
            <w:tcW w:w="746" w:type="dxa"/>
            <w:shd w:val="clear" w:color="auto" w:fill="auto"/>
            <w:noWrap/>
            <w:vAlign w:val="center"/>
          </w:tcPr>
          <w:p w14:paraId="40687408" w14:textId="77777777" w:rsidR="00AD34AF" w:rsidRPr="001C2388" w:rsidRDefault="00AD34AF" w:rsidP="00AD34AF">
            <w:pPr>
              <w:pStyle w:val="TAC"/>
              <w:keepNext w:val="0"/>
            </w:pPr>
            <w:r w:rsidRPr="001C2388">
              <w:t>5</w:t>
            </w:r>
          </w:p>
        </w:tc>
        <w:tc>
          <w:tcPr>
            <w:tcW w:w="877" w:type="dxa"/>
            <w:shd w:val="clear" w:color="auto" w:fill="auto"/>
            <w:noWrap/>
            <w:vAlign w:val="center"/>
          </w:tcPr>
          <w:p w14:paraId="02382762" w14:textId="77777777" w:rsidR="00AD34AF" w:rsidRPr="001C2388" w:rsidRDefault="00AD34AF" w:rsidP="00AD34AF">
            <w:pPr>
              <w:pStyle w:val="TAC"/>
              <w:keepNext w:val="0"/>
            </w:pPr>
            <w:r w:rsidRPr="001C2388">
              <w:t>25</w:t>
            </w:r>
          </w:p>
        </w:tc>
        <w:tc>
          <w:tcPr>
            <w:tcW w:w="1299" w:type="dxa"/>
            <w:shd w:val="clear" w:color="auto" w:fill="auto"/>
            <w:noWrap/>
            <w:vAlign w:val="center"/>
          </w:tcPr>
          <w:p w14:paraId="3F4B913A" w14:textId="77777777" w:rsidR="00AD34AF" w:rsidRPr="001C2388" w:rsidRDefault="00AD34AF" w:rsidP="00AD34AF">
            <w:pPr>
              <w:pStyle w:val="TAC"/>
              <w:keepNext w:val="0"/>
            </w:pPr>
            <w:r w:rsidRPr="001C2388">
              <w:t>2140</w:t>
            </w:r>
          </w:p>
        </w:tc>
        <w:tc>
          <w:tcPr>
            <w:tcW w:w="667" w:type="dxa"/>
            <w:shd w:val="clear" w:color="auto" w:fill="auto"/>
            <w:vAlign w:val="center"/>
          </w:tcPr>
          <w:p w14:paraId="510F2182" w14:textId="77777777" w:rsidR="00AD34AF" w:rsidRPr="001C2388" w:rsidRDefault="00AD34AF" w:rsidP="00AD34AF">
            <w:pPr>
              <w:pStyle w:val="TAC"/>
              <w:keepNext w:val="0"/>
            </w:pPr>
            <w:r w:rsidRPr="001C2388">
              <w:t>N/A</w:t>
            </w:r>
          </w:p>
        </w:tc>
        <w:tc>
          <w:tcPr>
            <w:tcW w:w="1040" w:type="dxa"/>
            <w:shd w:val="clear" w:color="auto" w:fill="auto"/>
            <w:vAlign w:val="center"/>
          </w:tcPr>
          <w:p w14:paraId="321A42CE" w14:textId="77777777" w:rsidR="00AD34AF" w:rsidRPr="001C2388" w:rsidRDefault="00AD34AF" w:rsidP="00AD34AF">
            <w:pPr>
              <w:pStyle w:val="TAC"/>
              <w:keepNext w:val="0"/>
            </w:pPr>
            <w:r w:rsidRPr="001C2388">
              <w:t>N/A</w:t>
            </w:r>
          </w:p>
        </w:tc>
      </w:tr>
      <w:tr w:rsidR="00AD34AF" w:rsidRPr="001C2388" w14:paraId="149E5503" w14:textId="77777777" w:rsidTr="003F336D">
        <w:trPr>
          <w:trHeight w:val="22"/>
          <w:jc w:val="center"/>
        </w:trPr>
        <w:tc>
          <w:tcPr>
            <w:tcW w:w="2258" w:type="dxa"/>
            <w:vMerge/>
            <w:shd w:val="clear" w:color="auto" w:fill="auto"/>
            <w:vAlign w:val="center"/>
          </w:tcPr>
          <w:p w14:paraId="6D8855D6" w14:textId="77777777" w:rsidR="00AD34AF" w:rsidRPr="001C2388" w:rsidRDefault="00AD34AF" w:rsidP="00AD34AF">
            <w:pPr>
              <w:pStyle w:val="TAC"/>
              <w:keepNext w:val="0"/>
            </w:pPr>
          </w:p>
        </w:tc>
        <w:tc>
          <w:tcPr>
            <w:tcW w:w="872" w:type="dxa"/>
            <w:shd w:val="clear" w:color="auto" w:fill="auto"/>
            <w:vAlign w:val="center"/>
          </w:tcPr>
          <w:p w14:paraId="2251F4F8" w14:textId="77777777" w:rsidR="00AD34AF" w:rsidRPr="001C2388" w:rsidRDefault="00AD34AF" w:rsidP="00AD34AF">
            <w:pPr>
              <w:pStyle w:val="TAC"/>
              <w:keepNext w:val="0"/>
            </w:pPr>
            <w:r w:rsidRPr="001C2388">
              <w:t>n78</w:t>
            </w:r>
          </w:p>
        </w:tc>
        <w:tc>
          <w:tcPr>
            <w:tcW w:w="1167" w:type="dxa"/>
            <w:shd w:val="clear" w:color="auto" w:fill="auto"/>
            <w:noWrap/>
            <w:vAlign w:val="center"/>
          </w:tcPr>
          <w:p w14:paraId="3D2F9C3F" w14:textId="77777777" w:rsidR="00AD34AF" w:rsidRPr="001C2388" w:rsidRDefault="00AD34AF" w:rsidP="00AD34AF">
            <w:pPr>
              <w:pStyle w:val="TAC"/>
              <w:keepNext w:val="0"/>
            </w:pPr>
            <w:r w:rsidRPr="001C2388">
              <w:t>3320</w:t>
            </w:r>
          </w:p>
        </w:tc>
        <w:tc>
          <w:tcPr>
            <w:tcW w:w="746" w:type="dxa"/>
            <w:shd w:val="clear" w:color="auto" w:fill="auto"/>
            <w:noWrap/>
            <w:vAlign w:val="center"/>
          </w:tcPr>
          <w:p w14:paraId="6689E1AB" w14:textId="77777777" w:rsidR="00AD34AF" w:rsidRPr="001C2388" w:rsidRDefault="00AD34AF" w:rsidP="00AD34AF">
            <w:pPr>
              <w:pStyle w:val="TAC"/>
              <w:keepNext w:val="0"/>
            </w:pPr>
            <w:r w:rsidRPr="001C2388">
              <w:t>10</w:t>
            </w:r>
          </w:p>
        </w:tc>
        <w:tc>
          <w:tcPr>
            <w:tcW w:w="877" w:type="dxa"/>
            <w:shd w:val="clear" w:color="auto" w:fill="auto"/>
            <w:noWrap/>
            <w:vAlign w:val="center"/>
          </w:tcPr>
          <w:p w14:paraId="52A35395" w14:textId="1F2418D3" w:rsidR="00AD34AF" w:rsidRPr="001C2388" w:rsidRDefault="00AD34AF" w:rsidP="00AD34AF">
            <w:pPr>
              <w:pStyle w:val="TAC"/>
              <w:keepNext w:val="0"/>
            </w:pPr>
            <w:r w:rsidRPr="001C2388">
              <w:t>50</w:t>
            </w:r>
          </w:p>
        </w:tc>
        <w:tc>
          <w:tcPr>
            <w:tcW w:w="1299" w:type="dxa"/>
            <w:shd w:val="clear" w:color="auto" w:fill="auto"/>
            <w:noWrap/>
            <w:vAlign w:val="center"/>
          </w:tcPr>
          <w:p w14:paraId="5ECA5BA3" w14:textId="77777777" w:rsidR="00AD34AF" w:rsidRPr="001C2388" w:rsidRDefault="00AD34AF" w:rsidP="00AD34AF">
            <w:pPr>
              <w:pStyle w:val="TAC"/>
              <w:keepNext w:val="0"/>
            </w:pPr>
            <w:r w:rsidRPr="001C2388">
              <w:t>3320</w:t>
            </w:r>
          </w:p>
        </w:tc>
        <w:tc>
          <w:tcPr>
            <w:tcW w:w="667" w:type="dxa"/>
            <w:shd w:val="clear" w:color="auto" w:fill="auto"/>
            <w:vAlign w:val="center"/>
          </w:tcPr>
          <w:p w14:paraId="142A5442" w14:textId="77777777" w:rsidR="00AD34AF" w:rsidRPr="001C2388" w:rsidRDefault="00AD34AF" w:rsidP="00AD34AF">
            <w:pPr>
              <w:pStyle w:val="TAC"/>
              <w:keepNext w:val="0"/>
            </w:pPr>
            <w:r w:rsidRPr="001C2388">
              <w:t>N/A</w:t>
            </w:r>
          </w:p>
        </w:tc>
        <w:tc>
          <w:tcPr>
            <w:tcW w:w="1040" w:type="dxa"/>
            <w:shd w:val="clear" w:color="auto" w:fill="auto"/>
            <w:vAlign w:val="center"/>
          </w:tcPr>
          <w:p w14:paraId="1072867E" w14:textId="77777777" w:rsidR="00AD34AF" w:rsidRPr="001C2388" w:rsidRDefault="00AD34AF" w:rsidP="00AD34AF">
            <w:pPr>
              <w:pStyle w:val="TAC"/>
              <w:keepNext w:val="0"/>
            </w:pPr>
            <w:r w:rsidRPr="001C2388">
              <w:t>N/A</w:t>
            </w:r>
          </w:p>
        </w:tc>
      </w:tr>
      <w:tr w:rsidR="00AD34AF" w:rsidRPr="001C2388" w14:paraId="03EC068C" w14:textId="77777777" w:rsidTr="003F336D">
        <w:trPr>
          <w:trHeight w:val="22"/>
          <w:jc w:val="center"/>
        </w:trPr>
        <w:tc>
          <w:tcPr>
            <w:tcW w:w="2258" w:type="dxa"/>
            <w:vMerge/>
            <w:shd w:val="clear" w:color="auto" w:fill="auto"/>
            <w:vAlign w:val="center"/>
          </w:tcPr>
          <w:p w14:paraId="19300146" w14:textId="77777777" w:rsidR="00AD34AF" w:rsidRPr="001C2388" w:rsidRDefault="00AD34AF" w:rsidP="00AD34AF">
            <w:pPr>
              <w:pStyle w:val="TAC"/>
              <w:keepNext w:val="0"/>
            </w:pPr>
          </w:p>
        </w:tc>
        <w:tc>
          <w:tcPr>
            <w:tcW w:w="872" w:type="dxa"/>
            <w:shd w:val="clear" w:color="auto" w:fill="auto"/>
            <w:vAlign w:val="center"/>
          </w:tcPr>
          <w:p w14:paraId="61ADA236" w14:textId="77777777" w:rsidR="00AD34AF" w:rsidRPr="001C2388" w:rsidRDefault="00AD34AF" w:rsidP="00AD34AF">
            <w:pPr>
              <w:pStyle w:val="TAC"/>
              <w:keepNext w:val="0"/>
            </w:pPr>
            <w:r w:rsidRPr="001C2388">
              <w:t>n28</w:t>
            </w:r>
          </w:p>
        </w:tc>
        <w:tc>
          <w:tcPr>
            <w:tcW w:w="1167" w:type="dxa"/>
            <w:shd w:val="clear" w:color="auto" w:fill="auto"/>
            <w:noWrap/>
            <w:vAlign w:val="center"/>
          </w:tcPr>
          <w:p w14:paraId="5D34CBE8" w14:textId="77777777" w:rsidR="00AD34AF" w:rsidRPr="001C2388" w:rsidRDefault="00AD34AF" w:rsidP="00AD34AF">
            <w:pPr>
              <w:pStyle w:val="TAC"/>
              <w:keepNext w:val="0"/>
            </w:pPr>
            <w:r w:rsidRPr="001C2388">
              <w:t>735</w:t>
            </w:r>
          </w:p>
        </w:tc>
        <w:tc>
          <w:tcPr>
            <w:tcW w:w="746" w:type="dxa"/>
            <w:shd w:val="clear" w:color="auto" w:fill="auto"/>
            <w:noWrap/>
            <w:vAlign w:val="center"/>
          </w:tcPr>
          <w:p w14:paraId="4D7F5866" w14:textId="77777777" w:rsidR="00AD34AF" w:rsidRPr="001C2388" w:rsidRDefault="00AD34AF" w:rsidP="00AD34AF">
            <w:pPr>
              <w:pStyle w:val="TAC"/>
              <w:keepNext w:val="0"/>
            </w:pPr>
            <w:r w:rsidRPr="001C2388">
              <w:t>5</w:t>
            </w:r>
          </w:p>
        </w:tc>
        <w:tc>
          <w:tcPr>
            <w:tcW w:w="877" w:type="dxa"/>
            <w:shd w:val="clear" w:color="auto" w:fill="auto"/>
            <w:noWrap/>
            <w:vAlign w:val="center"/>
          </w:tcPr>
          <w:p w14:paraId="296F2815" w14:textId="77777777" w:rsidR="00AD34AF" w:rsidRPr="001C2388" w:rsidRDefault="00AD34AF" w:rsidP="00AD34AF">
            <w:pPr>
              <w:pStyle w:val="TAC"/>
              <w:keepNext w:val="0"/>
            </w:pPr>
            <w:r w:rsidRPr="001C2388">
              <w:t>25</w:t>
            </w:r>
          </w:p>
        </w:tc>
        <w:tc>
          <w:tcPr>
            <w:tcW w:w="1299" w:type="dxa"/>
            <w:shd w:val="clear" w:color="auto" w:fill="auto"/>
            <w:noWrap/>
            <w:vAlign w:val="center"/>
          </w:tcPr>
          <w:p w14:paraId="28617E1B" w14:textId="77777777" w:rsidR="00AD34AF" w:rsidRPr="001C2388" w:rsidRDefault="00AD34AF" w:rsidP="00AD34AF">
            <w:pPr>
              <w:pStyle w:val="TAC"/>
              <w:keepNext w:val="0"/>
            </w:pPr>
            <w:r w:rsidRPr="001C2388">
              <w:t>790</w:t>
            </w:r>
          </w:p>
        </w:tc>
        <w:tc>
          <w:tcPr>
            <w:tcW w:w="667" w:type="dxa"/>
            <w:shd w:val="clear" w:color="auto" w:fill="auto"/>
            <w:vAlign w:val="center"/>
          </w:tcPr>
          <w:p w14:paraId="3F2F886F" w14:textId="77777777" w:rsidR="00AD34AF" w:rsidRPr="001C2388" w:rsidRDefault="00AD34AF" w:rsidP="00AD34AF">
            <w:pPr>
              <w:pStyle w:val="TAC"/>
              <w:keepNext w:val="0"/>
            </w:pPr>
            <w:r w:rsidRPr="001C2388">
              <w:t>3.3</w:t>
            </w:r>
          </w:p>
        </w:tc>
        <w:tc>
          <w:tcPr>
            <w:tcW w:w="1040" w:type="dxa"/>
            <w:shd w:val="clear" w:color="auto" w:fill="auto"/>
            <w:vAlign w:val="center"/>
          </w:tcPr>
          <w:p w14:paraId="7D8F7798" w14:textId="77777777" w:rsidR="00AD34AF" w:rsidRPr="001C2388" w:rsidRDefault="00AD34AF" w:rsidP="00AD34AF">
            <w:pPr>
              <w:pStyle w:val="TAC"/>
              <w:keepNext w:val="0"/>
            </w:pPr>
            <w:r w:rsidRPr="001C2388">
              <w:t>IMD5</w:t>
            </w:r>
          </w:p>
        </w:tc>
      </w:tr>
      <w:tr w:rsidR="00AD34AF" w:rsidRPr="001C2388" w14:paraId="5D3525D3" w14:textId="77777777" w:rsidTr="003F336D">
        <w:trPr>
          <w:trHeight w:val="22"/>
          <w:jc w:val="center"/>
        </w:trPr>
        <w:tc>
          <w:tcPr>
            <w:tcW w:w="2258" w:type="dxa"/>
            <w:vMerge w:val="restart"/>
            <w:shd w:val="clear" w:color="auto" w:fill="auto"/>
            <w:vAlign w:val="center"/>
          </w:tcPr>
          <w:p w14:paraId="10C3D3F2" w14:textId="77777777" w:rsidR="00AD34AF" w:rsidRPr="001C2388" w:rsidRDefault="00AD34AF" w:rsidP="00AD34AF">
            <w:pPr>
              <w:pStyle w:val="TAC"/>
              <w:keepNext w:val="0"/>
              <w:rPr>
                <w:lang w:eastAsia="zh-CN"/>
              </w:rPr>
            </w:pPr>
            <w:r w:rsidRPr="001C2388">
              <w:t>DC_1A-</w:t>
            </w:r>
            <w:r w:rsidRPr="001C2388">
              <w:rPr>
                <w:lang w:eastAsia="ja-JP"/>
              </w:rPr>
              <w:t>2</w:t>
            </w:r>
            <w:r w:rsidRPr="001C2388">
              <w:t>8A_n79A</w:t>
            </w:r>
          </w:p>
        </w:tc>
        <w:tc>
          <w:tcPr>
            <w:tcW w:w="872" w:type="dxa"/>
            <w:shd w:val="clear" w:color="auto" w:fill="auto"/>
            <w:vAlign w:val="center"/>
          </w:tcPr>
          <w:p w14:paraId="43A6AF66" w14:textId="77777777" w:rsidR="00AD34AF" w:rsidRPr="001C2388" w:rsidRDefault="00AD34AF" w:rsidP="00AD34AF">
            <w:pPr>
              <w:pStyle w:val="TAC"/>
              <w:keepNext w:val="0"/>
            </w:pPr>
            <w:r w:rsidRPr="001C2388">
              <w:t>1</w:t>
            </w:r>
          </w:p>
        </w:tc>
        <w:tc>
          <w:tcPr>
            <w:tcW w:w="1167" w:type="dxa"/>
            <w:shd w:val="clear" w:color="auto" w:fill="auto"/>
            <w:noWrap/>
            <w:vAlign w:val="center"/>
          </w:tcPr>
          <w:p w14:paraId="6CA3B6A4" w14:textId="77777777" w:rsidR="00AD34AF" w:rsidRPr="001C2388" w:rsidRDefault="00AD34AF" w:rsidP="00AD34AF">
            <w:pPr>
              <w:pStyle w:val="TAC"/>
              <w:keepNext w:val="0"/>
            </w:pPr>
            <w:r w:rsidRPr="001C2388">
              <w:t>1930</w:t>
            </w:r>
          </w:p>
        </w:tc>
        <w:tc>
          <w:tcPr>
            <w:tcW w:w="746" w:type="dxa"/>
            <w:shd w:val="clear" w:color="auto" w:fill="auto"/>
            <w:noWrap/>
            <w:vAlign w:val="center"/>
          </w:tcPr>
          <w:p w14:paraId="5FA2A292" w14:textId="77777777" w:rsidR="00AD34AF" w:rsidRPr="001C2388" w:rsidRDefault="00AD34AF" w:rsidP="00AD34AF">
            <w:pPr>
              <w:pStyle w:val="TAC"/>
              <w:keepNext w:val="0"/>
            </w:pPr>
            <w:r w:rsidRPr="001C2388">
              <w:t>5</w:t>
            </w:r>
          </w:p>
        </w:tc>
        <w:tc>
          <w:tcPr>
            <w:tcW w:w="877" w:type="dxa"/>
            <w:shd w:val="clear" w:color="auto" w:fill="auto"/>
            <w:noWrap/>
            <w:vAlign w:val="center"/>
          </w:tcPr>
          <w:p w14:paraId="7D439194" w14:textId="77777777" w:rsidR="00AD34AF" w:rsidRPr="001C2388" w:rsidRDefault="00AD34AF" w:rsidP="00AD34AF">
            <w:pPr>
              <w:pStyle w:val="TAC"/>
              <w:keepNext w:val="0"/>
            </w:pPr>
            <w:r w:rsidRPr="001C2388">
              <w:t>25</w:t>
            </w:r>
          </w:p>
        </w:tc>
        <w:tc>
          <w:tcPr>
            <w:tcW w:w="1299" w:type="dxa"/>
            <w:shd w:val="clear" w:color="auto" w:fill="auto"/>
            <w:noWrap/>
            <w:vAlign w:val="center"/>
          </w:tcPr>
          <w:p w14:paraId="2434D31A" w14:textId="77777777" w:rsidR="00AD34AF" w:rsidRPr="001C2388" w:rsidRDefault="00AD34AF" w:rsidP="00AD34AF">
            <w:pPr>
              <w:pStyle w:val="TAC"/>
              <w:keepNext w:val="0"/>
            </w:pPr>
            <w:r w:rsidRPr="001C2388">
              <w:t>2120</w:t>
            </w:r>
          </w:p>
        </w:tc>
        <w:tc>
          <w:tcPr>
            <w:tcW w:w="667" w:type="dxa"/>
            <w:shd w:val="clear" w:color="auto" w:fill="auto"/>
            <w:vAlign w:val="center"/>
          </w:tcPr>
          <w:p w14:paraId="19935B7F" w14:textId="77777777" w:rsidR="00AD34AF" w:rsidRPr="001C2388" w:rsidRDefault="00AD34AF" w:rsidP="00AD34AF">
            <w:pPr>
              <w:pStyle w:val="TAC"/>
              <w:keepNext w:val="0"/>
            </w:pPr>
            <w:r w:rsidRPr="001C2388">
              <w:t>N/A</w:t>
            </w:r>
            <w:r w:rsidRPr="001C2388" w:rsidDel="00C36913">
              <w:t xml:space="preserve"> </w:t>
            </w:r>
          </w:p>
        </w:tc>
        <w:tc>
          <w:tcPr>
            <w:tcW w:w="1040" w:type="dxa"/>
            <w:shd w:val="clear" w:color="auto" w:fill="auto"/>
            <w:vAlign w:val="center"/>
          </w:tcPr>
          <w:p w14:paraId="72EF30EF" w14:textId="77777777" w:rsidR="00AD34AF" w:rsidRPr="001C2388" w:rsidRDefault="00AD34AF" w:rsidP="00AD34AF">
            <w:pPr>
              <w:pStyle w:val="TAC"/>
              <w:keepNext w:val="0"/>
            </w:pPr>
            <w:r w:rsidRPr="001C2388">
              <w:t>N/A</w:t>
            </w:r>
            <w:r w:rsidRPr="001C2388" w:rsidDel="00C36913">
              <w:t xml:space="preserve"> </w:t>
            </w:r>
          </w:p>
        </w:tc>
      </w:tr>
      <w:tr w:rsidR="00AD34AF" w:rsidRPr="001C2388" w14:paraId="452850CF" w14:textId="77777777" w:rsidTr="003F336D">
        <w:trPr>
          <w:trHeight w:val="22"/>
          <w:jc w:val="center"/>
        </w:trPr>
        <w:tc>
          <w:tcPr>
            <w:tcW w:w="2258" w:type="dxa"/>
            <w:vMerge/>
            <w:shd w:val="clear" w:color="auto" w:fill="auto"/>
            <w:vAlign w:val="center"/>
          </w:tcPr>
          <w:p w14:paraId="5AF90A29" w14:textId="77777777" w:rsidR="00AD34AF" w:rsidRPr="001C2388" w:rsidRDefault="00AD34AF" w:rsidP="00AD34AF">
            <w:pPr>
              <w:pStyle w:val="TAC"/>
              <w:keepNext w:val="0"/>
              <w:rPr>
                <w:lang w:eastAsia="zh-CN"/>
              </w:rPr>
            </w:pPr>
          </w:p>
        </w:tc>
        <w:tc>
          <w:tcPr>
            <w:tcW w:w="872" w:type="dxa"/>
            <w:shd w:val="clear" w:color="auto" w:fill="auto"/>
            <w:vAlign w:val="center"/>
          </w:tcPr>
          <w:p w14:paraId="1F07A010" w14:textId="77777777" w:rsidR="00AD34AF" w:rsidRPr="001C2388" w:rsidRDefault="00AD34AF" w:rsidP="00AD34AF">
            <w:pPr>
              <w:pStyle w:val="TAC"/>
              <w:keepNext w:val="0"/>
            </w:pPr>
            <w:r w:rsidRPr="001C2388">
              <w:t>28</w:t>
            </w:r>
          </w:p>
        </w:tc>
        <w:tc>
          <w:tcPr>
            <w:tcW w:w="1167" w:type="dxa"/>
            <w:shd w:val="clear" w:color="auto" w:fill="auto"/>
            <w:noWrap/>
            <w:vAlign w:val="center"/>
          </w:tcPr>
          <w:p w14:paraId="02943F23" w14:textId="77777777" w:rsidR="00AD34AF" w:rsidRPr="001C2388" w:rsidRDefault="00AD34AF" w:rsidP="00AD34AF">
            <w:pPr>
              <w:pStyle w:val="TAC"/>
              <w:keepNext w:val="0"/>
            </w:pPr>
            <w:r w:rsidRPr="001C2388">
              <w:t>733</w:t>
            </w:r>
          </w:p>
        </w:tc>
        <w:tc>
          <w:tcPr>
            <w:tcW w:w="746" w:type="dxa"/>
            <w:shd w:val="clear" w:color="auto" w:fill="auto"/>
            <w:noWrap/>
            <w:vAlign w:val="center"/>
          </w:tcPr>
          <w:p w14:paraId="0C46D379" w14:textId="77777777" w:rsidR="00AD34AF" w:rsidRPr="001C2388" w:rsidRDefault="00AD34AF" w:rsidP="00AD34AF">
            <w:pPr>
              <w:pStyle w:val="TAC"/>
              <w:keepNext w:val="0"/>
            </w:pPr>
            <w:r w:rsidRPr="001C2388">
              <w:t>5</w:t>
            </w:r>
          </w:p>
        </w:tc>
        <w:tc>
          <w:tcPr>
            <w:tcW w:w="877" w:type="dxa"/>
            <w:shd w:val="clear" w:color="auto" w:fill="auto"/>
            <w:noWrap/>
            <w:vAlign w:val="center"/>
          </w:tcPr>
          <w:p w14:paraId="142B6D74" w14:textId="77777777" w:rsidR="00AD34AF" w:rsidRPr="001C2388" w:rsidRDefault="00AD34AF" w:rsidP="00AD34AF">
            <w:pPr>
              <w:pStyle w:val="TAC"/>
              <w:keepNext w:val="0"/>
            </w:pPr>
            <w:r w:rsidRPr="001C2388">
              <w:t>25</w:t>
            </w:r>
          </w:p>
        </w:tc>
        <w:tc>
          <w:tcPr>
            <w:tcW w:w="1299" w:type="dxa"/>
            <w:shd w:val="clear" w:color="auto" w:fill="auto"/>
            <w:noWrap/>
            <w:vAlign w:val="center"/>
          </w:tcPr>
          <w:p w14:paraId="6112B0DA" w14:textId="77777777" w:rsidR="00AD34AF" w:rsidRPr="001C2388" w:rsidRDefault="00AD34AF" w:rsidP="00AD34AF">
            <w:pPr>
              <w:pStyle w:val="TAC"/>
              <w:keepNext w:val="0"/>
            </w:pPr>
            <w:r w:rsidRPr="001C2388">
              <w:t>788</w:t>
            </w:r>
          </w:p>
        </w:tc>
        <w:tc>
          <w:tcPr>
            <w:tcW w:w="667" w:type="dxa"/>
            <w:shd w:val="clear" w:color="auto" w:fill="auto"/>
            <w:vAlign w:val="center"/>
          </w:tcPr>
          <w:p w14:paraId="25179538" w14:textId="77777777" w:rsidR="00AD34AF" w:rsidRPr="001C2388" w:rsidRDefault="00AD34AF" w:rsidP="00AD34AF">
            <w:pPr>
              <w:pStyle w:val="TAC"/>
              <w:keepNext w:val="0"/>
            </w:pPr>
            <w:r w:rsidRPr="001C2388">
              <w:t>15.2</w:t>
            </w:r>
          </w:p>
        </w:tc>
        <w:tc>
          <w:tcPr>
            <w:tcW w:w="1040" w:type="dxa"/>
            <w:shd w:val="clear" w:color="auto" w:fill="auto"/>
            <w:vAlign w:val="center"/>
          </w:tcPr>
          <w:p w14:paraId="48822DEA" w14:textId="77777777" w:rsidR="00AD34AF" w:rsidRPr="001C2388" w:rsidRDefault="00AD34AF" w:rsidP="00AD34AF">
            <w:pPr>
              <w:pStyle w:val="TAC"/>
              <w:keepNext w:val="0"/>
            </w:pPr>
            <w:r w:rsidRPr="001C2388">
              <w:t>IMD3</w:t>
            </w:r>
          </w:p>
        </w:tc>
      </w:tr>
      <w:tr w:rsidR="00AD34AF" w:rsidRPr="001C2388" w14:paraId="465FA9CB" w14:textId="77777777" w:rsidTr="003F336D">
        <w:trPr>
          <w:trHeight w:val="22"/>
          <w:jc w:val="center"/>
        </w:trPr>
        <w:tc>
          <w:tcPr>
            <w:tcW w:w="2258" w:type="dxa"/>
            <w:vMerge/>
            <w:shd w:val="clear" w:color="auto" w:fill="auto"/>
            <w:vAlign w:val="center"/>
          </w:tcPr>
          <w:p w14:paraId="36B0F722" w14:textId="77777777" w:rsidR="00AD34AF" w:rsidRPr="001C2388" w:rsidRDefault="00AD34AF" w:rsidP="00AD34AF">
            <w:pPr>
              <w:pStyle w:val="TAC"/>
              <w:keepNext w:val="0"/>
              <w:rPr>
                <w:lang w:eastAsia="zh-CN"/>
              </w:rPr>
            </w:pPr>
          </w:p>
        </w:tc>
        <w:tc>
          <w:tcPr>
            <w:tcW w:w="872" w:type="dxa"/>
            <w:shd w:val="clear" w:color="auto" w:fill="auto"/>
            <w:vAlign w:val="center"/>
          </w:tcPr>
          <w:p w14:paraId="3E059657" w14:textId="77777777" w:rsidR="00AD34AF" w:rsidRPr="001C2388" w:rsidRDefault="00AD34AF" w:rsidP="00AD34AF">
            <w:pPr>
              <w:pStyle w:val="TAC"/>
              <w:keepNext w:val="0"/>
            </w:pPr>
            <w:r w:rsidRPr="001C2388">
              <w:t>n79</w:t>
            </w:r>
          </w:p>
        </w:tc>
        <w:tc>
          <w:tcPr>
            <w:tcW w:w="1167" w:type="dxa"/>
            <w:shd w:val="clear" w:color="auto" w:fill="auto"/>
            <w:noWrap/>
            <w:vAlign w:val="center"/>
          </w:tcPr>
          <w:p w14:paraId="776549EA" w14:textId="77777777" w:rsidR="00AD34AF" w:rsidRPr="001C2388" w:rsidRDefault="00AD34AF" w:rsidP="00AD34AF">
            <w:pPr>
              <w:pStyle w:val="TAC"/>
              <w:keepNext w:val="0"/>
            </w:pPr>
            <w:r w:rsidRPr="001C2388">
              <w:t>4648</w:t>
            </w:r>
          </w:p>
        </w:tc>
        <w:tc>
          <w:tcPr>
            <w:tcW w:w="746" w:type="dxa"/>
            <w:shd w:val="clear" w:color="auto" w:fill="auto"/>
            <w:noWrap/>
            <w:vAlign w:val="center"/>
          </w:tcPr>
          <w:p w14:paraId="03D18CB3" w14:textId="77777777" w:rsidR="00AD34AF" w:rsidRPr="001C2388" w:rsidRDefault="00AD34AF" w:rsidP="00AD34AF">
            <w:pPr>
              <w:pStyle w:val="TAC"/>
              <w:keepNext w:val="0"/>
            </w:pPr>
            <w:r w:rsidRPr="001C2388">
              <w:t>40</w:t>
            </w:r>
          </w:p>
        </w:tc>
        <w:tc>
          <w:tcPr>
            <w:tcW w:w="877" w:type="dxa"/>
            <w:shd w:val="clear" w:color="auto" w:fill="auto"/>
            <w:noWrap/>
            <w:vAlign w:val="center"/>
          </w:tcPr>
          <w:p w14:paraId="190F57B7" w14:textId="77777777" w:rsidR="00AD34AF" w:rsidRPr="001C2388" w:rsidRDefault="00AD34AF" w:rsidP="00AD34AF">
            <w:pPr>
              <w:pStyle w:val="TAC"/>
              <w:keepNext w:val="0"/>
            </w:pPr>
            <w:r w:rsidRPr="001C2388">
              <w:t>216</w:t>
            </w:r>
          </w:p>
        </w:tc>
        <w:tc>
          <w:tcPr>
            <w:tcW w:w="1299" w:type="dxa"/>
            <w:shd w:val="clear" w:color="auto" w:fill="auto"/>
            <w:noWrap/>
            <w:vAlign w:val="center"/>
          </w:tcPr>
          <w:p w14:paraId="7CA4D328" w14:textId="77777777" w:rsidR="00AD34AF" w:rsidRPr="001C2388" w:rsidRDefault="00AD34AF" w:rsidP="00AD34AF">
            <w:pPr>
              <w:pStyle w:val="TAC"/>
              <w:keepNext w:val="0"/>
            </w:pPr>
            <w:r w:rsidRPr="001C2388">
              <w:t>4648</w:t>
            </w:r>
          </w:p>
        </w:tc>
        <w:tc>
          <w:tcPr>
            <w:tcW w:w="667" w:type="dxa"/>
            <w:shd w:val="clear" w:color="auto" w:fill="auto"/>
            <w:vAlign w:val="center"/>
          </w:tcPr>
          <w:p w14:paraId="5A4590E7" w14:textId="77777777" w:rsidR="00AD34AF" w:rsidRPr="001C2388" w:rsidRDefault="00AD34AF" w:rsidP="00AD34AF">
            <w:pPr>
              <w:pStyle w:val="TAC"/>
              <w:keepNext w:val="0"/>
            </w:pPr>
            <w:r w:rsidRPr="001C2388">
              <w:t>N/A</w:t>
            </w:r>
            <w:r w:rsidRPr="001C2388" w:rsidDel="00C36913">
              <w:t xml:space="preserve"> </w:t>
            </w:r>
          </w:p>
        </w:tc>
        <w:tc>
          <w:tcPr>
            <w:tcW w:w="1040" w:type="dxa"/>
            <w:shd w:val="clear" w:color="auto" w:fill="auto"/>
            <w:vAlign w:val="center"/>
          </w:tcPr>
          <w:p w14:paraId="34AF5BC0" w14:textId="77777777" w:rsidR="00AD34AF" w:rsidRPr="001C2388" w:rsidRDefault="00AD34AF" w:rsidP="00AD34AF">
            <w:pPr>
              <w:pStyle w:val="TAC"/>
              <w:keepNext w:val="0"/>
            </w:pPr>
            <w:r w:rsidRPr="001C2388">
              <w:t>N/A</w:t>
            </w:r>
            <w:r w:rsidRPr="001C2388" w:rsidDel="00C36913">
              <w:t xml:space="preserve"> </w:t>
            </w:r>
          </w:p>
        </w:tc>
      </w:tr>
      <w:tr w:rsidR="00AD34AF" w:rsidRPr="001C2388" w14:paraId="5A6CFB60" w14:textId="77777777" w:rsidTr="003F336D">
        <w:trPr>
          <w:trHeight w:val="22"/>
          <w:jc w:val="center"/>
        </w:trPr>
        <w:tc>
          <w:tcPr>
            <w:tcW w:w="2258" w:type="dxa"/>
            <w:vMerge/>
            <w:shd w:val="clear" w:color="auto" w:fill="auto"/>
            <w:vAlign w:val="center"/>
          </w:tcPr>
          <w:p w14:paraId="5F01B0CD" w14:textId="77777777" w:rsidR="00AD34AF" w:rsidRPr="001C2388" w:rsidRDefault="00AD34AF" w:rsidP="00AD34AF">
            <w:pPr>
              <w:pStyle w:val="TAC"/>
              <w:keepNext w:val="0"/>
              <w:rPr>
                <w:lang w:eastAsia="zh-CN"/>
              </w:rPr>
            </w:pPr>
          </w:p>
        </w:tc>
        <w:tc>
          <w:tcPr>
            <w:tcW w:w="872" w:type="dxa"/>
            <w:shd w:val="clear" w:color="auto" w:fill="auto"/>
            <w:vAlign w:val="center"/>
          </w:tcPr>
          <w:p w14:paraId="5EE8A36E" w14:textId="77777777" w:rsidR="00AD34AF" w:rsidRPr="001C2388" w:rsidRDefault="00AD34AF" w:rsidP="00AD34AF">
            <w:pPr>
              <w:pStyle w:val="TAC"/>
              <w:keepNext w:val="0"/>
              <w:rPr>
                <w:lang w:eastAsia="ja-JP"/>
              </w:rPr>
            </w:pPr>
            <w:r w:rsidRPr="001C2388">
              <w:rPr>
                <w:lang w:eastAsia="ja-JP"/>
              </w:rPr>
              <w:t>1</w:t>
            </w:r>
          </w:p>
        </w:tc>
        <w:tc>
          <w:tcPr>
            <w:tcW w:w="1167" w:type="dxa"/>
            <w:shd w:val="clear" w:color="auto" w:fill="auto"/>
            <w:noWrap/>
            <w:vAlign w:val="center"/>
          </w:tcPr>
          <w:p w14:paraId="1DD28F93" w14:textId="77777777" w:rsidR="00AD34AF" w:rsidRPr="001C2388" w:rsidRDefault="00AD34AF" w:rsidP="00AD34AF">
            <w:pPr>
              <w:pStyle w:val="TAC"/>
              <w:keepNext w:val="0"/>
              <w:rPr>
                <w:szCs w:val="18"/>
                <w:lang w:eastAsia="ko-KR"/>
              </w:rPr>
            </w:pPr>
            <w:r w:rsidRPr="001C2388">
              <w:t>19</w:t>
            </w:r>
            <w:r w:rsidRPr="001C2388">
              <w:rPr>
                <w:lang w:eastAsia="ja-JP"/>
              </w:rPr>
              <w:t>25</w:t>
            </w:r>
          </w:p>
        </w:tc>
        <w:tc>
          <w:tcPr>
            <w:tcW w:w="746" w:type="dxa"/>
            <w:shd w:val="clear" w:color="auto" w:fill="auto"/>
            <w:noWrap/>
            <w:vAlign w:val="center"/>
          </w:tcPr>
          <w:p w14:paraId="31DAC15C" w14:textId="77777777" w:rsidR="00AD34AF" w:rsidRPr="001C2388" w:rsidRDefault="00AD34AF" w:rsidP="00AD34AF">
            <w:pPr>
              <w:pStyle w:val="TAC"/>
              <w:keepNext w:val="0"/>
              <w:rPr>
                <w:szCs w:val="18"/>
                <w:lang w:eastAsia="ko-KR"/>
              </w:rPr>
            </w:pPr>
            <w:r w:rsidRPr="001C2388">
              <w:rPr>
                <w:lang w:eastAsia="zh-CN"/>
              </w:rPr>
              <w:t>5</w:t>
            </w:r>
          </w:p>
        </w:tc>
        <w:tc>
          <w:tcPr>
            <w:tcW w:w="877" w:type="dxa"/>
            <w:shd w:val="clear" w:color="auto" w:fill="auto"/>
            <w:noWrap/>
            <w:vAlign w:val="center"/>
          </w:tcPr>
          <w:p w14:paraId="3038C0C9" w14:textId="77777777" w:rsidR="00AD34AF" w:rsidRPr="001C2388" w:rsidRDefault="00AD34AF" w:rsidP="00AD34AF">
            <w:pPr>
              <w:pStyle w:val="TAC"/>
              <w:keepNext w:val="0"/>
              <w:rPr>
                <w:szCs w:val="18"/>
                <w:lang w:eastAsia="ko-KR"/>
              </w:rPr>
            </w:pPr>
            <w:r w:rsidRPr="001C2388">
              <w:rPr>
                <w:lang w:eastAsia="zh-CN"/>
              </w:rPr>
              <w:t>25</w:t>
            </w:r>
          </w:p>
        </w:tc>
        <w:tc>
          <w:tcPr>
            <w:tcW w:w="1299" w:type="dxa"/>
            <w:shd w:val="clear" w:color="auto" w:fill="auto"/>
            <w:noWrap/>
            <w:vAlign w:val="center"/>
          </w:tcPr>
          <w:p w14:paraId="0C48BB1C" w14:textId="77777777" w:rsidR="00AD34AF" w:rsidRPr="001C2388" w:rsidRDefault="00AD34AF" w:rsidP="00AD34AF">
            <w:pPr>
              <w:pStyle w:val="TAC"/>
              <w:keepNext w:val="0"/>
              <w:rPr>
                <w:szCs w:val="18"/>
                <w:lang w:eastAsia="ko-KR"/>
              </w:rPr>
            </w:pPr>
            <w:r w:rsidRPr="001C2388">
              <w:t>21</w:t>
            </w:r>
            <w:r w:rsidRPr="001C2388">
              <w:rPr>
                <w:lang w:eastAsia="ja-JP"/>
              </w:rPr>
              <w:t>15</w:t>
            </w:r>
          </w:p>
        </w:tc>
        <w:tc>
          <w:tcPr>
            <w:tcW w:w="667" w:type="dxa"/>
            <w:shd w:val="clear" w:color="auto" w:fill="auto"/>
            <w:vAlign w:val="center"/>
          </w:tcPr>
          <w:p w14:paraId="5D3EDDB6" w14:textId="77777777" w:rsidR="00AD34AF" w:rsidRPr="001C2388" w:rsidRDefault="00AD34AF" w:rsidP="00AD34AF">
            <w:pPr>
              <w:pStyle w:val="TAC"/>
              <w:keepNext w:val="0"/>
              <w:rPr>
                <w:lang w:eastAsia="zh-CN"/>
              </w:rPr>
            </w:pPr>
            <w:r w:rsidRPr="001C2388">
              <w:rPr>
                <w:rFonts w:eastAsia="Times New Roman"/>
              </w:rPr>
              <w:t>N/A</w:t>
            </w:r>
            <w:r w:rsidRPr="001C2388" w:rsidDel="00C36913">
              <w:rPr>
                <w:lang w:eastAsia="ja-JP"/>
              </w:rPr>
              <w:t xml:space="preserve"> </w:t>
            </w:r>
          </w:p>
        </w:tc>
        <w:tc>
          <w:tcPr>
            <w:tcW w:w="1040" w:type="dxa"/>
            <w:shd w:val="clear" w:color="auto" w:fill="auto"/>
            <w:vAlign w:val="center"/>
          </w:tcPr>
          <w:p w14:paraId="744A1DFA" w14:textId="77777777" w:rsidR="00AD34AF" w:rsidRPr="001C2388" w:rsidRDefault="00AD34AF" w:rsidP="00AD34AF">
            <w:pPr>
              <w:pStyle w:val="TAC"/>
              <w:keepNext w:val="0"/>
              <w:rPr>
                <w:lang w:eastAsia="zh-CN"/>
              </w:rPr>
            </w:pPr>
            <w:r w:rsidRPr="001C2388">
              <w:rPr>
                <w:rFonts w:eastAsia="Times New Roman"/>
              </w:rPr>
              <w:t>N/A</w:t>
            </w:r>
            <w:r w:rsidRPr="001C2388" w:rsidDel="00C36913">
              <w:rPr>
                <w:lang w:eastAsia="ja-JP"/>
              </w:rPr>
              <w:t xml:space="preserve"> </w:t>
            </w:r>
          </w:p>
        </w:tc>
      </w:tr>
      <w:tr w:rsidR="00AD34AF" w:rsidRPr="001C2388" w14:paraId="5D5A3D64" w14:textId="77777777" w:rsidTr="003F336D">
        <w:trPr>
          <w:trHeight w:val="22"/>
          <w:jc w:val="center"/>
        </w:trPr>
        <w:tc>
          <w:tcPr>
            <w:tcW w:w="2258" w:type="dxa"/>
            <w:vMerge/>
            <w:shd w:val="clear" w:color="auto" w:fill="auto"/>
            <w:vAlign w:val="center"/>
          </w:tcPr>
          <w:p w14:paraId="21F47FF2" w14:textId="77777777" w:rsidR="00AD34AF" w:rsidRPr="001C2388" w:rsidRDefault="00AD34AF" w:rsidP="00AD34AF">
            <w:pPr>
              <w:pStyle w:val="TAC"/>
              <w:keepNext w:val="0"/>
              <w:rPr>
                <w:lang w:eastAsia="zh-CN"/>
              </w:rPr>
            </w:pPr>
          </w:p>
        </w:tc>
        <w:tc>
          <w:tcPr>
            <w:tcW w:w="872" w:type="dxa"/>
            <w:shd w:val="clear" w:color="auto" w:fill="auto"/>
            <w:vAlign w:val="center"/>
          </w:tcPr>
          <w:p w14:paraId="3BDD3A3C" w14:textId="77777777" w:rsidR="00AD34AF" w:rsidRPr="001C2388" w:rsidRDefault="00AD34AF" w:rsidP="00AD34AF">
            <w:pPr>
              <w:pStyle w:val="TAC"/>
              <w:keepNext w:val="0"/>
              <w:rPr>
                <w:lang w:eastAsia="ja-JP"/>
              </w:rPr>
            </w:pPr>
            <w:r w:rsidRPr="001C2388">
              <w:rPr>
                <w:lang w:eastAsia="ja-JP"/>
              </w:rPr>
              <w:t>28</w:t>
            </w:r>
          </w:p>
        </w:tc>
        <w:tc>
          <w:tcPr>
            <w:tcW w:w="1167" w:type="dxa"/>
            <w:shd w:val="clear" w:color="auto" w:fill="auto"/>
            <w:noWrap/>
            <w:vAlign w:val="center"/>
          </w:tcPr>
          <w:p w14:paraId="310FE90A" w14:textId="77777777" w:rsidR="00AD34AF" w:rsidRPr="001C2388" w:rsidRDefault="00AD34AF" w:rsidP="00AD34AF">
            <w:pPr>
              <w:pStyle w:val="TAC"/>
              <w:keepNext w:val="0"/>
              <w:rPr>
                <w:szCs w:val="18"/>
                <w:lang w:eastAsia="ko-KR"/>
              </w:rPr>
            </w:pPr>
            <w:r w:rsidRPr="001C2388">
              <w:t>740</w:t>
            </w:r>
          </w:p>
        </w:tc>
        <w:tc>
          <w:tcPr>
            <w:tcW w:w="746" w:type="dxa"/>
            <w:shd w:val="clear" w:color="auto" w:fill="auto"/>
            <w:noWrap/>
            <w:vAlign w:val="center"/>
          </w:tcPr>
          <w:p w14:paraId="4A6BE4EC" w14:textId="77777777" w:rsidR="00AD34AF" w:rsidRPr="001C2388" w:rsidRDefault="00AD34AF" w:rsidP="00AD34AF">
            <w:pPr>
              <w:pStyle w:val="TAC"/>
              <w:keepNext w:val="0"/>
              <w:rPr>
                <w:szCs w:val="18"/>
                <w:lang w:eastAsia="ko-KR"/>
              </w:rPr>
            </w:pPr>
            <w:r w:rsidRPr="001C2388">
              <w:rPr>
                <w:lang w:eastAsia="zh-CN"/>
              </w:rPr>
              <w:t>5</w:t>
            </w:r>
          </w:p>
        </w:tc>
        <w:tc>
          <w:tcPr>
            <w:tcW w:w="877" w:type="dxa"/>
            <w:shd w:val="clear" w:color="auto" w:fill="auto"/>
            <w:noWrap/>
            <w:vAlign w:val="center"/>
          </w:tcPr>
          <w:p w14:paraId="283A05BB" w14:textId="77777777" w:rsidR="00AD34AF" w:rsidRPr="001C2388" w:rsidRDefault="00AD34AF" w:rsidP="00AD34AF">
            <w:pPr>
              <w:pStyle w:val="TAC"/>
              <w:keepNext w:val="0"/>
              <w:rPr>
                <w:szCs w:val="18"/>
                <w:lang w:eastAsia="ko-KR"/>
              </w:rPr>
            </w:pPr>
            <w:r w:rsidRPr="001C2388">
              <w:rPr>
                <w:lang w:eastAsia="zh-CN"/>
              </w:rPr>
              <w:t>25</w:t>
            </w:r>
          </w:p>
        </w:tc>
        <w:tc>
          <w:tcPr>
            <w:tcW w:w="1299" w:type="dxa"/>
            <w:shd w:val="clear" w:color="auto" w:fill="auto"/>
            <w:noWrap/>
            <w:vAlign w:val="center"/>
          </w:tcPr>
          <w:p w14:paraId="54FAA229" w14:textId="77777777" w:rsidR="00AD34AF" w:rsidRPr="001C2388" w:rsidRDefault="00AD34AF" w:rsidP="00AD34AF">
            <w:pPr>
              <w:pStyle w:val="TAC"/>
              <w:keepNext w:val="0"/>
              <w:rPr>
                <w:szCs w:val="18"/>
                <w:lang w:eastAsia="ko-KR"/>
              </w:rPr>
            </w:pPr>
            <w:r w:rsidRPr="001C2388">
              <w:t>795</w:t>
            </w:r>
          </w:p>
        </w:tc>
        <w:tc>
          <w:tcPr>
            <w:tcW w:w="667" w:type="dxa"/>
            <w:shd w:val="clear" w:color="auto" w:fill="auto"/>
            <w:vAlign w:val="center"/>
          </w:tcPr>
          <w:p w14:paraId="2E2BE6D2" w14:textId="77777777" w:rsidR="00AD34AF" w:rsidRPr="001C2388" w:rsidRDefault="00AD34AF" w:rsidP="00AD34AF">
            <w:pPr>
              <w:pStyle w:val="TAC"/>
              <w:keepNext w:val="0"/>
              <w:rPr>
                <w:lang w:eastAsia="zh-CN"/>
              </w:rPr>
            </w:pPr>
            <w:r w:rsidRPr="001C2388">
              <w:rPr>
                <w:lang w:eastAsia="ja-JP"/>
              </w:rPr>
              <w:t>10.0</w:t>
            </w:r>
          </w:p>
        </w:tc>
        <w:tc>
          <w:tcPr>
            <w:tcW w:w="1040" w:type="dxa"/>
            <w:shd w:val="clear" w:color="auto" w:fill="auto"/>
            <w:vAlign w:val="center"/>
          </w:tcPr>
          <w:p w14:paraId="513E47ED" w14:textId="77777777" w:rsidR="00AD34AF" w:rsidRPr="001C2388" w:rsidRDefault="00AD34AF" w:rsidP="00AD34AF">
            <w:pPr>
              <w:pStyle w:val="TAC"/>
              <w:keepNext w:val="0"/>
              <w:rPr>
                <w:lang w:eastAsia="zh-CN"/>
              </w:rPr>
            </w:pPr>
            <w:r w:rsidRPr="001C2388">
              <w:rPr>
                <w:lang w:eastAsia="zh-CN"/>
              </w:rPr>
              <w:t>IMD</w:t>
            </w:r>
            <w:r w:rsidRPr="001C2388">
              <w:rPr>
                <w:lang w:eastAsia="ja-JP"/>
              </w:rPr>
              <w:t>4</w:t>
            </w:r>
          </w:p>
        </w:tc>
      </w:tr>
      <w:tr w:rsidR="00AD34AF" w:rsidRPr="001C2388" w14:paraId="6E54706E" w14:textId="77777777" w:rsidTr="003F336D">
        <w:trPr>
          <w:trHeight w:val="22"/>
          <w:jc w:val="center"/>
        </w:trPr>
        <w:tc>
          <w:tcPr>
            <w:tcW w:w="2258" w:type="dxa"/>
            <w:vMerge/>
            <w:shd w:val="clear" w:color="auto" w:fill="auto"/>
            <w:vAlign w:val="center"/>
          </w:tcPr>
          <w:p w14:paraId="69F20D8D" w14:textId="77777777" w:rsidR="00AD34AF" w:rsidRPr="001C2388" w:rsidRDefault="00AD34AF" w:rsidP="00AD34AF">
            <w:pPr>
              <w:pStyle w:val="TAC"/>
              <w:keepNext w:val="0"/>
              <w:rPr>
                <w:lang w:eastAsia="zh-CN"/>
              </w:rPr>
            </w:pPr>
          </w:p>
        </w:tc>
        <w:tc>
          <w:tcPr>
            <w:tcW w:w="872" w:type="dxa"/>
            <w:shd w:val="clear" w:color="auto" w:fill="auto"/>
            <w:vAlign w:val="center"/>
          </w:tcPr>
          <w:p w14:paraId="05FECD77" w14:textId="77777777" w:rsidR="00AD34AF" w:rsidRPr="001C2388" w:rsidRDefault="00AD34AF" w:rsidP="00AD34AF">
            <w:pPr>
              <w:pStyle w:val="TAC"/>
              <w:keepNext w:val="0"/>
              <w:rPr>
                <w:lang w:eastAsia="ja-JP"/>
              </w:rPr>
            </w:pPr>
            <w:r w:rsidRPr="001C2388">
              <w:rPr>
                <w:lang w:eastAsia="ja-JP"/>
              </w:rPr>
              <w:t>n79</w:t>
            </w:r>
          </w:p>
        </w:tc>
        <w:tc>
          <w:tcPr>
            <w:tcW w:w="1167" w:type="dxa"/>
            <w:shd w:val="clear" w:color="auto" w:fill="auto"/>
            <w:noWrap/>
            <w:vAlign w:val="center"/>
          </w:tcPr>
          <w:p w14:paraId="1B1D0FA5" w14:textId="77777777" w:rsidR="00AD34AF" w:rsidRPr="001C2388" w:rsidRDefault="00AD34AF" w:rsidP="00AD34AF">
            <w:pPr>
              <w:pStyle w:val="TAC"/>
              <w:keepNext w:val="0"/>
              <w:rPr>
                <w:szCs w:val="18"/>
                <w:lang w:eastAsia="ko-KR"/>
              </w:rPr>
            </w:pPr>
            <w:r w:rsidRPr="001C2388">
              <w:t>4980</w:t>
            </w:r>
          </w:p>
        </w:tc>
        <w:tc>
          <w:tcPr>
            <w:tcW w:w="746" w:type="dxa"/>
            <w:shd w:val="clear" w:color="auto" w:fill="auto"/>
            <w:noWrap/>
            <w:vAlign w:val="center"/>
          </w:tcPr>
          <w:p w14:paraId="44EDF65F" w14:textId="77777777" w:rsidR="00AD34AF" w:rsidRPr="001C2388" w:rsidRDefault="00AD34AF" w:rsidP="00AD34AF">
            <w:pPr>
              <w:pStyle w:val="TAC"/>
              <w:keepNext w:val="0"/>
              <w:rPr>
                <w:szCs w:val="18"/>
                <w:lang w:eastAsia="ko-KR"/>
              </w:rPr>
            </w:pPr>
            <w:r w:rsidRPr="001C2388">
              <w:rPr>
                <w:lang w:eastAsia="zh-CN"/>
              </w:rPr>
              <w:t>40</w:t>
            </w:r>
          </w:p>
        </w:tc>
        <w:tc>
          <w:tcPr>
            <w:tcW w:w="877" w:type="dxa"/>
            <w:shd w:val="clear" w:color="auto" w:fill="auto"/>
            <w:noWrap/>
            <w:vAlign w:val="center"/>
          </w:tcPr>
          <w:p w14:paraId="781174A6" w14:textId="77777777" w:rsidR="00AD34AF" w:rsidRPr="001C2388" w:rsidRDefault="00AD34AF" w:rsidP="00AD34AF">
            <w:pPr>
              <w:pStyle w:val="TAC"/>
              <w:keepNext w:val="0"/>
              <w:rPr>
                <w:szCs w:val="18"/>
                <w:lang w:eastAsia="ko-KR"/>
              </w:rPr>
            </w:pPr>
            <w:r w:rsidRPr="001C2388">
              <w:rPr>
                <w:lang w:eastAsia="zh-CN"/>
              </w:rPr>
              <w:t>216</w:t>
            </w:r>
          </w:p>
        </w:tc>
        <w:tc>
          <w:tcPr>
            <w:tcW w:w="1299" w:type="dxa"/>
            <w:shd w:val="clear" w:color="auto" w:fill="auto"/>
            <w:noWrap/>
            <w:vAlign w:val="center"/>
          </w:tcPr>
          <w:p w14:paraId="50B4F1D9" w14:textId="77777777" w:rsidR="00AD34AF" w:rsidRPr="001C2388" w:rsidRDefault="00AD34AF" w:rsidP="00AD34AF">
            <w:pPr>
              <w:pStyle w:val="TAC"/>
              <w:keepNext w:val="0"/>
              <w:rPr>
                <w:szCs w:val="18"/>
                <w:lang w:eastAsia="ko-KR"/>
              </w:rPr>
            </w:pPr>
            <w:r w:rsidRPr="001C2388">
              <w:t>4980</w:t>
            </w:r>
          </w:p>
        </w:tc>
        <w:tc>
          <w:tcPr>
            <w:tcW w:w="667" w:type="dxa"/>
            <w:shd w:val="clear" w:color="auto" w:fill="auto"/>
            <w:vAlign w:val="center"/>
          </w:tcPr>
          <w:p w14:paraId="48AF0140" w14:textId="77777777" w:rsidR="00AD34AF" w:rsidRPr="001C2388" w:rsidRDefault="00AD34AF" w:rsidP="00AD34AF">
            <w:pPr>
              <w:pStyle w:val="TAC"/>
              <w:keepNext w:val="0"/>
              <w:rPr>
                <w:lang w:eastAsia="zh-CN"/>
              </w:rPr>
            </w:pPr>
            <w:r w:rsidRPr="001C2388">
              <w:rPr>
                <w:rFonts w:eastAsia="Times New Roman"/>
              </w:rPr>
              <w:t>N/A</w:t>
            </w:r>
            <w:r w:rsidRPr="001C2388" w:rsidDel="00C36913">
              <w:rPr>
                <w:lang w:eastAsia="ja-JP"/>
              </w:rPr>
              <w:t xml:space="preserve"> </w:t>
            </w:r>
          </w:p>
        </w:tc>
        <w:tc>
          <w:tcPr>
            <w:tcW w:w="1040" w:type="dxa"/>
            <w:shd w:val="clear" w:color="auto" w:fill="auto"/>
            <w:vAlign w:val="center"/>
          </w:tcPr>
          <w:p w14:paraId="4BB4B36E" w14:textId="77777777" w:rsidR="00AD34AF" w:rsidRPr="001C2388" w:rsidRDefault="00AD34AF" w:rsidP="00AD34AF">
            <w:pPr>
              <w:pStyle w:val="TAC"/>
              <w:keepNext w:val="0"/>
              <w:rPr>
                <w:lang w:eastAsia="zh-CN"/>
              </w:rPr>
            </w:pPr>
            <w:r w:rsidRPr="001C2388">
              <w:rPr>
                <w:rFonts w:eastAsia="Times New Roman"/>
              </w:rPr>
              <w:t>N/A</w:t>
            </w:r>
            <w:r w:rsidRPr="001C2388" w:rsidDel="00C36913">
              <w:rPr>
                <w:lang w:eastAsia="ja-JP"/>
              </w:rPr>
              <w:t xml:space="preserve"> </w:t>
            </w:r>
          </w:p>
        </w:tc>
      </w:tr>
      <w:tr w:rsidR="00AD34AF" w:rsidRPr="001C2388" w14:paraId="749BE965" w14:textId="77777777" w:rsidTr="003F336D">
        <w:trPr>
          <w:trHeight w:val="22"/>
          <w:jc w:val="center"/>
        </w:trPr>
        <w:tc>
          <w:tcPr>
            <w:tcW w:w="2258" w:type="dxa"/>
            <w:vMerge/>
            <w:shd w:val="clear" w:color="auto" w:fill="auto"/>
            <w:vAlign w:val="center"/>
          </w:tcPr>
          <w:p w14:paraId="386A1443" w14:textId="77777777" w:rsidR="00AD34AF" w:rsidRPr="001C2388" w:rsidRDefault="00AD34AF" w:rsidP="00AD34AF">
            <w:pPr>
              <w:pStyle w:val="TAC"/>
              <w:keepNext w:val="0"/>
              <w:rPr>
                <w:lang w:eastAsia="zh-CN"/>
              </w:rPr>
            </w:pPr>
          </w:p>
        </w:tc>
        <w:tc>
          <w:tcPr>
            <w:tcW w:w="872" w:type="dxa"/>
            <w:shd w:val="clear" w:color="auto" w:fill="auto"/>
            <w:vAlign w:val="center"/>
          </w:tcPr>
          <w:p w14:paraId="5898222F" w14:textId="77777777" w:rsidR="00AD34AF" w:rsidRPr="001C2388" w:rsidRDefault="00AD34AF" w:rsidP="00AD34AF">
            <w:pPr>
              <w:pStyle w:val="TAC"/>
              <w:keepNext w:val="0"/>
              <w:rPr>
                <w:lang w:eastAsia="ja-JP"/>
              </w:rPr>
            </w:pPr>
            <w:r w:rsidRPr="001C2388">
              <w:rPr>
                <w:lang w:eastAsia="ja-JP"/>
              </w:rPr>
              <w:t>1</w:t>
            </w:r>
          </w:p>
        </w:tc>
        <w:tc>
          <w:tcPr>
            <w:tcW w:w="1167" w:type="dxa"/>
            <w:shd w:val="clear" w:color="auto" w:fill="auto"/>
            <w:noWrap/>
            <w:vAlign w:val="center"/>
          </w:tcPr>
          <w:p w14:paraId="5F6448BA" w14:textId="77777777" w:rsidR="00AD34AF" w:rsidRPr="001C2388" w:rsidRDefault="00AD34AF" w:rsidP="00AD34AF">
            <w:pPr>
              <w:pStyle w:val="TAC"/>
              <w:keepNext w:val="0"/>
              <w:rPr>
                <w:szCs w:val="18"/>
                <w:lang w:eastAsia="ko-KR"/>
              </w:rPr>
            </w:pPr>
            <w:r w:rsidRPr="001C2388">
              <w:t>19</w:t>
            </w:r>
            <w:r w:rsidRPr="001C2388">
              <w:rPr>
                <w:lang w:eastAsia="ja-JP"/>
              </w:rPr>
              <w:t>77.5</w:t>
            </w:r>
          </w:p>
        </w:tc>
        <w:tc>
          <w:tcPr>
            <w:tcW w:w="746" w:type="dxa"/>
            <w:shd w:val="clear" w:color="auto" w:fill="auto"/>
            <w:noWrap/>
            <w:vAlign w:val="center"/>
          </w:tcPr>
          <w:p w14:paraId="2546F7BD" w14:textId="77777777" w:rsidR="00AD34AF" w:rsidRPr="001C2388" w:rsidRDefault="00AD34AF" w:rsidP="00AD34AF">
            <w:pPr>
              <w:pStyle w:val="TAC"/>
              <w:keepNext w:val="0"/>
              <w:rPr>
                <w:szCs w:val="18"/>
                <w:lang w:eastAsia="ko-KR"/>
              </w:rPr>
            </w:pPr>
            <w:r w:rsidRPr="001C2388">
              <w:rPr>
                <w:lang w:eastAsia="zh-CN"/>
              </w:rPr>
              <w:t>5</w:t>
            </w:r>
          </w:p>
        </w:tc>
        <w:tc>
          <w:tcPr>
            <w:tcW w:w="877" w:type="dxa"/>
            <w:shd w:val="clear" w:color="auto" w:fill="auto"/>
            <w:noWrap/>
            <w:vAlign w:val="center"/>
          </w:tcPr>
          <w:p w14:paraId="2E9AE447" w14:textId="77777777" w:rsidR="00AD34AF" w:rsidRPr="001C2388" w:rsidRDefault="00AD34AF" w:rsidP="00AD34AF">
            <w:pPr>
              <w:pStyle w:val="TAC"/>
              <w:keepNext w:val="0"/>
              <w:rPr>
                <w:szCs w:val="18"/>
                <w:lang w:eastAsia="ko-KR"/>
              </w:rPr>
            </w:pPr>
            <w:r w:rsidRPr="001C2388">
              <w:rPr>
                <w:lang w:eastAsia="zh-CN"/>
              </w:rPr>
              <w:t>25</w:t>
            </w:r>
          </w:p>
        </w:tc>
        <w:tc>
          <w:tcPr>
            <w:tcW w:w="1299" w:type="dxa"/>
            <w:shd w:val="clear" w:color="auto" w:fill="auto"/>
            <w:noWrap/>
            <w:vAlign w:val="center"/>
          </w:tcPr>
          <w:p w14:paraId="073450BD" w14:textId="77777777" w:rsidR="00AD34AF" w:rsidRPr="001C2388" w:rsidRDefault="00AD34AF" w:rsidP="00AD34AF">
            <w:pPr>
              <w:pStyle w:val="TAC"/>
              <w:keepNext w:val="0"/>
              <w:rPr>
                <w:szCs w:val="18"/>
                <w:lang w:eastAsia="ko-KR"/>
              </w:rPr>
            </w:pPr>
            <w:r w:rsidRPr="001C2388">
              <w:t>21</w:t>
            </w:r>
            <w:r w:rsidRPr="001C2388">
              <w:rPr>
                <w:lang w:eastAsia="ja-JP"/>
              </w:rPr>
              <w:t>67.5</w:t>
            </w:r>
          </w:p>
        </w:tc>
        <w:tc>
          <w:tcPr>
            <w:tcW w:w="667" w:type="dxa"/>
            <w:shd w:val="clear" w:color="auto" w:fill="auto"/>
            <w:vAlign w:val="center"/>
          </w:tcPr>
          <w:p w14:paraId="7D0A0712" w14:textId="77777777" w:rsidR="00AD34AF" w:rsidRPr="001C2388" w:rsidRDefault="00AD34AF" w:rsidP="00AD34AF">
            <w:pPr>
              <w:pStyle w:val="TAC"/>
              <w:keepNext w:val="0"/>
              <w:rPr>
                <w:lang w:eastAsia="zh-CN"/>
              </w:rPr>
            </w:pPr>
            <w:r w:rsidRPr="001C2388">
              <w:rPr>
                <w:lang w:eastAsia="ja-JP"/>
              </w:rPr>
              <w:t>1.2</w:t>
            </w:r>
          </w:p>
        </w:tc>
        <w:tc>
          <w:tcPr>
            <w:tcW w:w="1040" w:type="dxa"/>
            <w:shd w:val="clear" w:color="auto" w:fill="auto"/>
            <w:vAlign w:val="center"/>
          </w:tcPr>
          <w:p w14:paraId="12EBA169" w14:textId="77777777" w:rsidR="00AD34AF" w:rsidRPr="001C2388" w:rsidRDefault="00AD34AF" w:rsidP="00AD34AF">
            <w:pPr>
              <w:pStyle w:val="TAC"/>
              <w:keepNext w:val="0"/>
              <w:rPr>
                <w:lang w:eastAsia="zh-CN"/>
              </w:rPr>
            </w:pPr>
            <w:r w:rsidRPr="001C2388">
              <w:t>IMD4</w:t>
            </w:r>
          </w:p>
        </w:tc>
      </w:tr>
      <w:tr w:rsidR="00AD34AF" w:rsidRPr="001C2388" w14:paraId="5C5A1774" w14:textId="77777777" w:rsidTr="003F336D">
        <w:trPr>
          <w:trHeight w:val="22"/>
          <w:jc w:val="center"/>
        </w:trPr>
        <w:tc>
          <w:tcPr>
            <w:tcW w:w="2258" w:type="dxa"/>
            <w:vMerge/>
            <w:shd w:val="clear" w:color="auto" w:fill="auto"/>
            <w:vAlign w:val="center"/>
          </w:tcPr>
          <w:p w14:paraId="1C55C6FF" w14:textId="77777777" w:rsidR="00AD34AF" w:rsidRPr="001C2388" w:rsidRDefault="00AD34AF" w:rsidP="00AD34AF">
            <w:pPr>
              <w:pStyle w:val="TAC"/>
              <w:keepNext w:val="0"/>
              <w:rPr>
                <w:lang w:eastAsia="zh-CN"/>
              </w:rPr>
            </w:pPr>
          </w:p>
        </w:tc>
        <w:tc>
          <w:tcPr>
            <w:tcW w:w="872" w:type="dxa"/>
            <w:shd w:val="clear" w:color="auto" w:fill="auto"/>
            <w:vAlign w:val="center"/>
          </w:tcPr>
          <w:p w14:paraId="21BFEF7E" w14:textId="77777777" w:rsidR="00AD34AF" w:rsidRPr="001C2388" w:rsidRDefault="00AD34AF" w:rsidP="00AD34AF">
            <w:pPr>
              <w:pStyle w:val="TAC"/>
              <w:keepNext w:val="0"/>
              <w:rPr>
                <w:lang w:eastAsia="ja-JP"/>
              </w:rPr>
            </w:pPr>
            <w:r w:rsidRPr="001C2388">
              <w:rPr>
                <w:lang w:eastAsia="ja-JP"/>
              </w:rPr>
              <w:t>28</w:t>
            </w:r>
          </w:p>
        </w:tc>
        <w:tc>
          <w:tcPr>
            <w:tcW w:w="1167" w:type="dxa"/>
            <w:shd w:val="clear" w:color="auto" w:fill="auto"/>
            <w:noWrap/>
            <w:vAlign w:val="center"/>
          </w:tcPr>
          <w:p w14:paraId="5B5379DB" w14:textId="77777777" w:rsidR="00AD34AF" w:rsidRPr="001C2388" w:rsidRDefault="00AD34AF" w:rsidP="00AD34AF">
            <w:pPr>
              <w:pStyle w:val="TAC"/>
              <w:keepNext w:val="0"/>
              <w:rPr>
                <w:szCs w:val="18"/>
                <w:lang w:eastAsia="ko-KR"/>
              </w:rPr>
            </w:pPr>
            <w:r w:rsidRPr="001C2388">
              <w:t>745.5</w:t>
            </w:r>
          </w:p>
        </w:tc>
        <w:tc>
          <w:tcPr>
            <w:tcW w:w="746" w:type="dxa"/>
            <w:shd w:val="clear" w:color="auto" w:fill="auto"/>
            <w:noWrap/>
            <w:vAlign w:val="center"/>
          </w:tcPr>
          <w:p w14:paraId="2C76B288" w14:textId="77777777" w:rsidR="00AD34AF" w:rsidRPr="001C2388" w:rsidRDefault="00AD34AF" w:rsidP="00AD34AF">
            <w:pPr>
              <w:pStyle w:val="TAC"/>
              <w:keepNext w:val="0"/>
              <w:rPr>
                <w:szCs w:val="18"/>
                <w:lang w:eastAsia="ko-KR"/>
              </w:rPr>
            </w:pPr>
            <w:r w:rsidRPr="001C2388">
              <w:rPr>
                <w:lang w:eastAsia="zh-CN"/>
              </w:rPr>
              <w:t>5</w:t>
            </w:r>
          </w:p>
        </w:tc>
        <w:tc>
          <w:tcPr>
            <w:tcW w:w="877" w:type="dxa"/>
            <w:shd w:val="clear" w:color="auto" w:fill="auto"/>
            <w:noWrap/>
            <w:vAlign w:val="center"/>
          </w:tcPr>
          <w:p w14:paraId="60ABDB6E" w14:textId="77777777" w:rsidR="00AD34AF" w:rsidRPr="001C2388" w:rsidRDefault="00AD34AF" w:rsidP="00AD34AF">
            <w:pPr>
              <w:pStyle w:val="TAC"/>
              <w:keepNext w:val="0"/>
              <w:rPr>
                <w:szCs w:val="18"/>
                <w:lang w:eastAsia="ko-KR"/>
              </w:rPr>
            </w:pPr>
            <w:r w:rsidRPr="001C2388">
              <w:rPr>
                <w:lang w:eastAsia="zh-CN"/>
              </w:rPr>
              <w:t>25</w:t>
            </w:r>
          </w:p>
        </w:tc>
        <w:tc>
          <w:tcPr>
            <w:tcW w:w="1299" w:type="dxa"/>
            <w:shd w:val="clear" w:color="auto" w:fill="auto"/>
            <w:noWrap/>
            <w:vAlign w:val="center"/>
          </w:tcPr>
          <w:p w14:paraId="3C0DE480" w14:textId="77777777" w:rsidR="00AD34AF" w:rsidRPr="001C2388" w:rsidRDefault="00AD34AF" w:rsidP="00AD34AF">
            <w:pPr>
              <w:pStyle w:val="TAC"/>
              <w:keepNext w:val="0"/>
              <w:rPr>
                <w:szCs w:val="18"/>
                <w:lang w:eastAsia="ko-KR"/>
              </w:rPr>
            </w:pPr>
            <w:r w:rsidRPr="001C2388">
              <w:t>800.5</w:t>
            </w:r>
          </w:p>
        </w:tc>
        <w:tc>
          <w:tcPr>
            <w:tcW w:w="667" w:type="dxa"/>
            <w:shd w:val="clear" w:color="auto" w:fill="auto"/>
            <w:vAlign w:val="center"/>
          </w:tcPr>
          <w:p w14:paraId="7C03DEA9" w14:textId="77777777" w:rsidR="00AD34AF" w:rsidRPr="001C2388" w:rsidRDefault="00AD34AF" w:rsidP="00AD34AF">
            <w:pPr>
              <w:pStyle w:val="TAC"/>
              <w:keepNext w:val="0"/>
              <w:rPr>
                <w:lang w:eastAsia="zh-CN"/>
              </w:rPr>
            </w:pPr>
            <w:r w:rsidRPr="001C2388">
              <w:rPr>
                <w:lang w:eastAsia="ja-JP"/>
              </w:rPr>
              <w:t>N/A</w:t>
            </w:r>
          </w:p>
        </w:tc>
        <w:tc>
          <w:tcPr>
            <w:tcW w:w="1040" w:type="dxa"/>
            <w:shd w:val="clear" w:color="auto" w:fill="auto"/>
            <w:vAlign w:val="center"/>
          </w:tcPr>
          <w:p w14:paraId="00F89ADF" w14:textId="77777777" w:rsidR="00AD34AF" w:rsidRPr="001C2388" w:rsidRDefault="00AD34AF" w:rsidP="00AD34AF">
            <w:pPr>
              <w:pStyle w:val="TAC"/>
              <w:keepNext w:val="0"/>
              <w:rPr>
                <w:lang w:eastAsia="zh-CN"/>
              </w:rPr>
            </w:pPr>
            <w:r w:rsidRPr="001C2388">
              <w:rPr>
                <w:rFonts w:eastAsia="Times New Roman"/>
              </w:rPr>
              <w:t>N/A</w:t>
            </w:r>
          </w:p>
        </w:tc>
      </w:tr>
      <w:tr w:rsidR="00AD34AF" w:rsidRPr="001C2388" w14:paraId="2D9F61BF" w14:textId="77777777" w:rsidTr="003F336D">
        <w:trPr>
          <w:trHeight w:val="22"/>
          <w:jc w:val="center"/>
        </w:trPr>
        <w:tc>
          <w:tcPr>
            <w:tcW w:w="2258" w:type="dxa"/>
            <w:vMerge/>
            <w:shd w:val="clear" w:color="auto" w:fill="auto"/>
            <w:vAlign w:val="center"/>
          </w:tcPr>
          <w:p w14:paraId="0742B10F" w14:textId="77777777" w:rsidR="00AD34AF" w:rsidRPr="001C2388" w:rsidRDefault="00AD34AF" w:rsidP="00AD34AF">
            <w:pPr>
              <w:pStyle w:val="TAC"/>
              <w:keepNext w:val="0"/>
              <w:rPr>
                <w:lang w:eastAsia="zh-CN"/>
              </w:rPr>
            </w:pPr>
          </w:p>
        </w:tc>
        <w:tc>
          <w:tcPr>
            <w:tcW w:w="872" w:type="dxa"/>
            <w:shd w:val="clear" w:color="auto" w:fill="auto"/>
            <w:vAlign w:val="center"/>
          </w:tcPr>
          <w:p w14:paraId="248F4B51" w14:textId="77777777" w:rsidR="00AD34AF" w:rsidRPr="001C2388" w:rsidRDefault="00AD34AF" w:rsidP="00AD34AF">
            <w:pPr>
              <w:pStyle w:val="TAC"/>
              <w:keepNext w:val="0"/>
              <w:rPr>
                <w:lang w:eastAsia="ja-JP"/>
              </w:rPr>
            </w:pPr>
            <w:r w:rsidRPr="001C2388">
              <w:rPr>
                <w:lang w:eastAsia="ja-JP"/>
              </w:rPr>
              <w:t>n79</w:t>
            </w:r>
          </w:p>
        </w:tc>
        <w:tc>
          <w:tcPr>
            <w:tcW w:w="1167" w:type="dxa"/>
            <w:shd w:val="clear" w:color="auto" w:fill="auto"/>
            <w:noWrap/>
            <w:vAlign w:val="center"/>
          </w:tcPr>
          <w:p w14:paraId="2849251D" w14:textId="77777777" w:rsidR="00AD34AF" w:rsidRPr="001C2388" w:rsidRDefault="00AD34AF" w:rsidP="00AD34AF">
            <w:pPr>
              <w:pStyle w:val="TAC"/>
              <w:keepNext w:val="0"/>
              <w:rPr>
                <w:szCs w:val="18"/>
                <w:lang w:eastAsia="ko-KR"/>
              </w:rPr>
            </w:pPr>
            <w:r w:rsidRPr="001C2388">
              <w:rPr>
                <w:rFonts w:eastAsia="Malgun Gothic"/>
                <w:szCs w:val="18"/>
                <w:lang w:val="en-US" w:eastAsia="ko-KR"/>
              </w:rPr>
              <w:t>4420</w:t>
            </w:r>
          </w:p>
        </w:tc>
        <w:tc>
          <w:tcPr>
            <w:tcW w:w="746" w:type="dxa"/>
            <w:shd w:val="clear" w:color="auto" w:fill="auto"/>
            <w:noWrap/>
            <w:vAlign w:val="center"/>
          </w:tcPr>
          <w:p w14:paraId="19219657" w14:textId="77777777" w:rsidR="00AD34AF" w:rsidRPr="001C2388" w:rsidRDefault="00AD34AF" w:rsidP="00AD34AF">
            <w:pPr>
              <w:pStyle w:val="TAC"/>
              <w:keepNext w:val="0"/>
              <w:rPr>
                <w:szCs w:val="18"/>
                <w:lang w:eastAsia="ko-KR"/>
              </w:rPr>
            </w:pPr>
            <w:r w:rsidRPr="001C2388">
              <w:rPr>
                <w:rFonts w:eastAsia="Malgun Gothic"/>
                <w:szCs w:val="18"/>
                <w:lang w:val="en-US" w:eastAsia="ko-KR"/>
              </w:rPr>
              <w:t>40</w:t>
            </w:r>
          </w:p>
        </w:tc>
        <w:tc>
          <w:tcPr>
            <w:tcW w:w="877" w:type="dxa"/>
            <w:shd w:val="clear" w:color="auto" w:fill="auto"/>
            <w:noWrap/>
            <w:vAlign w:val="center"/>
          </w:tcPr>
          <w:p w14:paraId="3891420D" w14:textId="77777777" w:rsidR="00AD34AF" w:rsidRPr="001C2388" w:rsidRDefault="00AD34AF" w:rsidP="00AD34AF">
            <w:pPr>
              <w:pStyle w:val="TAC"/>
              <w:keepNext w:val="0"/>
              <w:rPr>
                <w:szCs w:val="18"/>
                <w:lang w:eastAsia="ko-KR"/>
              </w:rPr>
            </w:pPr>
            <w:r w:rsidRPr="001C2388">
              <w:rPr>
                <w:rFonts w:eastAsia="Malgun Gothic"/>
                <w:szCs w:val="18"/>
                <w:lang w:val="en-US" w:eastAsia="ko-KR"/>
              </w:rPr>
              <w:t>216</w:t>
            </w:r>
          </w:p>
        </w:tc>
        <w:tc>
          <w:tcPr>
            <w:tcW w:w="1299" w:type="dxa"/>
            <w:shd w:val="clear" w:color="auto" w:fill="auto"/>
            <w:noWrap/>
            <w:vAlign w:val="center"/>
          </w:tcPr>
          <w:p w14:paraId="379FBA46" w14:textId="77777777" w:rsidR="00AD34AF" w:rsidRPr="001C2388" w:rsidRDefault="00AD34AF" w:rsidP="00AD34AF">
            <w:pPr>
              <w:pStyle w:val="TAC"/>
              <w:keepNext w:val="0"/>
              <w:rPr>
                <w:szCs w:val="18"/>
                <w:lang w:eastAsia="ko-KR"/>
              </w:rPr>
            </w:pPr>
            <w:r w:rsidRPr="001C2388">
              <w:rPr>
                <w:rFonts w:eastAsia="Malgun Gothic"/>
                <w:szCs w:val="18"/>
                <w:lang w:val="en-US" w:eastAsia="ko-KR"/>
              </w:rPr>
              <w:t>4420</w:t>
            </w:r>
          </w:p>
        </w:tc>
        <w:tc>
          <w:tcPr>
            <w:tcW w:w="667" w:type="dxa"/>
            <w:shd w:val="clear" w:color="auto" w:fill="auto"/>
            <w:vAlign w:val="center"/>
          </w:tcPr>
          <w:p w14:paraId="05B9E933" w14:textId="77777777" w:rsidR="00AD34AF" w:rsidRPr="001C2388" w:rsidRDefault="00AD34AF" w:rsidP="00AD34AF">
            <w:pPr>
              <w:pStyle w:val="TAC"/>
              <w:keepNext w:val="0"/>
              <w:rPr>
                <w:lang w:eastAsia="zh-CN"/>
              </w:rPr>
            </w:pPr>
            <w:r w:rsidRPr="001C2388">
              <w:rPr>
                <w:rFonts w:eastAsia="Times New Roman"/>
              </w:rPr>
              <w:t>N/A</w:t>
            </w:r>
            <w:r w:rsidRPr="001C2388" w:rsidDel="00C36913">
              <w:rPr>
                <w:lang w:eastAsia="ja-JP"/>
              </w:rPr>
              <w:t xml:space="preserve"> </w:t>
            </w:r>
          </w:p>
        </w:tc>
        <w:tc>
          <w:tcPr>
            <w:tcW w:w="1040" w:type="dxa"/>
            <w:shd w:val="clear" w:color="auto" w:fill="auto"/>
            <w:vAlign w:val="center"/>
          </w:tcPr>
          <w:p w14:paraId="0B393B2A" w14:textId="77777777" w:rsidR="00AD34AF" w:rsidRPr="001C2388" w:rsidRDefault="00AD34AF" w:rsidP="00AD34AF">
            <w:pPr>
              <w:pStyle w:val="TAC"/>
              <w:keepNext w:val="0"/>
              <w:rPr>
                <w:lang w:eastAsia="zh-CN"/>
              </w:rPr>
            </w:pPr>
            <w:r w:rsidRPr="001C2388">
              <w:rPr>
                <w:rFonts w:eastAsia="Times New Roman"/>
              </w:rPr>
              <w:t>N/A</w:t>
            </w:r>
          </w:p>
        </w:tc>
      </w:tr>
      <w:tr w:rsidR="00AD34AF" w:rsidRPr="001C2388" w14:paraId="3C1F62DF" w14:textId="77777777" w:rsidTr="003F336D">
        <w:trPr>
          <w:trHeight w:val="22"/>
          <w:jc w:val="center"/>
        </w:trPr>
        <w:tc>
          <w:tcPr>
            <w:tcW w:w="2258" w:type="dxa"/>
            <w:vMerge/>
            <w:shd w:val="clear" w:color="auto" w:fill="auto"/>
            <w:vAlign w:val="center"/>
          </w:tcPr>
          <w:p w14:paraId="5675ABA9" w14:textId="77777777" w:rsidR="00AD34AF" w:rsidRPr="001C2388" w:rsidRDefault="00AD34AF" w:rsidP="00AD34AF">
            <w:pPr>
              <w:pStyle w:val="TAC"/>
              <w:keepNext w:val="0"/>
              <w:rPr>
                <w:lang w:eastAsia="zh-CN"/>
              </w:rPr>
            </w:pPr>
          </w:p>
        </w:tc>
        <w:tc>
          <w:tcPr>
            <w:tcW w:w="872" w:type="dxa"/>
            <w:shd w:val="clear" w:color="auto" w:fill="auto"/>
            <w:vAlign w:val="center"/>
          </w:tcPr>
          <w:p w14:paraId="7B4752F9" w14:textId="77777777" w:rsidR="00AD34AF" w:rsidRPr="001C2388" w:rsidRDefault="00AD34AF" w:rsidP="00AD34AF">
            <w:pPr>
              <w:pStyle w:val="TAC"/>
              <w:keepNext w:val="0"/>
              <w:rPr>
                <w:lang w:eastAsia="ja-JP"/>
              </w:rPr>
            </w:pPr>
            <w:r w:rsidRPr="001C2388">
              <w:rPr>
                <w:lang w:eastAsia="ja-JP"/>
              </w:rPr>
              <w:t>1</w:t>
            </w:r>
          </w:p>
        </w:tc>
        <w:tc>
          <w:tcPr>
            <w:tcW w:w="1167" w:type="dxa"/>
            <w:shd w:val="clear" w:color="auto" w:fill="auto"/>
            <w:noWrap/>
            <w:vAlign w:val="center"/>
          </w:tcPr>
          <w:p w14:paraId="7A471FD3" w14:textId="77777777" w:rsidR="00AD34AF" w:rsidRPr="001C2388" w:rsidRDefault="00AD34AF" w:rsidP="00AD34AF">
            <w:pPr>
              <w:pStyle w:val="TAC"/>
              <w:keepNext w:val="0"/>
              <w:rPr>
                <w:szCs w:val="18"/>
                <w:lang w:eastAsia="ko-KR"/>
              </w:rPr>
            </w:pPr>
            <w:r w:rsidRPr="001C2388">
              <w:rPr>
                <w:rFonts w:eastAsia="Malgun Gothic"/>
                <w:szCs w:val="18"/>
                <w:lang w:val="en-US" w:eastAsia="ko-KR"/>
              </w:rPr>
              <w:t>1935</w:t>
            </w:r>
          </w:p>
        </w:tc>
        <w:tc>
          <w:tcPr>
            <w:tcW w:w="746" w:type="dxa"/>
            <w:shd w:val="clear" w:color="auto" w:fill="auto"/>
            <w:noWrap/>
            <w:vAlign w:val="center"/>
          </w:tcPr>
          <w:p w14:paraId="159CEE25" w14:textId="77777777" w:rsidR="00AD34AF" w:rsidRPr="001C2388" w:rsidRDefault="00AD34AF" w:rsidP="00AD34AF">
            <w:pPr>
              <w:pStyle w:val="TAC"/>
              <w:keepNext w:val="0"/>
              <w:rPr>
                <w:szCs w:val="18"/>
                <w:lang w:eastAsia="ko-KR"/>
              </w:rPr>
            </w:pPr>
            <w:r w:rsidRPr="001C2388">
              <w:rPr>
                <w:rFonts w:eastAsia="Malgun Gothic"/>
                <w:szCs w:val="18"/>
                <w:lang w:val="en-US" w:eastAsia="ko-KR"/>
              </w:rPr>
              <w:t>5</w:t>
            </w:r>
          </w:p>
        </w:tc>
        <w:tc>
          <w:tcPr>
            <w:tcW w:w="877" w:type="dxa"/>
            <w:shd w:val="clear" w:color="auto" w:fill="auto"/>
            <w:noWrap/>
            <w:vAlign w:val="center"/>
          </w:tcPr>
          <w:p w14:paraId="4068CB19" w14:textId="77777777" w:rsidR="00AD34AF" w:rsidRPr="001C2388" w:rsidRDefault="00AD34AF" w:rsidP="00AD34AF">
            <w:pPr>
              <w:pStyle w:val="TAC"/>
              <w:keepNext w:val="0"/>
              <w:rPr>
                <w:szCs w:val="18"/>
                <w:lang w:eastAsia="ko-KR"/>
              </w:rPr>
            </w:pPr>
            <w:r w:rsidRPr="001C2388">
              <w:rPr>
                <w:rFonts w:eastAsia="Malgun Gothic"/>
                <w:szCs w:val="18"/>
                <w:lang w:val="en-US" w:eastAsia="ko-KR"/>
              </w:rPr>
              <w:t>25</w:t>
            </w:r>
          </w:p>
        </w:tc>
        <w:tc>
          <w:tcPr>
            <w:tcW w:w="1299" w:type="dxa"/>
            <w:shd w:val="clear" w:color="auto" w:fill="auto"/>
            <w:noWrap/>
            <w:vAlign w:val="center"/>
          </w:tcPr>
          <w:p w14:paraId="0F4446C4" w14:textId="77777777" w:rsidR="00AD34AF" w:rsidRPr="001C2388" w:rsidRDefault="00AD34AF" w:rsidP="00AD34AF">
            <w:pPr>
              <w:pStyle w:val="TAC"/>
              <w:keepNext w:val="0"/>
              <w:rPr>
                <w:szCs w:val="18"/>
                <w:lang w:eastAsia="ko-KR"/>
              </w:rPr>
            </w:pPr>
            <w:r w:rsidRPr="001C2388">
              <w:rPr>
                <w:rFonts w:eastAsia="Malgun Gothic"/>
                <w:szCs w:val="18"/>
                <w:lang w:val="en-US" w:eastAsia="ko-KR"/>
              </w:rPr>
              <w:t>2125</w:t>
            </w:r>
          </w:p>
        </w:tc>
        <w:tc>
          <w:tcPr>
            <w:tcW w:w="667" w:type="dxa"/>
            <w:shd w:val="clear" w:color="auto" w:fill="auto"/>
            <w:vAlign w:val="center"/>
          </w:tcPr>
          <w:p w14:paraId="495B8806" w14:textId="77777777" w:rsidR="00AD34AF" w:rsidRPr="001C2388" w:rsidRDefault="00AD34AF" w:rsidP="00AD34AF">
            <w:pPr>
              <w:pStyle w:val="TAC"/>
              <w:keepNext w:val="0"/>
              <w:rPr>
                <w:lang w:eastAsia="zh-CN"/>
              </w:rPr>
            </w:pPr>
            <w:r w:rsidRPr="001C2388">
              <w:rPr>
                <w:lang w:eastAsia="ja-JP"/>
              </w:rPr>
              <w:t>4.5</w:t>
            </w:r>
          </w:p>
        </w:tc>
        <w:tc>
          <w:tcPr>
            <w:tcW w:w="1040" w:type="dxa"/>
            <w:shd w:val="clear" w:color="auto" w:fill="auto"/>
            <w:vAlign w:val="center"/>
          </w:tcPr>
          <w:p w14:paraId="1B7394C7" w14:textId="77777777" w:rsidR="00AD34AF" w:rsidRPr="001C2388" w:rsidRDefault="00AD34AF" w:rsidP="00AD34AF">
            <w:pPr>
              <w:pStyle w:val="TAC"/>
              <w:keepNext w:val="0"/>
              <w:rPr>
                <w:lang w:eastAsia="zh-CN"/>
              </w:rPr>
            </w:pPr>
            <w:r w:rsidRPr="001C2388">
              <w:t>IMD</w:t>
            </w:r>
            <w:r w:rsidRPr="001C2388">
              <w:rPr>
                <w:lang w:eastAsia="ja-JP"/>
              </w:rPr>
              <w:t>5</w:t>
            </w:r>
          </w:p>
        </w:tc>
      </w:tr>
      <w:tr w:rsidR="00AD34AF" w:rsidRPr="001C2388" w14:paraId="24A804B2" w14:textId="77777777" w:rsidTr="003F336D">
        <w:trPr>
          <w:trHeight w:val="22"/>
          <w:jc w:val="center"/>
        </w:trPr>
        <w:tc>
          <w:tcPr>
            <w:tcW w:w="2258" w:type="dxa"/>
            <w:vMerge/>
            <w:shd w:val="clear" w:color="auto" w:fill="auto"/>
            <w:vAlign w:val="center"/>
          </w:tcPr>
          <w:p w14:paraId="1B20D0EB" w14:textId="77777777" w:rsidR="00AD34AF" w:rsidRPr="001C2388" w:rsidRDefault="00AD34AF" w:rsidP="00AD34AF">
            <w:pPr>
              <w:pStyle w:val="TAC"/>
              <w:keepNext w:val="0"/>
              <w:rPr>
                <w:lang w:eastAsia="zh-CN"/>
              </w:rPr>
            </w:pPr>
          </w:p>
        </w:tc>
        <w:tc>
          <w:tcPr>
            <w:tcW w:w="872" w:type="dxa"/>
            <w:shd w:val="clear" w:color="auto" w:fill="auto"/>
            <w:vAlign w:val="center"/>
          </w:tcPr>
          <w:p w14:paraId="54FB7AEC" w14:textId="77777777" w:rsidR="00AD34AF" w:rsidRPr="001C2388" w:rsidRDefault="00AD34AF" w:rsidP="00AD34AF">
            <w:pPr>
              <w:pStyle w:val="TAC"/>
              <w:keepNext w:val="0"/>
              <w:rPr>
                <w:lang w:eastAsia="ja-JP"/>
              </w:rPr>
            </w:pPr>
            <w:r w:rsidRPr="001C2388">
              <w:rPr>
                <w:lang w:eastAsia="ja-JP"/>
              </w:rPr>
              <w:t>28</w:t>
            </w:r>
          </w:p>
        </w:tc>
        <w:tc>
          <w:tcPr>
            <w:tcW w:w="1167" w:type="dxa"/>
            <w:shd w:val="clear" w:color="auto" w:fill="auto"/>
            <w:noWrap/>
            <w:vAlign w:val="center"/>
          </w:tcPr>
          <w:p w14:paraId="4EA78860" w14:textId="77777777" w:rsidR="00AD34AF" w:rsidRPr="001C2388" w:rsidRDefault="00AD34AF" w:rsidP="00AD34AF">
            <w:pPr>
              <w:pStyle w:val="TAC"/>
              <w:keepNext w:val="0"/>
              <w:rPr>
                <w:szCs w:val="18"/>
                <w:lang w:eastAsia="ko-KR"/>
              </w:rPr>
            </w:pPr>
            <w:r w:rsidRPr="001C2388">
              <w:rPr>
                <w:rFonts w:eastAsia="Malgun Gothic"/>
                <w:szCs w:val="18"/>
                <w:lang w:val="en-US" w:eastAsia="ko-KR"/>
              </w:rPr>
              <w:t>718</w:t>
            </w:r>
          </w:p>
        </w:tc>
        <w:tc>
          <w:tcPr>
            <w:tcW w:w="746" w:type="dxa"/>
            <w:shd w:val="clear" w:color="auto" w:fill="auto"/>
            <w:noWrap/>
            <w:vAlign w:val="center"/>
          </w:tcPr>
          <w:p w14:paraId="0C27A026" w14:textId="77777777" w:rsidR="00AD34AF" w:rsidRPr="001C2388" w:rsidRDefault="00AD34AF" w:rsidP="00AD34AF">
            <w:pPr>
              <w:pStyle w:val="TAC"/>
              <w:keepNext w:val="0"/>
              <w:rPr>
                <w:szCs w:val="18"/>
                <w:lang w:eastAsia="ko-KR"/>
              </w:rPr>
            </w:pPr>
            <w:r w:rsidRPr="001C2388">
              <w:rPr>
                <w:rFonts w:eastAsia="Malgun Gothic"/>
                <w:szCs w:val="18"/>
                <w:lang w:val="en-US" w:eastAsia="ko-KR"/>
              </w:rPr>
              <w:t>5</w:t>
            </w:r>
          </w:p>
        </w:tc>
        <w:tc>
          <w:tcPr>
            <w:tcW w:w="877" w:type="dxa"/>
            <w:shd w:val="clear" w:color="auto" w:fill="auto"/>
            <w:noWrap/>
            <w:vAlign w:val="center"/>
          </w:tcPr>
          <w:p w14:paraId="67377A0A" w14:textId="77777777" w:rsidR="00AD34AF" w:rsidRPr="001C2388" w:rsidRDefault="00AD34AF" w:rsidP="00AD34AF">
            <w:pPr>
              <w:pStyle w:val="TAC"/>
              <w:keepNext w:val="0"/>
              <w:rPr>
                <w:szCs w:val="18"/>
                <w:lang w:eastAsia="ko-KR"/>
              </w:rPr>
            </w:pPr>
            <w:r w:rsidRPr="001C2388">
              <w:rPr>
                <w:rFonts w:eastAsia="Malgun Gothic"/>
                <w:szCs w:val="18"/>
                <w:lang w:val="en-US" w:eastAsia="ko-KR"/>
              </w:rPr>
              <w:t>25</w:t>
            </w:r>
          </w:p>
        </w:tc>
        <w:tc>
          <w:tcPr>
            <w:tcW w:w="1299" w:type="dxa"/>
            <w:shd w:val="clear" w:color="auto" w:fill="auto"/>
            <w:noWrap/>
            <w:vAlign w:val="center"/>
          </w:tcPr>
          <w:p w14:paraId="5651C03A" w14:textId="77777777" w:rsidR="00AD34AF" w:rsidRPr="001C2388" w:rsidRDefault="00AD34AF" w:rsidP="00AD34AF">
            <w:pPr>
              <w:pStyle w:val="TAC"/>
              <w:keepNext w:val="0"/>
              <w:rPr>
                <w:szCs w:val="18"/>
                <w:lang w:eastAsia="ko-KR"/>
              </w:rPr>
            </w:pPr>
            <w:r w:rsidRPr="001C2388">
              <w:rPr>
                <w:rFonts w:eastAsia="Malgun Gothic"/>
                <w:szCs w:val="18"/>
                <w:lang w:val="en-US" w:eastAsia="ko-KR"/>
              </w:rPr>
              <w:t>773</w:t>
            </w:r>
          </w:p>
        </w:tc>
        <w:tc>
          <w:tcPr>
            <w:tcW w:w="667" w:type="dxa"/>
            <w:shd w:val="clear" w:color="auto" w:fill="auto"/>
            <w:vAlign w:val="center"/>
          </w:tcPr>
          <w:p w14:paraId="19484ECF" w14:textId="77777777" w:rsidR="00AD34AF" w:rsidRPr="001C2388" w:rsidRDefault="00AD34AF" w:rsidP="00AD34AF">
            <w:pPr>
              <w:pStyle w:val="TAC"/>
              <w:keepNext w:val="0"/>
              <w:rPr>
                <w:lang w:eastAsia="zh-CN"/>
              </w:rPr>
            </w:pPr>
            <w:r w:rsidRPr="001C2388">
              <w:rPr>
                <w:lang w:eastAsia="ja-JP"/>
              </w:rPr>
              <w:t>N/A</w:t>
            </w:r>
          </w:p>
        </w:tc>
        <w:tc>
          <w:tcPr>
            <w:tcW w:w="1040" w:type="dxa"/>
            <w:shd w:val="clear" w:color="auto" w:fill="auto"/>
            <w:vAlign w:val="center"/>
          </w:tcPr>
          <w:p w14:paraId="6609E521" w14:textId="77777777" w:rsidR="00AD34AF" w:rsidRPr="001C2388" w:rsidRDefault="00AD34AF" w:rsidP="00AD34AF">
            <w:pPr>
              <w:pStyle w:val="TAC"/>
              <w:keepNext w:val="0"/>
              <w:rPr>
                <w:lang w:eastAsia="zh-CN"/>
              </w:rPr>
            </w:pPr>
            <w:r w:rsidRPr="001C2388">
              <w:rPr>
                <w:rFonts w:eastAsia="Times New Roman"/>
              </w:rPr>
              <w:t>N/A</w:t>
            </w:r>
          </w:p>
        </w:tc>
      </w:tr>
      <w:tr w:rsidR="00AD34AF" w:rsidRPr="001C2388" w14:paraId="1BE933BC" w14:textId="77777777" w:rsidTr="003F336D">
        <w:trPr>
          <w:trHeight w:val="22"/>
          <w:jc w:val="center"/>
        </w:trPr>
        <w:tc>
          <w:tcPr>
            <w:tcW w:w="2258" w:type="dxa"/>
            <w:vMerge/>
            <w:shd w:val="clear" w:color="auto" w:fill="auto"/>
            <w:vAlign w:val="center"/>
          </w:tcPr>
          <w:p w14:paraId="5CC8F51B" w14:textId="77777777" w:rsidR="00AD34AF" w:rsidRPr="001C2388" w:rsidRDefault="00AD34AF" w:rsidP="00AD34AF">
            <w:pPr>
              <w:pStyle w:val="TAC"/>
              <w:keepNext w:val="0"/>
              <w:rPr>
                <w:lang w:eastAsia="zh-CN"/>
              </w:rPr>
            </w:pPr>
          </w:p>
        </w:tc>
        <w:tc>
          <w:tcPr>
            <w:tcW w:w="872" w:type="dxa"/>
            <w:shd w:val="clear" w:color="auto" w:fill="auto"/>
            <w:vAlign w:val="center"/>
          </w:tcPr>
          <w:p w14:paraId="247001D9" w14:textId="77777777" w:rsidR="00AD34AF" w:rsidRPr="001C2388" w:rsidRDefault="00AD34AF" w:rsidP="00AD34AF">
            <w:pPr>
              <w:pStyle w:val="TAC"/>
              <w:keepNext w:val="0"/>
              <w:rPr>
                <w:lang w:eastAsia="ja-JP"/>
              </w:rPr>
            </w:pPr>
            <w:r w:rsidRPr="001C2388">
              <w:rPr>
                <w:lang w:eastAsia="ja-JP"/>
              </w:rPr>
              <w:t>n79</w:t>
            </w:r>
          </w:p>
        </w:tc>
        <w:tc>
          <w:tcPr>
            <w:tcW w:w="1167" w:type="dxa"/>
            <w:shd w:val="clear" w:color="auto" w:fill="auto"/>
            <w:noWrap/>
            <w:vAlign w:val="center"/>
          </w:tcPr>
          <w:p w14:paraId="7803B107" w14:textId="77777777" w:rsidR="00AD34AF" w:rsidRPr="001C2388" w:rsidRDefault="00AD34AF" w:rsidP="00AD34AF">
            <w:pPr>
              <w:pStyle w:val="TAC"/>
              <w:keepNext w:val="0"/>
              <w:rPr>
                <w:szCs w:val="18"/>
                <w:lang w:eastAsia="ko-KR"/>
              </w:rPr>
            </w:pPr>
            <w:r w:rsidRPr="001C2388">
              <w:rPr>
                <w:rFonts w:eastAsia="Malgun Gothic"/>
                <w:szCs w:val="18"/>
                <w:lang w:val="en-US" w:eastAsia="ko-KR"/>
              </w:rPr>
              <w:t>4807</w:t>
            </w:r>
          </w:p>
        </w:tc>
        <w:tc>
          <w:tcPr>
            <w:tcW w:w="746" w:type="dxa"/>
            <w:shd w:val="clear" w:color="auto" w:fill="auto"/>
            <w:noWrap/>
            <w:vAlign w:val="center"/>
          </w:tcPr>
          <w:p w14:paraId="40AB5985" w14:textId="77777777" w:rsidR="00AD34AF" w:rsidRPr="001C2388" w:rsidRDefault="00AD34AF" w:rsidP="00AD34AF">
            <w:pPr>
              <w:pStyle w:val="TAC"/>
              <w:keepNext w:val="0"/>
              <w:rPr>
                <w:szCs w:val="18"/>
                <w:lang w:eastAsia="ko-KR"/>
              </w:rPr>
            </w:pPr>
            <w:r w:rsidRPr="001C2388">
              <w:rPr>
                <w:rFonts w:eastAsia="Malgun Gothic"/>
                <w:szCs w:val="18"/>
                <w:lang w:val="en-US" w:eastAsia="ko-KR"/>
              </w:rPr>
              <w:t>40</w:t>
            </w:r>
          </w:p>
        </w:tc>
        <w:tc>
          <w:tcPr>
            <w:tcW w:w="877" w:type="dxa"/>
            <w:shd w:val="clear" w:color="auto" w:fill="auto"/>
            <w:noWrap/>
            <w:vAlign w:val="center"/>
          </w:tcPr>
          <w:p w14:paraId="08962673" w14:textId="77777777" w:rsidR="00AD34AF" w:rsidRPr="001C2388" w:rsidRDefault="00AD34AF" w:rsidP="00AD34AF">
            <w:pPr>
              <w:pStyle w:val="TAC"/>
              <w:keepNext w:val="0"/>
              <w:rPr>
                <w:szCs w:val="18"/>
                <w:lang w:eastAsia="ko-KR"/>
              </w:rPr>
            </w:pPr>
            <w:r w:rsidRPr="001C2388">
              <w:rPr>
                <w:rFonts w:eastAsia="Malgun Gothic"/>
                <w:szCs w:val="18"/>
                <w:lang w:val="en-US" w:eastAsia="ko-KR"/>
              </w:rPr>
              <w:t>216</w:t>
            </w:r>
          </w:p>
        </w:tc>
        <w:tc>
          <w:tcPr>
            <w:tcW w:w="1299" w:type="dxa"/>
            <w:shd w:val="clear" w:color="auto" w:fill="auto"/>
            <w:noWrap/>
            <w:vAlign w:val="center"/>
          </w:tcPr>
          <w:p w14:paraId="034DC92C" w14:textId="77777777" w:rsidR="00AD34AF" w:rsidRPr="001C2388" w:rsidRDefault="00AD34AF" w:rsidP="00AD34AF">
            <w:pPr>
              <w:pStyle w:val="TAC"/>
              <w:keepNext w:val="0"/>
              <w:rPr>
                <w:szCs w:val="18"/>
                <w:lang w:eastAsia="ko-KR"/>
              </w:rPr>
            </w:pPr>
            <w:r w:rsidRPr="001C2388">
              <w:rPr>
                <w:rFonts w:eastAsia="Malgun Gothic"/>
                <w:szCs w:val="18"/>
                <w:lang w:val="en-US" w:eastAsia="ko-KR"/>
              </w:rPr>
              <w:t>4807</w:t>
            </w:r>
          </w:p>
        </w:tc>
        <w:tc>
          <w:tcPr>
            <w:tcW w:w="667" w:type="dxa"/>
            <w:shd w:val="clear" w:color="auto" w:fill="auto"/>
            <w:vAlign w:val="center"/>
          </w:tcPr>
          <w:p w14:paraId="5A2B43B9" w14:textId="77777777" w:rsidR="00AD34AF" w:rsidRPr="001C2388" w:rsidRDefault="00AD34AF" w:rsidP="00AD34AF">
            <w:pPr>
              <w:pStyle w:val="TAC"/>
              <w:keepNext w:val="0"/>
              <w:rPr>
                <w:lang w:eastAsia="zh-CN"/>
              </w:rPr>
            </w:pPr>
            <w:r w:rsidRPr="001C2388">
              <w:rPr>
                <w:rFonts w:eastAsia="Times New Roman"/>
              </w:rPr>
              <w:t>N/A</w:t>
            </w:r>
            <w:r w:rsidRPr="001C2388" w:rsidDel="00C36913">
              <w:rPr>
                <w:lang w:eastAsia="ja-JP"/>
              </w:rPr>
              <w:t xml:space="preserve"> </w:t>
            </w:r>
          </w:p>
        </w:tc>
        <w:tc>
          <w:tcPr>
            <w:tcW w:w="1040" w:type="dxa"/>
            <w:shd w:val="clear" w:color="auto" w:fill="auto"/>
            <w:vAlign w:val="center"/>
          </w:tcPr>
          <w:p w14:paraId="37859D1D" w14:textId="77777777" w:rsidR="00AD34AF" w:rsidRPr="001C2388" w:rsidRDefault="00AD34AF" w:rsidP="00AD34AF">
            <w:pPr>
              <w:pStyle w:val="TAC"/>
              <w:keepNext w:val="0"/>
              <w:rPr>
                <w:lang w:eastAsia="zh-CN"/>
              </w:rPr>
            </w:pPr>
            <w:r w:rsidRPr="001C2388">
              <w:rPr>
                <w:rFonts w:eastAsia="Times New Roman"/>
              </w:rPr>
              <w:t>N/A</w:t>
            </w:r>
          </w:p>
        </w:tc>
      </w:tr>
      <w:tr w:rsidR="003635DB" w:rsidRPr="001C2388" w14:paraId="0C9C271E" w14:textId="77777777" w:rsidTr="003F336D">
        <w:trPr>
          <w:trHeight w:val="22"/>
          <w:jc w:val="center"/>
        </w:trPr>
        <w:tc>
          <w:tcPr>
            <w:tcW w:w="2258" w:type="dxa"/>
            <w:vMerge w:val="restart"/>
            <w:shd w:val="clear" w:color="auto" w:fill="auto"/>
            <w:vAlign w:val="center"/>
          </w:tcPr>
          <w:p w14:paraId="4F307E3A" w14:textId="52621D23" w:rsidR="003635DB" w:rsidRPr="001C2388" w:rsidRDefault="003635DB" w:rsidP="003635DB">
            <w:pPr>
              <w:pStyle w:val="TAC"/>
              <w:keepNext w:val="0"/>
              <w:rPr>
                <w:lang w:eastAsia="zh-CN"/>
              </w:rPr>
            </w:pPr>
            <w:r w:rsidRPr="001C2388">
              <w:rPr>
                <w:rFonts w:hint="eastAsia"/>
                <w:lang w:eastAsia="ko-KR"/>
              </w:rPr>
              <w:t>DC_1A_n40A-n78A</w:t>
            </w:r>
          </w:p>
        </w:tc>
        <w:tc>
          <w:tcPr>
            <w:tcW w:w="872" w:type="dxa"/>
            <w:shd w:val="clear" w:color="auto" w:fill="auto"/>
            <w:vAlign w:val="center"/>
          </w:tcPr>
          <w:p w14:paraId="1267601F" w14:textId="1904B5CA" w:rsidR="003635DB" w:rsidRPr="001C2388" w:rsidRDefault="003635DB" w:rsidP="003635DB">
            <w:pPr>
              <w:pStyle w:val="TAC"/>
              <w:keepNext w:val="0"/>
              <w:rPr>
                <w:lang w:eastAsia="ja-JP"/>
              </w:rPr>
            </w:pPr>
            <w:r w:rsidRPr="001C2388">
              <w:rPr>
                <w:rFonts w:hint="eastAsia"/>
                <w:lang w:eastAsia="ko-KR"/>
              </w:rPr>
              <w:t>1</w:t>
            </w:r>
          </w:p>
        </w:tc>
        <w:tc>
          <w:tcPr>
            <w:tcW w:w="1167" w:type="dxa"/>
            <w:shd w:val="clear" w:color="auto" w:fill="auto"/>
            <w:noWrap/>
            <w:vAlign w:val="center"/>
          </w:tcPr>
          <w:p w14:paraId="22DF5211" w14:textId="64BEB356" w:rsidR="003635DB" w:rsidRPr="001C2388" w:rsidRDefault="003635DB" w:rsidP="003635DB">
            <w:pPr>
              <w:pStyle w:val="TAC"/>
              <w:keepNext w:val="0"/>
              <w:rPr>
                <w:rFonts w:eastAsia="Malgun Gothic"/>
                <w:szCs w:val="18"/>
                <w:lang w:val="en-US" w:eastAsia="ko-KR"/>
              </w:rPr>
            </w:pPr>
            <w:r w:rsidRPr="001C2388">
              <w:rPr>
                <w:rFonts w:eastAsia="Malgun Gothic" w:hint="eastAsia"/>
                <w:szCs w:val="18"/>
                <w:lang w:val="en-US" w:eastAsia="ko-KR"/>
              </w:rPr>
              <w:t>19</w:t>
            </w:r>
            <w:r w:rsidRPr="001C2388">
              <w:rPr>
                <w:rFonts w:eastAsia="Malgun Gothic"/>
                <w:szCs w:val="18"/>
                <w:lang w:val="en-US" w:eastAsia="ko-KR"/>
              </w:rPr>
              <w:t>30</w:t>
            </w:r>
          </w:p>
        </w:tc>
        <w:tc>
          <w:tcPr>
            <w:tcW w:w="746" w:type="dxa"/>
            <w:shd w:val="clear" w:color="auto" w:fill="auto"/>
            <w:noWrap/>
            <w:vAlign w:val="center"/>
          </w:tcPr>
          <w:p w14:paraId="6C5C109E" w14:textId="02F2E9D9" w:rsidR="003635DB" w:rsidRPr="001C2388" w:rsidRDefault="003635DB" w:rsidP="003635DB">
            <w:pPr>
              <w:pStyle w:val="TAC"/>
              <w:keepNext w:val="0"/>
              <w:rPr>
                <w:rFonts w:eastAsia="Malgun Gothic"/>
                <w:szCs w:val="18"/>
                <w:lang w:val="en-US" w:eastAsia="ko-KR"/>
              </w:rPr>
            </w:pPr>
            <w:r w:rsidRPr="001C2388">
              <w:rPr>
                <w:rFonts w:eastAsia="Malgun Gothic" w:hint="eastAsia"/>
                <w:szCs w:val="18"/>
                <w:lang w:val="en-US" w:eastAsia="ko-KR"/>
              </w:rPr>
              <w:t>5</w:t>
            </w:r>
          </w:p>
        </w:tc>
        <w:tc>
          <w:tcPr>
            <w:tcW w:w="877" w:type="dxa"/>
            <w:shd w:val="clear" w:color="auto" w:fill="auto"/>
            <w:noWrap/>
            <w:vAlign w:val="center"/>
          </w:tcPr>
          <w:p w14:paraId="22F67151" w14:textId="3C01EA1F" w:rsidR="003635DB" w:rsidRPr="001C2388" w:rsidRDefault="003635DB" w:rsidP="003635DB">
            <w:pPr>
              <w:pStyle w:val="TAC"/>
              <w:keepNext w:val="0"/>
              <w:rPr>
                <w:rFonts w:eastAsia="Malgun Gothic"/>
                <w:szCs w:val="18"/>
                <w:lang w:val="en-US" w:eastAsia="ko-KR"/>
              </w:rPr>
            </w:pPr>
            <w:r w:rsidRPr="001C2388">
              <w:rPr>
                <w:rFonts w:eastAsia="Malgun Gothic" w:hint="eastAsia"/>
                <w:szCs w:val="18"/>
                <w:lang w:val="en-US" w:eastAsia="ko-KR"/>
              </w:rPr>
              <w:t>25</w:t>
            </w:r>
          </w:p>
        </w:tc>
        <w:tc>
          <w:tcPr>
            <w:tcW w:w="1299" w:type="dxa"/>
            <w:shd w:val="clear" w:color="auto" w:fill="auto"/>
            <w:noWrap/>
            <w:vAlign w:val="center"/>
          </w:tcPr>
          <w:p w14:paraId="6365E3E6" w14:textId="307F7B43" w:rsidR="003635DB" w:rsidRPr="001C2388" w:rsidRDefault="003635DB" w:rsidP="003635DB">
            <w:pPr>
              <w:pStyle w:val="TAC"/>
              <w:keepNext w:val="0"/>
              <w:rPr>
                <w:rFonts w:eastAsia="Malgun Gothic"/>
                <w:szCs w:val="18"/>
                <w:lang w:val="en-US" w:eastAsia="ko-KR"/>
              </w:rPr>
            </w:pPr>
            <w:r w:rsidRPr="001C2388">
              <w:rPr>
                <w:rFonts w:eastAsia="Malgun Gothic" w:hint="eastAsia"/>
                <w:szCs w:val="18"/>
                <w:lang w:val="en-US" w:eastAsia="ko-KR"/>
              </w:rPr>
              <w:t>2120</w:t>
            </w:r>
          </w:p>
        </w:tc>
        <w:tc>
          <w:tcPr>
            <w:tcW w:w="667" w:type="dxa"/>
            <w:shd w:val="clear" w:color="auto" w:fill="auto"/>
            <w:vAlign w:val="center"/>
          </w:tcPr>
          <w:p w14:paraId="56E4E697" w14:textId="25A87536" w:rsidR="003635DB" w:rsidRPr="001C2388" w:rsidRDefault="003635DB" w:rsidP="003635DB">
            <w:pPr>
              <w:pStyle w:val="TAC"/>
              <w:keepNext w:val="0"/>
              <w:rPr>
                <w:rFonts w:eastAsia="Times New Roman"/>
              </w:rPr>
            </w:pPr>
            <w:r w:rsidRPr="001C2388">
              <w:rPr>
                <w:rFonts w:hint="eastAsia"/>
                <w:lang w:eastAsia="ko-KR"/>
              </w:rPr>
              <w:t>N/A</w:t>
            </w:r>
          </w:p>
        </w:tc>
        <w:tc>
          <w:tcPr>
            <w:tcW w:w="1040" w:type="dxa"/>
            <w:shd w:val="clear" w:color="auto" w:fill="auto"/>
            <w:vAlign w:val="center"/>
          </w:tcPr>
          <w:p w14:paraId="266F083F" w14:textId="078B8023" w:rsidR="003635DB" w:rsidRPr="001C2388" w:rsidRDefault="003635DB" w:rsidP="003635DB">
            <w:pPr>
              <w:pStyle w:val="TAC"/>
              <w:keepNext w:val="0"/>
              <w:rPr>
                <w:rFonts w:eastAsia="Times New Roman"/>
              </w:rPr>
            </w:pPr>
            <w:r w:rsidRPr="001C2388">
              <w:rPr>
                <w:rFonts w:hint="eastAsia"/>
                <w:lang w:eastAsia="ko-KR"/>
              </w:rPr>
              <w:t>N/A</w:t>
            </w:r>
          </w:p>
        </w:tc>
      </w:tr>
      <w:tr w:rsidR="003635DB" w:rsidRPr="001C2388" w14:paraId="58E6A1D9" w14:textId="77777777" w:rsidTr="003F336D">
        <w:trPr>
          <w:trHeight w:val="22"/>
          <w:jc w:val="center"/>
        </w:trPr>
        <w:tc>
          <w:tcPr>
            <w:tcW w:w="2258" w:type="dxa"/>
            <w:vMerge/>
            <w:shd w:val="clear" w:color="auto" w:fill="auto"/>
            <w:vAlign w:val="center"/>
          </w:tcPr>
          <w:p w14:paraId="3FCCDE8B" w14:textId="77777777" w:rsidR="003635DB" w:rsidRPr="001C2388" w:rsidRDefault="003635DB" w:rsidP="003635DB">
            <w:pPr>
              <w:pStyle w:val="TAC"/>
              <w:keepNext w:val="0"/>
              <w:rPr>
                <w:lang w:eastAsia="zh-CN"/>
              </w:rPr>
            </w:pPr>
          </w:p>
        </w:tc>
        <w:tc>
          <w:tcPr>
            <w:tcW w:w="872" w:type="dxa"/>
            <w:shd w:val="clear" w:color="auto" w:fill="auto"/>
            <w:vAlign w:val="center"/>
          </w:tcPr>
          <w:p w14:paraId="31825FA7" w14:textId="4AA5511D" w:rsidR="003635DB" w:rsidRPr="001C2388" w:rsidRDefault="003635DB" w:rsidP="003635DB">
            <w:pPr>
              <w:pStyle w:val="TAC"/>
              <w:keepNext w:val="0"/>
              <w:rPr>
                <w:lang w:eastAsia="ja-JP"/>
              </w:rPr>
            </w:pPr>
            <w:r w:rsidRPr="001C2388">
              <w:rPr>
                <w:lang w:eastAsia="ko-KR"/>
              </w:rPr>
              <w:t>n</w:t>
            </w:r>
            <w:r w:rsidRPr="001C2388">
              <w:rPr>
                <w:rFonts w:hint="eastAsia"/>
                <w:lang w:eastAsia="ko-KR"/>
              </w:rPr>
              <w:t>4</w:t>
            </w:r>
            <w:r w:rsidRPr="001C2388">
              <w:rPr>
                <w:lang w:eastAsia="ko-KR"/>
              </w:rPr>
              <w:t>0</w:t>
            </w:r>
          </w:p>
        </w:tc>
        <w:tc>
          <w:tcPr>
            <w:tcW w:w="1167" w:type="dxa"/>
            <w:shd w:val="clear" w:color="auto" w:fill="auto"/>
            <w:noWrap/>
            <w:vAlign w:val="center"/>
          </w:tcPr>
          <w:p w14:paraId="719C4562" w14:textId="43259DBA" w:rsidR="003635DB" w:rsidRPr="001C2388" w:rsidRDefault="003635DB" w:rsidP="003635DB">
            <w:pPr>
              <w:pStyle w:val="TAC"/>
              <w:keepNext w:val="0"/>
              <w:rPr>
                <w:rFonts w:eastAsia="Malgun Gothic"/>
                <w:szCs w:val="18"/>
                <w:lang w:val="en-US" w:eastAsia="ko-KR"/>
              </w:rPr>
            </w:pPr>
            <w:r w:rsidRPr="001C2388">
              <w:rPr>
                <w:rFonts w:eastAsia="Malgun Gothic" w:hint="eastAsia"/>
                <w:szCs w:val="18"/>
                <w:lang w:val="en-US" w:eastAsia="ko-KR"/>
              </w:rPr>
              <w:t>2340</w:t>
            </w:r>
          </w:p>
        </w:tc>
        <w:tc>
          <w:tcPr>
            <w:tcW w:w="746" w:type="dxa"/>
            <w:shd w:val="clear" w:color="auto" w:fill="auto"/>
            <w:noWrap/>
            <w:vAlign w:val="center"/>
          </w:tcPr>
          <w:p w14:paraId="131EB7E4" w14:textId="1520BA65" w:rsidR="003635DB" w:rsidRPr="001C2388" w:rsidRDefault="003635DB" w:rsidP="003635DB">
            <w:pPr>
              <w:pStyle w:val="TAC"/>
              <w:keepNext w:val="0"/>
              <w:rPr>
                <w:rFonts w:eastAsia="Malgun Gothic"/>
                <w:szCs w:val="18"/>
                <w:lang w:val="en-US" w:eastAsia="ko-KR"/>
              </w:rPr>
            </w:pPr>
            <w:r w:rsidRPr="001C2388">
              <w:rPr>
                <w:rFonts w:eastAsia="Malgun Gothic" w:hint="eastAsia"/>
                <w:szCs w:val="18"/>
                <w:lang w:val="en-US" w:eastAsia="ko-KR"/>
              </w:rPr>
              <w:t>5</w:t>
            </w:r>
          </w:p>
        </w:tc>
        <w:tc>
          <w:tcPr>
            <w:tcW w:w="877" w:type="dxa"/>
            <w:shd w:val="clear" w:color="auto" w:fill="auto"/>
            <w:noWrap/>
            <w:vAlign w:val="center"/>
          </w:tcPr>
          <w:p w14:paraId="1C815FE6" w14:textId="239B75A8" w:rsidR="003635DB" w:rsidRPr="001C2388" w:rsidRDefault="003635DB" w:rsidP="003635DB">
            <w:pPr>
              <w:pStyle w:val="TAC"/>
              <w:keepNext w:val="0"/>
              <w:rPr>
                <w:rFonts w:eastAsia="Malgun Gothic"/>
                <w:szCs w:val="18"/>
                <w:lang w:val="en-US" w:eastAsia="ko-KR"/>
              </w:rPr>
            </w:pPr>
            <w:r w:rsidRPr="001C2388">
              <w:rPr>
                <w:rFonts w:eastAsia="Malgun Gothic" w:hint="eastAsia"/>
                <w:szCs w:val="18"/>
                <w:lang w:val="en-US" w:eastAsia="ko-KR"/>
              </w:rPr>
              <w:t>25</w:t>
            </w:r>
          </w:p>
        </w:tc>
        <w:tc>
          <w:tcPr>
            <w:tcW w:w="1299" w:type="dxa"/>
            <w:shd w:val="clear" w:color="auto" w:fill="auto"/>
            <w:noWrap/>
            <w:vAlign w:val="center"/>
          </w:tcPr>
          <w:p w14:paraId="2A48CBA1" w14:textId="1DFD7404" w:rsidR="003635DB" w:rsidRPr="001C2388" w:rsidRDefault="003635DB" w:rsidP="003635DB">
            <w:pPr>
              <w:pStyle w:val="TAC"/>
              <w:keepNext w:val="0"/>
              <w:rPr>
                <w:rFonts w:eastAsia="Malgun Gothic"/>
                <w:szCs w:val="18"/>
                <w:lang w:val="en-US" w:eastAsia="ko-KR"/>
              </w:rPr>
            </w:pPr>
            <w:r w:rsidRPr="001C2388">
              <w:rPr>
                <w:rFonts w:eastAsia="Malgun Gothic" w:hint="eastAsia"/>
                <w:szCs w:val="18"/>
                <w:lang w:val="en-US" w:eastAsia="ko-KR"/>
              </w:rPr>
              <w:t>2340</w:t>
            </w:r>
          </w:p>
        </w:tc>
        <w:tc>
          <w:tcPr>
            <w:tcW w:w="667" w:type="dxa"/>
            <w:shd w:val="clear" w:color="auto" w:fill="auto"/>
            <w:vAlign w:val="center"/>
          </w:tcPr>
          <w:p w14:paraId="45B8A77F" w14:textId="1F5889F5" w:rsidR="003635DB" w:rsidRPr="001C2388" w:rsidRDefault="003635DB" w:rsidP="003635DB">
            <w:pPr>
              <w:pStyle w:val="TAC"/>
              <w:keepNext w:val="0"/>
              <w:rPr>
                <w:rFonts w:eastAsia="Times New Roman"/>
              </w:rPr>
            </w:pPr>
            <w:r w:rsidRPr="001C2388">
              <w:rPr>
                <w:rFonts w:hint="eastAsia"/>
                <w:lang w:eastAsia="ko-KR"/>
              </w:rPr>
              <w:t>N/A</w:t>
            </w:r>
          </w:p>
        </w:tc>
        <w:tc>
          <w:tcPr>
            <w:tcW w:w="1040" w:type="dxa"/>
            <w:shd w:val="clear" w:color="auto" w:fill="auto"/>
            <w:vAlign w:val="center"/>
          </w:tcPr>
          <w:p w14:paraId="57FE7BF7" w14:textId="0DBF70C6" w:rsidR="003635DB" w:rsidRPr="001C2388" w:rsidRDefault="003635DB" w:rsidP="003635DB">
            <w:pPr>
              <w:pStyle w:val="TAC"/>
              <w:keepNext w:val="0"/>
              <w:rPr>
                <w:rFonts w:eastAsia="Times New Roman"/>
              </w:rPr>
            </w:pPr>
            <w:r w:rsidRPr="001C2388">
              <w:rPr>
                <w:rFonts w:hint="eastAsia"/>
                <w:lang w:eastAsia="ko-KR"/>
              </w:rPr>
              <w:t>N/A</w:t>
            </w:r>
          </w:p>
        </w:tc>
      </w:tr>
      <w:tr w:rsidR="003635DB" w:rsidRPr="001C2388" w14:paraId="33C7100D" w14:textId="77777777" w:rsidTr="003F336D">
        <w:trPr>
          <w:trHeight w:val="22"/>
          <w:jc w:val="center"/>
        </w:trPr>
        <w:tc>
          <w:tcPr>
            <w:tcW w:w="2258" w:type="dxa"/>
            <w:vMerge/>
            <w:shd w:val="clear" w:color="auto" w:fill="auto"/>
            <w:vAlign w:val="center"/>
          </w:tcPr>
          <w:p w14:paraId="236651BD" w14:textId="77777777" w:rsidR="003635DB" w:rsidRPr="001C2388" w:rsidRDefault="003635DB" w:rsidP="003635DB">
            <w:pPr>
              <w:pStyle w:val="TAC"/>
              <w:keepNext w:val="0"/>
              <w:rPr>
                <w:lang w:eastAsia="zh-CN"/>
              </w:rPr>
            </w:pPr>
          </w:p>
        </w:tc>
        <w:tc>
          <w:tcPr>
            <w:tcW w:w="872" w:type="dxa"/>
            <w:shd w:val="clear" w:color="auto" w:fill="auto"/>
            <w:vAlign w:val="center"/>
          </w:tcPr>
          <w:p w14:paraId="275A8113" w14:textId="22B140F1" w:rsidR="003635DB" w:rsidRPr="001C2388" w:rsidRDefault="003635DB" w:rsidP="003635DB">
            <w:pPr>
              <w:pStyle w:val="TAC"/>
              <w:keepNext w:val="0"/>
              <w:rPr>
                <w:lang w:eastAsia="ja-JP"/>
              </w:rPr>
            </w:pPr>
            <w:r w:rsidRPr="001C2388">
              <w:rPr>
                <w:lang w:eastAsia="ko-KR"/>
              </w:rPr>
              <w:t>n</w:t>
            </w:r>
            <w:r w:rsidRPr="001C2388">
              <w:rPr>
                <w:rFonts w:hint="eastAsia"/>
                <w:lang w:eastAsia="ko-KR"/>
              </w:rPr>
              <w:t>7</w:t>
            </w:r>
            <w:r w:rsidRPr="001C2388">
              <w:rPr>
                <w:lang w:eastAsia="ko-KR"/>
              </w:rPr>
              <w:t>8</w:t>
            </w:r>
          </w:p>
        </w:tc>
        <w:tc>
          <w:tcPr>
            <w:tcW w:w="1167" w:type="dxa"/>
            <w:shd w:val="clear" w:color="auto" w:fill="auto"/>
            <w:noWrap/>
            <w:vAlign w:val="center"/>
          </w:tcPr>
          <w:p w14:paraId="56167F55" w14:textId="0515153A" w:rsidR="003635DB" w:rsidRPr="001C2388" w:rsidRDefault="003635DB" w:rsidP="003635DB">
            <w:pPr>
              <w:pStyle w:val="TAC"/>
              <w:keepNext w:val="0"/>
              <w:rPr>
                <w:rFonts w:eastAsia="Malgun Gothic"/>
                <w:szCs w:val="18"/>
                <w:lang w:val="en-US" w:eastAsia="ko-KR"/>
              </w:rPr>
            </w:pPr>
            <w:r w:rsidRPr="001C2388">
              <w:rPr>
                <w:rFonts w:eastAsia="Malgun Gothic" w:hint="eastAsia"/>
                <w:szCs w:val="18"/>
                <w:lang w:val="en-US" w:eastAsia="ko-KR"/>
              </w:rPr>
              <w:t>3450</w:t>
            </w:r>
          </w:p>
        </w:tc>
        <w:tc>
          <w:tcPr>
            <w:tcW w:w="746" w:type="dxa"/>
            <w:shd w:val="clear" w:color="auto" w:fill="auto"/>
            <w:noWrap/>
            <w:vAlign w:val="center"/>
          </w:tcPr>
          <w:p w14:paraId="381FBA05" w14:textId="14DC03FA" w:rsidR="003635DB" w:rsidRPr="001C2388" w:rsidRDefault="003635DB" w:rsidP="003635DB">
            <w:pPr>
              <w:pStyle w:val="TAC"/>
              <w:keepNext w:val="0"/>
              <w:rPr>
                <w:rFonts w:eastAsia="Malgun Gothic"/>
                <w:szCs w:val="18"/>
                <w:lang w:val="en-US" w:eastAsia="ko-KR"/>
              </w:rPr>
            </w:pPr>
            <w:r w:rsidRPr="001C2388">
              <w:rPr>
                <w:rFonts w:eastAsia="Malgun Gothic" w:hint="eastAsia"/>
                <w:szCs w:val="18"/>
                <w:lang w:val="en-US" w:eastAsia="ko-KR"/>
              </w:rPr>
              <w:t>10</w:t>
            </w:r>
          </w:p>
        </w:tc>
        <w:tc>
          <w:tcPr>
            <w:tcW w:w="877" w:type="dxa"/>
            <w:shd w:val="clear" w:color="auto" w:fill="auto"/>
            <w:noWrap/>
            <w:vAlign w:val="center"/>
          </w:tcPr>
          <w:p w14:paraId="34301900" w14:textId="5791403F" w:rsidR="003635DB" w:rsidRPr="001C2388" w:rsidRDefault="003635DB" w:rsidP="003635DB">
            <w:pPr>
              <w:pStyle w:val="TAC"/>
              <w:keepNext w:val="0"/>
              <w:rPr>
                <w:rFonts w:eastAsia="Malgun Gothic"/>
                <w:szCs w:val="18"/>
                <w:lang w:val="en-US" w:eastAsia="ko-KR"/>
              </w:rPr>
            </w:pPr>
            <w:r w:rsidRPr="001C2388">
              <w:rPr>
                <w:rFonts w:eastAsia="Malgun Gothic" w:hint="eastAsia"/>
                <w:szCs w:val="18"/>
                <w:lang w:val="en-US" w:eastAsia="ko-KR"/>
              </w:rPr>
              <w:t>50</w:t>
            </w:r>
          </w:p>
        </w:tc>
        <w:tc>
          <w:tcPr>
            <w:tcW w:w="1299" w:type="dxa"/>
            <w:shd w:val="clear" w:color="auto" w:fill="auto"/>
            <w:noWrap/>
            <w:vAlign w:val="center"/>
          </w:tcPr>
          <w:p w14:paraId="343BDDE8" w14:textId="7A5A9417" w:rsidR="003635DB" w:rsidRPr="001C2388" w:rsidRDefault="003635DB" w:rsidP="003635DB">
            <w:pPr>
              <w:pStyle w:val="TAC"/>
              <w:keepNext w:val="0"/>
              <w:rPr>
                <w:rFonts w:eastAsia="Malgun Gothic"/>
                <w:szCs w:val="18"/>
                <w:lang w:val="en-US" w:eastAsia="ko-KR"/>
              </w:rPr>
            </w:pPr>
            <w:r w:rsidRPr="001C2388">
              <w:rPr>
                <w:rFonts w:eastAsia="Malgun Gothic" w:hint="eastAsia"/>
                <w:szCs w:val="18"/>
                <w:lang w:val="en-US" w:eastAsia="ko-KR"/>
              </w:rPr>
              <w:t>3450</w:t>
            </w:r>
          </w:p>
        </w:tc>
        <w:tc>
          <w:tcPr>
            <w:tcW w:w="667" w:type="dxa"/>
            <w:shd w:val="clear" w:color="auto" w:fill="auto"/>
            <w:vAlign w:val="center"/>
          </w:tcPr>
          <w:p w14:paraId="77BCDD00" w14:textId="7FF02313" w:rsidR="003635DB" w:rsidRPr="001C2388" w:rsidRDefault="003635DB" w:rsidP="003635DB">
            <w:pPr>
              <w:pStyle w:val="TAC"/>
              <w:keepNext w:val="0"/>
              <w:rPr>
                <w:rFonts w:eastAsia="Times New Roman"/>
              </w:rPr>
            </w:pPr>
            <w:r w:rsidRPr="001C2388">
              <w:rPr>
                <w:rFonts w:hint="eastAsia"/>
                <w:lang w:eastAsia="ko-KR"/>
              </w:rPr>
              <w:t>9.8</w:t>
            </w:r>
          </w:p>
        </w:tc>
        <w:tc>
          <w:tcPr>
            <w:tcW w:w="1040" w:type="dxa"/>
            <w:shd w:val="clear" w:color="auto" w:fill="auto"/>
            <w:vAlign w:val="center"/>
          </w:tcPr>
          <w:p w14:paraId="23775365" w14:textId="0456016F" w:rsidR="003635DB" w:rsidRPr="001C2388" w:rsidRDefault="003635DB" w:rsidP="003635DB">
            <w:pPr>
              <w:pStyle w:val="TAC"/>
              <w:keepNext w:val="0"/>
              <w:rPr>
                <w:rFonts w:eastAsia="Times New Roman"/>
              </w:rPr>
            </w:pPr>
            <w:r w:rsidRPr="001C2388">
              <w:rPr>
                <w:rFonts w:hint="eastAsia"/>
                <w:lang w:eastAsia="ko-KR"/>
              </w:rPr>
              <w:t>IMD4</w:t>
            </w:r>
            <w:r w:rsidRPr="001C2388">
              <w:rPr>
                <w:lang w:eastAsia="ko-KR"/>
              </w:rPr>
              <w:t xml:space="preserve"> </w:t>
            </w:r>
            <w:r w:rsidRPr="001C2388">
              <w:rPr>
                <w:rFonts w:ascii="Calibri" w:eastAsia="Times New Roman" w:hAnsi="Calibri"/>
                <w:lang w:val="en-US" w:eastAsia="zh-CN"/>
              </w:rPr>
              <w:t>|3*f</w:t>
            </w:r>
            <w:r w:rsidRPr="001C2388">
              <w:rPr>
                <w:rFonts w:ascii="Calibri" w:eastAsia="Times New Roman" w:hAnsi="Calibri"/>
                <w:vertAlign w:val="subscript"/>
                <w:lang w:val="en-US" w:eastAsia="zh-CN"/>
              </w:rPr>
              <w:t>B1</w:t>
            </w:r>
            <w:r w:rsidRPr="001C2388">
              <w:rPr>
                <w:rFonts w:ascii="Calibri" w:eastAsia="Times New Roman" w:hAnsi="Calibri"/>
                <w:lang w:val="en-US" w:eastAsia="zh-CN"/>
              </w:rPr>
              <w:t>-f</w:t>
            </w:r>
            <w:r w:rsidRPr="001C2388">
              <w:rPr>
                <w:rFonts w:ascii="Calibri" w:eastAsia="Times New Roman" w:hAnsi="Calibri"/>
                <w:vertAlign w:val="subscript"/>
                <w:lang w:val="en-US" w:eastAsia="zh-CN"/>
              </w:rPr>
              <w:t>n40</w:t>
            </w:r>
            <w:r w:rsidRPr="001C2388">
              <w:rPr>
                <w:rFonts w:ascii="Calibri" w:hAnsi="Calibri"/>
                <w:lang w:val="en-US" w:eastAsia="ko-KR"/>
              </w:rPr>
              <w:t>|</w:t>
            </w:r>
          </w:p>
        </w:tc>
      </w:tr>
      <w:tr w:rsidR="003635DB" w:rsidRPr="001C2388" w14:paraId="12D95936" w14:textId="77777777" w:rsidTr="003F336D">
        <w:trPr>
          <w:trHeight w:val="22"/>
          <w:jc w:val="center"/>
        </w:trPr>
        <w:tc>
          <w:tcPr>
            <w:tcW w:w="2258" w:type="dxa"/>
            <w:vMerge/>
            <w:shd w:val="clear" w:color="auto" w:fill="auto"/>
            <w:vAlign w:val="center"/>
          </w:tcPr>
          <w:p w14:paraId="1F5BB042" w14:textId="77777777" w:rsidR="003635DB" w:rsidRPr="001C2388" w:rsidRDefault="003635DB" w:rsidP="003635DB">
            <w:pPr>
              <w:pStyle w:val="TAC"/>
              <w:keepNext w:val="0"/>
              <w:rPr>
                <w:lang w:eastAsia="zh-CN"/>
              </w:rPr>
            </w:pPr>
          </w:p>
        </w:tc>
        <w:tc>
          <w:tcPr>
            <w:tcW w:w="872" w:type="dxa"/>
            <w:shd w:val="clear" w:color="auto" w:fill="auto"/>
            <w:vAlign w:val="center"/>
          </w:tcPr>
          <w:p w14:paraId="1B859ADC" w14:textId="3A7E7F52" w:rsidR="003635DB" w:rsidRPr="001C2388" w:rsidRDefault="003635DB" w:rsidP="003635DB">
            <w:pPr>
              <w:pStyle w:val="TAC"/>
              <w:keepNext w:val="0"/>
              <w:rPr>
                <w:lang w:eastAsia="ja-JP"/>
              </w:rPr>
            </w:pPr>
            <w:r w:rsidRPr="001C2388">
              <w:rPr>
                <w:rFonts w:hint="eastAsia"/>
                <w:lang w:eastAsia="ko-KR"/>
              </w:rPr>
              <w:t>1</w:t>
            </w:r>
          </w:p>
        </w:tc>
        <w:tc>
          <w:tcPr>
            <w:tcW w:w="1167" w:type="dxa"/>
            <w:shd w:val="clear" w:color="auto" w:fill="auto"/>
            <w:noWrap/>
            <w:vAlign w:val="center"/>
          </w:tcPr>
          <w:p w14:paraId="6F92BD51" w14:textId="21E74A87" w:rsidR="003635DB" w:rsidRPr="001C2388" w:rsidRDefault="003635DB" w:rsidP="003635DB">
            <w:pPr>
              <w:pStyle w:val="TAC"/>
              <w:keepNext w:val="0"/>
              <w:rPr>
                <w:rFonts w:eastAsia="Malgun Gothic"/>
                <w:szCs w:val="18"/>
                <w:lang w:val="en-US" w:eastAsia="ko-KR"/>
              </w:rPr>
            </w:pPr>
            <w:r w:rsidRPr="001C2388">
              <w:rPr>
                <w:rFonts w:eastAsia="Malgun Gothic" w:hint="eastAsia"/>
                <w:szCs w:val="18"/>
                <w:lang w:val="en-US" w:eastAsia="ko-KR"/>
              </w:rPr>
              <w:t>1960</w:t>
            </w:r>
          </w:p>
        </w:tc>
        <w:tc>
          <w:tcPr>
            <w:tcW w:w="746" w:type="dxa"/>
            <w:shd w:val="clear" w:color="auto" w:fill="auto"/>
            <w:noWrap/>
            <w:vAlign w:val="center"/>
          </w:tcPr>
          <w:p w14:paraId="6B75ACA2" w14:textId="4122D96F" w:rsidR="003635DB" w:rsidRPr="001C2388" w:rsidRDefault="003635DB" w:rsidP="003635DB">
            <w:pPr>
              <w:pStyle w:val="TAC"/>
              <w:keepNext w:val="0"/>
              <w:rPr>
                <w:rFonts w:eastAsia="Malgun Gothic"/>
                <w:szCs w:val="18"/>
                <w:lang w:val="en-US" w:eastAsia="ko-KR"/>
              </w:rPr>
            </w:pPr>
            <w:r w:rsidRPr="001C2388">
              <w:rPr>
                <w:rFonts w:eastAsia="Malgun Gothic" w:hint="eastAsia"/>
                <w:szCs w:val="18"/>
                <w:lang w:val="en-US" w:eastAsia="ko-KR"/>
              </w:rPr>
              <w:t>5</w:t>
            </w:r>
          </w:p>
        </w:tc>
        <w:tc>
          <w:tcPr>
            <w:tcW w:w="877" w:type="dxa"/>
            <w:shd w:val="clear" w:color="auto" w:fill="auto"/>
            <w:noWrap/>
            <w:vAlign w:val="center"/>
          </w:tcPr>
          <w:p w14:paraId="1C6CA563" w14:textId="70FC6099" w:rsidR="003635DB" w:rsidRPr="001C2388" w:rsidRDefault="003635DB" w:rsidP="003635DB">
            <w:pPr>
              <w:pStyle w:val="TAC"/>
              <w:keepNext w:val="0"/>
              <w:rPr>
                <w:rFonts w:eastAsia="Malgun Gothic"/>
                <w:szCs w:val="18"/>
                <w:lang w:val="en-US" w:eastAsia="ko-KR"/>
              </w:rPr>
            </w:pPr>
            <w:r w:rsidRPr="001C2388">
              <w:rPr>
                <w:rFonts w:eastAsia="Malgun Gothic" w:hint="eastAsia"/>
                <w:szCs w:val="18"/>
                <w:lang w:val="en-US" w:eastAsia="ko-KR"/>
              </w:rPr>
              <w:t>25</w:t>
            </w:r>
          </w:p>
        </w:tc>
        <w:tc>
          <w:tcPr>
            <w:tcW w:w="1299" w:type="dxa"/>
            <w:shd w:val="clear" w:color="auto" w:fill="auto"/>
            <w:noWrap/>
            <w:vAlign w:val="center"/>
          </w:tcPr>
          <w:p w14:paraId="0F11750D" w14:textId="1D12AF4A" w:rsidR="003635DB" w:rsidRPr="001C2388" w:rsidRDefault="003635DB" w:rsidP="003635DB">
            <w:pPr>
              <w:pStyle w:val="TAC"/>
              <w:keepNext w:val="0"/>
              <w:rPr>
                <w:rFonts w:eastAsia="Malgun Gothic"/>
                <w:szCs w:val="18"/>
                <w:lang w:val="en-US" w:eastAsia="ko-KR"/>
              </w:rPr>
            </w:pPr>
            <w:r w:rsidRPr="001C2388">
              <w:rPr>
                <w:rFonts w:eastAsia="Malgun Gothic" w:hint="eastAsia"/>
                <w:szCs w:val="18"/>
                <w:lang w:val="en-US" w:eastAsia="ko-KR"/>
              </w:rPr>
              <w:t>2150</w:t>
            </w:r>
          </w:p>
        </w:tc>
        <w:tc>
          <w:tcPr>
            <w:tcW w:w="667" w:type="dxa"/>
            <w:shd w:val="clear" w:color="auto" w:fill="auto"/>
            <w:vAlign w:val="center"/>
          </w:tcPr>
          <w:p w14:paraId="2BC41C09" w14:textId="70DB7E53" w:rsidR="003635DB" w:rsidRPr="001C2388" w:rsidRDefault="003635DB" w:rsidP="003635DB">
            <w:pPr>
              <w:pStyle w:val="TAC"/>
              <w:keepNext w:val="0"/>
              <w:rPr>
                <w:rFonts w:eastAsia="Times New Roman"/>
              </w:rPr>
            </w:pPr>
            <w:r w:rsidRPr="001C2388">
              <w:rPr>
                <w:rFonts w:hint="eastAsia"/>
                <w:lang w:eastAsia="ko-KR"/>
              </w:rPr>
              <w:t>N/A</w:t>
            </w:r>
          </w:p>
        </w:tc>
        <w:tc>
          <w:tcPr>
            <w:tcW w:w="1040" w:type="dxa"/>
            <w:shd w:val="clear" w:color="auto" w:fill="auto"/>
            <w:vAlign w:val="center"/>
          </w:tcPr>
          <w:p w14:paraId="1D745479" w14:textId="7281C292" w:rsidR="003635DB" w:rsidRPr="001C2388" w:rsidRDefault="003635DB" w:rsidP="003635DB">
            <w:pPr>
              <w:pStyle w:val="TAC"/>
              <w:keepNext w:val="0"/>
              <w:rPr>
                <w:rFonts w:eastAsia="Times New Roman"/>
              </w:rPr>
            </w:pPr>
            <w:r w:rsidRPr="001C2388">
              <w:rPr>
                <w:rFonts w:hint="eastAsia"/>
                <w:lang w:eastAsia="ko-KR"/>
              </w:rPr>
              <w:t>N/A</w:t>
            </w:r>
          </w:p>
        </w:tc>
      </w:tr>
      <w:tr w:rsidR="003635DB" w:rsidRPr="001C2388" w14:paraId="010D87BF" w14:textId="77777777" w:rsidTr="003F336D">
        <w:trPr>
          <w:trHeight w:val="22"/>
          <w:jc w:val="center"/>
        </w:trPr>
        <w:tc>
          <w:tcPr>
            <w:tcW w:w="2258" w:type="dxa"/>
            <w:vMerge/>
            <w:shd w:val="clear" w:color="auto" w:fill="auto"/>
            <w:vAlign w:val="center"/>
          </w:tcPr>
          <w:p w14:paraId="4D70E3D4" w14:textId="77777777" w:rsidR="003635DB" w:rsidRPr="001C2388" w:rsidRDefault="003635DB" w:rsidP="003635DB">
            <w:pPr>
              <w:pStyle w:val="TAC"/>
              <w:keepNext w:val="0"/>
              <w:rPr>
                <w:lang w:eastAsia="zh-CN"/>
              </w:rPr>
            </w:pPr>
          </w:p>
        </w:tc>
        <w:tc>
          <w:tcPr>
            <w:tcW w:w="872" w:type="dxa"/>
            <w:shd w:val="clear" w:color="auto" w:fill="auto"/>
            <w:vAlign w:val="center"/>
          </w:tcPr>
          <w:p w14:paraId="7EE12390" w14:textId="2F8A2B31" w:rsidR="003635DB" w:rsidRPr="001C2388" w:rsidRDefault="003635DB" w:rsidP="003635DB">
            <w:pPr>
              <w:pStyle w:val="TAC"/>
              <w:keepNext w:val="0"/>
              <w:rPr>
                <w:lang w:eastAsia="ja-JP"/>
              </w:rPr>
            </w:pPr>
            <w:r w:rsidRPr="001C2388">
              <w:rPr>
                <w:lang w:eastAsia="ko-KR"/>
              </w:rPr>
              <w:t>n</w:t>
            </w:r>
            <w:r w:rsidRPr="001C2388">
              <w:rPr>
                <w:rFonts w:hint="eastAsia"/>
                <w:lang w:eastAsia="ko-KR"/>
              </w:rPr>
              <w:t>4</w:t>
            </w:r>
            <w:r w:rsidRPr="001C2388">
              <w:rPr>
                <w:lang w:eastAsia="ko-KR"/>
              </w:rPr>
              <w:t>0</w:t>
            </w:r>
          </w:p>
        </w:tc>
        <w:tc>
          <w:tcPr>
            <w:tcW w:w="1167" w:type="dxa"/>
            <w:shd w:val="clear" w:color="auto" w:fill="auto"/>
            <w:noWrap/>
            <w:vAlign w:val="center"/>
          </w:tcPr>
          <w:p w14:paraId="1E1E5808" w14:textId="62A7C626" w:rsidR="003635DB" w:rsidRPr="001C2388" w:rsidRDefault="003635DB" w:rsidP="003635DB">
            <w:pPr>
              <w:pStyle w:val="TAC"/>
              <w:keepNext w:val="0"/>
              <w:rPr>
                <w:rFonts w:eastAsia="Malgun Gothic"/>
                <w:szCs w:val="18"/>
                <w:lang w:val="en-US" w:eastAsia="ko-KR"/>
              </w:rPr>
            </w:pPr>
            <w:r w:rsidRPr="001C2388">
              <w:rPr>
                <w:rFonts w:eastAsia="Malgun Gothic" w:hint="eastAsia"/>
                <w:szCs w:val="18"/>
                <w:lang w:val="en-US" w:eastAsia="ko-KR"/>
              </w:rPr>
              <w:t>2360</w:t>
            </w:r>
          </w:p>
        </w:tc>
        <w:tc>
          <w:tcPr>
            <w:tcW w:w="746" w:type="dxa"/>
            <w:shd w:val="clear" w:color="auto" w:fill="auto"/>
            <w:noWrap/>
            <w:vAlign w:val="center"/>
          </w:tcPr>
          <w:p w14:paraId="0D23E32E" w14:textId="5969875B" w:rsidR="003635DB" w:rsidRPr="001C2388" w:rsidRDefault="003635DB" w:rsidP="003635DB">
            <w:pPr>
              <w:pStyle w:val="TAC"/>
              <w:keepNext w:val="0"/>
              <w:rPr>
                <w:rFonts w:eastAsia="Malgun Gothic"/>
                <w:szCs w:val="18"/>
                <w:lang w:val="en-US" w:eastAsia="ko-KR"/>
              </w:rPr>
            </w:pPr>
            <w:r w:rsidRPr="001C2388">
              <w:rPr>
                <w:rFonts w:eastAsia="Malgun Gothic" w:hint="eastAsia"/>
                <w:szCs w:val="18"/>
                <w:lang w:val="en-US" w:eastAsia="ko-KR"/>
              </w:rPr>
              <w:t>5</w:t>
            </w:r>
          </w:p>
        </w:tc>
        <w:tc>
          <w:tcPr>
            <w:tcW w:w="877" w:type="dxa"/>
            <w:shd w:val="clear" w:color="auto" w:fill="auto"/>
            <w:noWrap/>
            <w:vAlign w:val="center"/>
          </w:tcPr>
          <w:p w14:paraId="34CF1EFF" w14:textId="407A88F2" w:rsidR="003635DB" w:rsidRPr="001C2388" w:rsidRDefault="003635DB" w:rsidP="003635DB">
            <w:pPr>
              <w:pStyle w:val="TAC"/>
              <w:keepNext w:val="0"/>
              <w:rPr>
                <w:rFonts w:eastAsia="Malgun Gothic"/>
                <w:szCs w:val="18"/>
                <w:lang w:val="en-US" w:eastAsia="ko-KR"/>
              </w:rPr>
            </w:pPr>
            <w:r w:rsidRPr="001C2388">
              <w:rPr>
                <w:rFonts w:eastAsia="Malgun Gothic" w:hint="eastAsia"/>
                <w:szCs w:val="18"/>
                <w:lang w:val="en-US" w:eastAsia="ko-KR"/>
              </w:rPr>
              <w:t>25</w:t>
            </w:r>
          </w:p>
        </w:tc>
        <w:tc>
          <w:tcPr>
            <w:tcW w:w="1299" w:type="dxa"/>
            <w:shd w:val="clear" w:color="auto" w:fill="auto"/>
            <w:noWrap/>
            <w:vAlign w:val="center"/>
          </w:tcPr>
          <w:p w14:paraId="08E4FAD3" w14:textId="37E4926B" w:rsidR="003635DB" w:rsidRPr="001C2388" w:rsidRDefault="003635DB" w:rsidP="003635DB">
            <w:pPr>
              <w:pStyle w:val="TAC"/>
              <w:keepNext w:val="0"/>
              <w:rPr>
                <w:rFonts w:eastAsia="Malgun Gothic"/>
                <w:szCs w:val="18"/>
                <w:lang w:val="en-US" w:eastAsia="ko-KR"/>
              </w:rPr>
            </w:pPr>
            <w:r w:rsidRPr="001C2388">
              <w:rPr>
                <w:rFonts w:eastAsia="Malgun Gothic" w:hint="eastAsia"/>
                <w:szCs w:val="18"/>
                <w:lang w:val="en-US" w:eastAsia="ko-KR"/>
              </w:rPr>
              <w:t>2360</w:t>
            </w:r>
          </w:p>
        </w:tc>
        <w:tc>
          <w:tcPr>
            <w:tcW w:w="667" w:type="dxa"/>
            <w:shd w:val="clear" w:color="auto" w:fill="auto"/>
            <w:vAlign w:val="center"/>
          </w:tcPr>
          <w:p w14:paraId="5377307E" w14:textId="56D1D8EE" w:rsidR="003635DB" w:rsidRPr="001C2388" w:rsidRDefault="003635DB" w:rsidP="003635DB">
            <w:pPr>
              <w:pStyle w:val="TAC"/>
              <w:keepNext w:val="0"/>
              <w:rPr>
                <w:rFonts w:eastAsia="Times New Roman"/>
              </w:rPr>
            </w:pPr>
            <w:r w:rsidRPr="001C2388">
              <w:rPr>
                <w:rFonts w:hint="eastAsia"/>
                <w:lang w:eastAsia="ko-KR"/>
              </w:rPr>
              <w:t>10.6</w:t>
            </w:r>
          </w:p>
        </w:tc>
        <w:tc>
          <w:tcPr>
            <w:tcW w:w="1040" w:type="dxa"/>
            <w:shd w:val="clear" w:color="auto" w:fill="auto"/>
            <w:vAlign w:val="center"/>
          </w:tcPr>
          <w:p w14:paraId="1E8C2253" w14:textId="771248EB" w:rsidR="003635DB" w:rsidRPr="001C2388" w:rsidRDefault="003635DB" w:rsidP="003635DB">
            <w:pPr>
              <w:pStyle w:val="TAC"/>
              <w:keepNext w:val="0"/>
              <w:rPr>
                <w:rFonts w:eastAsia="Times New Roman"/>
              </w:rPr>
            </w:pPr>
            <w:r w:rsidRPr="001C2388">
              <w:rPr>
                <w:rFonts w:hint="eastAsia"/>
                <w:lang w:eastAsia="ko-KR"/>
              </w:rPr>
              <w:t>IMD4</w:t>
            </w:r>
            <w:r w:rsidRPr="001C2388">
              <w:rPr>
                <w:lang w:eastAsia="ko-KR"/>
              </w:rPr>
              <w:t xml:space="preserve"> </w:t>
            </w:r>
            <w:r w:rsidRPr="001C2388">
              <w:rPr>
                <w:rFonts w:ascii="Calibri" w:eastAsia="Times New Roman" w:hAnsi="Calibri"/>
                <w:lang w:val="en-US" w:eastAsia="zh-CN"/>
              </w:rPr>
              <w:t>|3*f</w:t>
            </w:r>
            <w:r w:rsidRPr="001C2388">
              <w:rPr>
                <w:rFonts w:ascii="Calibri" w:eastAsia="Times New Roman" w:hAnsi="Calibri"/>
                <w:vertAlign w:val="subscript"/>
                <w:lang w:val="en-US" w:eastAsia="zh-CN"/>
              </w:rPr>
              <w:t>B1</w:t>
            </w:r>
            <w:r w:rsidRPr="001C2388">
              <w:rPr>
                <w:rFonts w:ascii="Calibri" w:hAnsi="Calibri"/>
                <w:vertAlign w:val="subscript"/>
                <w:lang w:val="en-US" w:eastAsia="ko-KR"/>
              </w:rPr>
              <w:t xml:space="preserve"> </w:t>
            </w:r>
            <w:r w:rsidRPr="001C2388">
              <w:rPr>
                <w:rFonts w:ascii="Calibri" w:eastAsia="Times New Roman" w:hAnsi="Calibri"/>
                <w:lang w:val="en-US" w:eastAsia="zh-CN"/>
              </w:rPr>
              <w:t>-f</w:t>
            </w:r>
            <w:r w:rsidRPr="001C2388">
              <w:rPr>
                <w:rFonts w:ascii="Calibri" w:eastAsia="Times New Roman" w:hAnsi="Calibri"/>
                <w:vertAlign w:val="subscript"/>
                <w:lang w:val="en-US" w:eastAsia="zh-CN"/>
              </w:rPr>
              <w:t>n78</w:t>
            </w:r>
            <w:r w:rsidRPr="001C2388">
              <w:rPr>
                <w:rFonts w:ascii="Calibri" w:hAnsi="Calibri"/>
                <w:lang w:val="en-US" w:eastAsia="ko-KR"/>
              </w:rPr>
              <w:t>|</w:t>
            </w:r>
          </w:p>
        </w:tc>
      </w:tr>
      <w:tr w:rsidR="003635DB" w:rsidRPr="001C2388" w14:paraId="5774E8A5" w14:textId="77777777" w:rsidTr="003F336D">
        <w:trPr>
          <w:trHeight w:val="22"/>
          <w:jc w:val="center"/>
        </w:trPr>
        <w:tc>
          <w:tcPr>
            <w:tcW w:w="2258" w:type="dxa"/>
            <w:vMerge/>
            <w:shd w:val="clear" w:color="auto" w:fill="auto"/>
            <w:vAlign w:val="center"/>
          </w:tcPr>
          <w:p w14:paraId="763846C6" w14:textId="77777777" w:rsidR="003635DB" w:rsidRPr="001C2388" w:rsidRDefault="003635DB" w:rsidP="003635DB">
            <w:pPr>
              <w:pStyle w:val="TAC"/>
              <w:keepNext w:val="0"/>
              <w:rPr>
                <w:lang w:eastAsia="zh-CN"/>
              </w:rPr>
            </w:pPr>
          </w:p>
        </w:tc>
        <w:tc>
          <w:tcPr>
            <w:tcW w:w="872" w:type="dxa"/>
            <w:shd w:val="clear" w:color="auto" w:fill="auto"/>
            <w:vAlign w:val="center"/>
          </w:tcPr>
          <w:p w14:paraId="680005AD" w14:textId="4B7BF5EE" w:rsidR="003635DB" w:rsidRPr="001C2388" w:rsidRDefault="003635DB" w:rsidP="003635DB">
            <w:pPr>
              <w:pStyle w:val="TAC"/>
              <w:keepNext w:val="0"/>
              <w:rPr>
                <w:lang w:eastAsia="ja-JP"/>
              </w:rPr>
            </w:pPr>
            <w:r w:rsidRPr="001C2388">
              <w:rPr>
                <w:lang w:eastAsia="ko-KR"/>
              </w:rPr>
              <w:t>n</w:t>
            </w:r>
            <w:r w:rsidRPr="001C2388">
              <w:rPr>
                <w:rFonts w:hint="eastAsia"/>
                <w:lang w:eastAsia="ko-KR"/>
              </w:rPr>
              <w:t>7</w:t>
            </w:r>
            <w:r w:rsidRPr="001C2388">
              <w:rPr>
                <w:lang w:eastAsia="ko-KR"/>
              </w:rPr>
              <w:t>8</w:t>
            </w:r>
          </w:p>
        </w:tc>
        <w:tc>
          <w:tcPr>
            <w:tcW w:w="1167" w:type="dxa"/>
            <w:shd w:val="clear" w:color="auto" w:fill="auto"/>
            <w:noWrap/>
            <w:vAlign w:val="center"/>
          </w:tcPr>
          <w:p w14:paraId="63E69F7A" w14:textId="6D9692A2" w:rsidR="003635DB" w:rsidRPr="001C2388" w:rsidRDefault="003635DB" w:rsidP="003635DB">
            <w:pPr>
              <w:pStyle w:val="TAC"/>
              <w:keepNext w:val="0"/>
              <w:rPr>
                <w:rFonts w:eastAsia="Malgun Gothic"/>
                <w:szCs w:val="18"/>
                <w:lang w:val="en-US" w:eastAsia="ko-KR"/>
              </w:rPr>
            </w:pPr>
            <w:r w:rsidRPr="001C2388">
              <w:rPr>
                <w:rFonts w:eastAsia="Malgun Gothic" w:hint="eastAsia"/>
                <w:szCs w:val="18"/>
                <w:lang w:val="en-US" w:eastAsia="ko-KR"/>
              </w:rPr>
              <w:t>3520</w:t>
            </w:r>
          </w:p>
        </w:tc>
        <w:tc>
          <w:tcPr>
            <w:tcW w:w="746" w:type="dxa"/>
            <w:shd w:val="clear" w:color="auto" w:fill="auto"/>
            <w:noWrap/>
            <w:vAlign w:val="center"/>
          </w:tcPr>
          <w:p w14:paraId="2180FF29" w14:textId="448455A0" w:rsidR="003635DB" w:rsidRPr="001C2388" w:rsidRDefault="003635DB" w:rsidP="003635DB">
            <w:pPr>
              <w:pStyle w:val="TAC"/>
              <w:keepNext w:val="0"/>
              <w:rPr>
                <w:rFonts w:eastAsia="Malgun Gothic"/>
                <w:szCs w:val="18"/>
                <w:lang w:val="en-US" w:eastAsia="ko-KR"/>
              </w:rPr>
            </w:pPr>
            <w:r w:rsidRPr="001C2388">
              <w:rPr>
                <w:rFonts w:eastAsia="Malgun Gothic" w:hint="eastAsia"/>
                <w:szCs w:val="18"/>
                <w:lang w:val="en-US" w:eastAsia="ko-KR"/>
              </w:rPr>
              <w:t>10</w:t>
            </w:r>
          </w:p>
        </w:tc>
        <w:tc>
          <w:tcPr>
            <w:tcW w:w="877" w:type="dxa"/>
            <w:shd w:val="clear" w:color="auto" w:fill="auto"/>
            <w:noWrap/>
            <w:vAlign w:val="center"/>
          </w:tcPr>
          <w:p w14:paraId="6CC99AB0" w14:textId="23D5AFDF" w:rsidR="003635DB" w:rsidRPr="001C2388" w:rsidRDefault="003635DB" w:rsidP="003635DB">
            <w:pPr>
              <w:pStyle w:val="TAC"/>
              <w:keepNext w:val="0"/>
              <w:rPr>
                <w:rFonts w:eastAsia="Malgun Gothic"/>
                <w:szCs w:val="18"/>
                <w:lang w:val="en-US" w:eastAsia="ko-KR"/>
              </w:rPr>
            </w:pPr>
            <w:r w:rsidRPr="001C2388">
              <w:rPr>
                <w:rFonts w:eastAsia="Malgun Gothic" w:hint="eastAsia"/>
                <w:szCs w:val="18"/>
                <w:lang w:val="en-US" w:eastAsia="ko-KR"/>
              </w:rPr>
              <w:t>50</w:t>
            </w:r>
          </w:p>
        </w:tc>
        <w:tc>
          <w:tcPr>
            <w:tcW w:w="1299" w:type="dxa"/>
            <w:shd w:val="clear" w:color="auto" w:fill="auto"/>
            <w:noWrap/>
            <w:vAlign w:val="center"/>
          </w:tcPr>
          <w:p w14:paraId="0D404721" w14:textId="57C8C232" w:rsidR="003635DB" w:rsidRPr="001C2388" w:rsidRDefault="003635DB" w:rsidP="003635DB">
            <w:pPr>
              <w:pStyle w:val="TAC"/>
              <w:keepNext w:val="0"/>
              <w:rPr>
                <w:rFonts w:eastAsia="Malgun Gothic"/>
                <w:szCs w:val="18"/>
                <w:lang w:val="en-US" w:eastAsia="ko-KR"/>
              </w:rPr>
            </w:pPr>
            <w:r w:rsidRPr="001C2388">
              <w:rPr>
                <w:rFonts w:eastAsia="Malgun Gothic" w:hint="eastAsia"/>
                <w:szCs w:val="18"/>
                <w:lang w:val="en-US" w:eastAsia="ko-KR"/>
              </w:rPr>
              <w:t>3520</w:t>
            </w:r>
          </w:p>
        </w:tc>
        <w:tc>
          <w:tcPr>
            <w:tcW w:w="667" w:type="dxa"/>
            <w:shd w:val="clear" w:color="auto" w:fill="auto"/>
            <w:vAlign w:val="center"/>
          </w:tcPr>
          <w:p w14:paraId="75F573C2" w14:textId="4BCEDD3E" w:rsidR="003635DB" w:rsidRPr="001C2388" w:rsidRDefault="003635DB" w:rsidP="003635DB">
            <w:pPr>
              <w:pStyle w:val="TAC"/>
              <w:keepNext w:val="0"/>
              <w:rPr>
                <w:rFonts w:eastAsia="Times New Roman"/>
              </w:rPr>
            </w:pPr>
            <w:r w:rsidRPr="001C2388">
              <w:rPr>
                <w:rFonts w:hint="eastAsia"/>
                <w:lang w:eastAsia="ko-KR"/>
              </w:rPr>
              <w:t>N/A</w:t>
            </w:r>
          </w:p>
        </w:tc>
        <w:tc>
          <w:tcPr>
            <w:tcW w:w="1040" w:type="dxa"/>
            <w:shd w:val="clear" w:color="auto" w:fill="auto"/>
            <w:vAlign w:val="center"/>
          </w:tcPr>
          <w:p w14:paraId="6466D136" w14:textId="13845AEE" w:rsidR="003635DB" w:rsidRPr="001C2388" w:rsidRDefault="003635DB" w:rsidP="003635DB">
            <w:pPr>
              <w:pStyle w:val="TAC"/>
              <w:keepNext w:val="0"/>
              <w:rPr>
                <w:rFonts w:eastAsia="Times New Roman"/>
              </w:rPr>
            </w:pPr>
            <w:r w:rsidRPr="001C2388">
              <w:rPr>
                <w:rFonts w:hint="eastAsia"/>
                <w:lang w:eastAsia="ko-KR"/>
              </w:rPr>
              <w:t>N/A</w:t>
            </w:r>
          </w:p>
        </w:tc>
      </w:tr>
      <w:tr w:rsidR="003635DB" w:rsidRPr="001C2388" w14:paraId="75334E95" w14:textId="77777777" w:rsidTr="003F336D">
        <w:trPr>
          <w:trHeight w:val="22"/>
          <w:jc w:val="center"/>
        </w:trPr>
        <w:tc>
          <w:tcPr>
            <w:tcW w:w="2258" w:type="dxa"/>
            <w:vMerge w:val="restart"/>
            <w:shd w:val="clear" w:color="auto" w:fill="auto"/>
            <w:vAlign w:val="center"/>
          </w:tcPr>
          <w:p w14:paraId="5C7270BD" w14:textId="77777777" w:rsidR="003635DB" w:rsidRPr="001C2388" w:rsidRDefault="003635DB" w:rsidP="003635DB">
            <w:pPr>
              <w:pStyle w:val="TAC"/>
              <w:keepNext w:val="0"/>
              <w:rPr>
                <w:lang w:eastAsia="zh-CN"/>
              </w:rPr>
            </w:pPr>
            <w:r w:rsidRPr="001C2388">
              <w:rPr>
                <w:rFonts w:eastAsia="Malgun Gothic"/>
                <w:szCs w:val="18"/>
                <w:lang w:val="en-US" w:eastAsia="ko-KR"/>
              </w:rPr>
              <w:t>DC_1A-41A_n77A</w:t>
            </w:r>
          </w:p>
        </w:tc>
        <w:tc>
          <w:tcPr>
            <w:tcW w:w="872" w:type="dxa"/>
            <w:shd w:val="clear" w:color="auto" w:fill="auto"/>
            <w:vAlign w:val="center"/>
          </w:tcPr>
          <w:p w14:paraId="2D5BDA67" w14:textId="77777777" w:rsidR="003635DB" w:rsidRPr="001C2388" w:rsidRDefault="003635DB" w:rsidP="003635DB">
            <w:pPr>
              <w:pStyle w:val="TAC"/>
              <w:keepNext w:val="0"/>
              <w:rPr>
                <w:lang w:eastAsia="ja-JP"/>
              </w:rPr>
            </w:pPr>
            <w:r w:rsidRPr="001C2388">
              <w:rPr>
                <w:rFonts w:eastAsia="Malgun Gothic"/>
                <w:szCs w:val="18"/>
                <w:lang w:val="en-US" w:eastAsia="ko-KR"/>
              </w:rPr>
              <w:t>1</w:t>
            </w:r>
          </w:p>
        </w:tc>
        <w:tc>
          <w:tcPr>
            <w:tcW w:w="1167" w:type="dxa"/>
            <w:shd w:val="clear" w:color="auto" w:fill="auto"/>
            <w:noWrap/>
            <w:vAlign w:val="center"/>
          </w:tcPr>
          <w:p w14:paraId="37D66FCB" w14:textId="77777777" w:rsidR="003635DB" w:rsidRPr="001C2388" w:rsidRDefault="003635DB" w:rsidP="003635DB">
            <w:pPr>
              <w:pStyle w:val="TAC"/>
              <w:keepNext w:val="0"/>
              <w:rPr>
                <w:szCs w:val="18"/>
                <w:lang w:eastAsia="ko-KR"/>
              </w:rPr>
            </w:pPr>
            <w:r w:rsidRPr="001C2388">
              <w:rPr>
                <w:rFonts w:eastAsia="Malgun Gothic"/>
                <w:szCs w:val="18"/>
                <w:lang w:val="en-US" w:eastAsia="ko-KR"/>
              </w:rPr>
              <w:t>1970</w:t>
            </w:r>
          </w:p>
        </w:tc>
        <w:tc>
          <w:tcPr>
            <w:tcW w:w="746" w:type="dxa"/>
            <w:shd w:val="clear" w:color="auto" w:fill="auto"/>
            <w:noWrap/>
            <w:vAlign w:val="center"/>
          </w:tcPr>
          <w:p w14:paraId="388B9870" w14:textId="77777777" w:rsidR="003635DB" w:rsidRPr="001C2388" w:rsidRDefault="003635DB" w:rsidP="003635DB">
            <w:pPr>
              <w:pStyle w:val="TAC"/>
              <w:keepNext w:val="0"/>
              <w:rPr>
                <w:szCs w:val="18"/>
                <w:lang w:eastAsia="ko-KR"/>
              </w:rPr>
            </w:pPr>
            <w:r w:rsidRPr="001C2388">
              <w:rPr>
                <w:rFonts w:eastAsia="Malgun Gothic"/>
                <w:szCs w:val="18"/>
                <w:lang w:val="en-US" w:eastAsia="ko-KR"/>
              </w:rPr>
              <w:t>5</w:t>
            </w:r>
          </w:p>
        </w:tc>
        <w:tc>
          <w:tcPr>
            <w:tcW w:w="877" w:type="dxa"/>
            <w:shd w:val="clear" w:color="auto" w:fill="auto"/>
            <w:noWrap/>
            <w:vAlign w:val="center"/>
          </w:tcPr>
          <w:p w14:paraId="5E63C46C" w14:textId="77777777" w:rsidR="003635DB" w:rsidRPr="001C2388" w:rsidRDefault="003635DB" w:rsidP="003635DB">
            <w:pPr>
              <w:pStyle w:val="TAC"/>
              <w:keepNext w:val="0"/>
              <w:rPr>
                <w:szCs w:val="18"/>
                <w:lang w:eastAsia="ko-KR"/>
              </w:rPr>
            </w:pPr>
            <w:r w:rsidRPr="001C2388">
              <w:rPr>
                <w:rFonts w:eastAsia="Malgun Gothic"/>
                <w:szCs w:val="18"/>
                <w:lang w:val="en-US" w:eastAsia="ko-KR"/>
              </w:rPr>
              <w:t>25</w:t>
            </w:r>
          </w:p>
        </w:tc>
        <w:tc>
          <w:tcPr>
            <w:tcW w:w="1299" w:type="dxa"/>
            <w:shd w:val="clear" w:color="auto" w:fill="auto"/>
            <w:noWrap/>
            <w:vAlign w:val="center"/>
          </w:tcPr>
          <w:p w14:paraId="347344DE" w14:textId="77777777" w:rsidR="003635DB" w:rsidRPr="001C2388" w:rsidRDefault="003635DB" w:rsidP="003635DB">
            <w:pPr>
              <w:pStyle w:val="TAC"/>
              <w:keepNext w:val="0"/>
              <w:rPr>
                <w:szCs w:val="18"/>
                <w:lang w:eastAsia="ko-KR"/>
              </w:rPr>
            </w:pPr>
            <w:r w:rsidRPr="001C2388">
              <w:rPr>
                <w:rFonts w:eastAsia="Malgun Gothic"/>
                <w:szCs w:val="18"/>
                <w:lang w:val="en-US" w:eastAsia="ko-KR"/>
              </w:rPr>
              <w:t>2160</w:t>
            </w:r>
          </w:p>
        </w:tc>
        <w:tc>
          <w:tcPr>
            <w:tcW w:w="667" w:type="dxa"/>
            <w:shd w:val="clear" w:color="auto" w:fill="auto"/>
            <w:vAlign w:val="center"/>
          </w:tcPr>
          <w:p w14:paraId="4525C620" w14:textId="77777777" w:rsidR="003635DB" w:rsidRPr="001C2388" w:rsidRDefault="003635DB" w:rsidP="003635DB">
            <w:pPr>
              <w:pStyle w:val="TAC"/>
              <w:keepNext w:val="0"/>
              <w:rPr>
                <w:lang w:eastAsia="zh-CN"/>
              </w:rPr>
            </w:pPr>
            <w:r w:rsidRPr="001C2388">
              <w:rPr>
                <w:lang w:eastAsia="ja-JP"/>
              </w:rPr>
              <w:t>N/A</w:t>
            </w:r>
          </w:p>
        </w:tc>
        <w:tc>
          <w:tcPr>
            <w:tcW w:w="1040" w:type="dxa"/>
            <w:vMerge w:val="restart"/>
            <w:shd w:val="clear" w:color="auto" w:fill="auto"/>
            <w:vAlign w:val="center"/>
          </w:tcPr>
          <w:p w14:paraId="75CDDA0E" w14:textId="77777777" w:rsidR="003635DB" w:rsidRPr="001C2388" w:rsidRDefault="003635DB" w:rsidP="003635DB">
            <w:pPr>
              <w:pStyle w:val="TAC"/>
              <w:keepNext w:val="0"/>
              <w:rPr>
                <w:lang w:eastAsia="zh-CN"/>
              </w:rPr>
            </w:pPr>
            <w:r w:rsidRPr="001C2388">
              <w:rPr>
                <w:lang w:eastAsia="ja-JP"/>
              </w:rPr>
              <w:t>N/A</w:t>
            </w:r>
          </w:p>
        </w:tc>
      </w:tr>
      <w:tr w:rsidR="003635DB" w:rsidRPr="001C2388" w14:paraId="357278AD" w14:textId="77777777" w:rsidTr="003F336D">
        <w:trPr>
          <w:trHeight w:val="22"/>
          <w:jc w:val="center"/>
        </w:trPr>
        <w:tc>
          <w:tcPr>
            <w:tcW w:w="2258" w:type="dxa"/>
            <w:vMerge/>
            <w:shd w:val="clear" w:color="auto" w:fill="auto"/>
            <w:vAlign w:val="center"/>
          </w:tcPr>
          <w:p w14:paraId="4C5AA1F0" w14:textId="77777777" w:rsidR="003635DB" w:rsidRPr="001C2388" w:rsidRDefault="003635DB" w:rsidP="003635DB">
            <w:pPr>
              <w:pStyle w:val="TAC"/>
              <w:keepNext w:val="0"/>
              <w:rPr>
                <w:lang w:eastAsia="zh-CN"/>
              </w:rPr>
            </w:pPr>
          </w:p>
        </w:tc>
        <w:tc>
          <w:tcPr>
            <w:tcW w:w="872" w:type="dxa"/>
            <w:shd w:val="clear" w:color="auto" w:fill="auto"/>
            <w:vAlign w:val="center"/>
          </w:tcPr>
          <w:p w14:paraId="4C035F1C" w14:textId="77777777" w:rsidR="003635DB" w:rsidRPr="001C2388" w:rsidRDefault="003635DB" w:rsidP="003635DB">
            <w:pPr>
              <w:pStyle w:val="TAC"/>
              <w:keepNext w:val="0"/>
              <w:rPr>
                <w:lang w:eastAsia="ja-JP"/>
              </w:rPr>
            </w:pPr>
            <w:r w:rsidRPr="001C2388">
              <w:rPr>
                <w:rFonts w:eastAsia="Malgun Gothic"/>
                <w:szCs w:val="18"/>
                <w:lang w:val="en-US" w:eastAsia="ko-KR"/>
              </w:rPr>
              <w:t>n77</w:t>
            </w:r>
          </w:p>
        </w:tc>
        <w:tc>
          <w:tcPr>
            <w:tcW w:w="1167" w:type="dxa"/>
            <w:shd w:val="clear" w:color="auto" w:fill="auto"/>
            <w:noWrap/>
            <w:vAlign w:val="center"/>
          </w:tcPr>
          <w:p w14:paraId="386496BB" w14:textId="77777777" w:rsidR="003635DB" w:rsidRPr="001C2388" w:rsidRDefault="003635DB" w:rsidP="003635DB">
            <w:pPr>
              <w:pStyle w:val="TAC"/>
              <w:keepNext w:val="0"/>
              <w:rPr>
                <w:szCs w:val="18"/>
                <w:lang w:eastAsia="ko-KR"/>
              </w:rPr>
            </w:pPr>
            <w:r w:rsidRPr="001C2388">
              <w:rPr>
                <w:rFonts w:eastAsia="Malgun Gothic"/>
                <w:szCs w:val="18"/>
                <w:lang w:val="en-US" w:eastAsia="ko-KR"/>
              </w:rPr>
              <w:t>3400</w:t>
            </w:r>
          </w:p>
        </w:tc>
        <w:tc>
          <w:tcPr>
            <w:tcW w:w="746" w:type="dxa"/>
            <w:shd w:val="clear" w:color="auto" w:fill="auto"/>
            <w:noWrap/>
            <w:vAlign w:val="center"/>
          </w:tcPr>
          <w:p w14:paraId="05F74A72" w14:textId="77777777" w:rsidR="003635DB" w:rsidRPr="001C2388" w:rsidRDefault="003635DB" w:rsidP="003635DB">
            <w:pPr>
              <w:pStyle w:val="TAC"/>
              <w:keepNext w:val="0"/>
              <w:rPr>
                <w:szCs w:val="18"/>
                <w:lang w:eastAsia="ko-KR"/>
              </w:rPr>
            </w:pPr>
            <w:r w:rsidRPr="001C2388">
              <w:rPr>
                <w:rFonts w:eastAsia="Malgun Gothic"/>
                <w:szCs w:val="18"/>
                <w:lang w:val="en-US" w:eastAsia="ko-KR"/>
              </w:rPr>
              <w:t>10</w:t>
            </w:r>
          </w:p>
        </w:tc>
        <w:tc>
          <w:tcPr>
            <w:tcW w:w="877" w:type="dxa"/>
            <w:shd w:val="clear" w:color="auto" w:fill="auto"/>
            <w:noWrap/>
            <w:vAlign w:val="center"/>
          </w:tcPr>
          <w:p w14:paraId="7AEFA7F7" w14:textId="46D92195" w:rsidR="003635DB" w:rsidRPr="001C2388" w:rsidRDefault="003635DB" w:rsidP="003635DB">
            <w:pPr>
              <w:pStyle w:val="TAC"/>
              <w:keepNext w:val="0"/>
              <w:rPr>
                <w:szCs w:val="18"/>
                <w:lang w:eastAsia="ko-KR"/>
              </w:rPr>
            </w:pPr>
            <w:r w:rsidRPr="001C2388">
              <w:rPr>
                <w:rFonts w:eastAsia="Malgun Gothic"/>
                <w:szCs w:val="18"/>
                <w:lang w:val="en-US" w:eastAsia="ko-KR"/>
              </w:rPr>
              <w:t>50</w:t>
            </w:r>
          </w:p>
        </w:tc>
        <w:tc>
          <w:tcPr>
            <w:tcW w:w="1299" w:type="dxa"/>
            <w:shd w:val="clear" w:color="auto" w:fill="auto"/>
            <w:noWrap/>
            <w:vAlign w:val="center"/>
          </w:tcPr>
          <w:p w14:paraId="570BA38B" w14:textId="77777777" w:rsidR="003635DB" w:rsidRPr="001C2388" w:rsidRDefault="003635DB" w:rsidP="003635DB">
            <w:pPr>
              <w:pStyle w:val="TAC"/>
              <w:keepNext w:val="0"/>
              <w:rPr>
                <w:szCs w:val="18"/>
                <w:lang w:eastAsia="ko-KR"/>
              </w:rPr>
            </w:pPr>
            <w:r w:rsidRPr="001C2388">
              <w:rPr>
                <w:rFonts w:eastAsia="Malgun Gothic"/>
                <w:szCs w:val="18"/>
                <w:lang w:val="en-US" w:eastAsia="ko-KR"/>
              </w:rPr>
              <w:t>3400</w:t>
            </w:r>
          </w:p>
        </w:tc>
        <w:tc>
          <w:tcPr>
            <w:tcW w:w="667" w:type="dxa"/>
            <w:shd w:val="clear" w:color="auto" w:fill="auto"/>
            <w:vAlign w:val="center"/>
          </w:tcPr>
          <w:p w14:paraId="748DEC3A" w14:textId="77777777" w:rsidR="003635DB" w:rsidRPr="001C2388" w:rsidRDefault="003635DB" w:rsidP="003635DB">
            <w:pPr>
              <w:pStyle w:val="TAC"/>
              <w:keepNext w:val="0"/>
              <w:rPr>
                <w:lang w:eastAsia="zh-CN"/>
              </w:rPr>
            </w:pPr>
          </w:p>
        </w:tc>
        <w:tc>
          <w:tcPr>
            <w:tcW w:w="1040" w:type="dxa"/>
            <w:vMerge/>
            <w:shd w:val="clear" w:color="auto" w:fill="auto"/>
            <w:vAlign w:val="center"/>
          </w:tcPr>
          <w:p w14:paraId="0606297E" w14:textId="77777777" w:rsidR="003635DB" w:rsidRPr="001C2388" w:rsidRDefault="003635DB" w:rsidP="003635DB">
            <w:pPr>
              <w:pStyle w:val="TAC"/>
              <w:keepNext w:val="0"/>
              <w:rPr>
                <w:lang w:eastAsia="zh-CN"/>
              </w:rPr>
            </w:pPr>
          </w:p>
        </w:tc>
      </w:tr>
      <w:tr w:rsidR="003635DB" w:rsidRPr="001C2388" w14:paraId="116BE1F6" w14:textId="77777777" w:rsidTr="003F336D">
        <w:trPr>
          <w:trHeight w:val="22"/>
          <w:jc w:val="center"/>
        </w:trPr>
        <w:tc>
          <w:tcPr>
            <w:tcW w:w="2258" w:type="dxa"/>
            <w:vMerge/>
            <w:shd w:val="clear" w:color="auto" w:fill="auto"/>
            <w:vAlign w:val="center"/>
          </w:tcPr>
          <w:p w14:paraId="038C5DA4" w14:textId="77777777" w:rsidR="003635DB" w:rsidRPr="001C2388" w:rsidRDefault="003635DB" w:rsidP="003635DB">
            <w:pPr>
              <w:pStyle w:val="TAC"/>
              <w:keepNext w:val="0"/>
              <w:rPr>
                <w:lang w:eastAsia="zh-CN"/>
              </w:rPr>
            </w:pPr>
          </w:p>
        </w:tc>
        <w:tc>
          <w:tcPr>
            <w:tcW w:w="872" w:type="dxa"/>
            <w:shd w:val="clear" w:color="auto" w:fill="auto"/>
            <w:vAlign w:val="center"/>
          </w:tcPr>
          <w:p w14:paraId="3AF1196C" w14:textId="77777777" w:rsidR="003635DB" w:rsidRPr="001C2388" w:rsidRDefault="003635DB" w:rsidP="003635DB">
            <w:pPr>
              <w:pStyle w:val="TAC"/>
              <w:keepNext w:val="0"/>
              <w:rPr>
                <w:lang w:eastAsia="ja-JP"/>
              </w:rPr>
            </w:pPr>
            <w:r w:rsidRPr="001C2388">
              <w:rPr>
                <w:rFonts w:eastAsia="Malgun Gothic"/>
                <w:szCs w:val="18"/>
                <w:lang w:val="en-US" w:eastAsia="ko-KR"/>
              </w:rPr>
              <w:t>41</w:t>
            </w:r>
          </w:p>
        </w:tc>
        <w:tc>
          <w:tcPr>
            <w:tcW w:w="1167" w:type="dxa"/>
            <w:shd w:val="clear" w:color="auto" w:fill="auto"/>
            <w:noWrap/>
            <w:vAlign w:val="center"/>
          </w:tcPr>
          <w:p w14:paraId="4E690A97" w14:textId="77777777" w:rsidR="003635DB" w:rsidRPr="001C2388" w:rsidRDefault="003635DB" w:rsidP="003635DB">
            <w:pPr>
              <w:pStyle w:val="TAC"/>
              <w:keepNext w:val="0"/>
              <w:rPr>
                <w:szCs w:val="18"/>
                <w:lang w:eastAsia="ko-KR"/>
              </w:rPr>
            </w:pPr>
            <w:r w:rsidRPr="001C2388">
              <w:rPr>
                <w:rFonts w:eastAsia="Malgun Gothic"/>
                <w:szCs w:val="18"/>
                <w:lang w:val="en-US" w:eastAsia="ko-KR"/>
              </w:rPr>
              <w:t>2510</w:t>
            </w:r>
          </w:p>
        </w:tc>
        <w:tc>
          <w:tcPr>
            <w:tcW w:w="746" w:type="dxa"/>
            <w:shd w:val="clear" w:color="auto" w:fill="auto"/>
            <w:noWrap/>
            <w:vAlign w:val="center"/>
          </w:tcPr>
          <w:p w14:paraId="2EC83233" w14:textId="77777777" w:rsidR="003635DB" w:rsidRPr="001C2388" w:rsidRDefault="003635DB" w:rsidP="003635DB">
            <w:pPr>
              <w:pStyle w:val="TAC"/>
              <w:keepNext w:val="0"/>
              <w:rPr>
                <w:szCs w:val="18"/>
                <w:lang w:eastAsia="ko-KR"/>
              </w:rPr>
            </w:pPr>
            <w:r w:rsidRPr="001C2388">
              <w:rPr>
                <w:rFonts w:eastAsia="Malgun Gothic"/>
                <w:szCs w:val="18"/>
                <w:lang w:val="en-US" w:eastAsia="ko-KR"/>
              </w:rPr>
              <w:t>5</w:t>
            </w:r>
          </w:p>
        </w:tc>
        <w:tc>
          <w:tcPr>
            <w:tcW w:w="877" w:type="dxa"/>
            <w:shd w:val="clear" w:color="auto" w:fill="auto"/>
            <w:noWrap/>
            <w:vAlign w:val="center"/>
          </w:tcPr>
          <w:p w14:paraId="513AA538" w14:textId="77777777" w:rsidR="003635DB" w:rsidRPr="001C2388" w:rsidRDefault="003635DB" w:rsidP="003635DB">
            <w:pPr>
              <w:pStyle w:val="TAC"/>
              <w:keepNext w:val="0"/>
              <w:rPr>
                <w:szCs w:val="18"/>
                <w:lang w:eastAsia="ko-KR"/>
              </w:rPr>
            </w:pPr>
            <w:r w:rsidRPr="001C2388">
              <w:rPr>
                <w:rFonts w:eastAsia="Malgun Gothic"/>
                <w:szCs w:val="18"/>
                <w:lang w:val="en-US" w:eastAsia="ko-KR"/>
              </w:rPr>
              <w:t>25</w:t>
            </w:r>
          </w:p>
        </w:tc>
        <w:tc>
          <w:tcPr>
            <w:tcW w:w="1299" w:type="dxa"/>
            <w:shd w:val="clear" w:color="auto" w:fill="auto"/>
            <w:noWrap/>
            <w:vAlign w:val="center"/>
          </w:tcPr>
          <w:p w14:paraId="51E13540" w14:textId="77777777" w:rsidR="003635DB" w:rsidRPr="001C2388" w:rsidRDefault="003635DB" w:rsidP="003635DB">
            <w:pPr>
              <w:pStyle w:val="TAC"/>
              <w:keepNext w:val="0"/>
              <w:rPr>
                <w:szCs w:val="18"/>
                <w:lang w:eastAsia="ko-KR"/>
              </w:rPr>
            </w:pPr>
            <w:r w:rsidRPr="001C2388">
              <w:rPr>
                <w:rFonts w:eastAsia="Malgun Gothic"/>
                <w:szCs w:val="18"/>
                <w:lang w:val="en-US" w:eastAsia="ko-KR"/>
              </w:rPr>
              <w:t>2510</w:t>
            </w:r>
          </w:p>
        </w:tc>
        <w:tc>
          <w:tcPr>
            <w:tcW w:w="667" w:type="dxa"/>
            <w:shd w:val="clear" w:color="auto" w:fill="auto"/>
            <w:vAlign w:val="center"/>
          </w:tcPr>
          <w:p w14:paraId="47C4C545" w14:textId="77777777" w:rsidR="003635DB" w:rsidRPr="001C2388" w:rsidRDefault="003635DB" w:rsidP="003635DB">
            <w:pPr>
              <w:pStyle w:val="TAC"/>
              <w:keepNext w:val="0"/>
              <w:rPr>
                <w:lang w:eastAsia="zh-CN"/>
              </w:rPr>
            </w:pPr>
            <w:r w:rsidRPr="001C2388">
              <w:rPr>
                <w:lang w:eastAsia="zh-CN"/>
              </w:rPr>
              <w:t>11.0</w:t>
            </w:r>
          </w:p>
        </w:tc>
        <w:tc>
          <w:tcPr>
            <w:tcW w:w="1040" w:type="dxa"/>
            <w:shd w:val="clear" w:color="auto" w:fill="auto"/>
            <w:vAlign w:val="center"/>
          </w:tcPr>
          <w:p w14:paraId="7F523FF0" w14:textId="77777777" w:rsidR="003635DB" w:rsidRPr="001C2388" w:rsidRDefault="003635DB" w:rsidP="003635DB">
            <w:pPr>
              <w:pStyle w:val="TAC"/>
              <w:keepNext w:val="0"/>
              <w:rPr>
                <w:lang w:eastAsia="zh-CN"/>
              </w:rPr>
            </w:pPr>
            <w:r w:rsidRPr="001C2388">
              <w:rPr>
                <w:rFonts w:eastAsia="Malgun Gothic"/>
                <w:szCs w:val="18"/>
                <w:lang w:val="en-US" w:eastAsia="ko-KR"/>
              </w:rPr>
              <w:t>IMD4</w:t>
            </w:r>
          </w:p>
        </w:tc>
      </w:tr>
      <w:tr w:rsidR="003635DB" w:rsidRPr="001C2388" w14:paraId="2E53678A" w14:textId="77777777" w:rsidTr="003F336D">
        <w:trPr>
          <w:trHeight w:val="22"/>
          <w:jc w:val="center"/>
        </w:trPr>
        <w:tc>
          <w:tcPr>
            <w:tcW w:w="2258" w:type="dxa"/>
            <w:vMerge/>
            <w:shd w:val="clear" w:color="auto" w:fill="auto"/>
            <w:vAlign w:val="center"/>
          </w:tcPr>
          <w:p w14:paraId="72C852EF" w14:textId="77777777" w:rsidR="003635DB" w:rsidRPr="001C2388" w:rsidRDefault="003635DB" w:rsidP="003635DB">
            <w:pPr>
              <w:pStyle w:val="TAC"/>
              <w:keepNext w:val="0"/>
              <w:rPr>
                <w:lang w:eastAsia="zh-CN"/>
              </w:rPr>
            </w:pPr>
          </w:p>
        </w:tc>
        <w:tc>
          <w:tcPr>
            <w:tcW w:w="872" w:type="dxa"/>
            <w:shd w:val="clear" w:color="auto" w:fill="auto"/>
            <w:vAlign w:val="center"/>
          </w:tcPr>
          <w:p w14:paraId="0A22A05A" w14:textId="77777777" w:rsidR="003635DB" w:rsidRPr="001C2388" w:rsidRDefault="003635DB" w:rsidP="003635DB">
            <w:pPr>
              <w:pStyle w:val="TAC"/>
              <w:keepNext w:val="0"/>
              <w:rPr>
                <w:lang w:eastAsia="ja-JP"/>
              </w:rPr>
            </w:pPr>
            <w:r w:rsidRPr="001C2388">
              <w:rPr>
                <w:rFonts w:eastAsia="Malgun Gothic"/>
                <w:szCs w:val="18"/>
                <w:lang w:val="en-US" w:eastAsia="ko-KR"/>
              </w:rPr>
              <w:t>1</w:t>
            </w:r>
          </w:p>
        </w:tc>
        <w:tc>
          <w:tcPr>
            <w:tcW w:w="1167" w:type="dxa"/>
            <w:shd w:val="clear" w:color="auto" w:fill="auto"/>
            <w:noWrap/>
            <w:vAlign w:val="center"/>
          </w:tcPr>
          <w:p w14:paraId="6D6E442E" w14:textId="77777777" w:rsidR="003635DB" w:rsidRPr="001C2388" w:rsidRDefault="003635DB" w:rsidP="003635DB">
            <w:pPr>
              <w:pStyle w:val="TAC"/>
              <w:keepNext w:val="0"/>
              <w:rPr>
                <w:szCs w:val="18"/>
                <w:lang w:eastAsia="ko-KR"/>
              </w:rPr>
            </w:pPr>
            <w:r w:rsidRPr="001C2388">
              <w:rPr>
                <w:rFonts w:eastAsia="Malgun Gothic"/>
                <w:szCs w:val="18"/>
                <w:lang w:val="en-US" w:eastAsia="ko-KR"/>
              </w:rPr>
              <w:t>1930</w:t>
            </w:r>
          </w:p>
        </w:tc>
        <w:tc>
          <w:tcPr>
            <w:tcW w:w="746" w:type="dxa"/>
            <w:shd w:val="clear" w:color="auto" w:fill="auto"/>
            <w:noWrap/>
            <w:vAlign w:val="center"/>
          </w:tcPr>
          <w:p w14:paraId="3A3A8E59" w14:textId="77777777" w:rsidR="003635DB" w:rsidRPr="001C2388" w:rsidRDefault="003635DB" w:rsidP="003635DB">
            <w:pPr>
              <w:pStyle w:val="TAC"/>
              <w:keepNext w:val="0"/>
              <w:rPr>
                <w:szCs w:val="18"/>
                <w:lang w:eastAsia="ko-KR"/>
              </w:rPr>
            </w:pPr>
            <w:r w:rsidRPr="001C2388">
              <w:rPr>
                <w:szCs w:val="18"/>
                <w:lang w:val="en-US" w:eastAsia="ko-KR"/>
              </w:rPr>
              <w:t>5</w:t>
            </w:r>
          </w:p>
        </w:tc>
        <w:tc>
          <w:tcPr>
            <w:tcW w:w="877" w:type="dxa"/>
            <w:shd w:val="clear" w:color="auto" w:fill="auto"/>
            <w:noWrap/>
            <w:vAlign w:val="center"/>
          </w:tcPr>
          <w:p w14:paraId="7373CD10" w14:textId="77777777" w:rsidR="003635DB" w:rsidRPr="001C2388" w:rsidRDefault="003635DB" w:rsidP="003635DB">
            <w:pPr>
              <w:pStyle w:val="TAC"/>
              <w:keepNext w:val="0"/>
              <w:rPr>
                <w:szCs w:val="18"/>
                <w:lang w:eastAsia="ko-KR"/>
              </w:rPr>
            </w:pPr>
            <w:r w:rsidRPr="001C2388">
              <w:rPr>
                <w:szCs w:val="18"/>
                <w:lang w:val="en-US" w:eastAsia="ko-KR"/>
              </w:rPr>
              <w:t>25</w:t>
            </w:r>
          </w:p>
        </w:tc>
        <w:tc>
          <w:tcPr>
            <w:tcW w:w="1299" w:type="dxa"/>
            <w:shd w:val="clear" w:color="auto" w:fill="auto"/>
            <w:noWrap/>
            <w:vAlign w:val="center"/>
          </w:tcPr>
          <w:p w14:paraId="3C8ECBC2" w14:textId="77777777" w:rsidR="003635DB" w:rsidRPr="001C2388" w:rsidRDefault="003635DB" w:rsidP="003635DB">
            <w:pPr>
              <w:pStyle w:val="TAC"/>
              <w:keepNext w:val="0"/>
              <w:rPr>
                <w:szCs w:val="18"/>
                <w:lang w:eastAsia="ko-KR"/>
              </w:rPr>
            </w:pPr>
            <w:r w:rsidRPr="001C2388">
              <w:rPr>
                <w:rFonts w:eastAsia="Malgun Gothic"/>
                <w:szCs w:val="18"/>
                <w:lang w:val="en-US" w:eastAsia="ko-KR"/>
              </w:rPr>
              <w:t>2120</w:t>
            </w:r>
          </w:p>
        </w:tc>
        <w:tc>
          <w:tcPr>
            <w:tcW w:w="667" w:type="dxa"/>
            <w:shd w:val="clear" w:color="auto" w:fill="auto"/>
            <w:vAlign w:val="center"/>
          </w:tcPr>
          <w:p w14:paraId="4D2BAF83" w14:textId="77777777" w:rsidR="003635DB" w:rsidRPr="001C2388" w:rsidRDefault="003635DB" w:rsidP="003635DB">
            <w:pPr>
              <w:pStyle w:val="TAC"/>
              <w:keepNext w:val="0"/>
              <w:rPr>
                <w:lang w:eastAsia="zh-CN"/>
              </w:rPr>
            </w:pPr>
            <w:r w:rsidRPr="001C2388">
              <w:rPr>
                <w:lang w:eastAsia="ja-JP"/>
              </w:rPr>
              <w:t>N/A</w:t>
            </w:r>
          </w:p>
        </w:tc>
        <w:tc>
          <w:tcPr>
            <w:tcW w:w="1040" w:type="dxa"/>
            <w:vMerge w:val="restart"/>
            <w:shd w:val="clear" w:color="auto" w:fill="auto"/>
            <w:vAlign w:val="center"/>
          </w:tcPr>
          <w:p w14:paraId="306F065A" w14:textId="77777777" w:rsidR="003635DB" w:rsidRPr="001C2388" w:rsidRDefault="003635DB" w:rsidP="003635DB">
            <w:pPr>
              <w:pStyle w:val="TAC"/>
              <w:keepNext w:val="0"/>
              <w:rPr>
                <w:lang w:eastAsia="zh-CN"/>
              </w:rPr>
            </w:pPr>
            <w:r w:rsidRPr="001C2388">
              <w:rPr>
                <w:lang w:eastAsia="ja-JP"/>
              </w:rPr>
              <w:t>N/A</w:t>
            </w:r>
          </w:p>
        </w:tc>
      </w:tr>
      <w:tr w:rsidR="003635DB" w:rsidRPr="001C2388" w14:paraId="19BEB250" w14:textId="77777777" w:rsidTr="003F336D">
        <w:trPr>
          <w:trHeight w:val="22"/>
          <w:jc w:val="center"/>
        </w:trPr>
        <w:tc>
          <w:tcPr>
            <w:tcW w:w="2258" w:type="dxa"/>
            <w:vMerge/>
            <w:shd w:val="clear" w:color="auto" w:fill="auto"/>
            <w:vAlign w:val="center"/>
          </w:tcPr>
          <w:p w14:paraId="50B7DF7D" w14:textId="77777777" w:rsidR="003635DB" w:rsidRPr="001C2388" w:rsidRDefault="003635DB" w:rsidP="003635DB">
            <w:pPr>
              <w:pStyle w:val="TAC"/>
              <w:keepNext w:val="0"/>
              <w:rPr>
                <w:lang w:eastAsia="zh-CN"/>
              </w:rPr>
            </w:pPr>
          </w:p>
        </w:tc>
        <w:tc>
          <w:tcPr>
            <w:tcW w:w="872" w:type="dxa"/>
            <w:shd w:val="clear" w:color="auto" w:fill="auto"/>
            <w:vAlign w:val="center"/>
          </w:tcPr>
          <w:p w14:paraId="3905ADC1" w14:textId="77777777" w:rsidR="003635DB" w:rsidRPr="001C2388" w:rsidRDefault="003635DB" w:rsidP="003635DB">
            <w:pPr>
              <w:pStyle w:val="TAC"/>
              <w:keepNext w:val="0"/>
              <w:rPr>
                <w:lang w:eastAsia="ja-JP"/>
              </w:rPr>
            </w:pPr>
            <w:r w:rsidRPr="001C2388">
              <w:rPr>
                <w:rFonts w:eastAsia="Malgun Gothic"/>
                <w:szCs w:val="18"/>
                <w:lang w:val="en-US" w:eastAsia="ko-KR"/>
              </w:rPr>
              <w:t>n77</w:t>
            </w:r>
          </w:p>
        </w:tc>
        <w:tc>
          <w:tcPr>
            <w:tcW w:w="1167" w:type="dxa"/>
            <w:shd w:val="clear" w:color="auto" w:fill="auto"/>
            <w:noWrap/>
            <w:vAlign w:val="center"/>
          </w:tcPr>
          <w:p w14:paraId="29E79BCF" w14:textId="77777777" w:rsidR="003635DB" w:rsidRPr="001C2388" w:rsidRDefault="003635DB" w:rsidP="003635DB">
            <w:pPr>
              <w:pStyle w:val="TAC"/>
              <w:keepNext w:val="0"/>
              <w:rPr>
                <w:szCs w:val="18"/>
                <w:lang w:eastAsia="ko-KR"/>
              </w:rPr>
            </w:pPr>
            <w:r w:rsidRPr="001C2388">
              <w:rPr>
                <w:rFonts w:eastAsia="Malgun Gothic"/>
                <w:szCs w:val="18"/>
                <w:lang w:val="en-US" w:eastAsia="ko-KR"/>
              </w:rPr>
              <w:t>4150</w:t>
            </w:r>
          </w:p>
        </w:tc>
        <w:tc>
          <w:tcPr>
            <w:tcW w:w="746" w:type="dxa"/>
            <w:shd w:val="clear" w:color="auto" w:fill="auto"/>
            <w:noWrap/>
            <w:vAlign w:val="center"/>
          </w:tcPr>
          <w:p w14:paraId="35510DBF" w14:textId="77777777" w:rsidR="003635DB" w:rsidRPr="001C2388" w:rsidRDefault="003635DB" w:rsidP="003635DB">
            <w:pPr>
              <w:pStyle w:val="TAC"/>
              <w:keepNext w:val="0"/>
              <w:rPr>
                <w:szCs w:val="18"/>
                <w:lang w:eastAsia="ko-KR"/>
              </w:rPr>
            </w:pPr>
            <w:r w:rsidRPr="001C2388">
              <w:rPr>
                <w:rFonts w:eastAsia="Malgun Gothic"/>
                <w:szCs w:val="18"/>
                <w:lang w:val="en-US" w:eastAsia="ko-KR"/>
              </w:rPr>
              <w:t>10</w:t>
            </w:r>
          </w:p>
        </w:tc>
        <w:tc>
          <w:tcPr>
            <w:tcW w:w="877" w:type="dxa"/>
            <w:shd w:val="clear" w:color="auto" w:fill="auto"/>
            <w:noWrap/>
            <w:vAlign w:val="center"/>
          </w:tcPr>
          <w:p w14:paraId="01891F0C" w14:textId="12EA1D2F" w:rsidR="003635DB" w:rsidRPr="001C2388" w:rsidRDefault="003635DB" w:rsidP="003635DB">
            <w:pPr>
              <w:pStyle w:val="TAC"/>
              <w:keepNext w:val="0"/>
              <w:rPr>
                <w:szCs w:val="18"/>
                <w:lang w:eastAsia="ko-KR"/>
              </w:rPr>
            </w:pPr>
            <w:r w:rsidRPr="001C2388">
              <w:rPr>
                <w:rFonts w:eastAsia="Malgun Gothic"/>
                <w:szCs w:val="18"/>
                <w:lang w:val="en-US" w:eastAsia="ko-KR"/>
              </w:rPr>
              <w:t>50</w:t>
            </w:r>
          </w:p>
        </w:tc>
        <w:tc>
          <w:tcPr>
            <w:tcW w:w="1299" w:type="dxa"/>
            <w:shd w:val="clear" w:color="auto" w:fill="auto"/>
            <w:noWrap/>
            <w:vAlign w:val="center"/>
          </w:tcPr>
          <w:p w14:paraId="0478CDDB" w14:textId="77777777" w:rsidR="003635DB" w:rsidRPr="001C2388" w:rsidRDefault="003635DB" w:rsidP="003635DB">
            <w:pPr>
              <w:pStyle w:val="TAC"/>
              <w:keepNext w:val="0"/>
              <w:rPr>
                <w:szCs w:val="18"/>
                <w:lang w:eastAsia="ko-KR"/>
              </w:rPr>
            </w:pPr>
            <w:r w:rsidRPr="001C2388">
              <w:rPr>
                <w:rFonts w:eastAsia="Malgun Gothic"/>
                <w:szCs w:val="18"/>
                <w:lang w:val="en-US" w:eastAsia="ko-KR"/>
              </w:rPr>
              <w:t>4150</w:t>
            </w:r>
          </w:p>
        </w:tc>
        <w:tc>
          <w:tcPr>
            <w:tcW w:w="667" w:type="dxa"/>
            <w:shd w:val="clear" w:color="auto" w:fill="auto"/>
            <w:vAlign w:val="center"/>
          </w:tcPr>
          <w:p w14:paraId="297DEA68" w14:textId="77777777" w:rsidR="003635DB" w:rsidRPr="001C2388" w:rsidRDefault="003635DB" w:rsidP="003635DB">
            <w:pPr>
              <w:pStyle w:val="TAC"/>
              <w:keepNext w:val="0"/>
              <w:rPr>
                <w:lang w:eastAsia="zh-CN"/>
              </w:rPr>
            </w:pPr>
          </w:p>
        </w:tc>
        <w:tc>
          <w:tcPr>
            <w:tcW w:w="1040" w:type="dxa"/>
            <w:vMerge/>
            <w:shd w:val="clear" w:color="auto" w:fill="auto"/>
            <w:vAlign w:val="center"/>
          </w:tcPr>
          <w:p w14:paraId="49AD55BB" w14:textId="77777777" w:rsidR="003635DB" w:rsidRPr="001C2388" w:rsidRDefault="003635DB" w:rsidP="003635DB">
            <w:pPr>
              <w:pStyle w:val="TAC"/>
              <w:keepNext w:val="0"/>
              <w:rPr>
                <w:lang w:eastAsia="zh-CN"/>
              </w:rPr>
            </w:pPr>
          </w:p>
        </w:tc>
      </w:tr>
      <w:tr w:rsidR="003635DB" w:rsidRPr="001C2388" w14:paraId="27EF2887" w14:textId="77777777" w:rsidTr="003F336D">
        <w:trPr>
          <w:trHeight w:val="22"/>
          <w:jc w:val="center"/>
        </w:trPr>
        <w:tc>
          <w:tcPr>
            <w:tcW w:w="2258" w:type="dxa"/>
            <w:vMerge/>
            <w:shd w:val="clear" w:color="auto" w:fill="auto"/>
            <w:vAlign w:val="center"/>
          </w:tcPr>
          <w:p w14:paraId="43CB7690" w14:textId="77777777" w:rsidR="003635DB" w:rsidRPr="001C2388" w:rsidRDefault="003635DB" w:rsidP="003635DB">
            <w:pPr>
              <w:pStyle w:val="TAC"/>
              <w:keepNext w:val="0"/>
              <w:rPr>
                <w:lang w:eastAsia="zh-CN"/>
              </w:rPr>
            </w:pPr>
          </w:p>
        </w:tc>
        <w:tc>
          <w:tcPr>
            <w:tcW w:w="872" w:type="dxa"/>
            <w:shd w:val="clear" w:color="auto" w:fill="auto"/>
            <w:vAlign w:val="center"/>
          </w:tcPr>
          <w:p w14:paraId="6F90416F" w14:textId="77777777" w:rsidR="003635DB" w:rsidRPr="001C2388" w:rsidRDefault="003635DB" w:rsidP="003635DB">
            <w:pPr>
              <w:pStyle w:val="TAC"/>
              <w:keepNext w:val="0"/>
              <w:rPr>
                <w:lang w:eastAsia="ja-JP"/>
              </w:rPr>
            </w:pPr>
            <w:r w:rsidRPr="001C2388">
              <w:rPr>
                <w:rFonts w:eastAsia="Malgun Gothic"/>
                <w:szCs w:val="18"/>
                <w:lang w:val="en-US" w:eastAsia="ko-KR"/>
              </w:rPr>
              <w:t>41</w:t>
            </w:r>
          </w:p>
        </w:tc>
        <w:tc>
          <w:tcPr>
            <w:tcW w:w="1167" w:type="dxa"/>
            <w:shd w:val="clear" w:color="auto" w:fill="auto"/>
            <w:noWrap/>
            <w:vAlign w:val="center"/>
          </w:tcPr>
          <w:p w14:paraId="0C2B3856" w14:textId="77777777" w:rsidR="003635DB" w:rsidRPr="001C2388" w:rsidRDefault="003635DB" w:rsidP="003635DB">
            <w:pPr>
              <w:pStyle w:val="TAC"/>
              <w:keepNext w:val="0"/>
              <w:rPr>
                <w:szCs w:val="18"/>
                <w:lang w:eastAsia="ko-KR"/>
              </w:rPr>
            </w:pPr>
            <w:r w:rsidRPr="001C2388">
              <w:rPr>
                <w:rFonts w:eastAsia="Malgun Gothic"/>
                <w:szCs w:val="18"/>
                <w:lang w:val="en-US" w:eastAsia="ko-KR"/>
              </w:rPr>
              <w:t>2510</w:t>
            </w:r>
          </w:p>
        </w:tc>
        <w:tc>
          <w:tcPr>
            <w:tcW w:w="746" w:type="dxa"/>
            <w:shd w:val="clear" w:color="auto" w:fill="auto"/>
            <w:noWrap/>
            <w:vAlign w:val="center"/>
          </w:tcPr>
          <w:p w14:paraId="711CFC34" w14:textId="77777777" w:rsidR="003635DB" w:rsidRPr="001C2388" w:rsidRDefault="003635DB" w:rsidP="003635DB">
            <w:pPr>
              <w:pStyle w:val="TAC"/>
              <w:keepNext w:val="0"/>
              <w:rPr>
                <w:szCs w:val="18"/>
                <w:lang w:eastAsia="ko-KR"/>
              </w:rPr>
            </w:pPr>
            <w:r w:rsidRPr="001C2388">
              <w:rPr>
                <w:rFonts w:eastAsia="Malgun Gothic"/>
                <w:szCs w:val="18"/>
                <w:lang w:val="en-US" w:eastAsia="ko-KR"/>
              </w:rPr>
              <w:t>5</w:t>
            </w:r>
          </w:p>
        </w:tc>
        <w:tc>
          <w:tcPr>
            <w:tcW w:w="877" w:type="dxa"/>
            <w:shd w:val="clear" w:color="auto" w:fill="auto"/>
            <w:noWrap/>
            <w:vAlign w:val="center"/>
          </w:tcPr>
          <w:p w14:paraId="0004433E" w14:textId="77777777" w:rsidR="003635DB" w:rsidRPr="001C2388" w:rsidRDefault="003635DB" w:rsidP="003635DB">
            <w:pPr>
              <w:pStyle w:val="TAC"/>
              <w:keepNext w:val="0"/>
              <w:rPr>
                <w:szCs w:val="18"/>
                <w:lang w:eastAsia="ko-KR"/>
              </w:rPr>
            </w:pPr>
            <w:r w:rsidRPr="001C2388">
              <w:rPr>
                <w:rFonts w:eastAsia="Malgun Gothic"/>
                <w:szCs w:val="18"/>
                <w:lang w:val="en-US" w:eastAsia="ko-KR"/>
              </w:rPr>
              <w:t>25</w:t>
            </w:r>
          </w:p>
        </w:tc>
        <w:tc>
          <w:tcPr>
            <w:tcW w:w="1299" w:type="dxa"/>
            <w:shd w:val="clear" w:color="auto" w:fill="auto"/>
            <w:noWrap/>
            <w:vAlign w:val="center"/>
          </w:tcPr>
          <w:p w14:paraId="3E9447D0" w14:textId="77777777" w:rsidR="003635DB" w:rsidRPr="001C2388" w:rsidRDefault="003635DB" w:rsidP="003635DB">
            <w:pPr>
              <w:pStyle w:val="TAC"/>
              <w:keepNext w:val="0"/>
              <w:rPr>
                <w:szCs w:val="18"/>
                <w:lang w:eastAsia="ko-KR"/>
              </w:rPr>
            </w:pPr>
            <w:r w:rsidRPr="001C2388">
              <w:rPr>
                <w:rFonts w:eastAsia="Malgun Gothic"/>
                <w:szCs w:val="18"/>
                <w:lang w:val="en-US" w:eastAsia="ko-KR"/>
              </w:rPr>
              <w:t>2510</w:t>
            </w:r>
          </w:p>
        </w:tc>
        <w:tc>
          <w:tcPr>
            <w:tcW w:w="667" w:type="dxa"/>
            <w:shd w:val="clear" w:color="auto" w:fill="auto"/>
            <w:vAlign w:val="center"/>
          </w:tcPr>
          <w:p w14:paraId="5993C96F" w14:textId="77777777" w:rsidR="003635DB" w:rsidRPr="001C2388" w:rsidRDefault="003635DB" w:rsidP="003635DB">
            <w:pPr>
              <w:pStyle w:val="TAC"/>
              <w:keepNext w:val="0"/>
              <w:rPr>
                <w:lang w:eastAsia="zh-CN"/>
              </w:rPr>
            </w:pPr>
            <w:r w:rsidRPr="001C2388">
              <w:rPr>
                <w:lang w:eastAsia="zh-CN"/>
              </w:rPr>
              <w:t>3.6</w:t>
            </w:r>
          </w:p>
        </w:tc>
        <w:tc>
          <w:tcPr>
            <w:tcW w:w="1040" w:type="dxa"/>
            <w:shd w:val="clear" w:color="auto" w:fill="auto"/>
            <w:vAlign w:val="center"/>
          </w:tcPr>
          <w:p w14:paraId="3E1788FD" w14:textId="77777777" w:rsidR="003635DB" w:rsidRPr="001C2388" w:rsidRDefault="003635DB" w:rsidP="003635DB">
            <w:pPr>
              <w:pStyle w:val="TAC"/>
              <w:keepNext w:val="0"/>
              <w:rPr>
                <w:lang w:eastAsia="zh-CN"/>
              </w:rPr>
            </w:pPr>
            <w:r w:rsidRPr="001C2388">
              <w:rPr>
                <w:rFonts w:eastAsia="Malgun Gothic"/>
                <w:szCs w:val="18"/>
                <w:lang w:val="en-US" w:eastAsia="ko-KR"/>
              </w:rPr>
              <w:t>IMD5</w:t>
            </w:r>
          </w:p>
        </w:tc>
      </w:tr>
      <w:tr w:rsidR="003635DB" w:rsidRPr="001C2388" w14:paraId="56ECD315" w14:textId="77777777" w:rsidTr="003F336D">
        <w:trPr>
          <w:trHeight w:val="22"/>
          <w:jc w:val="center"/>
        </w:trPr>
        <w:tc>
          <w:tcPr>
            <w:tcW w:w="2258" w:type="dxa"/>
            <w:vMerge w:val="restart"/>
            <w:shd w:val="clear" w:color="auto" w:fill="auto"/>
            <w:vAlign w:val="center"/>
          </w:tcPr>
          <w:p w14:paraId="1CF29BFC" w14:textId="77777777" w:rsidR="003635DB" w:rsidRPr="001C2388" w:rsidRDefault="003635DB" w:rsidP="003635DB">
            <w:pPr>
              <w:pStyle w:val="TAC"/>
              <w:keepNext w:val="0"/>
              <w:rPr>
                <w:lang w:eastAsia="zh-CN"/>
              </w:rPr>
            </w:pPr>
            <w:r w:rsidRPr="001C2388">
              <w:rPr>
                <w:lang w:eastAsia="ja-JP"/>
              </w:rPr>
              <w:t>DC_</w:t>
            </w:r>
            <w:r w:rsidRPr="001C2388">
              <w:rPr>
                <w:lang w:eastAsia="zh-CN"/>
              </w:rPr>
              <w:t>1A-</w:t>
            </w:r>
            <w:r w:rsidRPr="001C2388">
              <w:rPr>
                <w:lang w:eastAsia="ja-JP"/>
              </w:rPr>
              <w:t>41A_n7</w:t>
            </w:r>
            <w:r w:rsidRPr="001C2388">
              <w:t>8</w:t>
            </w:r>
            <w:r w:rsidRPr="001C2388">
              <w:rPr>
                <w:lang w:eastAsia="ja-JP"/>
              </w:rPr>
              <w:t>A</w:t>
            </w:r>
          </w:p>
        </w:tc>
        <w:tc>
          <w:tcPr>
            <w:tcW w:w="872" w:type="dxa"/>
            <w:shd w:val="clear" w:color="auto" w:fill="auto"/>
            <w:vAlign w:val="center"/>
          </w:tcPr>
          <w:p w14:paraId="2256DD54" w14:textId="77777777" w:rsidR="003635DB" w:rsidRPr="001C2388" w:rsidRDefault="003635DB" w:rsidP="003635DB">
            <w:pPr>
              <w:pStyle w:val="TAC"/>
              <w:keepNext w:val="0"/>
              <w:rPr>
                <w:lang w:eastAsia="ja-JP"/>
              </w:rPr>
            </w:pPr>
            <w:r w:rsidRPr="001C2388">
              <w:rPr>
                <w:lang w:eastAsia="zh-CN"/>
              </w:rPr>
              <w:t>1</w:t>
            </w:r>
          </w:p>
        </w:tc>
        <w:tc>
          <w:tcPr>
            <w:tcW w:w="1167" w:type="dxa"/>
            <w:shd w:val="clear" w:color="auto" w:fill="auto"/>
            <w:noWrap/>
            <w:vAlign w:val="center"/>
          </w:tcPr>
          <w:p w14:paraId="79759DA1" w14:textId="77777777" w:rsidR="003635DB" w:rsidRPr="001C2388" w:rsidRDefault="003635DB" w:rsidP="003635DB">
            <w:pPr>
              <w:pStyle w:val="TAC"/>
              <w:keepNext w:val="0"/>
              <w:rPr>
                <w:szCs w:val="18"/>
                <w:lang w:eastAsia="ko-KR"/>
              </w:rPr>
            </w:pPr>
            <w:r w:rsidRPr="001C2388">
              <w:rPr>
                <w:lang w:eastAsia="zh-CN"/>
              </w:rPr>
              <w:t>1975</w:t>
            </w:r>
          </w:p>
        </w:tc>
        <w:tc>
          <w:tcPr>
            <w:tcW w:w="746" w:type="dxa"/>
            <w:shd w:val="clear" w:color="auto" w:fill="auto"/>
            <w:noWrap/>
            <w:vAlign w:val="center"/>
          </w:tcPr>
          <w:p w14:paraId="302D1995" w14:textId="77777777" w:rsidR="003635DB" w:rsidRPr="001C2388" w:rsidRDefault="003635DB" w:rsidP="003635DB">
            <w:pPr>
              <w:pStyle w:val="TAC"/>
              <w:keepNext w:val="0"/>
              <w:rPr>
                <w:szCs w:val="18"/>
                <w:lang w:eastAsia="ko-KR"/>
              </w:rPr>
            </w:pPr>
            <w:r w:rsidRPr="001C2388">
              <w:rPr>
                <w:lang w:eastAsia="zh-CN"/>
              </w:rPr>
              <w:t>5</w:t>
            </w:r>
          </w:p>
        </w:tc>
        <w:tc>
          <w:tcPr>
            <w:tcW w:w="877" w:type="dxa"/>
            <w:shd w:val="clear" w:color="auto" w:fill="auto"/>
            <w:noWrap/>
            <w:vAlign w:val="center"/>
          </w:tcPr>
          <w:p w14:paraId="4D3B38C7" w14:textId="77777777" w:rsidR="003635DB" w:rsidRPr="001C2388" w:rsidRDefault="003635DB" w:rsidP="003635DB">
            <w:pPr>
              <w:pStyle w:val="TAC"/>
              <w:keepNext w:val="0"/>
              <w:rPr>
                <w:szCs w:val="18"/>
                <w:lang w:eastAsia="ko-KR"/>
              </w:rPr>
            </w:pPr>
            <w:r w:rsidRPr="001C2388">
              <w:rPr>
                <w:lang w:eastAsia="zh-CN"/>
              </w:rPr>
              <w:t>25</w:t>
            </w:r>
          </w:p>
        </w:tc>
        <w:tc>
          <w:tcPr>
            <w:tcW w:w="1299" w:type="dxa"/>
            <w:shd w:val="clear" w:color="auto" w:fill="auto"/>
            <w:noWrap/>
            <w:vAlign w:val="center"/>
          </w:tcPr>
          <w:p w14:paraId="73FE075A" w14:textId="77777777" w:rsidR="003635DB" w:rsidRPr="001C2388" w:rsidRDefault="003635DB" w:rsidP="003635DB">
            <w:pPr>
              <w:pStyle w:val="TAC"/>
              <w:keepNext w:val="0"/>
              <w:rPr>
                <w:szCs w:val="18"/>
                <w:lang w:eastAsia="ko-KR"/>
              </w:rPr>
            </w:pPr>
            <w:r w:rsidRPr="001C2388">
              <w:rPr>
                <w:lang w:eastAsia="zh-CN"/>
              </w:rPr>
              <w:t>2165</w:t>
            </w:r>
          </w:p>
        </w:tc>
        <w:tc>
          <w:tcPr>
            <w:tcW w:w="667" w:type="dxa"/>
            <w:shd w:val="clear" w:color="auto" w:fill="auto"/>
            <w:vAlign w:val="center"/>
          </w:tcPr>
          <w:p w14:paraId="736CF876" w14:textId="77777777" w:rsidR="003635DB" w:rsidRPr="001C2388" w:rsidRDefault="003635DB" w:rsidP="003635DB">
            <w:pPr>
              <w:pStyle w:val="TAC"/>
              <w:keepNext w:val="0"/>
              <w:rPr>
                <w:lang w:eastAsia="zh-CN"/>
              </w:rPr>
            </w:pPr>
            <w:r w:rsidRPr="001C2388">
              <w:rPr>
                <w:lang w:eastAsia="zh-CN"/>
              </w:rPr>
              <w:t>N/A</w:t>
            </w:r>
          </w:p>
        </w:tc>
        <w:tc>
          <w:tcPr>
            <w:tcW w:w="1040" w:type="dxa"/>
            <w:shd w:val="clear" w:color="auto" w:fill="auto"/>
          </w:tcPr>
          <w:p w14:paraId="1B3838EE" w14:textId="77777777" w:rsidR="003635DB" w:rsidRPr="001C2388" w:rsidRDefault="003635DB" w:rsidP="003635DB">
            <w:pPr>
              <w:pStyle w:val="TAC"/>
              <w:keepNext w:val="0"/>
              <w:rPr>
                <w:lang w:eastAsia="zh-CN"/>
              </w:rPr>
            </w:pPr>
            <w:r w:rsidRPr="001C2388">
              <w:rPr>
                <w:lang w:eastAsia="zh-CN"/>
              </w:rPr>
              <w:t>N/A</w:t>
            </w:r>
          </w:p>
        </w:tc>
      </w:tr>
      <w:tr w:rsidR="003635DB" w:rsidRPr="001C2388" w14:paraId="5BF2F9A9" w14:textId="77777777" w:rsidTr="003F336D">
        <w:trPr>
          <w:trHeight w:val="22"/>
          <w:jc w:val="center"/>
        </w:trPr>
        <w:tc>
          <w:tcPr>
            <w:tcW w:w="2258" w:type="dxa"/>
            <w:vMerge/>
            <w:shd w:val="clear" w:color="auto" w:fill="auto"/>
            <w:vAlign w:val="center"/>
          </w:tcPr>
          <w:p w14:paraId="566AB78D" w14:textId="77777777" w:rsidR="003635DB" w:rsidRPr="001C2388" w:rsidRDefault="003635DB" w:rsidP="003635DB">
            <w:pPr>
              <w:pStyle w:val="TAC"/>
              <w:keepNext w:val="0"/>
              <w:rPr>
                <w:lang w:eastAsia="zh-CN"/>
              </w:rPr>
            </w:pPr>
          </w:p>
        </w:tc>
        <w:tc>
          <w:tcPr>
            <w:tcW w:w="872" w:type="dxa"/>
            <w:shd w:val="clear" w:color="auto" w:fill="auto"/>
            <w:vAlign w:val="center"/>
          </w:tcPr>
          <w:p w14:paraId="57107DC7" w14:textId="77777777" w:rsidR="003635DB" w:rsidRPr="001C2388" w:rsidRDefault="003635DB" w:rsidP="003635DB">
            <w:pPr>
              <w:pStyle w:val="TAC"/>
              <w:keepNext w:val="0"/>
              <w:rPr>
                <w:lang w:eastAsia="ja-JP"/>
              </w:rPr>
            </w:pPr>
            <w:r w:rsidRPr="001C2388">
              <w:rPr>
                <w:lang w:eastAsia="zh-CN"/>
              </w:rPr>
              <w:t>41</w:t>
            </w:r>
          </w:p>
        </w:tc>
        <w:tc>
          <w:tcPr>
            <w:tcW w:w="1167" w:type="dxa"/>
            <w:shd w:val="clear" w:color="auto" w:fill="auto"/>
            <w:noWrap/>
            <w:vAlign w:val="center"/>
          </w:tcPr>
          <w:p w14:paraId="2EB6282A" w14:textId="77777777" w:rsidR="003635DB" w:rsidRPr="001C2388" w:rsidRDefault="003635DB" w:rsidP="003635DB">
            <w:pPr>
              <w:pStyle w:val="TAC"/>
              <w:keepNext w:val="0"/>
              <w:rPr>
                <w:szCs w:val="18"/>
                <w:lang w:eastAsia="ko-KR"/>
              </w:rPr>
            </w:pPr>
          </w:p>
        </w:tc>
        <w:tc>
          <w:tcPr>
            <w:tcW w:w="746" w:type="dxa"/>
            <w:shd w:val="clear" w:color="auto" w:fill="auto"/>
            <w:noWrap/>
            <w:vAlign w:val="center"/>
          </w:tcPr>
          <w:p w14:paraId="1D2FAA2D" w14:textId="77777777" w:rsidR="003635DB" w:rsidRPr="001C2388" w:rsidRDefault="003635DB" w:rsidP="003635DB">
            <w:pPr>
              <w:pStyle w:val="TAC"/>
              <w:keepNext w:val="0"/>
              <w:rPr>
                <w:szCs w:val="18"/>
                <w:lang w:eastAsia="ko-KR"/>
              </w:rPr>
            </w:pPr>
            <w:r w:rsidRPr="001C2388">
              <w:rPr>
                <w:lang w:eastAsia="zh-CN"/>
              </w:rPr>
              <w:t>5</w:t>
            </w:r>
          </w:p>
        </w:tc>
        <w:tc>
          <w:tcPr>
            <w:tcW w:w="877" w:type="dxa"/>
            <w:shd w:val="clear" w:color="auto" w:fill="auto"/>
            <w:noWrap/>
            <w:vAlign w:val="center"/>
          </w:tcPr>
          <w:p w14:paraId="48A04ECC" w14:textId="77777777" w:rsidR="003635DB" w:rsidRPr="001C2388" w:rsidRDefault="003635DB" w:rsidP="003635DB">
            <w:pPr>
              <w:pStyle w:val="TAC"/>
              <w:keepNext w:val="0"/>
              <w:rPr>
                <w:szCs w:val="18"/>
                <w:lang w:eastAsia="ko-KR"/>
              </w:rPr>
            </w:pPr>
            <w:r w:rsidRPr="001C2388">
              <w:rPr>
                <w:lang w:eastAsia="zh-CN"/>
              </w:rPr>
              <w:t>25</w:t>
            </w:r>
          </w:p>
        </w:tc>
        <w:tc>
          <w:tcPr>
            <w:tcW w:w="1299" w:type="dxa"/>
            <w:shd w:val="clear" w:color="auto" w:fill="auto"/>
            <w:noWrap/>
            <w:vAlign w:val="center"/>
          </w:tcPr>
          <w:p w14:paraId="48FBC8C4" w14:textId="77777777" w:rsidR="003635DB" w:rsidRPr="001C2388" w:rsidRDefault="003635DB" w:rsidP="003635DB">
            <w:pPr>
              <w:pStyle w:val="TAC"/>
              <w:keepNext w:val="0"/>
              <w:rPr>
                <w:szCs w:val="18"/>
                <w:lang w:eastAsia="ko-KR"/>
              </w:rPr>
            </w:pPr>
            <w:r w:rsidRPr="001C2388">
              <w:rPr>
                <w:lang w:eastAsia="zh-CN"/>
              </w:rPr>
              <w:t>2515</w:t>
            </w:r>
          </w:p>
        </w:tc>
        <w:tc>
          <w:tcPr>
            <w:tcW w:w="667" w:type="dxa"/>
            <w:shd w:val="clear" w:color="auto" w:fill="auto"/>
            <w:vAlign w:val="center"/>
          </w:tcPr>
          <w:p w14:paraId="7E51ED2D" w14:textId="77777777" w:rsidR="003635DB" w:rsidRPr="001C2388" w:rsidRDefault="003635DB" w:rsidP="003635DB">
            <w:pPr>
              <w:pStyle w:val="TAC"/>
              <w:keepNext w:val="0"/>
              <w:rPr>
                <w:lang w:eastAsia="zh-CN"/>
              </w:rPr>
            </w:pPr>
            <w:r w:rsidRPr="001C2388">
              <w:rPr>
                <w:lang w:eastAsia="zh-CN"/>
              </w:rPr>
              <w:t>12</w:t>
            </w:r>
          </w:p>
        </w:tc>
        <w:tc>
          <w:tcPr>
            <w:tcW w:w="1040" w:type="dxa"/>
            <w:shd w:val="clear" w:color="auto" w:fill="auto"/>
          </w:tcPr>
          <w:p w14:paraId="5E075FCC" w14:textId="77777777" w:rsidR="003635DB" w:rsidRPr="001C2388" w:rsidRDefault="003635DB" w:rsidP="003635DB">
            <w:pPr>
              <w:pStyle w:val="TAC"/>
              <w:keepNext w:val="0"/>
              <w:rPr>
                <w:lang w:eastAsia="zh-CN"/>
              </w:rPr>
            </w:pPr>
            <w:r w:rsidRPr="001C2388">
              <w:rPr>
                <w:lang w:eastAsia="zh-CN"/>
              </w:rPr>
              <w:t>IMD4</w:t>
            </w:r>
          </w:p>
        </w:tc>
      </w:tr>
      <w:tr w:rsidR="003635DB" w:rsidRPr="001C2388" w14:paraId="13B03735" w14:textId="77777777" w:rsidTr="003F336D">
        <w:trPr>
          <w:trHeight w:val="22"/>
          <w:jc w:val="center"/>
        </w:trPr>
        <w:tc>
          <w:tcPr>
            <w:tcW w:w="2258" w:type="dxa"/>
            <w:vMerge/>
            <w:shd w:val="clear" w:color="auto" w:fill="auto"/>
            <w:vAlign w:val="center"/>
          </w:tcPr>
          <w:p w14:paraId="1360BF75" w14:textId="77777777" w:rsidR="003635DB" w:rsidRPr="001C2388" w:rsidRDefault="003635DB" w:rsidP="003635DB">
            <w:pPr>
              <w:pStyle w:val="TAC"/>
              <w:keepNext w:val="0"/>
              <w:rPr>
                <w:lang w:eastAsia="zh-CN"/>
              </w:rPr>
            </w:pPr>
          </w:p>
        </w:tc>
        <w:tc>
          <w:tcPr>
            <w:tcW w:w="872" w:type="dxa"/>
            <w:shd w:val="clear" w:color="auto" w:fill="auto"/>
            <w:vAlign w:val="center"/>
          </w:tcPr>
          <w:p w14:paraId="019DB709" w14:textId="77777777" w:rsidR="003635DB" w:rsidRPr="001C2388" w:rsidRDefault="003635DB" w:rsidP="003635DB">
            <w:pPr>
              <w:pStyle w:val="TAC"/>
              <w:keepNext w:val="0"/>
              <w:rPr>
                <w:lang w:eastAsia="ja-JP"/>
              </w:rPr>
            </w:pPr>
            <w:r w:rsidRPr="001C2388">
              <w:rPr>
                <w:lang w:eastAsia="zh-CN"/>
              </w:rPr>
              <w:t>n78</w:t>
            </w:r>
          </w:p>
        </w:tc>
        <w:tc>
          <w:tcPr>
            <w:tcW w:w="1167" w:type="dxa"/>
            <w:shd w:val="clear" w:color="auto" w:fill="auto"/>
            <w:noWrap/>
            <w:vAlign w:val="center"/>
          </w:tcPr>
          <w:p w14:paraId="1A838B58" w14:textId="77777777" w:rsidR="003635DB" w:rsidRPr="001C2388" w:rsidRDefault="003635DB" w:rsidP="003635DB">
            <w:pPr>
              <w:pStyle w:val="TAC"/>
              <w:keepNext w:val="0"/>
              <w:rPr>
                <w:szCs w:val="18"/>
                <w:lang w:eastAsia="ko-KR"/>
              </w:rPr>
            </w:pPr>
            <w:r w:rsidRPr="001C2388">
              <w:rPr>
                <w:lang w:eastAsia="zh-CN"/>
              </w:rPr>
              <w:t>3410</w:t>
            </w:r>
          </w:p>
        </w:tc>
        <w:tc>
          <w:tcPr>
            <w:tcW w:w="746" w:type="dxa"/>
            <w:shd w:val="clear" w:color="auto" w:fill="auto"/>
            <w:noWrap/>
            <w:vAlign w:val="center"/>
          </w:tcPr>
          <w:p w14:paraId="438575DA" w14:textId="77777777" w:rsidR="003635DB" w:rsidRPr="001C2388" w:rsidRDefault="003635DB" w:rsidP="003635DB">
            <w:pPr>
              <w:pStyle w:val="TAC"/>
              <w:keepNext w:val="0"/>
              <w:rPr>
                <w:szCs w:val="18"/>
                <w:lang w:eastAsia="ko-KR"/>
              </w:rPr>
            </w:pPr>
            <w:r w:rsidRPr="001C2388">
              <w:rPr>
                <w:lang w:eastAsia="zh-CN"/>
              </w:rPr>
              <w:t>10</w:t>
            </w:r>
          </w:p>
        </w:tc>
        <w:tc>
          <w:tcPr>
            <w:tcW w:w="877" w:type="dxa"/>
            <w:shd w:val="clear" w:color="auto" w:fill="auto"/>
            <w:noWrap/>
            <w:vAlign w:val="center"/>
          </w:tcPr>
          <w:p w14:paraId="72070B17" w14:textId="3A6E5590" w:rsidR="003635DB" w:rsidRPr="001C2388" w:rsidRDefault="003635DB" w:rsidP="003635DB">
            <w:pPr>
              <w:pStyle w:val="TAC"/>
              <w:keepNext w:val="0"/>
              <w:rPr>
                <w:szCs w:val="18"/>
                <w:lang w:eastAsia="ko-KR"/>
              </w:rPr>
            </w:pPr>
            <w:r w:rsidRPr="001C2388">
              <w:rPr>
                <w:lang w:eastAsia="zh-CN"/>
              </w:rPr>
              <w:t>50</w:t>
            </w:r>
          </w:p>
        </w:tc>
        <w:tc>
          <w:tcPr>
            <w:tcW w:w="1299" w:type="dxa"/>
            <w:shd w:val="clear" w:color="auto" w:fill="auto"/>
            <w:noWrap/>
            <w:vAlign w:val="center"/>
          </w:tcPr>
          <w:p w14:paraId="13416041" w14:textId="77777777" w:rsidR="003635DB" w:rsidRPr="001C2388" w:rsidRDefault="003635DB" w:rsidP="003635DB">
            <w:pPr>
              <w:pStyle w:val="TAC"/>
              <w:keepNext w:val="0"/>
              <w:rPr>
                <w:szCs w:val="18"/>
                <w:lang w:eastAsia="ko-KR"/>
              </w:rPr>
            </w:pPr>
            <w:r w:rsidRPr="001C2388">
              <w:rPr>
                <w:lang w:eastAsia="zh-CN"/>
              </w:rPr>
              <w:t>3410</w:t>
            </w:r>
          </w:p>
        </w:tc>
        <w:tc>
          <w:tcPr>
            <w:tcW w:w="667" w:type="dxa"/>
            <w:shd w:val="clear" w:color="auto" w:fill="auto"/>
            <w:vAlign w:val="center"/>
          </w:tcPr>
          <w:p w14:paraId="4E164A7F" w14:textId="77777777" w:rsidR="003635DB" w:rsidRPr="001C2388" w:rsidRDefault="003635DB" w:rsidP="003635DB">
            <w:pPr>
              <w:pStyle w:val="TAC"/>
              <w:keepNext w:val="0"/>
              <w:rPr>
                <w:lang w:eastAsia="zh-CN"/>
              </w:rPr>
            </w:pPr>
            <w:r w:rsidRPr="001C2388">
              <w:rPr>
                <w:lang w:eastAsia="zh-CN"/>
              </w:rPr>
              <w:t>N/A</w:t>
            </w:r>
          </w:p>
        </w:tc>
        <w:tc>
          <w:tcPr>
            <w:tcW w:w="1040" w:type="dxa"/>
            <w:shd w:val="clear" w:color="auto" w:fill="auto"/>
          </w:tcPr>
          <w:p w14:paraId="2A2CCC8E" w14:textId="77777777" w:rsidR="003635DB" w:rsidRPr="001C2388" w:rsidRDefault="003635DB" w:rsidP="003635DB">
            <w:pPr>
              <w:pStyle w:val="TAC"/>
              <w:keepNext w:val="0"/>
              <w:rPr>
                <w:lang w:eastAsia="zh-CN"/>
              </w:rPr>
            </w:pPr>
            <w:r w:rsidRPr="001C2388">
              <w:rPr>
                <w:lang w:eastAsia="zh-CN"/>
              </w:rPr>
              <w:t>N/A</w:t>
            </w:r>
          </w:p>
        </w:tc>
      </w:tr>
      <w:tr w:rsidR="003635DB" w:rsidRPr="001C2388" w14:paraId="6EE5B870" w14:textId="77777777" w:rsidTr="003F336D">
        <w:trPr>
          <w:trHeight w:val="22"/>
          <w:jc w:val="center"/>
        </w:trPr>
        <w:tc>
          <w:tcPr>
            <w:tcW w:w="2258" w:type="dxa"/>
            <w:vMerge w:val="restart"/>
            <w:shd w:val="clear" w:color="auto" w:fill="auto"/>
            <w:vAlign w:val="center"/>
          </w:tcPr>
          <w:p w14:paraId="6A42BB00" w14:textId="77777777" w:rsidR="003635DB" w:rsidRPr="001C2388" w:rsidRDefault="003635DB" w:rsidP="003635DB">
            <w:pPr>
              <w:pStyle w:val="TAC"/>
              <w:keepNext w:val="0"/>
              <w:rPr>
                <w:lang w:eastAsia="zh-CN"/>
              </w:rPr>
            </w:pPr>
            <w:r w:rsidRPr="001C2388">
              <w:rPr>
                <w:rFonts w:eastAsia="Malgun Gothic"/>
                <w:szCs w:val="18"/>
                <w:lang w:val="en-US" w:eastAsia="ko-KR"/>
              </w:rPr>
              <w:t>DC_1A-41A_n79A</w:t>
            </w:r>
          </w:p>
        </w:tc>
        <w:tc>
          <w:tcPr>
            <w:tcW w:w="872" w:type="dxa"/>
            <w:shd w:val="clear" w:color="auto" w:fill="auto"/>
            <w:vAlign w:val="center"/>
          </w:tcPr>
          <w:p w14:paraId="1D0CEB89" w14:textId="77777777" w:rsidR="003635DB" w:rsidRPr="001C2388" w:rsidRDefault="003635DB" w:rsidP="003635DB">
            <w:pPr>
              <w:pStyle w:val="TAC"/>
              <w:keepNext w:val="0"/>
              <w:rPr>
                <w:lang w:eastAsia="ja-JP"/>
              </w:rPr>
            </w:pPr>
            <w:r w:rsidRPr="001C2388">
              <w:rPr>
                <w:rFonts w:eastAsia="Malgun Gothic"/>
                <w:szCs w:val="18"/>
                <w:lang w:val="en-US" w:eastAsia="ko-KR"/>
              </w:rPr>
              <w:t>1</w:t>
            </w:r>
          </w:p>
        </w:tc>
        <w:tc>
          <w:tcPr>
            <w:tcW w:w="1167" w:type="dxa"/>
            <w:shd w:val="clear" w:color="auto" w:fill="auto"/>
            <w:noWrap/>
            <w:vAlign w:val="center"/>
          </w:tcPr>
          <w:p w14:paraId="13B495E7" w14:textId="77777777" w:rsidR="003635DB" w:rsidRPr="001C2388" w:rsidRDefault="003635DB" w:rsidP="003635DB">
            <w:pPr>
              <w:pStyle w:val="TAC"/>
              <w:keepNext w:val="0"/>
              <w:rPr>
                <w:szCs w:val="18"/>
                <w:lang w:eastAsia="ko-KR"/>
              </w:rPr>
            </w:pPr>
            <w:r w:rsidRPr="001C2388">
              <w:rPr>
                <w:rFonts w:eastAsia="Malgun Gothic"/>
                <w:szCs w:val="18"/>
                <w:lang w:val="en-US" w:eastAsia="ko-KR"/>
              </w:rPr>
              <w:t>1970</w:t>
            </w:r>
          </w:p>
        </w:tc>
        <w:tc>
          <w:tcPr>
            <w:tcW w:w="746" w:type="dxa"/>
            <w:shd w:val="clear" w:color="auto" w:fill="auto"/>
            <w:noWrap/>
            <w:vAlign w:val="center"/>
          </w:tcPr>
          <w:p w14:paraId="11E77C10" w14:textId="77777777" w:rsidR="003635DB" w:rsidRPr="001C2388" w:rsidRDefault="003635DB" w:rsidP="003635DB">
            <w:pPr>
              <w:pStyle w:val="TAC"/>
              <w:keepNext w:val="0"/>
              <w:rPr>
                <w:szCs w:val="18"/>
                <w:lang w:eastAsia="ko-KR"/>
              </w:rPr>
            </w:pPr>
            <w:r w:rsidRPr="001C2388">
              <w:rPr>
                <w:rFonts w:eastAsia="Malgun Gothic"/>
                <w:szCs w:val="18"/>
                <w:lang w:val="en-US" w:eastAsia="ko-KR"/>
              </w:rPr>
              <w:t>5</w:t>
            </w:r>
          </w:p>
        </w:tc>
        <w:tc>
          <w:tcPr>
            <w:tcW w:w="877" w:type="dxa"/>
            <w:shd w:val="clear" w:color="auto" w:fill="auto"/>
            <w:noWrap/>
            <w:vAlign w:val="center"/>
          </w:tcPr>
          <w:p w14:paraId="788F2DAD" w14:textId="77777777" w:rsidR="003635DB" w:rsidRPr="001C2388" w:rsidRDefault="003635DB" w:rsidP="003635DB">
            <w:pPr>
              <w:pStyle w:val="TAC"/>
              <w:keepNext w:val="0"/>
              <w:rPr>
                <w:szCs w:val="18"/>
                <w:lang w:eastAsia="ko-KR"/>
              </w:rPr>
            </w:pPr>
            <w:r w:rsidRPr="001C2388">
              <w:rPr>
                <w:rFonts w:eastAsia="Malgun Gothic"/>
                <w:szCs w:val="18"/>
                <w:lang w:val="en-US" w:eastAsia="ko-KR"/>
              </w:rPr>
              <w:t>25</w:t>
            </w:r>
          </w:p>
        </w:tc>
        <w:tc>
          <w:tcPr>
            <w:tcW w:w="1299" w:type="dxa"/>
            <w:shd w:val="clear" w:color="auto" w:fill="auto"/>
            <w:noWrap/>
            <w:vAlign w:val="center"/>
          </w:tcPr>
          <w:p w14:paraId="27D84B12" w14:textId="77777777" w:rsidR="003635DB" w:rsidRPr="001C2388" w:rsidRDefault="003635DB" w:rsidP="003635DB">
            <w:pPr>
              <w:pStyle w:val="TAC"/>
              <w:keepNext w:val="0"/>
              <w:rPr>
                <w:szCs w:val="18"/>
                <w:lang w:eastAsia="ko-KR"/>
              </w:rPr>
            </w:pPr>
            <w:r w:rsidRPr="001C2388">
              <w:rPr>
                <w:rFonts w:eastAsia="Malgun Gothic"/>
                <w:szCs w:val="18"/>
                <w:lang w:val="en-US" w:eastAsia="ko-KR"/>
              </w:rPr>
              <w:t>2160</w:t>
            </w:r>
          </w:p>
        </w:tc>
        <w:tc>
          <w:tcPr>
            <w:tcW w:w="667" w:type="dxa"/>
            <w:shd w:val="clear" w:color="auto" w:fill="auto"/>
            <w:vAlign w:val="center"/>
          </w:tcPr>
          <w:p w14:paraId="2FC4C9E1" w14:textId="77777777" w:rsidR="003635DB" w:rsidRPr="001C2388" w:rsidRDefault="003635DB" w:rsidP="003635DB">
            <w:pPr>
              <w:pStyle w:val="TAC"/>
              <w:keepNext w:val="0"/>
              <w:rPr>
                <w:lang w:eastAsia="zh-CN"/>
              </w:rPr>
            </w:pPr>
            <w:r w:rsidRPr="001C2388">
              <w:rPr>
                <w:lang w:eastAsia="ja-JP"/>
              </w:rPr>
              <w:t>N/A</w:t>
            </w:r>
          </w:p>
        </w:tc>
        <w:tc>
          <w:tcPr>
            <w:tcW w:w="1040" w:type="dxa"/>
            <w:vMerge w:val="restart"/>
            <w:shd w:val="clear" w:color="auto" w:fill="auto"/>
            <w:vAlign w:val="center"/>
          </w:tcPr>
          <w:p w14:paraId="265D9339" w14:textId="77777777" w:rsidR="003635DB" w:rsidRPr="001C2388" w:rsidRDefault="003635DB" w:rsidP="003635DB">
            <w:pPr>
              <w:pStyle w:val="TAC"/>
              <w:keepNext w:val="0"/>
              <w:rPr>
                <w:lang w:eastAsia="zh-CN"/>
              </w:rPr>
            </w:pPr>
            <w:r w:rsidRPr="001C2388">
              <w:rPr>
                <w:lang w:eastAsia="ja-JP"/>
              </w:rPr>
              <w:t>N/A</w:t>
            </w:r>
          </w:p>
        </w:tc>
      </w:tr>
      <w:tr w:rsidR="003635DB" w:rsidRPr="001C2388" w14:paraId="7DF191D8" w14:textId="77777777" w:rsidTr="003F336D">
        <w:trPr>
          <w:trHeight w:val="22"/>
          <w:jc w:val="center"/>
        </w:trPr>
        <w:tc>
          <w:tcPr>
            <w:tcW w:w="2258" w:type="dxa"/>
            <w:vMerge/>
            <w:shd w:val="clear" w:color="auto" w:fill="auto"/>
            <w:vAlign w:val="center"/>
          </w:tcPr>
          <w:p w14:paraId="7DE18C82" w14:textId="77777777" w:rsidR="003635DB" w:rsidRPr="001C2388" w:rsidRDefault="003635DB" w:rsidP="003635DB">
            <w:pPr>
              <w:pStyle w:val="TAC"/>
              <w:keepNext w:val="0"/>
              <w:rPr>
                <w:lang w:eastAsia="zh-CN"/>
              </w:rPr>
            </w:pPr>
          </w:p>
        </w:tc>
        <w:tc>
          <w:tcPr>
            <w:tcW w:w="872" w:type="dxa"/>
            <w:shd w:val="clear" w:color="auto" w:fill="auto"/>
            <w:vAlign w:val="center"/>
          </w:tcPr>
          <w:p w14:paraId="50D83FC0" w14:textId="77777777" w:rsidR="003635DB" w:rsidRPr="001C2388" w:rsidRDefault="003635DB" w:rsidP="003635DB">
            <w:pPr>
              <w:pStyle w:val="TAC"/>
              <w:keepNext w:val="0"/>
              <w:rPr>
                <w:lang w:eastAsia="ja-JP"/>
              </w:rPr>
            </w:pPr>
            <w:r w:rsidRPr="001C2388">
              <w:rPr>
                <w:rFonts w:eastAsia="Malgun Gothic"/>
                <w:szCs w:val="18"/>
                <w:lang w:val="en-US" w:eastAsia="ko-KR"/>
              </w:rPr>
              <w:t>n79</w:t>
            </w:r>
          </w:p>
        </w:tc>
        <w:tc>
          <w:tcPr>
            <w:tcW w:w="1167" w:type="dxa"/>
            <w:shd w:val="clear" w:color="auto" w:fill="auto"/>
            <w:noWrap/>
            <w:vAlign w:val="center"/>
          </w:tcPr>
          <w:p w14:paraId="13129194" w14:textId="77777777" w:rsidR="003635DB" w:rsidRPr="001C2388" w:rsidRDefault="003635DB" w:rsidP="003635DB">
            <w:pPr>
              <w:pStyle w:val="TAC"/>
              <w:keepNext w:val="0"/>
              <w:rPr>
                <w:szCs w:val="18"/>
                <w:lang w:eastAsia="ko-KR"/>
              </w:rPr>
            </w:pPr>
            <w:r w:rsidRPr="001C2388">
              <w:rPr>
                <w:rFonts w:eastAsia="Malgun Gothic"/>
                <w:szCs w:val="18"/>
                <w:lang w:val="en-US" w:eastAsia="ko-KR"/>
              </w:rPr>
              <w:t>4500</w:t>
            </w:r>
          </w:p>
        </w:tc>
        <w:tc>
          <w:tcPr>
            <w:tcW w:w="746" w:type="dxa"/>
            <w:shd w:val="clear" w:color="auto" w:fill="auto"/>
            <w:noWrap/>
            <w:vAlign w:val="center"/>
          </w:tcPr>
          <w:p w14:paraId="4A6792A9" w14:textId="77777777" w:rsidR="003635DB" w:rsidRPr="001C2388" w:rsidRDefault="003635DB" w:rsidP="003635DB">
            <w:pPr>
              <w:pStyle w:val="TAC"/>
              <w:keepNext w:val="0"/>
              <w:rPr>
                <w:szCs w:val="18"/>
                <w:lang w:eastAsia="ko-KR"/>
              </w:rPr>
            </w:pPr>
            <w:r w:rsidRPr="001C2388">
              <w:rPr>
                <w:rFonts w:eastAsia="Malgun Gothic"/>
                <w:szCs w:val="18"/>
                <w:lang w:val="en-US" w:eastAsia="ko-KR"/>
              </w:rPr>
              <w:t>40</w:t>
            </w:r>
          </w:p>
        </w:tc>
        <w:tc>
          <w:tcPr>
            <w:tcW w:w="877" w:type="dxa"/>
            <w:shd w:val="clear" w:color="auto" w:fill="auto"/>
            <w:noWrap/>
            <w:vAlign w:val="center"/>
          </w:tcPr>
          <w:p w14:paraId="02724A92" w14:textId="77777777" w:rsidR="003635DB" w:rsidRPr="001C2388" w:rsidRDefault="003635DB" w:rsidP="003635DB">
            <w:pPr>
              <w:pStyle w:val="TAC"/>
              <w:keepNext w:val="0"/>
              <w:rPr>
                <w:szCs w:val="18"/>
                <w:lang w:eastAsia="ko-KR"/>
              </w:rPr>
            </w:pPr>
            <w:r w:rsidRPr="001C2388">
              <w:rPr>
                <w:rFonts w:eastAsia="Malgun Gothic"/>
                <w:szCs w:val="18"/>
                <w:lang w:val="en-US" w:eastAsia="ko-KR"/>
              </w:rPr>
              <w:t>216</w:t>
            </w:r>
          </w:p>
        </w:tc>
        <w:tc>
          <w:tcPr>
            <w:tcW w:w="1299" w:type="dxa"/>
            <w:shd w:val="clear" w:color="auto" w:fill="auto"/>
            <w:noWrap/>
            <w:vAlign w:val="center"/>
          </w:tcPr>
          <w:p w14:paraId="75A3691A" w14:textId="77777777" w:rsidR="003635DB" w:rsidRPr="001C2388" w:rsidRDefault="003635DB" w:rsidP="003635DB">
            <w:pPr>
              <w:pStyle w:val="TAC"/>
              <w:keepNext w:val="0"/>
              <w:rPr>
                <w:szCs w:val="18"/>
                <w:lang w:eastAsia="ko-KR"/>
              </w:rPr>
            </w:pPr>
            <w:r w:rsidRPr="001C2388">
              <w:rPr>
                <w:rFonts w:eastAsia="Malgun Gothic"/>
                <w:szCs w:val="18"/>
                <w:lang w:val="en-US" w:eastAsia="ko-KR"/>
              </w:rPr>
              <w:t>4500</w:t>
            </w:r>
          </w:p>
        </w:tc>
        <w:tc>
          <w:tcPr>
            <w:tcW w:w="667" w:type="dxa"/>
            <w:shd w:val="clear" w:color="auto" w:fill="auto"/>
            <w:vAlign w:val="center"/>
          </w:tcPr>
          <w:p w14:paraId="1903EEC8" w14:textId="77777777" w:rsidR="003635DB" w:rsidRPr="001C2388" w:rsidRDefault="003635DB" w:rsidP="003635DB">
            <w:pPr>
              <w:pStyle w:val="TAC"/>
              <w:keepNext w:val="0"/>
              <w:rPr>
                <w:lang w:eastAsia="zh-CN"/>
              </w:rPr>
            </w:pPr>
          </w:p>
        </w:tc>
        <w:tc>
          <w:tcPr>
            <w:tcW w:w="1040" w:type="dxa"/>
            <w:vMerge/>
            <w:shd w:val="clear" w:color="auto" w:fill="auto"/>
            <w:vAlign w:val="center"/>
          </w:tcPr>
          <w:p w14:paraId="6AD8102E" w14:textId="77777777" w:rsidR="003635DB" w:rsidRPr="001C2388" w:rsidRDefault="003635DB" w:rsidP="003635DB">
            <w:pPr>
              <w:pStyle w:val="TAC"/>
              <w:keepNext w:val="0"/>
              <w:rPr>
                <w:lang w:eastAsia="zh-CN"/>
              </w:rPr>
            </w:pPr>
          </w:p>
        </w:tc>
      </w:tr>
      <w:tr w:rsidR="003635DB" w:rsidRPr="001C2388" w14:paraId="36CA9837" w14:textId="77777777" w:rsidTr="003F336D">
        <w:trPr>
          <w:trHeight w:val="22"/>
          <w:jc w:val="center"/>
        </w:trPr>
        <w:tc>
          <w:tcPr>
            <w:tcW w:w="2258" w:type="dxa"/>
            <w:vMerge/>
            <w:shd w:val="clear" w:color="auto" w:fill="auto"/>
            <w:vAlign w:val="center"/>
          </w:tcPr>
          <w:p w14:paraId="37750348" w14:textId="77777777" w:rsidR="003635DB" w:rsidRPr="001C2388" w:rsidRDefault="003635DB" w:rsidP="003635DB">
            <w:pPr>
              <w:pStyle w:val="TAC"/>
              <w:keepNext w:val="0"/>
              <w:rPr>
                <w:lang w:eastAsia="zh-CN"/>
              </w:rPr>
            </w:pPr>
          </w:p>
        </w:tc>
        <w:tc>
          <w:tcPr>
            <w:tcW w:w="872" w:type="dxa"/>
            <w:shd w:val="clear" w:color="auto" w:fill="auto"/>
            <w:vAlign w:val="center"/>
          </w:tcPr>
          <w:p w14:paraId="1F0BA5B8" w14:textId="77777777" w:rsidR="003635DB" w:rsidRPr="001C2388" w:rsidRDefault="003635DB" w:rsidP="003635DB">
            <w:pPr>
              <w:pStyle w:val="TAC"/>
              <w:keepNext w:val="0"/>
              <w:rPr>
                <w:lang w:eastAsia="ja-JP"/>
              </w:rPr>
            </w:pPr>
            <w:r w:rsidRPr="001C2388">
              <w:rPr>
                <w:rFonts w:eastAsia="Malgun Gothic"/>
                <w:szCs w:val="18"/>
                <w:lang w:val="en-US" w:eastAsia="ko-KR"/>
              </w:rPr>
              <w:t>41</w:t>
            </w:r>
          </w:p>
        </w:tc>
        <w:tc>
          <w:tcPr>
            <w:tcW w:w="1167" w:type="dxa"/>
            <w:shd w:val="clear" w:color="auto" w:fill="auto"/>
            <w:noWrap/>
            <w:vAlign w:val="center"/>
          </w:tcPr>
          <w:p w14:paraId="1CE13F0A" w14:textId="77777777" w:rsidR="003635DB" w:rsidRPr="001C2388" w:rsidRDefault="003635DB" w:rsidP="003635DB">
            <w:pPr>
              <w:pStyle w:val="TAC"/>
              <w:keepNext w:val="0"/>
              <w:rPr>
                <w:szCs w:val="18"/>
                <w:lang w:eastAsia="ko-KR"/>
              </w:rPr>
            </w:pPr>
            <w:r w:rsidRPr="001C2388">
              <w:rPr>
                <w:rFonts w:eastAsia="Malgun Gothic"/>
                <w:szCs w:val="18"/>
                <w:lang w:val="en-US" w:eastAsia="ko-KR"/>
              </w:rPr>
              <w:t>2530</w:t>
            </w:r>
          </w:p>
        </w:tc>
        <w:tc>
          <w:tcPr>
            <w:tcW w:w="746" w:type="dxa"/>
            <w:shd w:val="clear" w:color="auto" w:fill="auto"/>
            <w:noWrap/>
            <w:vAlign w:val="center"/>
          </w:tcPr>
          <w:p w14:paraId="083C2925" w14:textId="77777777" w:rsidR="003635DB" w:rsidRPr="001C2388" w:rsidRDefault="003635DB" w:rsidP="003635DB">
            <w:pPr>
              <w:pStyle w:val="TAC"/>
              <w:keepNext w:val="0"/>
              <w:rPr>
                <w:szCs w:val="18"/>
                <w:lang w:eastAsia="ko-KR"/>
              </w:rPr>
            </w:pPr>
            <w:r w:rsidRPr="001C2388">
              <w:rPr>
                <w:rFonts w:eastAsia="Malgun Gothic"/>
                <w:szCs w:val="18"/>
                <w:lang w:val="en-US" w:eastAsia="ko-KR"/>
              </w:rPr>
              <w:t>5</w:t>
            </w:r>
          </w:p>
        </w:tc>
        <w:tc>
          <w:tcPr>
            <w:tcW w:w="877" w:type="dxa"/>
            <w:shd w:val="clear" w:color="auto" w:fill="auto"/>
            <w:noWrap/>
            <w:vAlign w:val="center"/>
          </w:tcPr>
          <w:p w14:paraId="07032100" w14:textId="77777777" w:rsidR="003635DB" w:rsidRPr="001C2388" w:rsidRDefault="003635DB" w:rsidP="003635DB">
            <w:pPr>
              <w:pStyle w:val="TAC"/>
              <w:keepNext w:val="0"/>
              <w:rPr>
                <w:szCs w:val="18"/>
                <w:lang w:eastAsia="ko-KR"/>
              </w:rPr>
            </w:pPr>
            <w:r w:rsidRPr="001C2388">
              <w:rPr>
                <w:rFonts w:eastAsia="Malgun Gothic"/>
                <w:szCs w:val="18"/>
                <w:lang w:val="en-US" w:eastAsia="ko-KR"/>
              </w:rPr>
              <w:t>25</w:t>
            </w:r>
          </w:p>
        </w:tc>
        <w:tc>
          <w:tcPr>
            <w:tcW w:w="1299" w:type="dxa"/>
            <w:shd w:val="clear" w:color="auto" w:fill="auto"/>
            <w:noWrap/>
            <w:vAlign w:val="center"/>
          </w:tcPr>
          <w:p w14:paraId="1E15A517" w14:textId="77777777" w:rsidR="003635DB" w:rsidRPr="001C2388" w:rsidRDefault="003635DB" w:rsidP="003635DB">
            <w:pPr>
              <w:pStyle w:val="TAC"/>
              <w:keepNext w:val="0"/>
              <w:rPr>
                <w:szCs w:val="18"/>
                <w:lang w:eastAsia="ko-KR"/>
              </w:rPr>
            </w:pPr>
            <w:r w:rsidRPr="001C2388">
              <w:rPr>
                <w:rFonts w:eastAsia="Malgun Gothic"/>
                <w:szCs w:val="18"/>
                <w:lang w:val="en-US" w:eastAsia="ko-KR"/>
              </w:rPr>
              <w:t>2530</w:t>
            </w:r>
          </w:p>
        </w:tc>
        <w:tc>
          <w:tcPr>
            <w:tcW w:w="667" w:type="dxa"/>
            <w:shd w:val="clear" w:color="auto" w:fill="auto"/>
            <w:vAlign w:val="center"/>
          </w:tcPr>
          <w:p w14:paraId="3F6B1DA6" w14:textId="77777777" w:rsidR="003635DB" w:rsidRPr="001C2388" w:rsidRDefault="003635DB" w:rsidP="003635DB">
            <w:pPr>
              <w:pStyle w:val="TAC"/>
              <w:keepNext w:val="0"/>
              <w:rPr>
                <w:lang w:eastAsia="zh-CN"/>
              </w:rPr>
            </w:pPr>
            <w:r w:rsidRPr="001C2388">
              <w:rPr>
                <w:rFonts w:eastAsia="Malgun Gothic"/>
                <w:szCs w:val="18"/>
                <w:lang w:val="en-US" w:eastAsia="ko-KR"/>
              </w:rPr>
              <w:t>29.4</w:t>
            </w:r>
          </w:p>
        </w:tc>
        <w:tc>
          <w:tcPr>
            <w:tcW w:w="1040" w:type="dxa"/>
            <w:shd w:val="clear" w:color="auto" w:fill="auto"/>
            <w:vAlign w:val="center"/>
          </w:tcPr>
          <w:p w14:paraId="15B75F2A" w14:textId="77777777" w:rsidR="003635DB" w:rsidRPr="001C2388" w:rsidRDefault="003635DB" w:rsidP="003635DB">
            <w:pPr>
              <w:pStyle w:val="TAC"/>
              <w:keepNext w:val="0"/>
              <w:rPr>
                <w:lang w:eastAsia="zh-CN"/>
              </w:rPr>
            </w:pPr>
            <w:r w:rsidRPr="001C2388">
              <w:rPr>
                <w:rFonts w:eastAsia="Malgun Gothic"/>
                <w:szCs w:val="18"/>
                <w:lang w:val="en-US" w:eastAsia="ko-KR"/>
              </w:rPr>
              <w:t>IMD2</w:t>
            </w:r>
          </w:p>
        </w:tc>
      </w:tr>
      <w:tr w:rsidR="003635DB" w:rsidRPr="001C2388" w14:paraId="69958712" w14:textId="77777777" w:rsidTr="003F336D">
        <w:trPr>
          <w:trHeight w:val="22"/>
          <w:jc w:val="center"/>
        </w:trPr>
        <w:tc>
          <w:tcPr>
            <w:tcW w:w="2258" w:type="dxa"/>
            <w:vMerge w:val="restart"/>
            <w:shd w:val="clear" w:color="auto" w:fill="auto"/>
            <w:vAlign w:val="center"/>
          </w:tcPr>
          <w:p w14:paraId="2C3195B4" w14:textId="77777777" w:rsidR="003635DB" w:rsidRPr="001C2388" w:rsidRDefault="003635DB" w:rsidP="003635DB">
            <w:pPr>
              <w:pStyle w:val="TAC"/>
              <w:keepNext w:val="0"/>
              <w:rPr>
                <w:lang w:eastAsia="zh-CN"/>
              </w:rPr>
            </w:pPr>
            <w:r w:rsidRPr="001C2388">
              <w:rPr>
                <w:rFonts w:eastAsia="Malgun Gothic"/>
                <w:szCs w:val="18"/>
                <w:lang w:val="en-US" w:eastAsia="ko-KR"/>
              </w:rPr>
              <w:t>DC_1A-42A_n79A</w:t>
            </w:r>
          </w:p>
        </w:tc>
        <w:tc>
          <w:tcPr>
            <w:tcW w:w="872" w:type="dxa"/>
            <w:shd w:val="clear" w:color="auto" w:fill="auto"/>
            <w:vAlign w:val="center"/>
          </w:tcPr>
          <w:p w14:paraId="0548D97C" w14:textId="77777777" w:rsidR="003635DB" w:rsidRPr="001C2388" w:rsidRDefault="003635DB" w:rsidP="003635DB">
            <w:pPr>
              <w:pStyle w:val="TAC"/>
              <w:keepNext w:val="0"/>
              <w:rPr>
                <w:lang w:eastAsia="ja-JP"/>
              </w:rPr>
            </w:pPr>
            <w:r w:rsidRPr="001C2388">
              <w:rPr>
                <w:rFonts w:eastAsia="Malgun Gothic"/>
                <w:szCs w:val="18"/>
                <w:lang w:val="en-US" w:eastAsia="ko-KR"/>
              </w:rPr>
              <w:t>1</w:t>
            </w:r>
          </w:p>
        </w:tc>
        <w:tc>
          <w:tcPr>
            <w:tcW w:w="1167" w:type="dxa"/>
            <w:shd w:val="clear" w:color="auto" w:fill="auto"/>
            <w:noWrap/>
            <w:vAlign w:val="center"/>
          </w:tcPr>
          <w:p w14:paraId="56CC1B46" w14:textId="77777777" w:rsidR="003635DB" w:rsidRPr="001C2388" w:rsidRDefault="003635DB" w:rsidP="003635DB">
            <w:pPr>
              <w:pStyle w:val="TAC"/>
              <w:keepNext w:val="0"/>
              <w:rPr>
                <w:szCs w:val="18"/>
                <w:lang w:eastAsia="ko-KR"/>
              </w:rPr>
            </w:pPr>
            <w:r w:rsidRPr="001C2388">
              <w:t>19</w:t>
            </w:r>
            <w:r w:rsidRPr="001C2388">
              <w:rPr>
                <w:lang w:eastAsia="ja-JP"/>
              </w:rPr>
              <w:t>77.5</w:t>
            </w:r>
          </w:p>
        </w:tc>
        <w:tc>
          <w:tcPr>
            <w:tcW w:w="746" w:type="dxa"/>
            <w:shd w:val="clear" w:color="auto" w:fill="auto"/>
            <w:noWrap/>
            <w:vAlign w:val="center"/>
          </w:tcPr>
          <w:p w14:paraId="6F3F333B" w14:textId="77777777" w:rsidR="003635DB" w:rsidRPr="001C2388" w:rsidRDefault="003635DB" w:rsidP="003635DB">
            <w:pPr>
              <w:pStyle w:val="TAC"/>
              <w:keepNext w:val="0"/>
              <w:rPr>
                <w:szCs w:val="18"/>
                <w:lang w:eastAsia="ko-KR"/>
              </w:rPr>
            </w:pPr>
            <w:r w:rsidRPr="001C2388">
              <w:rPr>
                <w:szCs w:val="18"/>
                <w:lang w:eastAsia="zh-CN"/>
              </w:rPr>
              <w:t>5</w:t>
            </w:r>
          </w:p>
        </w:tc>
        <w:tc>
          <w:tcPr>
            <w:tcW w:w="877" w:type="dxa"/>
            <w:shd w:val="clear" w:color="auto" w:fill="auto"/>
            <w:noWrap/>
            <w:vAlign w:val="center"/>
          </w:tcPr>
          <w:p w14:paraId="669D405D" w14:textId="77777777" w:rsidR="003635DB" w:rsidRPr="001C2388" w:rsidRDefault="003635DB" w:rsidP="003635DB">
            <w:pPr>
              <w:pStyle w:val="TAC"/>
              <w:keepNext w:val="0"/>
              <w:rPr>
                <w:szCs w:val="18"/>
                <w:lang w:eastAsia="ko-KR"/>
              </w:rPr>
            </w:pPr>
            <w:r w:rsidRPr="001C2388">
              <w:rPr>
                <w:szCs w:val="18"/>
                <w:lang w:eastAsia="zh-CN"/>
              </w:rPr>
              <w:t>25</w:t>
            </w:r>
          </w:p>
        </w:tc>
        <w:tc>
          <w:tcPr>
            <w:tcW w:w="1299" w:type="dxa"/>
            <w:shd w:val="clear" w:color="auto" w:fill="auto"/>
            <w:noWrap/>
            <w:vAlign w:val="center"/>
          </w:tcPr>
          <w:p w14:paraId="39BB1936" w14:textId="77777777" w:rsidR="003635DB" w:rsidRPr="001C2388" w:rsidRDefault="003635DB" w:rsidP="003635DB">
            <w:pPr>
              <w:pStyle w:val="TAC"/>
              <w:keepNext w:val="0"/>
              <w:rPr>
                <w:szCs w:val="18"/>
                <w:lang w:eastAsia="ko-KR"/>
              </w:rPr>
            </w:pPr>
            <w:r w:rsidRPr="001C2388">
              <w:rPr>
                <w:szCs w:val="18"/>
                <w:lang w:eastAsia="zh-CN"/>
              </w:rPr>
              <w:t>2167.5</w:t>
            </w:r>
          </w:p>
        </w:tc>
        <w:tc>
          <w:tcPr>
            <w:tcW w:w="667" w:type="dxa"/>
            <w:shd w:val="clear" w:color="auto" w:fill="auto"/>
            <w:vAlign w:val="center"/>
          </w:tcPr>
          <w:p w14:paraId="59C2F5E5" w14:textId="77777777" w:rsidR="003635DB" w:rsidRPr="001C2388" w:rsidRDefault="003635DB" w:rsidP="003635DB">
            <w:pPr>
              <w:pStyle w:val="TAC"/>
              <w:keepNext w:val="0"/>
              <w:rPr>
                <w:lang w:eastAsia="zh-CN"/>
              </w:rPr>
            </w:pPr>
            <w:r w:rsidRPr="001C2388">
              <w:rPr>
                <w:lang w:eastAsia="ja-JP"/>
              </w:rPr>
              <w:t>N/A</w:t>
            </w:r>
          </w:p>
        </w:tc>
        <w:tc>
          <w:tcPr>
            <w:tcW w:w="1040" w:type="dxa"/>
            <w:shd w:val="clear" w:color="auto" w:fill="auto"/>
            <w:vAlign w:val="center"/>
          </w:tcPr>
          <w:p w14:paraId="333A95E7" w14:textId="77777777" w:rsidR="003635DB" w:rsidRPr="001C2388" w:rsidRDefault="003635DB" w:rsidP="003635DB">
            <w:pPr>
              <w:pStyle w:val="TAC"/>
              <w:keepNext w:val="0"/>
              <w:rPr>
                <w:lang w:eastAsia="zh-CN"/>
              </w:rPr>
            </w:pPr>
            <w:r w:rsidRPr="001C2388">
              <w:rPr>
                <w:lang w:eastAsia="ja-JP"/>
              </w:rPr>
              <w:t>N/A</w:t>
            </w:r>
          </w:p>
        </w:tc>
      </w:tr>
      <w:tr w:rsidR="003635DB" w:rsidRPr="001C2388" w14:paraId="68DBEAD3" w14:textId="77777777" w:rsidTr="003F336D">
        <w:trPr>
          <w:trHeight w:val="22"/>
          <w:jc w:val="center"/>
        </w:trPr>
        <w:tc>
          <w:tcPr>
            <w:tcW w:w="2258" w:type="dxa"/>
            <w:vMerge/>
            <w:shd w:val="clear" w:color="auto" w:fill="auto"/>
            <w:vAlign w:val="center"/>
          </w:tcPr>
          <w:p w14:paraId="286BBAAC" w14:textId="77777777" w:rsidR="003635DB" w:rsidRPr="001C2388" w:rsidRDefault="003635DB" w:rsidP="003635DB">
            <w:pPr>
              <w:pStyle w:val="TAC"/>
              <w:keepNext w:val="0"/>
              <w:rPr>
                <w:lang w:eastAsia="zh-CN"/>
              </w:rPr>
            </w:pPr>
          </w:p>
        </w:tc>
        <w:tc>
          <w:tcPr>
            <w:tcW w:w="872" w:type="dxa"/>
            <w:shd w:val="clear" w:color="auto" w:fill="auto"/>
            <w:vAlign w:val="center"/>
          </w:tcPr>
          <w:p w14:paraId="47E518FF" w14:textId="77777777" w:rsidR="003635DB" w:rsidRPr="001C2388" w:rsidRDefault="003635DB" w:rsidP="003635DB">
            <w:pPr>
              <w:pStyle w:val="TAC"/>
              <w:keepNext w:val="0"/>
              <w:rPr>
                <w:lang w:eastAsia="ja-JP"/>
              </w:rPr>
            </w:pPr>
            <w:r w:rsidRPr="001C2388">
              <w:rPr>
                <w:rFonts w:eastAsia="Malgun Gothic"/>
                <w:szCs w:val="18"/>
                <w:lang w:val="en-US" w:eastAsia="ko-KR"/>
              </w:rPr>
              <w:t>n79</w:t>
            </w:r>
          </w:p>
        </w:tc>
        <w:tc>
          <w:tcPr>
            <w:tcW w:w="1167" w:type="dxa"/>
            <w:shd w:val="clear" w:color="auto" w:fill="auto"/>
            <w:noWrap/>
            <w:vAlign w:val="center"/>
          </w:tcPr>
          <w:p w14:paraId="3AFCD789" w14:textId="77777777" w:rsidR="003635DB" w:rsidRPr="001C2388" w:rsidRDefault="003635DB" w:rsidP="003635DB">
            <w:pPr>
              <w:pStyle w:val="TAC"/>
              <w:keepNext w:val="0"/>
              <w:rPr>
                <w:szCs w:val="18"/>
                <w:lang w:eastAsia="ko-KR"/>
              </w:rPr>
            </w:pPr>
            <w:r w:rsidRPr="001C2388">
              <w:rPr>
                <w:rFonts w:eastAsia="Times New Roman"/>
                <w:szCs w:val="18"/>
              </w:rPr>
              <w:t>4420</w:t>
            </w:r>
          </w:p>
        </w:tc>
        <w:tc>
          <w:tcPr>
            <w:tcW w:w="746" w:type="dxa"/>
            <w:shd w:val="clear" w:color="auto" w:fill="auto"/>
            <w:noWrap/>
            <w:vAlign w:val="center"/>
          </w:tcPr>
          <w:p w14:paraId="10E58800" w14:textId="77777777" w:rsidR="003635DB" w:rsidRPr="001C2388" w:rsidRDefault="003635DB" w:rsidP="003635DB">
            <w:pPr>
              <w:pStyle w:val="TAC"/>
              <w:keepNext w:val="0"/>
              <w:rPr>
                <w:szCs w:val="18"/>
                <w:lang w:eastAsia="ko-KR"/>
              </w:rPr>
            </w:pPr>
            <w:r w:rsidRPr="001C2388">
              <w:rPr>
                <w:szCs w:val="18"/>
                <w:lang w:eastAsia="zh-CN"/>
              </w:rPr>
              <w:t>40</w:t>
            </w:r>
          </w:p>
        </w:tc>
        <w:tc>
          <w:tcPr>
            <w:tcW w:w="877" w:type="dxa"/>
            <w:shd w:val="clear" w:color="auto" w:fill="auto"/>
            <w:noWrap/>
            <w:vAlign w:val="center"/>
          </w:tcPr>
          <w:p w14:paraId="509F2AAF" w14:textId="77777777" w:rsidR="003635DB" w:rsidRPr="001C2388" w:rsidRDefault="003635DB" w:rsidP="003635DB">
            <w:pPr>
              <w:pStyle w:val="TAC"/>
              <w:keepNext w:val="0"/>
              <w:rPr>
                <w:szCs w:val="18"/>
                <w:lang w:eastAsia="ko-KR"/>
              </w:rPr>
            </w:pPr>
            <w:r w:rsidRPr="001C2388">
              <w:rPr>
                <w:rFonts w:eastAsia="Times New Roman"/>
                <w:szCs w:val="18"/>
              </w:rPr>
              <w:t>216</w:t>
            </w:r>
          </w:p>
        </w:tc>
        <w:tc>
          <w:tcPr>
            <w:tcW w:w="1299" w:type="dxa"/>
            <w:shd w:val="clear" w:color="auto" w:fill="auto"/>
            <w:noWrap/>
            <w:vAlign w:val="center"/>
          </w:tcPr>
          <w:p w14:paraId="05356EBE" w14:textId="77777777" w:rsidR="003635DB" w:rsidRPr="001C2388" w:rsidRDefault="003635DB" w:rsidP="003635DB">
            <w:pPr>
              <w:pStyle w:val="TAC"/>
              <w:keepNext w:val="0"/>
              <w:rPr>
                <w:szCs w:val="18"/>
                <w:lang w:eastAsia="ko-KR"/>
              </w:rPr>
            </w:pPr>
            <w:r w:rsidRPr="001C2388">
              <w:t>4420</w:t>
            </w:r>
          </w:p>
        </w:tc>
        <w:tc>
          <w:tcPr>
            <w:tcW w:w="667" w:type="dxa"/>
            <w:shd w:val="clear" w:color="auto" w:fill="auto"/>
            <w:vAlign w:val="center"/>
          </w:tcPr>
          <w:p w14:paraId="6DE62977" w14:textId="77777777" w:rsidR="003635DB" w:rsidRPr="001C2388" w:rsidRDefault="003635DB" w:rsidP="003635DB">
            <w:pPr>
              <w:pStyle w:val="TAC"/>
              <w:keepNext w:val="0"/>
              <w:rPr>
                <w:lang w:eastAsia="zh-CN"/>
              </w:rPr>
            </w:pPr>
          </w:p>
        </w:tc>
        <w:tc>
          <w:tcPr>
            <w:tcW w:w="1040" w:type="dxa"/>
            <w:shd w:val="clear" w:color="auto" w:fill="auto"/>
            <w:vAlign w:val="center"/>
          </w:tcPr>
          <w:p w14:paraId="54129B48" w14:textId="77777777" w:rsidR="003635DB" w:rsidRPr="001C2388" w:rsidRDefault="003635DB" w:rsidP="003635DB">
            <w:pPr>
              <w:pStyle w:val="TAC"/>
              <w:keepNext w:val="0"/>
              <w:rPr>
                <w:lang w:eastAsia="zh-CN"/>
              </w:rPr>
            </w:pPr>
          </w:p>
        </w:tc>
      </w:tr>
      <w:tr w:rsidR="003635DB" w:rsidRPr="001C2388" w14:paraId="060D1CD6" w14:textId="77777777" w:rsidTr="003F336D">
        <w:trPr>
          <w:trHeight w:val="22"/>
          <w:jc w:val="center"/>
        </w:trPr>
        <w:tc>
          <w:tcPr>
            <w:tcW w:w="2258" w:type="dxa"/>
            <w:vMerge/>
            <w:shd w:val="clear" w:color="auto" w:fill="auto"/>
            <w:vAlign w:val="center"/>
          </w:tcPr>
          <w:p w14:paraId="57CCA067" w14:textId="77777777" w:rsidR="003635DB" w:rsidRPr="001C2388" w:rsidRDefault="003635DB" w:rsidP="003635DB">
            <w:pPr>
              <w:pStyle w:val="TAC"/>
              <w:keepNext w:val="0"/>
              <w:rPr>
                <w:lang w:eastAsia="zh-CN"/>
              </w:rPr>
            </w:pPr>
          </w:p>
        </w:tc>
        <w:tc>
          <w:tcPr>
            <w:tcW w:w="872" w:type="dxa"/>
            <w:shd w:val="clear" w:color="auto" w:fill="auto"/>
            <w:vAlign w:val="center"/>
          </w:tcPr>
          <w:p w14:paraId="60328401" w14:textId="77777777" w:rsidR="003635DB" w:rsidRPr="001C2388" w:rsidRDefault="003635DB" w:rsidP="003635DB">
            <w:pPr>
              <w:pStyle w:val="TAC"/>
              <w:keepNext w:val="0"/>
              <w:rPr>
                <w:lang w:eastAsia="ja-JP"/>
              </w:rPr>
            </w:pPr>
            <w:r w:rsidRPr="001C2388">
              <w:rPr>
                <w:rFonts w:eastAsia="Malgun Gothic"/>
                <w:szCs w:val="18"/>
                <w:lang w:val="en-US" w:eastAsia="ko-KR"/>
              </w:rPr>
              <w:t>42</w:t>
            </w:r>
          </w:p>
        </w:tc>
        <w:tc>
          <w:tcPr>
            <w:tcW w:w="1167" w:type="dxa"/>
            <w:shd w:val="clear" w:color="auto" w:fill="auto"/>
            <w:noWrap/>
            <w:vAlign w:val="center"/>
          </w:tcPr>
          <w:p w14:paraId="0CFF0C7C" w14:textId="77777777" w:rsidR="003635DB" w:rsidRPr="001C2388" w:rsidRDefault="003635DB" w:rsidP="003635DB">
            <w:pPr>
              <w:pStyle w:val="TAC"/>
              <w:keepNext w:val="0"/>
              <w:rPr>
                <w:szCs w:val="18"/>
                <w:lang w:eastAsia="ko-KR"/>
              </w:rPr>
            </w:pPr>
            <w:r w:rsidRPr="001C2388">
              <w:t>3490</w:t>
            </w:r>
          </w:p>
        </w:tc>
        <w:tc>
          <w:tcPr>
            <w:tcW w:w="746" w:type="dxa"/>
            <w:shd w:val="clear" w:color="auto" w:fill="auto"/>
            <w:noWrap/>
            <w:vAlign w:val="center"/>
          </w:tcPr>
          <w:p w14:paraId="2F8E96AA" w14:textId="77777777" w:rsidR="003635DB" w:rsidRPr="001C2388" w:rsidRDefault="003635DB" w:rsidP="003635DB">
            <w:pPr>
              <w:pStyle w:val="TAC"/>
              <w:keepNext w:val="0"/>
              <w:rPr>
                <w:szCs w:val="18"/>
                <w:lang w:eastAsia="ko-KR"/>
              </w:rPr>
            </w:pPr>
            <w:r w:rsidRPr="001C2388">
              <w:rPr>
                <w:szCs w:val="18"/>
                <w:lang w:eastAsia="zh-CN"/>
              </w:rPr>
              <w:t>5</w:t>
            </w:r>
          </w:p>
        </w:tc>
        <w:tc>
          <w:tcPr>
            <w:tcW w:w="877" w:type="dxa"/>
            <w:shd w:val="clear" w:color="auto" w:fill="auto"/>
            <w:noWrap/>
            <w:vAlign w:val="center"/>
          </w:tcPr>
          <w:p w14:paraId="0C36B248" w14:textId="77777777" w:rsidR="003635DB" w:rsidRPr="001C2388" w:rsidRDefault="003635DB" w:rsidP="003635DB">
            <w:pPr>
              <w:pStyle w:val="TAC"/>
              <w:keepNext w:val="0"/>
              <w:rPr>
                <w:szCs w:val="18"/>
                <w:lang w:eastAsia="ko-KR"/>
              </w:rPr>
            </w:pPr>
            <w:r w:rsidRPr="001C2388">
              <w:rPr>
                <w:szCs w:val="18"/>
                <w:lang w:eastAsia="zh-CN"/>
              </w:rPr>
              <w:t>25</w:t>
            </w:r>
          </w:p>
        </w:tc>
        <w:tc>
          <w:tcPr>
            <w:tcW w:w="1299" w:type="dxa"/>
            <w:shd w:val="clear" w:color="auto" w:fill="auto"/>
            <w:noWrap/>
            <w:vAlign w:val="center"/>
          </w:tcPr>
          <w:p w14:paraId="29622250" w14:textId="77777777" w:rsidR="003635DB" w:rsidRPr="001C2388" w:rsidRDefault="003635DB" w:rsidP="003635DB">
            <w:pPr>
              <w:pStyle w:val="TAC"/>
              <w:keepNext w:val="0"/>
              <w:rPr>
                <w:szCs w:val="18"/>
                <w:lang w:eastAsia="ko-KR"/>
              </w:rPr>
            </w:pPr>
            <w:r w:rsidRPr="001C2388">
              <w:t>3490</w:t>
            </w:r>
          </w:p>
        </w:tc>
        <w:tc>
          <w:tcPr>
            <w:tcW w:w="667" w:type="dxa"/>
            <w:shd w:val="clear" w:color="auto" w:fill="auto"/>
            <w:vAlign w:val="center"/>
          </w:tcPr>
          <w:p w14:paraId="34CB2CB5" w14:textId="77777777" w:rsidR="003635DB" w:rsidRPr="001C2388" w:rsidRDefault="003635DB" w:rsidP="003635DB">
            <w:pPr>
              <w:pStyle w:val="TAC"/>
              <w:keepNext w:val="0"/>
              <w:rPr>
                <w:lang w:eastAsia="zh-CN"/>
              </w:rPr>
            </w:pPr>
            <w:r w:rsidRPr="001C2388">
              <w:rPr>
                <w:rFonts w:eastAsiaTheme="minorEastAsia"/>
                <w:lang w:eastAsia="zh-CN"/>
              </w:rPr>
              <w:t>4.8</w:t>
            </w:r>
          </w:p>
        </w:tc>
        <w:tc>
          <w:tcPr>
            <w:tcW w:w="1040" w:type="dxa"/>
            <w:shd w:val="clear" w:color="auto" w:fill="auto"/>
            <w:vAlign w:val="center"/>
          </w:tcPr>
          <w:p w14:paraId="2C6A535F" w14:textId="77777777" w:rsidR="003635DB" w:rsidRPr="001C2388" w:rsidRDefault="003635DB" w:rsidP="003635DB">
            <w:pPr>
              <w:pStyle w:val="TAC"/>
              <w:keepNext w:val="0"/>
              <w:rPr>
                <w:lang w:eastAsia="zh-CN"/>
              </w:rPr>
            </w:pPr>
            <w:r w:rsidRPr="001C2388">
              <w:rPr>
                <w:rFonts w:eastAsiaTheme="minorEastAsia"/>
                <w:lang w:eastAsia="zh-CN"/>
              </w:rPr>
              <w:t>IMD5</w:t>
            </w:r>
          </w:p>
        </w:tc>
      </w:tr>
      <w:tr w:rsidR="003635DB" w:rsidRPr="001C2388" w14:paraId="64F6E1F0" w14:textId="77777777" w:rsidTr="003F336D">
        <w:trPr>
          <w:trHeight w:val="22"/>
          <w:jc w:val="center"/>
        </w:trPr>
        <w:tc>
          <w:tcPr>
            <w:tcW w:w="2258" w:type="dxa"/>
            <w:vMerge/>
            <w:shd w:val="clear" w:color="auto" w:fill="auto"/>
            <w:vAlign w:val="center"/>
          </w:tcPr>
          <w:p w14:paraId="4017EF7F" w14:textId="77777777" w:rsidR="003635DB" w:rsidRPr="001C2388" w:rsidRDefault="003635DB" w:rsidP="003635DB">
            <w:pPr>
              <w:pStyle w:val="TAC"/>
              <w:keepNext w:val="0"/>
              <w:rPr>
                <w:lang w:eastAsia="zh-CN"/>
              </w:rPr>
            </w:pPr>
          </w:p>
        </w:tc>
        <w:tc>
          <w:tcPr>
            <w:tcW w:w="872" w:type="dxa"/>
            <w:shd w:val="clear" w:color="auto" w:fill="auto"/>
            <w:vAlign w:val="center"/>
          </w:tcPr>
          <w:p w14:paraId="714BA5FD" w14:textId="77777777" w:rsidR="003635DB" w:rsidRPr="001C2388" w:rsidRDefault="003635DB" w:rsidP="003635DB">
            <w:pPr>
              <w:pStyle w:val="TAC"/>
              <w:keepNext w:val="0"/>
              <w:rPr>
                <w:lang w:eastAsia="ja-JP"/>
              </w:rPr>
            </w:pPr>
            <w:r w:rsidRPr="001C2388">
              <w:rPr>
                <w:rFonts w:eastAsia="Malgun Gothic"/>
                <w:szCs w:val="18"/>
                <w:lang w:val="en-US" w:eastAsia="ko-KR"/>
              </w:rPr>
              <w:t>42</w:t>
            </w:r>
          </w:p>
        </w:tc>
        <w:tc>
          <w:tcPr>
            <w:tcW w:w="1167" w:type="dxa"/>
            <w:shd w:val="clear" w:color="auto" w:fill="auto"/>
            <w:noWrap/>
            <w:vAlign w:val="center"/>
          </w:tcPr>
          <w:p w14:paraId="7E2BC65B" w14:textId="77777777" w:rsidR="003635DB" w:rsidRPr="001C2388" w:rsidRDefault="003635DB" w:rsidP="003635DB">
            <w:pPr>
              <w:pStyle w:val="TAC"/>
              <w:keepNext w:val="0"/>
              <w:rPr>
                <w:szCs w:val="18"/>
                <w:lang w:eastAsia="ko-KR"/>
              </w:rPr>
            </w:pPr>
            <w:r w:rsidRPr="001C2388">
              <w:t>3402.5</w:t>
            </w:r>
          </w:p>
        </w:tc>
        <w:tc>
          <w:tcPr>
            <w:tcW w:w="746" w:type="dxa"/>
            <w:shd w:val="clear" w:color="auto" w:fill="auto"/>
            <w:noWrap/>
            <w:vAlign w:val="center"/>
          </w:tcPr>
          <w:p w14:paraId="70657D2D" w14:textId="77777777" w:rsidR="003635DB" w:rsidRPr="001C2388" w:rsidRDefault="003635DB" w:rsidP="003635DB">
            <w:pPr>
              <w:pStyle w:val="TAC"/>
              <w:keepNext w:val="0"/>
              <w:rPr>
                <w:szCs w:val="18"/>
                <w:lang w:eastAsia="ko-KR"/>
              </w:rPr>
            </w:pPr>
            <w:r w:rsidRPr="001C2388">
              <w:rPr>
                <w:szCs w:val="18"/>
                <w:lang w:eastAsia="zh-CN"/>
              </w:rPr>
              <w:t>5</w:t>
            </w:r>
          </w:p>
        </w:tc>
        <w:tc>
          <w:tcPr>
            <w:tcW w:w="877" w:type="dxa"/>
            <w:shd w:val="clear" w:color="auto" w:fill="auto"/>
            <w:noWrap/>
            <w:vAlign w:val="center"/>
          </w:tcPr>
          <w:p w14:paraId="00802BC0" w14:textId="77777777" w:rsidR="003635DB" w:rsidRPr="001C2388" w:rsidRDefault="003635DB" w:rsidP="003635DB">
            <w:pPr>
              <w:pStyle w:val="TAC"/>
              <w:keepNext w:val="0"/>
              <w:rPr>
                <w:szCs w:val="18"/>
                <w:lang w:eastAsia="ko-KR"/>
              </w:rPr>
            </w:pPr>
            <w:r w:rsidRPr="001C2388">
              <w:rPr>
                <w:szCs w:val="18"/>
                <w:lang w:eastAsia="zh-CN"/>
              </w:rPr>
              <w:t>25</w:t>
            </w:r>
          </w:p>
        </w:tc>
        <w:tc>
          <w:tcPr>
            <w:tcW w:w="1299" w:type="dxa"/>
            <w:shd w:val="clear" w:color="auto" w:fill="auto"/>
            <w:noWrap/>
            <w:vAlign w:val="center"/>
          </w:tcPr>
          <w:p w14:paraId="501B16BA" w14:textId="77777777" w:rsidR="003635DB" w:rsidRPr="001C2388" w:rsidRDefault="003635DB" w:rsidP="003635DB">
            <w:pPr>
              <w:pStyle w:val="TAC"/>
              <w:keepNext w:val="0"/>
              <w:rPr>
                <w:szCs w:val="18"/>
                <w:lang w:eastAsia="ko-KR"/>
              </w:rPr>
            </w:pPr>
            <w:r w:rsidRPr="001C2388">
              <w:t>3402.5</w:t>
            </w:r>
          </w:p>
        </w:tc>
        <w:tc>
          <w:tcPr>
            <w:tcW w:w="667" w:type="dxa"/>
            <w:shd w:val="clear" w:color="auto" w:fill="auto"/>
            <w:vAlign w:val="center"/>
          </w:tcPr>
          <w:p w14:paraId="3A43BD55" w14:textId="77777777" w:rsidR="003635DB" w:rsidRPr="001C2388" w:rsidRDefault="003635DB" w:rsidP="003635DB">
            <w:pPr>
              <w:pStyle w:val="TAC"/>
              <w:keepNext w:val="0"/>
              <w:rPr>
                <w:lang w:eastAsia="zh-CN"/>
              </w:rPr>
            </w:pPr>
            <w:r w:rsidRPr="001C2388">
              <w:rPr>
                <w:lang w:eastAsia="ja-JP"/>
              </w:rPr>
              <w:t>N/A</w:t>
            </w:r>
          </w:p>
        </w:tc>
        <w:tc>
          <w:tcPr>
            <w:tcW w:w="1040" w:type="dxa"/>
            <w:shd w:val="clear" w:color="auto" w:fill="auto"/>
            <w:vAlign w:val="center"/>
          </w:tcPr>
          <w:p w14:paraId="01318CE5" w14:textId="77777777" w:rsidR="003635DB" w:rsidRPr="001C2388" w:rsidRDefault="003635DB" w:rsidP="003635DB">
            <w:pPr>
              <w:pStyle w:val="TAC"/>
              <w:keepNext w:val="0"/>
              <w:rPr>
                <w:lang w:eastAsia="zh-CN"/>
              </w:rPr>
            </w:pPr>
            <w:r w:rsidRPr="001C2388">
              <w:rPr>
                <w:lang w:eastAsia="ja-JP"/>
              </w:rPr>
              <w:t>N/A</w:t>
            </w:r>
          </w:p>
        </w:tc>
      </w:tr>
      <w:tr w:rsidR="003635DB" w:rsidRPr="001C2388" w14:paraId="34ADAF12" w14:textId="77777777" w:rsidTr="003F336D">
        <w:trPr>
          <w:trHeight w:val="22"/>
          <w:jc w:val="center"/>
        </w:trPr>
        <w:tc>
          <w:tcPr>
            <w:tcW w:w="2258" w:type="dxa"/>
            <w:vMerge/>
            <w:shd w:val="clear" w:color="auto" w:fill="auto"/>
            <w:vAlign w:val="center"/>
          </w:tcPr>
          <w:p w14:paraId="6E46AF98" w14:textId="77777777" w:rsidR="003635DB" w:rsidRPr="001C2388" w:rsidRDefault="003635DB" w:rsidP="003635DB">
            <w:pPr>
              <w:pStyle w:val="TAC"/>
              <w:keepNext w:val="0"/>
              <w:rPr>
                <w:lang w:eastAsia="zh-CN"/>
              </w:rPr>
            </w:pPr>
          </w:p>
        </w:tc>
        <w:tc>
          <w:tcPr>
            <w:tcW w:w="872" w:type="dxa"/>
            <w:shd w:val="clear" w:color="auto" w:fill="auto"/>
            <w:vAlign w:val="center"/>
          </w:tcPr>
          <w:p w14:paraId="28CB45BE" w14:textId="77777777" w:rsidR="003635DB" w:rsidRPr="001C2388" w:rsidRDefault="003635DB" w:rsidP="003635DB">
            <w:pPr>
              <w:pStyle w:val="TAC"/>
              <w:keepNext w:val="0"/>
              <w:rPr>
                <w:lang w:eastAsia="ja-JP"/>
              </w:rPr>
            </w:pPr>
            <w:r w:rsidRPr="001C2388">
              <w:rPr>
                <w:rFonts w:eastAsia="Malgun Gothic"/>
                <w:szCs w:val="18"/>
                <w:lang w:val="en-US" w:eastAsia="ko-KR"/>
              </w:rPr>
              <w:t>n79</w:t>
            </w:r>
          </w:p>
        </w:tc>
        <w:tc>
          <w:tcPr>
            <w:tcW w:w="1167" w:type="dxa"/>
            <w:shd w:val="clear" w:color="auto" w:fill="auto"/>
            <w:noWrap/>
            <w:vAlign w:val="center"/>
          </w:tcPr>
          <w:p w14:paraId="193F56AE" w14:textId="77777777" w:rsidR="003635DB" w:rsidRPr="001C2388" w:rsidRDefault="003635DB" w:rsidP="003635DB">
            <w:pPr>
              <w:pStyle w:val="TAC"/>
              <w:keepNext w:val="0"/>
              <w:rPr>
                <w:szCs w:val="18"/>
                <w:lang w:eastAsia="ko-KR"/>
              </w:rPr>
            </w:pPr>
            <w:r w:rsidRPr="001C2388">
              <w:rPr>
                <w:rFonts w:eastAsia="Times New Roman"/>
                <w:szCs w:val="18"/>
              </w:rPr>
              <w:t>4640</w:t>
            </w:r>
          </w:p>
        </w:tc>
        <w:tc>
          <w:tcPr>
            <w:tcW w:w="746" w:type="dxa"/>
            <w:shd w:val="clear" w:color="auto" w:fill="auto"/>
            <w:noWrap/>
            <w:vAlign w:val="center"/>
          </w:tcPr>
          <w:p w14:paraId="2DECFDB8" w14:textId="77777777" w:rsidR="003635DB" w:rsidRPr="001C2388" w:rsidRDefault="003635DB" w:rsidP="003635DB">
            <w:pPr>
              <w:pStyle w:val="TAC"/>
              <w:keepNext w:val="0"/>
              <w:rPr>
                <w:szCs w:val="18"/>
                <w:lang w:eastAsia="ko-KR"/>
              </w:rPr>
            </w:pPr>
            <w:r w:rsidRPr="001C2388">
              <w:rPr>
                <w:szCs w:val="18"/>
                <w:lang w:eastAsia="zh-CN"/>
              </w:rPr>
              <w:t>40</w:t>
            </w:r>
          </w:p>
        </w:tc>
        <w:tc>
          <w:tcPr>
            <w:tcW w:w="877" w:type="dxa"/>
            <w:shd w:val="clear" w:color="auto" w:fill="auto"/>
            <w:noWrap/>
            <w:vAlign w:val="center"/>
          </w:tcPr>
          <w:p w14:paraId="77CE51A2" w14:textId="77777777" w:rsidR="003635DB" w:rsidRPr="001C2388" w:rsidRDefault="003635DB" w:rsidP="003635DB">
            <w:pPr>
              <w:pStyle w:val="TAC"/>
              <w:keepNext w:val="0"/>
              <w:rPr>
                <w:szCs w:val="18"/>
                <w:lang w:eastAsia="ko-KR"/>
              </w:rPr>
            </w:pPr>
            <w:r w:rsidRPr="001C2388">
              <w:rPr>
                <w:rFonts w:eastAsia="Times New Roman"/>
                <w:szCs w:val="18"/>
              </w:rPr>
              <w:t>216</w:t>
            </w:r>
          </w:p>
        </w:tc>
        <w:tc>
          <w:tcPr>
            <w:tcW w:w="1299" w:type="dxa"/>
            <w:shd w:val="clear" w:color="auto" w:fill="auto"/>
            <w:noWrap/>
            <w:vAlign w:val="center"/>
          </w:tcPr>
          <w:p w14:paraId="411EB33B" w14:textId="77777777" w:rsidR="003635DB" w:rsidRPr="001C2388" w:rsidRDefault="003635DB" w:rsidP="003635DB">
            <w:pPr>
              <w:pStyle w:val="TAC"/>
              <w:keepNext w:val="0"/>
              <w:rPr>
                <w:szCs w:val="18"/>
                <w:lang w:eastAsia="ko-KR"/>
              </w:rPr>
            </w:pPr>
            <w:r w:rsidRPr="001C2388">
              <w:t>4640</w:t>
            </w:r>
          </w:p>
        </w:tc>
        <w:tc>
          <w:tcPr>
            <w:tcW w:w="667" w:type="dxa"/>
            <w:shd w:val="clear" w:color="auto" w:fill="auto"/>
            <w:vAlign w:val="center"/>
          </w:tcPr>
          <w:p w14:paraId="51CEB02E" w14:textId="77777777" w:rsidR="003635DB" w:rsidRPr="001C2388" w:rsidRDefault="003635DB" w:rsidP="003635DB">
            <w:pPr>
              <w:pStyle w:val="TAC"/>
              <w:keepNext w:val="0"/>
              <w:rPr>
                <w:lang w:eastAsia="zh-CN"/>
              </w:rPr>
            </w:pPr>
          </w:p>
        </w:tc>
        <w:tc>
          <w:tcPr>
            <w:tcW w:w="1040" w:type="dxa"/>
            <w:shd w:val="clear" w:color="auto" w:fill="auto"/>
            <w:vAlign w:val="center"/>
          </w:tcPr>
          <w:p w14:paraId="03B43DA6" w14:textId="77777777" w:rsidR="003635DB" w:rsidRPr="001C2388" w:rsidRDefault="003635DB" w:rsidP="003635DB">
            <w:pPr>
              <w:pStyle w:val="TAC"/>
              <w:keepNext w:val="0"/>
              <w:rPr>
                <w:lang w:eastAsia="zh-CN"/>
              </w:rPr>
            </w:pPr>
          </w:p>
        </w:tc>
      </w:tr>
      <w:tr w:rsidR="003635DB" w:rsidRPr="001C2388" w14:paraId="7A2F03AB" w14:textId="77777777" w:rsidTr="003F336D">
        <w:trPr>
          <w:trHeight w:val="22"/>
          <w:jc w:val="center"/>
        </w:trPr>
        <w:tc>
          <w:tcPr>
            <w:tcW w:w="2258" w:type="dxa"/>
            <w:vMerge/>
            <w:shd w:val="clear" w:color="auto" w:fill="auto"/>
            <w:vAlign w:val="center"/>
          </w:tcPr>
          <w:p w14:paraId="0622197F" w14:textId="77777777" w:rsidR="003635DB" w:rsidRPr="001C2388" w:rsidRDefault="003635DB" w:rsidP="003635DB">
            <w:pPr>
              <w:pStyle w:val="TAC"/>
              <w:keepNext w:val="0"/>
              <w:rPr>
                <w:lang w:eastAsia="zh-CN"/>
              </w:rPr>
            </w:pPr>
          </w:p>
        </w:tc>
        <w:tc>
          <w:tcPr>
            <w:tcW w:w="872" w:type="dxa"/>
            <w:shd w:val="clear" w:color="auto" w:fill="auto"/>
            <w:vAlign w:val="center"/>
          </w:tcPr>
          <w:p w14:paraId="6538CA0E" w14:textId="77777777" w:rsidR="003635DB" w:rsidRPr="001C2388" w:rsidRDefault="003635DB" w:rsidP="003635DB">
            <w:pPr>
              <w:pStyle w:val="TAC"/>
              <w:keepNext w:val="0"/>
              <w:rPr>
                <w:lang w:eastAsia="ja-JP"/>
              </w:rPr>
            </w:pPr>
            <w:r w:rsidRPr="001C2388">
              <w:rPr>
                <w:rFonts w:eastAsia="Malgun Gothic"/>
                <w:szCs w:val="18"/>
                <w:lang w:val="en-US" w:eastAsia="ko-KR"/>
              </w:rPr>
              <w:t>1</w:t>
            </w:r>
          </w:p>
        </w:tc>
        <w:tc>
          <w:tcPr>
            <w:tcW w:w="1167" w:type="dxa"/>
            <w:shd w:val="clear" w:color="auto" w:fill="auto"/>
            <w:noWrap/>
            <w:vAlign w:val="center"/>
          </w:tcPr>
          <w:p w14:paraId="4EAC6406" w14:textId="77777777" w:rsidR="003635DB" w:rsidRPr="001C2388" w:rsidRDefault="003635DB" w:rsidP="003635DB">
            <w:pPr>
              <w:pStyle w:val="TAC"/>
              <w:keepNext w:val="0"/>
              <w:rPr>
                <w:szCs w:val="18"/>
                <w:lang w:eastAsia="ko-KR"/>
              </w:rPr>
            </w:pPr>
            <w:r w:rsidRPr="001C2388">
              <w:t>19</w:t>
            </w:r>
            <w:r w:rsidRPr="001C2388">
              <w:rPr>
                <w:lang w:eastAsia="ja-JP"/>
              </w:rPr>
              <w:t>75</w:t>
            </w:r>
          </w:p>
        </w:tc>
        <w:tc>
          <w:tcPr>
            <w:tcW w:w="746" w:type="dxa"/>
            <w:shd w:val="clear" w:color="auto" w:fill="auto"/>
            <w:noWrap/>
            <w:vAlign w:val="center"/>
          </w:tcPr>
          <w:p w14:paraId="46860FBF" w14:textId="77777777" w:rsidR="003635DB" w:rsidRPr="001C2388" w:rsidRDefault="003635DB" w:rsidP="003635DB">
            <w:pPr>
              <w:pStyle w:val="TAC"/>
              <w:keepNext w:val="0"/>
              <w:rPr>
                <w:szCs w:val="18"/>
                <w:lang w:eastAsia="ko-KR"/>
              </w:rPr>
            </w:pPr>
            <w:r w:rsidRPr="001C2388">
              <w:rPr>
                <w:szCs w:val="18"/>
                <w:lang w:eastAsia="zh-CN"/>
              </w:rPr>
              <w:t>5</w:t>
            </w:r>
          </w:p>
        </w:tc>
        <w:tc>
          <w:tcPr>
            <w:tcW w:w="877" w:type="dxa"/>
            <w:shd w:val="clear" w:color="auto" w:fill="auto"/>
            <w:noWrap/>
            <w:vAlign w:val="center"/>
          </w:tcPr>
          <w:p w14:paraId="2016FCDD" w14:textId="77777777" w:rsidR="003635DB" w:rsidRPr="001C2388" w:rsidRDefault="003635DB" w:rsidP="003635DB">
            <w:pPr>
              <w:pStyle w:val="TAC"/>
              <w:keepNext w:val="0"/>
              <w:rPr>
                <w:szCs w:val="18"/>
                <w:lang w:eastAsia="ko-KR"/>
              </w:rPr>
            </w:pPr>
            <w:r w:rsidRPr="001C2388">
              <w:rPr>
                <w:szCs w:val="18"/>
                <w:lang w:eastAsia="zh-CN"/>
              </w:rPr>
              <w:t>25</w:t>
            </w:r>
          </w:p>
        </w:tc>
        <w:tc>
          <w:tcPr>
            <w:tcW w:w="1299" w:type="dxa"/>
            <w:shd w:val="clear" w:color="auto" w:fill="auto"/>
            <w:noWrap/>
            <w:vAlign w:val="center"/>
          </w:tcPr>
          <w:p w14:paraId="2CEF6209" w14:textId="77777777" w:rsidR="003635DB" w:rsidRPr="001C2388" w:rsidRDefault="003635DB" w:rsidP="003635DB">
            <w:pPr>
              <w:pStyle w:val="TAC"/>
              <w:keepNext w:val="0"/>
              <w:rPr>
                <w:szCs w:val="18"/>
                <w:lang w:eastAsia="ko-KR"/>
              </w:rPr>
            </w:pPr>
            <w:r w:rsidRPr="001C2388">
              <w:rPr>
                <w:szCs w:val="18"/>
                <w:lang w:eastAsia="zh-CN"/>
              </w:rPr>
              <w:t>2165</w:t>
            </w:r>
          </w:p>
        </w:tc>
        <w:tc>
          <w:tcPr>
            <w:tcW w:w="667" w:type="dxa"/>
            <w:shd w:val="clear" w:color="auto" w:fill="auto"/>
            <w:vAlign w:val="center"/>
          </w:tcPr>
          <w:p w14:paraId="7690AC23" w14:textId="77777777" w:rsidR="003635DB" w:rsidRPr="001C2388" w:rsidRDefault="003635DB" w:rsidP="003635DB">
            <w:pPr>
              <w:pStyle w:val="TAC"/>
              <w:keepNext w:val="0"/>
              <w:rPr>
                <w:lang w:eastAsia="zh-CN"/>
              </w:rPr>
            </w:pPr>
            <w:r w:rsidRPr="001C2388">
              <w:rPr>
                <w:rFonts w:eastAsiaTheme="minorEastAsia"/>
                <w:lang w:eastAsia="zh-CN"/>
              </w:rPr>
              <w:t>15.5</w:t>
            </w:r>
          </w:p>
        </w:tc>
        <w:tc>
          <w:tcPr>
            <w:tcW w:w="1040" w:type="dxa"/>
            <w:shd w:val="clear" w:color="auto" w:fill="auto"/>
            <w:vAlign w:val="center"/>
          </w:tcPr>
          <w:p w14:paraId="5FD1441D" w14:textId="77777777" w:rsidR="003635DB" w:rsidRPr="001C2388" w:rsidRDefault="003635DB" w:rsidP="003635DB">
            <w:pPr>
              <w:pStyle w:val="TAC"/>
              <w:keepNext w:val="0"/>
              <w:rPr>
                <w:lang w:eastAsia="zh-CN"/>
              </w:rPr>
            </w:pPr>
            <w:r w:rsidRPr="001C2388">
              <w:rPr>
                <w:rFonts w:eastAsiaTheme="minorEastAsia"/>
                <w:lang w:eastAsia="zh-CN"/>
              </w:rPr>
              <w:t>IMD3</w:t>
            </w:r>
          </w:p>
        </w:tc>
      </w:tr>
      <w:tr w:rsidR="003635DB" w:rsidRPr="001C2388" w14:paraId="18ACD63A" w14:textId="77777777" w:rsidTr="003F336D">
        <w:trPr>
          <w:trHeight w:val="22"/>
          <w:jc w:val="center"/>
        </w:trPr>
        <w:tc>
          <w:tcPr>
            <w:tcW w:w="2258" w:type="dxa"/>
            <w:vMerge/>
            <w:shd w:val="clear" w:color="auto" w:fill="auto"/>
            <w:vAlign w:val="center"/>
          </w:tcPr>
          <w:p w14:paraId="78ACAFFA" w14:textId="77777777" w:rsidR="003635DB" w:rsidRPr="001C2388" w:rsidRDefault="003635DB" w:rsidP="003635DB">
            <w:pPr>
              <w:pStyle w:val="TAC"/>
              <w:keepNext w:val="0"/>
              <w:rPr>
                <w:lang w:eastAsia="zh-CN"/>
              </w:rPr>
            </w:pPr>
          </w:p>
        </w:tc>
        <w:tc>
          <w:tcPr>
            <w:tcW w:w="872" w:type="dxa"/>
            <w:shd w:val="clear" w:color="auto" w:fill="auto"/>
            <w:vAlign w:val="center"/>
          </w:tcPr>
          <w:p w14:paraId="13E80993" w14:textId="77777777" w:rsidR="003635DB" w:rsidRPr="001C2388" w:rsidRDefault="003635DB" w:rsidP="003635DB">
            <w:pPr>
              <w:pStyle w:val="TAC"/>
              <w:keepNext w:val="0"/>
              <w:rPr>
                <w:lang w:eastAsia="ja-JP"/>
              </w:rPr>
            </w:pPr>
            <w:r w:rsidRPr="001C2388">
              <w:rPr>
                <w:rFonts w:eastAsia="Malgun Gothic"/>
                <w:szCs w:val="18"/>
                <w:lang w:val="en-US" w:eastAsia="ko-KR"/>
              </w:rPr>
              <w:t>42</w:t>
            </w:r>
          </w:p>
        </w:tc>
        <w:tc>
          <w:tcPr>
            <w:tcW w:w="1167" w:type="dxa"/>
            <w:shd w:val="clear" w:color="auto" w:fill="auto"/>
            <w:noWrap/>
            <w:vAlign w:val="center"/>
          </w:tcPr>
          <w:p w14:paraId="47C41AB4" w14:textId="77777777" w:rsidR="003635DB" w:rsidRPr="001C2388" w:rsidRDefault="003635DB" w:rsidP="003635DB">
            <w:pPr>
              <w:pStyle w:val="TAC"/>
              <w:keepNext w:val="0"/>
              <w:rPr>
                <w:szCs w:val="18"/>
                <w:lang w:eastAsia="ko-KR"/>
              </w:rPr>
            </w:pPr>
            <w:r w:rsidRPr="001C2388">
              <w:t>3450</w:t>
            </w:r>
          </w:p>
        </w:tc>
        <w:tc>
          <w:tcPr>
            <w:tcW w:w="746" w:type="dxa"/>
            <w:shd w:val="clear" w:color="auto" w:fill="auto"/>
            <w:noWrap/>
            <w:vAlign w:val="center"/>
          </w:tcPr>
          <w:p w14:paraId="49413E1C" w14:textId="77777777" w:rsidR="003635DB" w:rsidRPr="001C2388" w:rsidRDefault="003635DB" w:rsidP="003635DB">
            <w:pPr>
              <w:pStyle w:val="TAC"/>
              <w:keepNext w:val="0"/>
              <w:rPr>
                <w:szCs w:val="18"/>
                <w:lang w:eastAsia="ko-KR"/>
              </w:rPr>
            </w:pPr>
            <w:r w:rsidRPr="001C2388">
              <w:rPr>
                <w:szCs w:val="18"/>
                <w:lang w:eastAsia="zh-CN"/>
              </w:rPr>
              <w:t>5</w:t>
            </w:r>
          </w:p>
        </w:tc>
        <w:tc>
          <w:tcPr>
            <w:tcW w:w="877" w:type="dxa"/>
            <w:shd w:val="clear" w:color="auto" w:fill="auto"/>
            <w:noWrap/>
            <w:vAlign w:val="center"/>
          </w:tcPr>
          <w:p w14:paraId="66F8A664" w14:textId="77777777" w:rsidR="003635DB" w:rsidRPr="001C2388" w:rsidRDefault="003635DB" w:rsidP="003635DB">
            <w:pPr>
              <w:pStyle w:val="TAC"/>
              <w:keepNext w:val="0"/>
              <w:rPr>
                <w:szCs w:val="18"/>
                <w:lang w:eastAsia="ko-KR"/>
              </w:rPr>
            </w:pPr>
            <w:r w:rsidRPr="001C2388">
              <w:rPr>
                <w:szCs w:val="18"/>
                <w:lang w:eastAsia="zh-CN"/>
              </w:rPr>
              <w:t>25</w:t>
            </w:r>
          </w:p>
        </w:tc>
        <w:tc>
          <w:tcPr>
            <w:tcW w:w="1299" w:type="dxa"/>
            <w:shd w:val="clear" w:color="auto" w:fill="auto"/>
            <w:noWrap/>
            <w:vAlign w:val="center"/>
          </w:tcPr>
          <w:p w14:paraId="6C142B95" w14:textId="77777777" w:rsidR="003635DB" w:rsidRPr="001C2388" w:rsidRDefault="003635DB" w:rsidP="003635DB">
            <w:pPr>
              <w:pStyle w:val="TAC"/>
              <w:keepNext w:val="0"/>
              <w:rPr>
                <w:szCs w:val="18"/>
                <w:lang w:eastAsia="ko-KR"/>
              </w:rPr>
            </w:pPr>
            <w:r w:rsidRPr="001C2388">
              <w:t>3450</w:t>
            </w:r>
          </w:p>
        </w:tc>
        <w:tc>
          <w:tcPr>
            <w:tcW w:w="667" w:type="dxa"/>
            <w:shd w:val="clear" w:color="auto" w:fill="auto"/>
            <w:vAlign w:val="center"/>
          </w:tcPr>
          <w:p w14:paraId="5CD8EA7D" w14:textId="77777777" w:rsidR="003635DB" w:rsidRPr="001C2388" w:rsidRDefault="003635DB" w:rsidP="003635DB">
            <w:pPr>
              <w:pStyle w:val="TAC"/>
              <w:keepNext w:val="0"/>
              <w:rPr>
                <w:lang w:eastAsia="zh-CN"/>
              </w:rPr>
            </w:pPr>
            <w:r w:rsidRPr="001C2388">
              <w:rPr>
                <w:lang w:eastAsia="ja-JP"/>
              </w:rPr>
              <w:t>N/A</w:t>
            </w:r>
          </w:p>
        </w:tc>
        <w:tc>
          <w:tcPr>
            <w:tcW w:w="1040" w:type="dxa"/>
            <w:shd w:val="clear" w:color="auto" w:fill="auto"/>
            <w:vAlign w:val="center"/>
          </w:tcPr>
          <w:p w14:paraId="48CA6C62" w14:textId="77777777" w:rsidR="003635DB" w:rsidRPr="001C2388" w:rsidRDefault="003635DB" w:rsidP="003635DB">
            <w:pPr>
              <w:pStyle w:val="TAC"/>
              <w:keepNext w:val="0"/>
              <w:rPr>
                <w:lang w:eastAsia="zh-CN"/>
              </w:rPr>
            </w:pPr>
            <w:r w:rsidRPr="001C2388">
              <w:rPr>
                <w:lang w:eastAsia="ja-JP"/>
              </w:rPr>
              <w:t>N/A</w:t>
            </w:r>
          </w:p>
        </w:tc>
      </w:tr>
      <w:tr w:rsidR="003635DB" w:rsidRPr="001C2388" w14:paraId="49F06A8F" w14:textId="77777777" w:rsidTr="003F336D">
        <w:trPr>
          <w:trHeight w:val="22"/>
          <w:jc w:val="center"/>
        </w:trPr>
        <w:tc>
          <w:tcPr>
            <w:tcW w:w="2258" w:type="dxa"/>
            <w:vMerge/>
            <w:shd w:val="clear" w:color="auto" w:fill="auto"/>
            <w:vAlign w:val="center"/>
          </w:tcPr>
          <w:p w14:paraId="39A334C1" w14:textId="77777777" w:rsidR="003635DB" w:rsidRPr="001C2388" w:rsidRDefault="003635DB" w:rsidP="003635DB">
            <w:pPr>
              <w:pStyle w:val="TAC"/>
              <w:keepNext w:val="0"/>
              <w:rPr>
                <w:lang w:eastAsia="zh-CN"/>
              </w:rPr>
            </w:pPr>
          </w:p>
        </w:tc>
        <w:tc>
          <w:tcPr>
            <w:tcW w:w="872" w:type="dxa"/>
            <w:shd w:val="clear" w:color="auto" w:fill="auto"/>
            <w:vAlign w:val="center"/>
          </w:tcPr>
          <w:p w14:paraId="452BA71B" w14:textId="77777777" w:rsidR="003635DB" w:rsidRPr="001C2388" w:rsidRDefault="003635DB" w:rsidP="003635DB">
            <w:pPr>
              <w:pStyle w:val="TAC"/>
              <w:keepNext w:val="0"/>
              <w:rPr>
                <w:lang w:eastAsia="ja-JP"/>
              </w:rPr>
            </w:pPr>
            <w:r w:rsidRPr="001C2388">
              <w:rPr>
                <w:rFonts w:eastAsia="Malgun Gothic"/>
                <w:szCs w:val="18"/>
                <w:lang w:val="en-US" w:eastAsia="ko-KR"/>
              </w:rPr>
              <w:t>n79</w:t>
            </w:r>
          </w:p>
        </w:tc>
        <w:tc>
          <w:tcPr>
            <w:tcW w:w="1167" w:type="dxa"/>
            <w:shd w:val="clear" w:color="auto" w:fill="auto"/>
            <w:noWrap/>
            <w:vAlign w:val="center"/>
          </w:tcPr>
          <w:p w14:paraId="36B68C3A" w14:textId="77777777" w:rsidR="003635DB" w:rsidRPr="001C2388" w:rsidRDefault="003635DB" w:rsidP="003635DB">
            <w:pPr>
              <w:pStyle w:val="TAC"/>
              <w:keepNext w:val="0"/>
              <w:rPr>
                <w:szCs w:val="18"/>
                <w:lang w:eastAsia="ko-KR"/>
              </w:rPr>
            </w:pPr>
            <w:r w:rsidRPr="001C2388">
              <w:rPr>
                <w:rFonts w:eastAsia="Times New Roman"/>
                <w:szCs w:val="18"/>
              </w:rPr>
              <w:t>4520</w:t>
            </w:r>
          </w:p>
        </w:tc>
        <w:tc>
          <w:tcPr>
            <w:tcW w:w="746" w:type="dxa"/>
            <w:shd w:val="clear" w:color="auto" w:fill="auto"/>
            <w:noWrap/>
            <w:vAlign w:val="center"/>
          </w:tcPr>
          <w:p w14:paraId="142E699C" w14:textId="77777777" w:rsidR="003635DB" w:rsidRPr="001C2388" w:rsidRDefault="003635DB" w:rsidP="003635DB">
            <w:pPr>
              <w:pStyle w:val="TAC"/>
              <w:keepNext w:val="0"/>
              <w:rPr>
                <w:szCs w:val="18"/>
                <w:lang w:eastAsia="ko-KR"/>
              </w:rPr>
            </w:pPr>
            <w:r w:rsidRPr="001C2388">
              <w:rPr>
                <w:szCs w:val="18"/>
                <w:lang w:eastAsia="zh-CN"/>
              </w:rPr>
              <w:t>40</w:t>
            </w:r>
          </w:p>
        </w:tc>
        <w:tc>
          <w:tcPr>
            <w:tcW w:w="877" w:type="dxa"/>
            <w:shd w:val="clear" w:color="auto" w:fill="auto"/>
            <w:noWrap/>
            <w:vAlign w:val="center"/>
          </w:tcPr>
          <w:p w14:paraId="539645A9" w14:textId="77777777" w:rsidR="003635DB" w:rsidRPr="001C2388" w:rsidRDefault="003635DB" w:rsidP="003635DB">
            <w:pPr>
              <w:pStyle w:val="TAC"/>
              <w:keepNext w:val="0"/>
              <w:rPr>
                <w:szCs w:val="18"/>
                <w:lang w:eastAsia="ko-KR"/>
              </w:rPr>
            </w:pPr>
            <w:r w:rsidRPr="001C2388">
              <w:rPr>
                <w:rFonts w:eastAsia="Times New Roman"/>
                <w:szCs w:val="18"/>
              </w:rPr>
              <w:t>216</w:t>
            </w:r>
          </w:p>
        </w:tc>
        <w:tc>
          <w:tcPr>
            <w:tcW w:w="1299" w:type="dxa"/>
            <w:shd w:val="clear" w:color="auto" w:fill="auto"/>
            <w:noWrap/>
            <w:vAlign w:val="center"/>
          </w:tcPr>
          <w:p w14:paraId="46FB42E1" w14:textId="77777777" w:rsidR="003635DB" w:rsidRPr="001C2388" w:rsidRDefault="003635DB" w:rsidP="003635DB">
            <w:pPr>
              <w:pStyle w:val="TAC"/>
              <w:keepNext w:val="0"/>
              <w:rPr>
                <w:szCs w:val="18"/>
                <w:lang w:eastAsia="ko-KR"/>
              </w:rPr>
            </w:pPr>
            <w:r w:rsidRPr="001C2388">
              <w:t>4520</w:t>
            </w:r>
          </w:p>
        </w:tc>
        <w:tc>
          <w:tcPr>
            <w:tcW w:w="667" w:type="dxa"/>
            <w:shd w:val="clear" w:color="auto" w:fill="auto"/>
            <w:vAlign w:val="center"/>
          </w:tcPr>
          <w:p w14:paraId="30418D74" w14:textId="77777777" w:rsidR="003635DB" w:rsidRPr="001C2388" w:rsidRDefault="003635DB" w:rsidP="003635DB">
            <w:pPr>
              <w:pStyle w:val="TAC"/>
              <w:keepNext w:val="0"/>
              <w:rPr>
                <w:lang w:eastAsia="zh-CN"/>
              </w:rPr>
            </w:pPr>
          </w:p>
        </w:tc>
        <w:tc>
          <w:tcPr>
            <w:tcW w:w="1040" w:type="dxa"/>
            <w:shd w:val="clear" w:color="auto" w:fill="auto"/>
            <w:vAlign w:val="center"/>
          </w:tcPr>
          <w:p w14:paraId="69A3BF57" w14:textId="77777777" w:rsidR="003635DB" w:rsidRPr="001C2388" w:rsidRDefault="003635DB" w:rsidP="003635DB">
            <w:pPr>
              <w:pStyle w:val="TAC"/>
              <w:keepNext w:val="0"/>
              <w:rPr>
                <w:lang w:eastAsia="zh-CN"/>
              </w:rPr>
            </w:pPr>
          </w:p>
        </w:tc>
      </w:tr>
      <w:tr w:rsidR="003635DB" w:rsidRPr="001C2388" w14:paraId="636BFA8E" w14:textId="77777777" w:rsidTr="003F336D">
        <w:trPr>
          <w:trHeight w:val="22"/>
          <w:jc w:val="center"/>
        </w:trPr>
        <w:tc>
          <w:tcPr>
            <w:tcW w:w="2258" w:type="dxa"/>
            <w:vMerge/>
            <w:shd w:val="clear" w:color="auto" w:fill="auto"/>
            <w:vAlign w:val="center"/>
          </w:tcPr>
          <w:p w14:paraId="2734D6C1" w14:textId="77777777" w:rsidR="003635DB" w:rsidRPr="001C2388" w:rsidRDefault="003635DB" w:rsidP="003635DB">
            <w:pPr>
              <w:pStyle w:val="TAC"/>
              <w:keepNext w:val="0"/>
              <w:rPr>
                <w:lang w:eastAsia="zh-CN"/>
              </w:rPr>
            </w:pPr>
          </w:p>
        </w:tc>
        <w:tc>
          <w:tcPr>
            <w:tcW w:w="872" w:type="dxa"/>
            <w:shd w:val="clear" w:color="auto" w:fill="auto"/>
            <w:vAlign w:val="center"/>
          </w:tcPr>
          <w:p w14:paraId="311F65AF" w14:textId="77777777" w:rsidR="003635DB" w:rsidRPr="001C2388" w:rsidRDefault="003635DB" w:rsidP="003635DB">
            <w:pPr>
              <w:pStyle w:val="TAC"/>
              <w:keepNext w:val="0"/>
              <w:rPr>
                <w:lang w:eastAsia="ja-JP"/>
              </w:rPr>
            </w:pPr>
            <w:r w:rsidRPr="001C2388">
              <w:rPr>
                <w:rFonts w:eastAsia="Malgun Gothic"/>
                <w:szCs w:val="18"/>
                <w:lang w:val="en-US" w:eastAsia="ko-KR"/>
              </w:rPr>
              <w:t>1</w:t>
            </w:r>
          </w:p>
        </w:tc>
        <w:tc>
          <w:tcPr>
            <w:tcW w:w="1167" w:type="dxa"/>
            <w:shd w:val="clear" w:color="auto" w:fill="auto"/>
            <w:noWrap/>
            <w:vAlign w:val="center"/>
          </w:tcPr>
          <w:p w14:paraId="1C8CAD90" w14:textId="77777777" w:rsidR="003635DB" w:rsidRPr="001C2388" w:rsidRDefault="003635DB" w:rsidP="003635DB">
            <w:pPr>
              <w:pStyle w:val="TAC"/>
              <w:keepNext w:val="0"/>
              <w:rPr>
                <w:szCs w:val="18"/>
                <w:lang w:eastAsia="ko-KR"/>
              </w:rPr>
            </w:pPr>
            <w:r w:rsidRPr="001C2388">
              <w:t>19</w:t>
            </w:r>
            <w:r w:rsidRPr="001C2388">
              <w:rPr>
                <w:lang w:eastAsia="ja-JP"/>
              </w:rPr>
              <w:t>50</w:t>
            </w:r>
          </w:p>
        </w:tc>
        <w:tc>
          <w:tcPr>
            <w:tcW w:w="746" w:type="dxa"/>
            <w:shd w:val="clear" w:color="auto" w:fill="auto"/>
            <w:noWrap/>
            <w:vAlign w:val="center"/>
          </w:tcPr>
          <w:p w14:paraId="5BEB2F9F" w14:textId="77777777" w:rsidR="003635DB" w:rsidRPr="001C2388" w:rsidRDefault="003635DB" w:rsidP="003635DB">
            <w:pPr>
              <w:pStyle w:val="TAC"/>
              <w:keepNext w:val="0"/>
              <w:rPr>
                <w:szCs w:val="18"/>
                <w:lang w:eastAsia="ko-KR"/>
              </w:rPr>
            </w:pPr>
            <w:r w:rsidRPr="001C2388">
              <w:rPr>
                <w:szCs w:val="18"/>
                <w:lang w:eastAsia="zh-CN"/>
              </w:rPr>
              <w:t>5</w:t>
            </w:r>
          </w:p>
        </w:tc>
        <w:tc>
          <w:tcPr>
            <w:tcW w:w="877" w:type="dxa"/>
            <w:shd w:val="clear" w:color="auto" w:fill="auto"/>
            <w:noWrap/>
            <w:vAlign w:val="center"/>
          </w:tcPr>
          <w:p w14:paraId="688EDD72" w14:textId="77777777" w:rsidR="003635DB" w:rsidRPr="001C2388" w:rsidRDefault="003635DB" w:rsidP="003635DB">
            <w:pPr>
              <w:pStyle w:val="TAC"/>
              <w:keepNext w:val="0"/>
              <w:rPr>
                <w:szCs w:val="18"/>
                <w:lang w:eastAsia="ko-KR"/>
              </w:rPr>
            </w:pPr>
            <w:r w:rsidRPr="001C2388">
              <w:rPr>
                <w:szCs w:val="18"/>
                <w:lang w:eastAsia="zh-CN"/>
              </w:rPr>
              <w:t>25</w:t>
            </w:r>
          </w:p>
        </w:tc>
        <w:tc>
          <w:tcPr>
            <w:tcW w:w="1299" w:type="dxa"/>
            <w:shd w:val="clear" w:color="auto" w:fill="auto"/>
            <w:noWrap/>
            <w:vAlign w:val="center"/>
          </w:tcPr>
          <w:p w14:paraId="4BD253D4" w14:textId="77777777" w:rsidR="003635DB" w:rsidRPr="001C2388" w:rsidRDefault="003635DB" w:rsidP="003635DB">
            <w:pPr>
              <w:pStyle w:val="TAC"/>
              <w:keepNext w:val="0"/>
              <w:rPr>
                <w:szCs w:val="18"/>
                <w:lang w:eastAsia="ko-KR"/>
              </w:rPr>
            </w:pPr>
            <w:r w:rsidRPr="001C2388">
              <w:rPr>
                <w:szCs w:val="18"/>
                <w:lang w:eastAsia="zh-CN"/>
              </w:rPr>
              <w:t>2140</w:t>
            </w:r>
          </w:p>
        </w:tc>
        <w:tc>
          <w:tcPr>
            <w:tcW w:w="667" w:type="dxa"/>
            <w:shd w:val="clear" w:color="auto" w:fill="auto"/>
            <w:vAlign w:val="center"/>
          </w:tcPr>
          <w:p w14:paraId="5EE6B7B1" w14:textId="77777777" w:rsidR="003635DB" w:rsidRPr="001C2388" w:rsidRDefault="003635DB" w:rsidP="003635DB">
            <w:pPr>
              <w:pStyle w:val="TAC"/>
              <w:keepNext w:val="0"/>
              <w:rPr>
                <w:lang w:eastAsia="zh-CN"/>
              </w:rPr>
            </w:pPr>
            <w:r w:rsidRPr="001C2388">
              <w:rPr>
                <w:rFonts w:eastAsiaTheme="minorEastAsia"/>
                <w:lang w:eastAsia="zh-CN"/>
              </w:rPr>
              <w:t>9.3</w:t>
            </w:r>
          </w:p>
        </w:tc>
        <w:tc>
          <w:tcPr>
            <w:tcW w:w="1040" w:type="dxa"/>
            <w:shd w:val="clear" w:color="auto" w:fill="auto"/>
            <w:vAlign w:val="center"/>
          </w:tcPr>
          <w:p w14:paraId="3481677D" w14:textId="77777777" w:rsidR="003635DB" w:rsidRPr="001C2388" w:rsidRDefault="003635DB" w:rsidP="003635DB">
            <w:pPr>
              <w:pStyle w:val="TAC"/>
              <w:keepNext w:val="0"/>
              <w:rPr>
                <w:lang w:eastAsia="zh-CN"/>
              </w:rPr>
            </w:pPr>
            <w:r w:rsidRPr="001C2388">
              <w:rPr>
                <w:rFonts w:eastAsiaTheme="minorEastAsia"/>
                <w:lang w:eastAsia="zh-CN"/>
              </w:rPr>
              <w:t>IMD4</w:t>
            </w:r>
          </w:p>
        </w:tc>
      </w:tr>
      <w:tr w:rsidR="003635DB" w:rsidRPr="001C2388" w14:paraId="4391A58D" w14:textId="77777777" w:rsidTr="003F336D">
        <w:trPr>
          <w:trHeight w:val="22"/>
          <w:jc w:val="center"/>
        </w:trPr>
        <w:tc>
          <w:tcPr>
            <w:tcW w:w="2258" w:type="dxa"/>
            <w:vMerge w:val="restart"/>
            <w:shd w:val="clear" w:color="auto" w:fill="auto"/>
            <w:vAlign w:val="center"/>
          </w:tcPr>
          <w:p w14:paraId="75EA932A" w14:textId="764BBF04" w:rsidR="003635DB" w:rsidRPr="001C2388" w:rsidRDefault="003635DB" w:rsidP="003635DB">
            <w:pPr>
              <w:pStyle w:val="TAC"/>
              <w:keepNext w:val="0"/>
              <w:rPr>
                <w:lang w:eastAsia="zh-CN"/>
              </w:rPr>
            </w:pPr>
            <w:r w:rsidRPr="001C2388">
              <w:t>DC_1A-SUL_n77A-n80A</w:t>
            </w:r>
          </w:p>
        </w:tc>
        <w:tc>
          <w:tcPr>
            <w:tcW w:w="872" w:type="dxa"/>
            <w:shd w:val="clear" w:color="auto" w:fill="auto"/>
            <w:vAlign w:val="center"/>
          </w:tcPr>
          <w:p w14:paraId="431CB8D4" w14:textId="52EBEABF" w:rsidR="003635DB" w:rsidRPr="001C2388" w:rsidRDefault="003635DB" w:rsidP="003635DB">
            <w:pPr>
              <w:pStyle w:val="TAC"/>
              <w:keepNext w:val="0"/>
              <w:rPr>
                <w:lang w:eastAsia="ja-JP"/>
              </w:rPr>
            </w:pPr>
            <w:r w:rsidRPr="001C2388">
              <w:rPr>
                <w:rFonts w:cs="Arial"/>
              </w:rPr>
              <w:t>1</w:t>
            </w:r>
          </w:p>
        </w:tc>
        <w:tc>
          <w:tcPr>
            <w:tcW w:w="1167" w:type="dxa"/>
            <w:shd w:val="clear" w:color="auto" w:fill="auto"/>
            <w:noWrap/>
            <w:vAlign w:val="center"/>
          </w:tcPr>
          <w:p w14:paraId="3FEB7F8C" w14:textId="3F99899D" w:rsidR="003635DB" w:rsidRPr="001C2388" w:rsidRDefault="003635DB" w:rsidP="003635DB">
            <w:pPr>
              <w:pStyle w:val="TAC"/>
              <w:keepNext w:val="0"/>
              <w:rPr>
                <w:szCs w:val="18"/>
                <w:lang w:eastAsia="ko-KR"/>
              </w:rPr>
            </w:pPr>
            <w:r w:rsidRPr="001C2388">
              <w:rPr>
                <w:rFonts w:cs="Arial"/>
              </w:rPr>
              <w:t>1950</w:t>
            </w:r>
          </w:p>
        </w:tc>
        <w:tc>
          <w:tcPr>
            <w:tcW w:w="746" w:type="dxa"/>
            <w:shd w:val="clear" w:color="auto" w:fill="auto"/>
            <w:noWrap/>
            <w:vAlign w:val="center"/>
          </w:tcPr>
          <w:p w14:paraId="4888F23A" w14:textId="004118EA" w:rsidR="003635DB" w:rsidRPr="001C2388" w:rsidRDefault="003635DB" w:rsidP="003635DB">
            <w:pPr>
              <w:pStyle w:val="TAC"/>
              <w:keepNext w:val="0"/>
              <w:rPr>
                <w:szCs w:val="18"/>
                <w:lang w:eastAsia="ko-KR"/>
              </w:rPr>
            </w:pPr>
            <w:r w:rsidRPr="001C2388">
              <w:rPr>
                <w:rFonts w:cs="Arial"/>
              </w:rPr>
              <w:t>5</w:t>
            </w:r>
          </w:p>
        </w:tc>
        <w:tc>
          <w:tcPr>
            <w:tcW w:w="877" w:type="dxa"/>
            <w:shd w:val="clear" w:color="auto" w:fill="auto"/>
            <w:noWrap/>
            <w:vAlign w:val="center"/>
          </w:tcPr>
          <w:p w14:paraId="48C18924" w14:textId="5C658A6B" w:rsidR="003635DB" w:rsidRPr="001C2388" w:rsidRDefault="003635DB" w:rsidP="003635DB">
            <w:pPr>
              <w:pStyle w:val="TAC"/>
              <w:keepNext w:val="0"/>
              <w:rPr>
                <w:szCs w:val="18"/>
                <w:lang w:eastAsia="ko-KR"/>
              </w:rPr>
            </w:pPr>
            <w:r w:rsidRPr="001C2388">
              <w:rPr>
                <w:rFonts w:cs="Arial"/>
              </w:rPr>
              <w:t>25</w:t>
            </w:r>
          </w:p>
        </w:tc>
        <w:tc>
          <w:tcPr>
            <w:tcW w:w="1299" w:type="dxa"/>
            <w:shd w:val="clear" w:color="auto" w:fill="auto"/>
            <w:noWrap/>
            <w:vAlign w:val="center"/>
          </w:tcPr>
          <w:p w14:paraId="43B6FD66" w14:textId="3E7C1AAA" w:rsidR="003635DB" w:rsidRPr="001C2388" w:rsidRDefault="003635DB" w:rsidP="003635DB">
            <w:pPr>
              <w:pStyle w:val="TAC"/>
              <w:keepNext w:val="0"/>
              <w:rPr>
                <w:szCs w:val="18"/>
                <w:lang w:eastAsia="ko-KR"/>
              </w:rPr>
            </w:pPr>
            <w:r w:rsidRPr="001C2388">
              <w:rPr>
                <w:rFonts w:cs="Arial"/>
              </w:rPr>
              <w:t>2140</w:t>
            </w:r>
          </w:p>
        </w:tc>
        <w:tc>
          <w:tcPr>
            <w:tcW w:w="667" w:type="dxa"/>
            <w:shd w:val="clear" w:color="auto" w:fill="auto"/>
            <w:vAlign w:val="center"/>
          </w:tcPr>
          <w:p w14:paraId="5E240B4B" w14:textId="3A17D449" w:rsidR="003635DB" w:rsidRPr="001C2388" w:rsidRDefault="003635DB" w:rsidP="003635DB">
            <w:pPr>
              <w:pStyle w:val="TAC"/>
              <w:keepNext w:val="0"/>
              <w:rPr>
                <w:lang w:eastAsia="zh-CN"/>
              </w:rPr>
            </w:pPr>
            <w:r w:rsidRPr="001C2388">
              <w:rPr>
                <w:rFonts w:cs="Arial" w:hint="eastAsia"/>
              </w:rPr>
              <w:t>23</w:t>
            </w:r>
          </w:p>
        </w:tc>
        <w:tc>
          <w:tcPr>
            <w:tcW w:w="1040" w:type="dxa"/>
            <w:shd w:val="clear" w:color="auto" w:fill="auto"/>
          </w:tcPr>
          <w:p w14:paraId="27D222E6" w14:textId="2034C582" w:rsidR="003635DB" w:rsidRPr="001C2388" w:rsidRDefault="003635DB" w:rsidP="003635DB">
            <w:pPr>
              <w:pStyle w:val="TAC"/>
              <w:keepNext w:val="0"/>
              <w:rPr>
                <w:lang w:eastAsia="zh-CN"/>
              </w:rPr>
            </w:pPr>
            <w:r w:rsidRPr="001C2388">
              <w:rPr>
                <w:rFonts w:cs="Arial"/>
              </w:rPr>
              <w:t>IMD3</w:t>
            </w:r>
          </w:p>
        </w:tc>
      </w:tr>
      <w:tr w:rsidR="003635DB" w:rsidRPr="001C2388" w14:paraId="7C96495D" w14:textId="77777777" w:rsidTr="003F336D">
        <w:trPr>
          <w:trHeight w:val="22"/>
          <w:jc w:val="center"/>
        </w:trPr>
        <w:tc>
          <w:tcPr>
            <w:tcW w:w="2258" w:type="dxa"/>
            <w:vMerge/>
            <w:shd w:val="clear" w:color="auto" w:fill="auto"/>
            <w:vAlign w:val="center"/>
          </w:tcPr>
          <w:p w14:paraId="30B9C243" w14:textId="77777777" w:rsidR="003635DB" w:rsidRPr="001C2388" w:rsidRDefault="003635DB" w:rsidP="003635DB">
            <w:pPr>
              <w:pStyle w:val="TAC"/>
              <w:keepNext w:val="0"/>
              <w:rPr>
                <w:lang w:eastAsia="zh-CN"/>
              </w:rPr>
            </w:pPr>
          </w:p>
        </w:tc>
        <w:tc>
          <w:tcPr>
            <w:tcW w:w="872" w:type="dxa"/>
            <w:shd w:val="clear" w:color="auto" w:fill="auto"/>
            <w:vAlign w:val="center"/>
          </w:tcPr>
          <w:p w14:paraId="615E5BA1" w14:textId="3F37B6E8" w:rsidR="003635DB" w:rsidRPr="001C2388" w:rsidRDefault="003635DB" w:rsidP="003635DB">
            <w:pPr>
              <w:pStyle w:val="TAC"/>
              <w:keepNext w:val="0"/>
              <w:rPr>
                <w:lang w:eastAsia="ja-JP"/>
              </w:rPr>
            </w:pPr>
            <w:r w:rsidRPr="001C2388">
              <w:rPr>
                <w:rFonts w:cs="Arial"/>
              </w:rPr>
              <w:t>n80</w:t>
            </w:r>
          </w:p>
        </w:tc>
        <w:tc>
          <w:tcPr>
            <w:tcW w:w="1167" w:type="dxa"/>
            <w:shd w:val="clear" w:color="auto" w:fill="auto"/>
            <w:noWrap/>
            <w:vAlign w:val="center"/>
          </w:tcPr>
          <w:p w14:paraId="7BEE20C7" w14:textId="5770B992" w:rsidR="003635DB" w:rsidRPr="001C2388" w:rsidRDefault="003635DB" w:rsidP="003635DB">
            <w:pPr>
              <w:pStyle w:val="TAC"/>
              <w:keepNext w:val="0"/>
              <w:rPr>
                <w:szCs w:val="18"/>
                <w:lang w:eastAsia="ko-KR"/>
              </w:rPr>
            </w:pPr>
            <w:r w:rsidRPr="001C2388">
              <w:rPr>
                <w:rFonts w:cs="Arial"/>
              </w:rPr>
              <w:t>1760</w:t>
            </w:r>
          </w:p>
        </w:tc>
        <w:tc>
          <w:tcPr>
            <w:tcW w:w="746" w:type="dxa"/>
            <w:shd w:val="clear" w:color="auto" w:fill="auto"/>
            <w:noWrap/>
            <w:vAlign w:val="center"/>
          </w:tcPr>
          <w:p w14:paraId="796C64B5" w14:textId="1A8C0755" w:rsidR="003635DB" w:rsidRPr="001C2388" w:rsidRDefault="003635DB" w:rsidP="003635DB">
            <w:pPr>
              <w:pStyle w:val="TAC"/>
              <w:keepNext w:val="0"/>
              <w:rPr>
                <w:szCs w:val="18"/>
                <w:lang w:eastAsia="ko-KR"/>
              </w:rPr>
            </w:pPr>
            <w:r w:rsidRPr="001C2388">
              <w:rPr>
                <w:rFonts w:cs="Arial"/>
              </w:rPr>
              <w:t>5</w:t>
            </w:r>
          </w:p>
        </w:tc>
        <w:tc>
          <w:tcPr>
            <w:tcW w:w="877" w:type="dxa"/>
            <w:shd w:val="clear" w:color="auto" w:fill="auto"/>
            <w:noWrap/>
            <w:vAlign w:val="center"/>
          </w:tcPr>
          <w:p w14:paraId="4E605BAE" w14:textId="090213EF" w:rsidR="003635DB" w:rsidRPr="001C2388" w:rsidRDefault="003635DB" w:rsidP="003635DB">
            <w:pPr>
              <w:pStyle w:val="TAC"/>
              <w:keepNext w:val="0"/>
              <w:rPr>
                <w:szCs w:val="18"/>
                <w:lang w:eastAsia="ko-KR"/>
              </w:rPr>
            </w:pPr>
            <w:r w:rsidRPr="001C2388">
              <w:rPr>
                <w:rFonts w:cs="Arial"/>
              </w:rPr>
              <w:t>25</w:t>
            </w:r>
          </w:p>
        </w:tc>
        <w:tc>
          <w:tcPr>
            <w:tcW w:w="1299" w:type="dxa"/>
            <w:shd w:val="clear" w:color="auto" w:fill="auto"/>
            <w:noWrap/>
            <w:vAlign w:val="center"/>
          </w:tcPr>
          <w:p w14:paraId="61A9F9A7" w14:textId="74E76D40" w:rsidR="003635DB" w:rsidRPr="001C2388" w:rsidRDefault="003635DB" w:rsidP="003635DB">
            <w:pPr>
              <w:pStyle w:val="TAC"/>
              <w:keepNext w:val="0"/>
              <w:rPr>
                <w:szCs w:val="18"/>
                <w:lang w:eastAsia="ko-KR"/>
              </w:rPr>
            </w:pPr>
          </w:p>
        </w:tc>
        <w:tc>
          <w:tcPr>
            <w:tcW w:w="667" w:type="dxa"/>
            <w:shd w:val="clear" w:color="auto" w:fill="auto"/>
            <w:vAlign w:val="center"/>
          </w:tcPr>
          <w:p w14:paraId="50DB5488" w14:textId="2FC37950" w:rsidR="003635DB" w:rsidRPr="001C2388" w:rsidRDefault="003635DB" w:rsidP="003635DB">
            <w:pPr>
              <w:pStyle w:val="TAC"/>
              <w:keepNext w:val="0"/>
              <w:rPr>
                <w:lang w:eastAsia="zh-CN"/>
              </w:rPr>
            </w:pPr>
            <w:r w:rsidRPr="001C2388">
              <w:rPr>
                <w:rFonts w:cs="Arial"/>
              </w:rPr>
              <w:t>N/A</w:t>
            </w:r>
          </w:p>
        </w:tc>
        <w:tc>
          <w:tcPr>
            <w:tcW w:w="1040" w:type="dxa"/>
            <w:shd w:val="clear" w:color="auto" w:fill="auto"/>
          </w:tcPr>
          <w:p w14:paraId="0946CF95" w14:textId="2389D881" w:rsidR="003635DB" w:rsidRPr="001C2388" w:rsidRDefault="003635DB" w:rsidP="003635DB">
            <w:pPr>
              <w:pStyle w:val="TAC"/>
              <w:keepNext w:val="0"/>
              <w:rPr>
                <w:lang w:eastAsia="zh-CN"/>
              </w:rPr>
            </w:pPr>
            <w:r w:rsidRPr="001C2388">
              <w:rPr>
                <w:rFonts w:cs="Arial"/>
              </w:rPr>
              <w:t>N/A</w:t>
            </w:r>
          </w:p>
        </w:tc>
      </w:tr>
      <w:tr w:rsidR="003635DB" w:rsidRPr="001C2388" w14:paraId="03D9F56E" w14:textId="77777777" w:rsidTr="003F336D">
        <w:trPr>
          <w:trHeight w:val="22"/>
          <w:jc w:val="center"/>
        </w:trPr>
        <w:tc>
          <w:tcPr>
            <w:tcW w:w="2258" w:type="dxa"/>
            <w:vMerge w:val="restart"/>
            <w:shd w:val="clear" w:color="auto" w:fill="auto"/>
            <w:vAlign w:val="center"/>
          </w:tcPr>
          <w:p w14:paraId="5CC17FC1" w14:textId="7911C275" w:rsidR="003635DB" w:rsidRPr="001C2388" w:rsidRDefault="003635DB" w:rsidP="003635DB">
            <w:pPr>
              <w:pStyle w:val="TAC"/>
              <w:keepNext w:val="0"/>
              <w:rPr>
                <w:lang w:eastAsia="zh-CN"/>
              </w:rPr>
            </w:pPr>
            <w:r w:rsidRPr="001C2388">
              <w:t>DC_1A-SUL_n77A-n80A</w:t>
            </w:r>
          </w:p>
        </w:tc>
        <w:tc>
          <w:tcPr>
            <w:tcW w:w="872" w:type="dxa"/>
            <w:shd w:val="clear" w:color="auto" w:fill="auto"/>
            <w:vAlign w:val="center"/>
          </w:tcPr>
          <w:p w14:paraId="064EF4A5" w14:textId="395DFEE3" w:rsidR="003635DB" w:rsidRPr="001C2388" w:rsidRDefault="003635DB" w:rsidP="003635DB">
            <w:pPr>
              <w:pStyle w:val="TAC"/>
              <w:keepNext w:val="0"/>
              <w:rPr>
                <w:lang w:eastAsia="ja-JP"/>
              </w:rPr>
            </w:pPr>
            <w:r w:rsidRPr="001C2388">
              <w:rPr>
                <w:rFonts w:cs="Arial"/>
              </w:rPr>
              <w:t>1</w:t>
            </w:r>
          </w:p>
        </w:tc>
        <w:tc>
          <w:tcPr>
            <w:tcW w:w="1167" w:type="dxa"/>
            <w:shd w:val="clear" w:color="auto" w:fill="auto"/>
            <w:noWrap/>
            <w:vAlign w:val="center"/>
          </w:tcPr>
          <w:p w14:paraId="1E0C1624" w14:textId="66081205" w:rsidR="003635DB" w:rsidRPr="001C2388" w:rsidRDefault="003635DB" w:rsidP="003635DB">
            <w:pPr>
              <w:pStyle w:val="TAC"/>
              <w:keepNext w:val="0"/>
              <w:rPr>
                <w:szCs w:val="18"/>
                <w:lang w:eastAsia="ko-KR"/>
              </w:rPr>
            </w:pPr>
            <w:r w:rsidRPr="001C2388">
              <w:rPr>
                <w:rFonts w:cs="Arial"/>
                <w:lang w:val="en-US"/>
              </w:rPr>
              <w:t>1922.5</w:t>
            </w:r>
          </w:p>
        </w:tc>
        <w:tc>
          <w:tcPr>
            <w:tcW w:w="746" w:type="dxa"/>
            <w:shd w:val="clear" w:color="auto" w:fill="auto"/>
            <w:noWrap/>
            <w:vAlign w:val="center"/>
          </w:tcPr>
          <w:p w14:paraId="50BA1F65" w14:textId="5EA83590" w:rsidR="003635DB" w:rsidRPr="001C2388" w:rsidRDefault="003635DB" w:rsidP="003635DB">
            <w:pPr>
              <w:pStyle w:val="TAC"/>
              <w:keepNext w:val="0"/>
              <w:rPr>
                <w:szCs w:val="18"/>
                <w:lang w:eastAsia="ko-KR"/>
              </w:rPr>
            </w:pPr>
            <w:r w:rsidRPr="001C2388">
              <w:rPr>
                <w:rFonts w:cs="Arial"/>
                <w:lang w:val="en-US"/>
              </w:rPr>
              <w:t>5</w:t>
            </w:r>
          </w:p>
        </w:tc>
        <w:tc>
          <w:tcPr>
            <w:tcW w:w="877" w:type="dxa"/>
            <w:shd w:val="clear" w:color="auto" w:fill="auto"/>
            <w:noWrap/>
            <w:vAlign w:val="center"/>
          </w:tcPr>
          <w:p w14:paraId="0F534800" w14:textId="761BB6CB" w:rsidR="003635DB" w:rsidRPr="001C2388" w:rsidRDefault="003635DB" w:rsidP="003635DB">
            <w:pPr>
              <w:pStyle w:val="TAC"/>
              <w:keepNext w:val="0"/>
              <w:rPr>
                <w:szCs w:val="18"/>
                <w:lang w:eastAsia="ko-KR"/>
              </w:rPr>
            </w:pPr>
            <w:r w:rsidRPr="001C2388">
              <w:rPr>
                <w:rFonts w:cs="Arial"/>
                <w:lang w:val="en-US"/>
              </w:rPr>
              <w:t>25</w:t>
            </w:r>
          </w:p>
        </w:tc>
        <w:tc>
          <w:tcPr>
            <w:tcW w:w="1299" w:type="dxa"/>
            <w:shd w:val="clear" w:color="auto" w:fill="auto"/>
            <w:noWrap/>
            <w:vAlign w:val="center"/>
          </w:tcPr>
          <w:p w14:paraId="08FDE778" w14:textId="20406FA7" w:rsidR="003635DB" w:rsidRPr="001C2388" w:rsidRDefault="003635DB" w:rsidP="003635DB">
            <w:pPr>
              <w:pStyle w:val="TAC"/>
              <w:keepNext w:val="0"/>
              <w:rPr>
                <w:szCs w:val="18"/>
                <w:lang w:eastAsia="ko-KR"/>
              </w:rPr>
            </w:pPr>
            <w:r w:rsidRPr="001C2388">
              <w:rPr>
                <w:rFonts w:cs="Arial"/>
              </w:rPr>
              <w:t>2112.5</w:t>
            </w:r>
          </w:p>
        </w:tc>
        <w:tc>
          <w:tcPr>
            <w:tcW w:w="667" w:type="dxa"/>
            <w:shd w:val="clear" w:color="auto" w:fill="auto"/>
            <w:vAlign w:val="center"/>
          </w:tcPr>
          <w:p w14:paraId="0FA5944E" w14:textId="63080E57" w:rsidR="003635DB" w:rsidRPr="001C2388" w:rsidRDefault="003635DB" w:rsidP="003635DB">
            <w:pPr>
              <w:pStyle w:val="TAC"/>
              <w:keepNext w:val="0"/>
              <w:rPr>
                <w:lang w:eastAsia="zh-CN"/>
              </w:rPr>
            </w:pPr>
            <w:r w:rsidRPr="001C2388">
              <w:rPr>
                <w:rFonts w:cs="Arial" w:hint="eastAsia"/>
                <w:lang w:val="en-US"/>
              </w:rPr>
              <w:t>N/A</w:t>
            </w:r>
          </w:p>
        </w:tc>
        <w:tc>
          <w:tcPr>
            <w:tcW w:w="1040" w:type="dxa"/>
            <w:shd w:val="clear" w:color="auto" w:fill="auto"/>
          </w:tcPr>
          <w:p w14:paraId="5E37202B" w14:textId="7A43A341" w:rsidR="003635DB" w:rsidRPr="001C2388" w:rsidRDefault="003635DB" w:rsidP="003635DB">
            <w:pPr>
              <w:pStyle w:val="TAC"/>
              <w:keepNext w:val="0"/>
              <w:rPr>
                <w:lang w:eastAsia="zh-CN"/>
              </w:rPr>
            </w:pPr>
            <w:r w:rsidRPr="001C2388">
              <w:rPr>
                <w:rFonts w:cs="Arial" w:hint="eastAsia"/>
                <w:lang w:val="en-US"/>
              </w:rPr>
              <w:t>N/A</w:t>
            </w:r>
          </w:p>
        </w:tc>
      </w:tr>
      <w:tr w:rsidR="003635DB" w:rsidRPr="001C2388" w14:paraId="096D7A8C" w14:textId="77777777" w:rsidTr="003F336D">
        <w:trPr>
          <w:trHeight w:val="22"/>
          <w:jc w:val="center"/>
        </w:trPr>
        <w:tc>
          <w:tcPr>
            <w:tcW w:w="2258" w:type="dxa"/>
            <w:vMerge/>
            <w:shd w:val="clear" w:color="auto" w:fill="auto"/>
            <w:vAlign w:val="center"/>
          </w:tcPr>
          <w:p w14:paraId="20E9415D" w14:textId="77777777" w:rsidR="003635DB" w:rsidRPr="001C2388" w:rsidRDefault="003635DB" w:rsidP="003635DB">
            <w:pPr>
              <w:pStyle w:val="TAC"/>
              <w:keepNext w:val="0"/>
              <w:rPr>
                <w:lang w:eastAsia="zh-CN"/>
              </w:rPr>
            </w:pPr>
          </w:p>
        </w:tc>
        <w:tc>
          <w:tcPr>
            <w:tcW w:w="872" w:type="dxa"/>
            <w:shd w:val="clear" w:color="auto" w:fill="auto"/>
            <w:vAlign w:val="center"/>
          </w:tcPr>
          <w:p w14:paraId="2F7D5CCF" w14:textId="471B140B" w:rsidR="003635DB" w:rsidRPr="001C2388" w:rsidRDefault="003635DB" w:rsidP="003635DB">
            <w:pPr>
              <w:pStyle w:val="TAC"/>
              <w:keepNext w:val="0"/>
              <w:rPr>
                <w:lang w:eastAsia="ja-JP"/>
              </w:rPr>
            </w:pPr>
            <w:r w:rsidRPr="001C2388">
              <w:rPr>
                <w:rFonts w:cs="Arial"/>
              </w:rPr>
              <w:t>n80</w:t>
            </w:r>
          </w:p>
        </w:tc>
        <w:tc>
          <w:tcPr>
            <w:tcW w:w="1167" w:type="dxa"/>
            <w:shd w:val="clear" w:color="auto" w:fill="auto"/>
            <w:noWrap/>
            <w:vAlign w:val="center"/>
          </w:tcPr>
          <w:p w14:paraId="775E4ABC" w14:textId="74DCCE2C" w:rsidR="003635DB" w:rsidRPr="001C2388" w:rsidRDefault="003635DB" w:rsidP="003635DB">
            <w:pPr>
              <w:pStyle w:val="TAC"/>
              <w:keepNext w:val="0"/>
              <w:rPr>
                <w:szCs w:val="18"/>
                <w:lang w:eastAsia="ko-KR"/>
              </w:rPr>
            </w:pPr>
            <w:r w:rsidRPr="001C2388">
              <w:rPr>
                <w:rFonts w:cs="Arial"/>
                <w:lang w:val="en-US"/>
              </w:rPr>
              <w:t>1782.5</w:t>
            </w:r>
          </w:p>
        </w:tc>
        <w:tc>
          <w:tcPr>
            <w:tcW w:w="746" w:type="dxa"/>
            <w:shd w:val="clear" w:color="auto" w:fill="auto"/>
            <w:noWrap/>
            <w:vAlign w:val="center"/>
          </w:tcPr>
          <w:p w14:paraId="776610D2" w14:textId="55DE6891" w:rsidR="003635DB" w:rsidRPr="001C2388" w:rsidRDefault="003635DB" w:rsidP="003635DB">
            <w:pPr>
              <w:pStyle w:val="TAC"/>
              <w:keepNext w:val="0"/>
              <w:rPr>
                <w:szCs w:val="18"/>
                <w:lang w:eastAsia="ko-KR"/>
              </w:rPr>
            </w:pPr>
            <w:r w:rsidRPr="001C2388">
              <w:rPr>
                <w:rFonts w:cs="Arial"/>
                <w:lang w:val="en-US"/>
              </w:rPr>
              <w:t>5</w:t>
            </w:r>
          </w:p>
        </w:tc>
        <w:tc>
          <w:tcPr>
            <w:tcW w:w="877" w:type="dxa"/>
            <w:shd w:val="clear" w:color="auto" w:fill="auto"/>
            <w:noWrap/>
            <w:vAlign w:val="center"/>
          </w:tcPr>
          <w:p w14:paraId="21A03251" w14:textId="505E62CF" w:rsidR="003635DB" w:rsidRPr="001C2388" w:rsidRDefault="003635DB" w:rsidP="003635DB">
            <w:pPr>
              <w:pStyle w:val="TAC"/>
              <w:keepNext w:val="0"/>
              <w:rPr>
                <w:szCs w:val="18"/>
                <w:lang w:eastAsia="ko-KR"/>
              </w:rPr>
            </w:pPr>
            <w:r w:rsidRPr="001C2388">
              <w:rPr>
                <w:rFonts w:cs="Arial"/>
                <w:lang w:val="en-US"/>
              </w:rPr>
              <w:t>25</w:t>
            </w:r>
          </w:p>
        </w:tc>
        <w:tc>
          <w:tcPr>
            <w:tcW w:w="1299" w:type="dxa"/>
            <w:shd w:val="clear" w:color="auto" w:fill="auto"/>
            <w:noWrap/>
            <w:vAlign w:val="center"/>
          </w:tcPr>
          <w:p w14:paraId="19B701CE" w14:textId="77777777" w:rsidR="003635DB" w:rsidRPr="001C2388" w:rsidRDefault="003635DB" w:rsidP="003635DB">
            <w:pPr>
              <w:pStyle w:val="TAC"/>
              <w:keepNext w:val="0"/>
              <w:rPr>
                <w:szCs w:val="18"/>
                <w:lang w:eastAsia="ko-KR"/>
              </w:rPr>
            </w:pPr>
          </w:p>
        </w:tc>
        <w:tc>
          <w:tcPr>
            <w:tcW w:w="667" w:type="dxa"/>
            <w:shd w:val="clear" w:color="auto" w:fill="auto"/>
            <w:vAlign w:val="center"/>
          </w:tcPr>
          <w:p w14:paraId="1CCCEE0A" w14:textId="50017AC3" w:rsidR="003635DB" w:rsidRPr="001C2388" w:rsidRDefault="003635DB" w:rsidP="003635DB">
            <w:pPr>
              <w:pStyle w:val="TAC"/>
              <w:keepNext w:val="0"/>
              <w:rPr>
                <w:lang w:eastAsia="zh-CN"/>
              </w:rPr>
            </w:pPr>
            <w:r w:rsidRPr="001C2388">
              <w:rPr>
                <w:rFonts w:cs="Arial" w:hint="eastAsia"/>
                <w:lang w:val="en-US"/>
              </w:rPr>
              <w:t>N/A</w:t>
            </w:r>
          </w:p>
        </w:tc>
        <w:tc>
          <w:tcPr>
            <w:tcW w:w="1040" w:type="dxa"/>
            <w:shd w:val="clear" w:color="auto" w:fill="auto"/>
          </w:tcPr>
          <w:p w14:paraId="7CD4C3EE" w14:textId="0FDADF04" w:rsidR="003635DB" w:rsidRPr="001C2388" w:rsidRDefault="003635DB" w:rsidP="003635DB">
            <w:pPr>
              <w:pStyle w:val="TAC"/>
              <w:keepNext w:val="0"/>
              <w:rPr>
                <w:lang w:eastAsia="zh-CN"/>
              </w:rPr>
            </w:pPr>
            <w:r w:rsidRPr="001C2388">
              <w:rPr>
                <w:rFonts w:cs="Arial" w:hint="eastAsia"/>
                <w:lang w:val="en-US"/>
              </w:rPr>
              <w:t>N/A</w:t>
            </w:r>
          </w:p>
        </w:tc>
      </w:tr>
      <w:tr w:rsidR="003635DB" w:rsidRPr="001C2388" w14:paraId="7001C6E9" w14:textId="77777777" w:rsidTr="003F336D">
        <w:trPr>
          <w:trHeight w:val="22"/>
          <w:jc w:val="center"/>
        </w:trPr>
        <w:tc>
          <w:tcPr>
            <w:tcW w:w="2258" w:type="dxa"/>
            <w:vMerge/>
            <w:shd w:val="clear" w:color="auto" w:fill="auto"/>
            <w:vAlign w:val="center"/>
          </w:tcPr>
          <w:p w14:paraId="51431E0D" w14:textId="77777777" w:rsidR="003635DB" w:rsidRPr="001C2388" w:rsidRDefault="003635DB" w:rsidP="003635DB">
            <w:pPr>
              <w:pStyle w:val="TAC"/>
              <w:keepNext w:val="0"/>
              <w:rPr>
                <w:lang w:eastAsia="zh-CN"/>
              </w:rPr>
            </w:pPr>
          </w:p>
        </w:tc>
        <w:tc>
          <w:tcPr>
            <w:tcW w:w="872" w:type="dxa"/>
            <w:shd w:val="clear" w:color="auto" w:fill="auto"/>
            <w:vAlign w:val="center"/>
          </w:tcPr>
          <w:p w14:paraId="16E4BC9B" w14:textId="63CF6354" w:rsidR="003635DB" w:rsidRPr="001C2388" w:rsidRDefault="003635DB" w:rsidP="003635DB">
            <w:pPr>
              <w:pStyle w:val="TAC"/>
              <w:keepNext w:val="0"/>
              <w:rPr>
                <w:lang w:eastAsia="ja-JP"/>
              </w:rPr>
            </w:pPr>
            <w:r w:rsidRPr="001C2388">
              <w:t>n78</w:t>
            </w:r>
          </w:p>
        </w:tc>
        <w:tc>
          <w:tcPr>
            <w:tcW w:w="1167" w:type="dxa"/>
            <w:shd w:val="clear" w:color="auto" w:fill="auto"/>
            <w:noWrap/>
            <w:vAlign w:val="center"/>
          </w:tcPr>
          <w:p w14:paraId="60243EA7" w14:textId="26227B36" w:rsidR="003635DB" w:rsidRPr="001C2388" w:rsidRDefault="003635DB" w:rsidP="003635DB">
            <w:pPr>
              <w:pStyle w:val="TAC"/>
              <w:keepNext w:val="0"/>
              <w:rPr>
                <w:szCs w:val="18"/>
                <w:lang w:eastAsia="ko-KR"/>
              </w:rPr>
            </w:pPr>
            <w:r w:rsidRPr="001C2388">
              <w:t>3425</w:t>
            </w:r>
          </w:p>
        </w:tc>
        <w:tc>
          <w:tcPr>
            <w:tcW w:w="746" w:type="dxa"/>
            <w:shd w:val="clear" w:color="auto" w:fill="auto"/>
            <w:noWrap/>
            <w:vAlign w:val="center"/>
          </w:tcPr>
          <w:p w14:paraId="69847D48" w14:textId="13DD9D76" w:rsidR="003635DB" w:rsidRPr="001C2388" w:rsidRDefault="003635DB" w:rsidP="003635DB">
            <w:pPr>
              <w:pStyle w:val="TAC"/>
              <w:keepNext w:val="0"/>
              <w:rPr>
                <w:szCs w:val="18"/>
                <w:lang w:eastAsia="ko-KR"/>
              </w:rPr>
            </w:pPr>
            <w:r w:rsidRPr="001C2388">
              <w:rPr>
                <w:rFonts w:cs="Arial" w:hint="eastAsia"/>
                <w:lang w:val="en-US" w:eastAsia="zh-CN"/>
              </w:rPr>
              <w:t>10</w:t>
            </w:r>
          </w:p>
        </w:tc>
        <w:tc>
          <w:tcPr>
            <w:tcW w:w="877" w:type="dxa"/>
            <w:shd w:val="clear" w:color="auto" w:fill="auto"/>
            <w:noWrap/>
            <w:vAlign w:val="center"/>
          </w:tcPr>
          <w:p w14:paraId="1AC73396" w14:textId="37EE7F59" w:rsidR="003635DB" w:rsidRPr="001C2388" w:rsidRDefault="003635DB" w:rsidP="003635DB">
            <w:pPr>
              <w:pStyle w:val="TAC"/>
              <w:keepNext w:val="0"/>
              <w:rPr>
                <w:szCs w:val="18"/>
                <w:lang w:eastAsia="ko-KR"/>
              </w:rPr>
            </w:pPr>
            <w:r w:rsidRPr="001C2388">
              <w:rPr>
                <w:rFonts w:cs="Arial" w:hint="eastAsia"/>
                <w:lang w:val="en-US" w:eastAsia="zh-CN"/>
              </w:rPr>
              <w:t>50</w:t>
            </w:r>
          </w:p>
        </w:tc>
        <w:tc>
          <w:tcPr>
            <w:tcW w:w="1299" w:type="dxa"/>
            <w:shd w:val="clear" w:color="auto" w:fill="auto"/>
            <w:noWrap/>
            <w:vAlign w:val="center"/>
          </w:tcPr>
          <w:p w14:paraId="6712C1B4" w14:textId="53985E1C" w:rsidR="003635DB" w:rsidRPr="001C2388" w:rsidRDefault="003635DB" w:rsidP="003635DB">
            <w:pPr>
              <w:pStyle w:val="TAC"/>
              <w:keepNext w:val="0"/>
              <w:rPr>
                <w:szCs w:val="18"/>
                <w:lang w:eastAsia="ko-KR"/>
              </w:rPr>
            </w:pPr>
            <w:r w:rsidRPr="001C2388">
              <w:t>3425</w:t>
            </w:r>
          </w:p>
        </w:tc>
        <w:tc>
          <w:tcPr>
            <w:tcW w:w="667" w:type="dxa"/>
            <w:shd w:val="clear" w:color="auto" w:fill="auto"/>
            <w:vAlign w:val="center"/>
          </w:tcPr>
          <w:p w14:paraId="559E09C7" w14:textId="175F3DC7" w:rsidR="003635DB" w:rsidRPr="001C2388" w:rsidRDefault="003635DB" w:rsidP="003635DB">
            <w:pPr>
              <w:pStyle w:val="TAC"/>
              <w:keepNext w:val="0"/>
              <w:rPr>
                <w:lang w:eastAsia="zh-CN"/>
              </w:rPr>
            </w:pPr>
            <w:r w:rsidRPr="001C2388">
              <w:rPr>
                <w:rFonts w:cs="Arial"/>
                <w:lang w:val="en-US"/>
              </w:rPr>
              <w:t>13.0</w:t>
            </w:r>
          </w:p>
        </w:tc>
        <w:tc>
          <w:tcPr>
            <w:tcW w:w="1040" w:type="dxa"/>
            <w:shd w:val="clear" w:color="auto" w:fill="auto"/>
          </w:tcPr>
          <w:p w14:paraId="2AEA0D02" w14:textId="5AAA4D3B" w:rsidR="003635DB" w:rsidRPr="001C2388" w:rsidRDefault="003635DB" w:rsidP="003635DB">
            <w:pPr>
              <w:pStyle w:val="TAC"/>
              <w:keepNext w:val="0"/>
              <w:rPr>
                <w:lang w:eastAsia="zh-CN"/>
              </w:rPr>
            </w:pPr>
            <w:r w:rsidRPr="001C2388">
              <w:rPr>
                <w:rFonts w:cs="Arial" w:hint="eastAsia"/>
                <w:lang w:val="en-US"/>
              </w:rPr>
              <w:t>IMD4</w:t>
            </w:r>
          </w:p>
        </w:tc>
      </w:tr>
      <w:tr w:rsidR="003635DB" w:rsidRPr="001C2388" w14:paraId="7832473A" w14:textId="77777777" w:rsidTr="003F336D">
        <w:trPr>
          <w:trHeight w:val="22"/>
          <w:jc w:val="center"/>
        </w:trPr>
        <w:tc>
          <w:tcPr>
            <w:tcW w:w="2258" w:type="dxa"/>
            <w:vMerge w:val="restart"/>
            <w:shd w:val="clear" w:color="auto" w:fill="auto"/>
            <w:vAlign w:val="center"/>
          </w:tcPr>
          <w:p w14:paraId="4077F2C0" w14:textId="77777777" w:rsidR="003635DB" w:rsidRPr="001C2388" w:rsidRDefault="003635DB" w:rsidP="003635DB">
            <w:pPr>
              <w:pStyle w:val="TAC"/>
              <w:keepNext w:val="0"/>
              <w:rPr>
                <w:lang w:eastAsia="zh-CN"/>
              </w:rPr>
            </w:pPr>
            <w:r w:rsidRPr="001C2388">
              <w:rPr>
                <w:rFonts w:hint="eastAsia"/>
                <w:lang w:val="en-US" w:eastAsia="ko-KR"/>
              </w:rPr>
              <w:t>DC_1A_n78A-n79A</w:t>
            </w:r>
          </w:p>
        </w:tc>
        <w:tc>
          <w:tcPr>
            <w:tcW w:w="872" w:type="dxa"/>
            <w:shd w:val="clear" w:color="auto" w:fill="auto"/>
            <w:vAlign w:val="center"/>
          </w:tcPr>
          <w:p w14:paraId="54A88F6F" w14:textId="77777777" w:rsidR="003635DB" w:rsidRPr="001C2388" w:rsidRDefault="003635DB" w:rsidP="003635DB">
            <w:pPr>
              <w:pStyle w:val="TAC"/>
              <w:keepNext w:val="0"/>
              <w:rPr>
                <w:szCs w:val="18"/>
                <w:lang w:val="en-US" w:eastAsia="ko-KR"/>
              </w:rPr>
            </w:pPr>
            <w:r w:rsidRPr="001C2388">
              <w:rPr>
                <w:rFonts w:hint="eastAsia"/>
                <w:lang w:val="en-US" w:eastAsia="ko-KR"/>
              </w:rPr>
              <w:t>1</w:t>
            </w:r>
          </w:p>
        </w:tc>
        <w:tc>
          <w:tcPr>
            <w:tcW w:w="1167" w:type="dxa"/>
            <w:shd w:val="clear" w:color="auto" w:fill="auto"/>
            <w:noWrap/>
            <w:vAlign w:val="center"/>
          </w:tcPr>
          <w:p w14:paraId="61936D70" w14:textId="77777777" w:rsidR="003635DB" w:rsidRPr="001C2388" w:rsidRDefault="003635DB" w:rsidP="003635DB">
            <w:pPr>
              <w:pStyle w:val="TAC"/>
              <w:keepNext w:val="0"/>
            </w:pPr>
            <w:r w:rsidRPr="001C2388">
              <w:rPr>
                <w:rFonts w:hint="eastAsia"/>
                <w:lang w:val="en-US" w:eastAsia="ko-KR"/>
              </w:rPr>
              <w:t>1950</w:t>
            </w:r>
          </w:p>
        </w:tc>
        <w:tc>
          <w:tcPr>
            <w:tcW w:w="746" w:type="dxa"/>
            <w:shd w:val="clear" w:color="auto" w:fill="auto"/>
            <w:noWrap/>
            <w:vAlign w:val="center"/>
          </w:tcPr>
          <w:p w14:paraId="6FDA52E7" w14:textId="77777777" w:rsidR="003635DB" w:rsidRPr="001C2388" w:rsidRDefault="003635DB" w:rsidP="003635DB">
            <w:pPr>
              <w:pStyle w:val="TAC"/>
              <w:keepNext w:val="0"/>
              <w:rPr>
                <w:szCs w:val="18"/>
                <w:lang w:eastAsia="zh-CN"/>
              </w:rPr>
            </w:pPr>
            <w:r w:rsidRPr="001C2388">
              <w:rPr>
                <w:lang w:val="en-US" w:eastAsia="ko-KR"/>
              </w:rPr>
              <w:t>5</w:t>
            </w:r>
          </w:p>
        </w:tc>
        <w:tc>
          <w:tcPr>
            <w:tcW w:w="877" w:type="dxa"/>
            <w:shd w:val="clear" w:color="auto" w:fill="auto"/>
            <w:noWrap/>
            <w:vAlign w:val="center"/>
          </w:tcPr>
          <w:p w14:paraId="25AB535E" w14:textId="77777777" w:rsidR="003635DB" w:rsidRPr="001C2388" w:rsidRDefault="003635DB" w:rsidP="003635DB">
            <w:pPr>
              <w:pStyle w:val="TAC"/>
              <w:keepNext w:val="0"/>
              <w:rPr>
                <w:szCs w:val="18"/>
                <w:lang w:eastAsia="zh-CN"/>
              </w:rPr>
            </w:pPr>
            <w:r w:rsidRPr="001C2388">
              <w:rPr>
                <w:lang w:val="en-US" w:eastAsia="ko-KR"/>
              </w:rPr>
              <w:t>25</w:t>
            </w:r>
          </w:p>
        </w:tc>
        <w:tc>
          <w:tcPr>
            <w:tcW w:w="1299" w:type="dxa"/>
            <w:shd w:val="clear" w:color="auto" w:fill="auto"/>
            <w:noWrap/>
            <w:vAlign w:val="center"/>
          </w:tcPr>
          <w:p w14:paraId="38AA02E8" w14:textId="77777777" w:rsidR="003635DB" w:rsidRPr="001C2388" w:rsidRDefault="003635DB" w:rsidP="003635DB">
            <w:pPr>
              <w:pStyle w:val="TAC"/>
              <w:keepNext w:val="0"/>
              <w:rPr>
                <w:szCs w:val="18"/>
                <w:lang w:eastAsia="zh-CN"/>
              </w:rPr>
            </w:pPr>
            <w:r w:rsidRPr="001C2388">
              <w:rPr>
                <w:rFonts w:hint="eastAsia"/>
                <w:lang w:val="en-US" w:eastAsia="ko-KR"/>
              </w:rPr>
              <w:t>2140</w:t>
            </w:r>
          </w:p>
        </w:tc>
        <w:tc>
          <w:tcPr>
            <w:tcW w:w="667" w:type="dxa"/>
            <w:shd w:val="clear" w:color="auto" w:fill="auto"/>
            <w:vAlign w:val="center"/>
          </w:tcPr>
          <w:p w14:paraId="6D3E5C3D" w14:textId="77777777" w:rsidR="003635DB" w:rsidRPr="001C2388" w:rsidRDefault="003635DB" w:rsidP="003635DB">
            <w:pPr>
              <w:pStyle w:val="TAC"/>
              <w:keepNext w:val="0"/>
              <w:rPr>
                <w:rFonts w:eastAsiaTheme="minorEastAsia"/>
                <w:lang w:eastAsia="zh-CN"/>
              </w:rPr>
            </w:pPr>
            <w:r w:rsidRPr="001C2388">
              <w:rPr>
                <w:rFonts w:eastAsia="Malgun Gothic" w:hint="eastAsia"/>
                <w:lang w:eastAsia="ko-KR"/>
              </w:rPr>
              <w:t>N/A</w:t>
            </w:r>
          </w:p>
        </w:tc>
        <w:tc>
          <w:tcPr>
            <w:tcW w:w="1040" w:type="dxa"/>
            <w:shd w:val="clear" w:color="auto" w:fill="auto"/>
            <w:vAlign w:val="center"/>
          </w:tcPr>
          <w:p w14:paraId="2E186047" w14:textId="77777777" w:rsidR="003635DB" w:rsidRPr="001C2388" w:rsidRDefault="003635DB" w:rsidP="003635DB">
            <w:pPr>
              <w:pStyle w:val="TAC"/>
              <w:keepNext w:val="0"/>
              <w:rPr>
                <w:rFonts w:eastAsiaTheme="minorEastAsia"/>
                <w:lang w:eastAsia="zh-CN"/>
              </w:rPr>
            </w:pPr>
            <w:r w:rsidRPr="001C2388">
              <w:rPr>
                <w:rFonts w:eastAsia="Malgun Gothic" w:hint="eastAsia"/>
                <w:lang w:eastAsia="ko-KR"/>
              </w:rPr>
              <w:t>N/A</w:t>
            </w:r>
          </w:p>
        </w:tc>
      </w:tr>
      <w:tr w:rsidR="003635DB" w:rsidRPr="001C2388" w14:paraId="7CC78384" w14:textId="77777777" w:rsidTr="003F336D">
        <w:trPr>
          <w:trHeight w:val="22"/>
          <w:jc w:val="center"/>
        </w:trPr>
        <w:tc>
          <w:tcPr>
            <w:tcW w:w="2258" w:type="dxa"/>
            <w:vMerge/>
            <w:shd w:val="clear" w:color="auto" w:fill="auto"/>
            <w:vAlign w:val="center"/>
          </w:tcPr>
          <w:p w14:paraId="3BE36831" w14:textId="77777777" w:rsidR="003635DB" w:rsidRPr="001C2388" w:rsidRDefault="003635DB" w:rsidP="003635DB">
            <w:pPr>
              <w:pStyle w:val="TAC"/>
              <w:keepNext w:val="0"/>
              <w:rPr>
                <w:lang w:eastAsia="zh-CN"/>
              </w:rPr>
            </w:pPr>
          </w:p>
        </w:tc>
        <w:tc>
          <w:tcPr>
            <w:tcW w:w="872" w:type="dxa"/>
            <w:shd w:val="clear" w:color="auto" w:fill="auto"/>
            <w:vAlign w:val="center"/>
          </w:tcPr>
          <w:p w14:paraId="1E20FDD7" w14:textId="77777777" w:rsidR="003635DB" w:rsidRPr="001C2388" w:rsidRDefault="003635DB" w:rsidP="003635DB">
            <w:pPr>
              <w:pStyle w:val="TAC"/>
              <w:keepNext w:val="0"/>
              <w:rPr>
                <w:szCs w:val="18"/>
                <w:lang w:val="en-US" w:eastAsia="ko-KR"/>
              </w:rPr>
            </w:pPr>
            <w:r w:rsidRPr="001C2388">
              <w:rPr>
                <w:lang w:val="en-US" w:eastAsia="ko-KR"/>
              </w:rPr>
              <w:t>n</w:t>
            </w:r>
            <w:r w:rsidRPr="001C2388">
              <w:rPr>
                <w:rFonts w:hint="eastAsia"/>
                <w:lang w:val="en-US" w:eastAsia="ko-KR"/>
              </w:rPr>
              <w:t>78</w:t>
            </w:r>
          </w:p>
        </w:tc>
        <w:tc>
          <w:tcPr>
            <w:tcW w:w="1167" w:type="dxa"/>
            <w:shd w:val="clear" w:color="auto" w:fill="auto"/>
            <w:noWrap/>
            <w:vAlign w:val="center"/>
          </w:tcPr>
          <w:p w14:paraId="72B6D301" w14:textId="77777777" w:rsidR="003635DB" w:rsidRPr="001C2388" w:rsidRDefault="003635DB" w:rsidP="003635DB">
            <w:pPr>
              <w:pStyle w:val="TAC"/>
              <w:keepNext w:val="0"/>
            </w:pPr>
            <w:r w:rsidRPr="001C2388">
              <w:rPr>
                <w:rFonts w:hint="eastAsia"/>
                <w:lang w:val="en-US" w:eastAsia="ko-KR"/>
              </w:rPr>
              <w:t>34</w:t>
            </w:r>
            <w:r w:rsidRPr="001C2388">
              <w:rPr>
                <w:lang w:val="en-US" w:eastAsia="ko-KR"/>
              </w:rPr>
              <w:t>1</w:t>
            </w:r>
            <w:r w:rsidRPr="001C2388">
              <w:rPr>
                <w:rFonts w:hint="eastAsia"/>
                <w:lang w:val="en-US" w:eastAsia="ko-KR"/>
              </w:rPr>
              <w:t>0</w:t>
            </w:r>
          </w:p>
        </w:tc>
        <w:tc>
          <w:tcPr>
            <w:tcW w:w="746" w:type="dxa"/>
            <w:shd w:val="clear" w:color="auto" w:fill="auto"/>
            <w:noWrap/>
            <w:vAlign w:val="center"/>
          </w:tcPr>
          <w:p w14:paraId="6AC9CC84" w14:textId="77777777" w:rsidR="003635DB" w:rsidRPr="001C2388" w:rsidRDefault="003635DB" w:rsidP="003635DB">
            <w:pPr>
              <w:pStyle w:val="TAC"/>
              <w:keepNext w:val="0"/>
              <w:rPr>
                <w:szCs w:val="18"/>
                <w:lang w:eastAsia="zh-CN"/>
              </w:rPr>
            </w:pPr>
            <w:r w:rsidRPr="001C2388">
              <w:rPr>
                <w:rFonts w:hint="eastAsia"/>
                <w:lang w:val="en-US" w:eastAsia="ko-KR"/>
              </w:rPr>
              <w:t>10</w:t>
            </w:r>
          </w:p>
        </w:tc>
        <w:tc>
          <w:tcPr>
            <w:tcW w:w="877" w:type="dxa"/>
            <w:shd w:val="clear" w:color="auto" w:fill="auto"/>
            <w:noWrap/>
            <w:vAlign w:val="center"/>
          </w:tcPr>
          <w:p w14:paraId="5AB7C73B" w14:textId="35D545B6" w:rsidR="003635DB" w:rsidRPr="001C2388" w:rsidRDefault="003635DB" w:rsidP="003635DB">
            <w:pPr>
              <w:pStyle w:val="TAC"/>
              <w:keepNext w:val="0"/>
              <w:rPr>
                <w:szCs w:val="18"/>
                <w:lang w:eastAsia="zh-CN"/>
              </w:rPr>
            </w:pPr>
            <w:r w:rsidRPr="001C2388">
              <w:rPr>
                <w:rFonts w:hint="eastAsia"/>
                <w:lang w:val="en-US" w:eastAsia="ko-KR"/>
              </w:rPr>
              <w:t>50</w:t>
            </w:r>
          </w:p>
        </w:tc>
        <w:tc>
          <w:tcPr>
            <w:tcW w:w="1299" w:type="dxa"/>
            <w:shd w:val="clear" w:color="auto" w:fill="auto"/>
            <w:noWrap/>
            <w:vAlign w:val="center"/>
          </w:tcPr>
          <w:p w14:paraId="57631632" w14:textId="77777777" w:rsidR="003635DB" w:rsidRPr="001C2388" w:rsidRDefault="003635DB" w:rsidP="003635DB">
            <w:pPr>
              <w:pStyle w:val="TAC"/>
              <w:keepNext w:val="0"/>
              <w:rPr>
                <w:szCs w:val="18"/>
                <w:lang w:eastAsia="zh-CN"/>
              </w:rPr>
            </w:pPr>
            <w:r w:rsidRPr="001C2388">
              <w:rPr>
                <w:rFonts w:hint="eastAsia"/>
                <w:lang w:val="en-US" w:eastAsia="ko-KR"/>
              </w:rPr>
              <w:t>3</w:t>
            </w:r>
            <w:r w:rsidRPr="001C2388">
              <w:rPr>
                <w:lang w:val="en-US" w:eastAsia="ko-KR"/>
              </w:rPr>
              <w:t>410</w:t>
            </w:r>
          </w:p>
        </w:tc>
        <w:tc>
          <w:tcPr>
            <w:tcW w:w="667" w:type="dxa"/>
            <w:shd w:val="clear" w:color="auto" w:fill="auto"/>
            <w:vAlign w:val="center"/>
          </w:tcPr>
          <w:p w14:paraId="0F576E5C" w14:textId="77777777" w:rsidR="003635DB" w:rsidRPr="001C2388" w:rsidRDefault="003635DB" w:rsidP="003635DB">
            <w:pPr>
              <w:pStyle w:val="TAC"/>
              <w:keepNext w:val="0"/>
              <w:rPr>
                <w:rFonts w:eastAsiaTheme="minorEastAsia"/>
                <w:lang w:eastAsia="zh-CN"/>
              </w:rPr>
            </w:pPr>
            <w:r w:rsidRPr="001C2388">
              <w:rPr>
                <w:rFonts w:eastAsia="Malgun Gothic" w:hint="eastAsia"/>
                <w:lang w:eastAsia="ko-KR"/>
              </w:rPr>
              <w:t>N/A</w:t>
            </w:r>
          </w:p>
        </w:tc>
        <w:tc>
          <w:tcPr>
            <w:tcW w:w="1040" w:type="dxa"/>
            <w:shd w:val="clear" w:color="auto" w:fill="auto"/>
            <w:vAlign w:val="center"/>
          </w:tcPr>
          <w:p w14:paraId="0B093F21" w14:textId="77777777" w:rsidR="003635DB" w:rsidRPr="001C2388" w:rsidRDefault="003635DB" w:rsidP="003635DB">
            <w:pPr>
              <w:pStyle w:val="TAC"/>
              <w:keepNext w:val="0"/>
              <w:rPr>
                <w:rFonts w:eastAsiaTheme="minorEastAsia"/>
                <w:lang w:eastAsia="zh-CN"/>
              </w:rPr>
            </w:pPr>
            <w:r w:rsidRPr="001C2388">
              <w:rPr>
                <w:rFonts w:eastAsia="Malgun Gothic" w:hint="eastAsia"/>
                <w:lang w:eastAsia="ko-KR"/>
              </w:rPr>
              <w:t>N/A</w:t>
            </w:r>
          </w:p>
        </w:tc>
      </w:tr>
      <w:tr w:rsidR="003635DB" w:rsidRPr="001C2388" w14:paraId="49FB1A05" w14:textId="77777777" w:rsidTr="003F336D">
        <w:trPr>
          <w:trHeight w:val="22"/>
          <w:jc w:val="center"/>
        </w:trPr>
        <w:tc>
          <w:tcPr>
            <w:tcW w:w="2258" w:type="dxa"/>
            <w:vMerge/>
            <w:shd w:val="clear" w:color="auto" w:fill="auto"/>
            <w:vAlign w:val="center"/>
          </w:tcPr>
          <w:p w14:paraId="0D0D5771" w14:textId="77777777" w:rsidR="003635DB" w:rsidRPr="001C2388" w:rsidRDefault="003635DB" w:rsidP="003635DB">
            <w:pPr>
              <w:pStyle w:val="TAC"/>
              <w:keepNext w:val="0"/>
              <w:rPr>
                <w:lang w:eastAsia="zh-CN"/>
              </w:rPr>
            </w:pPr>
          </w:p>
        </w:tc>
        <w:tc>
          <w:tcPr>
            <w:tcW w:w="872" w:type="dxa"/>
            <w:shd w:val="clear" w:color="auto" w:fill="auto"/>
            <w:vAlign w:val="center"/>
          </w:tcPr>
          <w:p w14:paraId="53E04086" w14:textId="77777777" w:rsidR="003635DB" w:rsidRPr="001C2388" w:rsidRDefault="003635DB" w:rsidP="003635DB">
            <w:pPr>
              <w:pStyle w:val="TAC"/>
              <w:keepNext w:val="0"/>
              <w:rPr>
                <w:szCs w:val="18"/>
                <w:lang w:val="en-US" w:eastAsia="ko-KR"/>
              </w:rPr>
            </w:pPr>
            <w:r w:rsidRPr="001C2388">
              <w:rPr>
                <w:lang w:val="en-US" w:eastAsia="ko-KR"/>
              </w:rPr>
              <w:t>n</w:t>
            </w:r>
            <w:r w:rsidRPr="001C2388">
              <w:rPr>
                <w:rFonts w:hint="eastAsia"/>
                <w:lang w:val="en-US" w:eastAsia="ko-KR"/>
              </w:rPr>
              <w:t>79</w:t>
            </w:r>
          </w:p>
        </w:tc>
        <w:tc>
          <w:tcPr>
            <w:tcW w:w="1167" w:type="dxa"/>
            <w:shd w:val="clear" w:color="auto" w:fill="auto"/>
            <w:noWrap/>
            <w:vAlign w:val="center"/>
          </w:tcPr>
          <w:p w14:paraId="5D18308A" w14:textId="77777777" w:rsidR="003635DB" w:rsidRPr="001C2388" w:rsidRDefault="003635DB" w:rsidP="003635DB">
            <w:pPr>
              <w:pStyle w:val="TAC"/>
              <w:keepNext w:val="0"/>
            </w:pPr>
            <w:r w:rsidRPr="001C2388">
              <w:rPr>
                <w:rFonts w:hint="eastAsia"/>
                <w:lang w:val="en-US" w:eastAsia="ko-KR"/>
              </w:rPr>
              <w:t>4870</w:t>
            </w:r>
          </w:p>
        </w:tc>
        <w:tc>
          <w:tcPr>
            <w:tcW w:w="746" w:type="dxa"/>
            <w:shd w:val="clear" w:color="auto" w:fill="auto"/>
            <w:noWrap/>
            <w:vAlign w:val="center"/>
          </w:tcPr>
          <w:p w14:paraId="040B1280" w14:textId="77777777" w:rsidR="003635DB" w:rsidRPr="001C2388" w:rsidRDefault="003635DB" w:rsidP="003635DB">
            <w:pPr>
              <w:pStyle w:val="TAC"/>
              <w:keepNext w:val="0"/>
              <w:rPr>
                <w:szCs w:val="18"/>
                <w:lang w:eastAsia="zh-CN"/>
              </w:rPr>
            </w:pPr>
            <w:r w:rsidRPr="001C2388">
              <w:rPr>
                <w:rFonts w:hint="eastAsia"/>
                <w:lang w:val="en-US" w:eastAsia="ko-KR"/>
              </w:rPr>
              <w:t>40</w:t>
            </w:r>
          </w:p>
        </w:tc>
        <w:tc>
          <w:tcPr>
            <w:tcW w:w="877" w:type="dxa"/>
            <w:shd w:val="clear" w:color="auto" w:fill="auto"/>
            <w:noWrap/>
            <w:vAlign w:val="center"/>
          </w:tcPr>
          <w:p w14:paraId="37D16F59" w14:textId="77777777" w:rsidR="003635DB" w:rsidRPr="001C2388" w:rsidRDefault="003635DB" w:rsidP="003635DB">
            <w:pPr>
              <w:pStyle w:val="TAC"/>
              <w:keepNext w:val="0"/>
              <w:rPr>
                <w:szCs w:val="18"/>
                <w:lang w:eastAsia="zh-CN"/>
              </w:rPr>
            </w:pPr>
            <w:r w:rsidRPr="001C2388">
              <w:rPr>
                <w:rFonts w:hint="eastAsia"/>
                <w:lang w:val="en-US" w:eastAsia="ko-KR"/>
              </w:rPr>
              <w:t>216</w:t>
            </w:r>
          </w:p>
        </w:tc>
        <w:tc>
          <w:tcPr>
            <w:tcW w:w="1299" w:type="dxa"/>
            <w:shd w:val="clear" w:color="auto" w:fill="auto"/>
            <w:noWrap/>
            <w:vAlign w:val="center"/>
          </w:tcPr>
          <w:p w14:paraId="78A981AB" w14:textId="77777777" w:rsidR="003635DB" w:rsidRPr="001C2388" w:rsidRDefault="003635DB" w:rsidP="003635DB">
            <w:pPr>
              <w:pStyle w:val="TAC"/>
              <w:keepNext w:val="0"/>
              <w:rPr>
                <w:szCs w:val="18"/>
                <w:lang w:eastAsia="zh-CN"/>
              </w:rPr>
            </w:pPr>
            <w:r w:rsidRPr="001C2388">
              <w:rPr>
                <w:rFonts w:hint="eastAsia"/>
                <w:lang w:val="en-US" w:eastAsia="ko-KR"/>
              </w:rPr>
              <w:t>4870</w:t>
            </w:r>
          </w:p>
        </w:tc>
        <w:tc>
          <w:tcPr>
            <w:tcW w:w="667" w:type="dxa"/>
            <w:shd w:val="clear" w:color="auto" w:fill="auto"/>
            <w:vAlign w:val="center"/>
          </w:tcPr>
          <w:p w14:paraId="19E0833F" w14:textId="77777777" w:rsidR="003635DB" w:rsidRPr="001C2388" w:rsidRDefault="003635DB" w:rsidP="003635DB">
            <w:pPr>
              <w:pStyle w:val="TAC"/>
              <w:keepNext w:val="0"/>
              <w:rPr>
                <w:rFonts w:eastAsiaTheme="minorEastAsia"/>
                <w:lang w:eastAsia="zh-CN"/>
              </w:rPr>
            </w:pPr>
            <w:r w:rsidRPr="001C2388">
              <w:rPr>
                <w:rFonts w:eastAsia="Malgun Gothic" w:hint="eastAsia"/>
                <w:lang w:eastAsia="ko-KR"/>
              </w:rPr>
              <w:t>15.9</w:t>
            </w:r>
          </w:p>
        </w:tc>
        <w:tc>
          <w:tcPr>
            <w:tcW w:w="1040" w:type="dxa"/>
            <w:shd w:val="clear" w:color="auto" w:fill="auto"/>
            <w:vAlign w:val="center"/>
          </w:tcPr>
          <w:p w14:paraId="0B4AA726" w14:textId="77777777" w:rsidR="003635DB" w:rsidRPr="001C2388" w:rsidRDefault="003635DB" w:rsidP="003635DB">
            <w:pPr>
              <w:pStyle w:val="TAC"/>
              <w:keepNext w:val="0"/>
              <w:rPr>
                <w:rFonts w:eastAsiaTheme="minorEastAsia"/>
                <w:lang w:eastAsia="zh-CN"/>
              </w:rPr>
            </w:pPr>
            <w:r w:rsidRPr="001C2388">
              <w:rPr>
                <w:rFonts w:eastAsia="Malgun Gothic" w:hint="eastAsia"/>
                <w:lang w:eastAsia="ko-KR"/>
              </w:rPr>
              <w:t>IMD3</w:t>
            </w:r>
          </w:p>
        </w:tc>
      </w:tr>
      <w:tr w:rsidR="003635DB" w:rsidRPr="001C2388" w14:paraId="0FE4832B" w14:textId="77777777" w:rsidTr="003F336D">
        <w:trPr>
          <w:trHeight w:val="22"/>
          <w:jc w:val="center"/>
        </w:trPr>
        <w:tc>
          <w:tcPr>
            <w:tcW w:w="2258" w:type="dxa"/>
            <w:vMerge/>
            <w:shd w:val="clear" w:color="auto" w:fill="auto"/>
            <w:vAlign w:val="center"/>
          </w:tcPr>
          <w:p w14:paraId="41221B04" w14:textId="77777777" w:rsidR="003635DB" w:rsidRPr="001C2388" w:rsidRDefault="003635DB" w:rsidP="003635DB">
            <w:pPr>
              <w:pStyle w:val="TAC"/>
              <w:keepNext w:val="0"/>
              <w:rPr>
                <w:lang w:eastAsia="zh-CN"/>
              </w:rPr>
            </w:pPr>
          </w:p>
        </w:tc>
        <w:tc>
          <w:tcPr>
            <w:tcW w:w="872" w:type="dxa"/>
            <w:shd w:val="clear" w:color="auto" w:fill="auto"/>
            <w:vAlign w:val="center"/>
          </w:tcPr>
          <w:p w14:paraId="54734331" w14:textId="77777777" w:rsidR="003635DB" w:rsidRPr="001C2388" w:rsidRDefault="003635DB" w:rsidP="003635DB">
            <w:pPr>
              <w:pStyle w:val="TAC"/>
              <w:keepNext w:val="0"/>
              <w:rPr>
                <w:szCs w:val="18"/>
                <w:lang w:val="en-US" w:eastAsia="ko-KR"/>
              </w:rPr>
            </w:pPr>
            <w:r w:rsidRPr="001C2388">
              <w:rPr>
                <w:rFonts w:hint="eastAsia"/>
                <w:lang w:val="en-US" w:eastAsia="ko-KR"/>
              </w:rPr>
              <w:t>1</w:t>
            </w:r>
          </w:p>
        </w:tc>
        <w:tc>
          <w:tcPr>
            <w:tcW w:w="1167" w:type="dxa"/>
            <w:shd w:val="clear" w:color="auto" w:fill="auto"/>
            <w:noWrap/>
            <w:vAlign w:val="center"/>
          </w:tcPr>
          <w:p w14:paraId="64E5875D" w14:textId="77777777" w:rsidR="003635DB" w:rsidRPr="001C2388" w:rsidRDefault="003635DB" w:rsidP="003635DB">
            <w:pPr>
              <w:pStyle w:val="TAC"/>
              <w:keepNext w:val="0"/>
            </w:pPr>
            <w:r w:rsidRPr="001C2388">
              <w:rPr>
                <w:rFonts w:hint="eastAsia"/>
                <w:lang w:val="en-US" w:eastAsia="ko-KR"/>
              </w:rPr>
              <w:t>1950</w:t>
            </w:r>
          </w:p>
        </w:tc>
        <w:tc>
          <w:tcPr>
            <w:tcW w:w="746" w:type="dxa"/>
            <w:shd w:val="clear" w:color="auto" w:fill="auto"/>
            <w:noWrap/>
            <w:vAlign w:val="center"/>
          </w:tcPr>
          <w:p w14:paraId="5486EF73" w14:textId="77777777" w:rsidR="003635DB" w:rsidRPr="001C2388" w:rsidRDefault="003635DB" w:rsidP="003635DB">
            <w:pPr>
              <w:pStyle w:val="TAC"/>
              <w:keepNext w:val="0"/>
              <w:rPr>
                <w:szCs w:val="18"/>
                <w:lang w:eastAsia="zh-CN"/>
              </w:rPr>
            </w:pPr>
            <w:r w:rsidRPr="001C2388">
              <w:rPr>
                <w:lang w:val="en-US" w:eastAsia="ko-KR"/>
              </w:rPr>
              <w:t>5</w:t>
            </w:r>
          </w:p>
        </w:tc>
        <w:tc>
          <w:tcPr>
            <w:tcW w:w="877" w:type="dxa"/>
            <w:shd w:val="clear" w:color="auto" w:fill="auto"/>
            <w:noWrap/>
            <w:vAlign w:val="center"/>
          </w:tcPr>
          <w:p w14:paraId="579CE17F" w14:textId="77777777" w:rsidR="003635DB" w:rsidRPr="001C2388" w:rsidRDefault="003635DB" w:rsidP="003635DB">
            <w:pPr>
              <w:pStyle w:val="TAC"/>
              <w:keepNext w:val="0"/>
              <w:rPr>
                <w:szCs w:val="18"/>
                <w:lang w:eastAsia="zh-CN"/>
              </w:rPr>
            </w:pPr>
            <w:r w:rsidRPr="001C2388">
              <w:rPr>
                <w:lang w:val="en-US" w:eastAsia="ko-KR"/>
              </w:rPr>
              <w:t>25</w:t>
            </w:r>
          </w:p>
        </w:tc>
        <w:tc>
          <w:tcPr>
            <w:tcW w:w="1299" w:type="dxa"/>
            <w:shd w:val="clear" w:color="auto" w:fill="auto"/>
            <w:noWrap/>
            <w:vAlign w:val="center"/>
          </w:tcPr>
          <w:p w14:paraId="3883B35B" w14:textId="77777777" w:rsidR="003635DB" w:rsidRPr="001C2388" w:rsidRDefault="003635DB" w:rsidP="003635DB">
            <w:pPr>
              <w:pStyle w:val="TAC"/>
              <w:keepNext w:val="0"/>
              <w:rPr>
                <w:szCs w:val="18"/>
                <w:lang w:eastAsia="zh-CN"/>
              </w:rPr>
            </w:pPr>
            <w:r w:rsidRPr="001C2388">
              <w:rPr>
                <w:rFonts w:hint="eastAsia"/>
                <w:lang w:val="en-US" w:eastAsia="ko-KR"/>
              </w:rPr>
              <w:t>2140</w:t>
            </w:r>
          </w:p>
        </w:tc>
        <w:tc>
          <w:tcPr>
            <w:tcW w:w="667" w:type="dxa"/>
            <w:shd w:val="clear" w:color="auto" w:fill="auto"/>
            <w:vAlign w:val="center"/>
          </w:tcPr>
          <w:p w14:paraId="2F848B51" w14:textId="77777777" w:rsidR="003635DB" w:rsidRPr="001C2388" w:rsidRDefault="003635DB" w:rsidP="003635DB">
            <w:pPr>
              <w:pStyle w:val="TAC"/>
              <w:keepNext w:val="0"/>
              <w:rPr>
                <w:rFonts w:eastAsiaTheme="minorEastAsia"/>
                <w:lang w:eastAsia="zh-CN"/>
              </w:rPr>
            </w:pPr>
            <w:r w:rsidRPr="001C2388">
              <w:rPr>
                <w:rFonts w:eastAsia="Malgun Gothic" w:hint="eastAsia"/>
                <w:lang w:eastAsia="ko-KR"/>
              </w:rPr>
              <w:t>N/A</w:t>
            </w:r>
          </w:p>
        </w:tc>
        <w:tc>
          <w:tcPr>
            <w:tcW w:w="1040" w:type="dxa"/>
            <w:shd w:val="clear" w:color="auto" w:fill="auto"/>
            <w:vAlign w:val="center"/>
          </w:tcPr>
          <w:p w14:paraId="0615DDA4" w14:textId="77777777" w:rsidR="003635DB" w:rsidRPr="001C2388" w:rsidRDefault="003635DB" w:rsidP="003635DB">
            <w:pPr>
              <w:pStyle w:val="TAC"/>
              <w:keepNext w:val="0"/>
              <w:rPr>
                <w:rFonts w:eastAsiaTheme="minorEastAsia"/>
                <w:lang w:eastAsia="zh-CN"/>
              </w:rPr>
            </w:pPr>
            <w:r w:rsidRPr="001C2388">
              <w:rPr>
                <w:rFonts w:eastAsia="Malgun Gothic" w:hint="eastAsia"/>
                <w:lang w:eastAsia="ko-KR"/>
              </w:rPr>
              <w:t>N/A</w:t>
            </w:r>
          </w:p>
        </w:tc>
      </w:tr>
      <w:tr w:rsidR="003635DB" w:rsidRPr="001C2388" w14:paraId="17318C43" w14:textId="77777777" w:rsidTr="003F336D">
        <w:trPr>
          <w:trHeight w:val="22"/>
          <w:jc w:val="center"/>
        </w:trPr>
        <w:tc>
          <w:tcPr>
            <w:tcW w:w="2258" w:type="dxa"/>
            <w:vMerge/>
            <w:shd w:val="clear" w:color="auto" w:fill="auto"/>
            <w:vAlign w:val="center"/>
          </w:tcPr>
          <w:p w14:paraId="4C88D100" w14:textId="77777777" w:rsidR="003635DB" w:rsidRPr="001C2388" w:rsidRDefault="003635DB" w:rsidP="003635DB">
            <w:pPr>
              <w:pStyle w:val="TAC"/>
              <w:keepNext w:val="0"/>
              <w:rPr>
                <w:lang w:eastAsia="zh-CN"/>
              </w:rPr>
            </w:pPr>
          </w:p>
        </w:tc>
        <w:tc>
          <w:tcPr>
            <w:tcW w:w="872" w:type="dxa"/>
            <w:shd w:val="clear" w:color="auto" w:fill="auto"/>
            <w:vAlign w:val="center"/>
          </w:tcPr>
          <w:p w14:paraId="37C6D8AC" w14:textId="77777777" w:rsidR="003635DB" w:rsidRPr="001C2388" w:rsidRDefault="003635DB" w:rsidP="003635DB">
            <w:pPr>
              <w:pStyle w:val="TAC"/>
              <w:keepNext w:val="0"/>
              <w:rPr>
                <w:szCs w:val="18"/>
                <w:lang w:val="en-US" w:eastAsia="ko-KR"/>
              </w:rPr>
            </w:pPr>
            <w:r w:rsidRPr="001C2388">
              <w:rPr>
                <w:lang w:val="en-US" w:eastAsia="ko-KR"/>
              </w:rPr>
              <w:t>n</w:t>
            </w:r>
            <w:r w:rsidRPr="001C2388">
              <w:rPr>
                <w:rFonts w:hint="eastAsia"/>
                <w:lang w:val="en-US" w:eastAsia="ko-KR"/>
              </w:rPr>
              <w:t>79</w:t>
            </w:r>
          </w:p>
        </w:tc>
        <w:tc>
          <w:tcPr>
            <w:tcW w:w="1167" w:type="dxa"/>
            <w:shd w:val="clear" w:color="auto" w:fill="auto"/>
            <w:noWrap/>
            <w:vAlign w:val="center"/>
          </w:tcPr>
          <w:p w14:paraId="627318FF" w14:textId="77777777" w:rsidR="003635DB" w:rsidRPr="001C2388" w:rsidRDefault="003635DB" w:rsidP="003635DB">
            <w:pPr>
              <w:pStyle w:val="TAC"/>
              <w:keepNext w:val="0"/>
            </w:pPr>
            <w:r w:rsidRPr="001C2388">
              <w:rPr>
                <w:rFonts w:hint="eastAsia"/>
                <w:lang w:val="en-US" w:eastAsia="ko-KR"/>
              </w:rPr>
              <w:t>4</w:t>
            </w:r>
            <w:r w:rsidRPr="001C2388">
              <w:rPr>
                <w:lang w:val="en-US" w:eastAsia="ko-KR"/>
              </w:rPr>
              <w:t>6</w:t>
            </w:r>
            <w:r w:rsidRPr="001C2388">
              <w:rPr>
                <w:rFonts w:hint="eastAsia"/>
                <w:lang w:val="en-US" w:eastAsia="ko-KR"/>
              </w:rPr>
              <w:t>70</w:t>
            </w:r>
          </w:p>
        </w:tc>
        <w:tc>
          <w:tcPr>
            <w:tcW w:w="746" w:type="dxa"/>
            <w:shd w:val="clear" w:color="auto" w:fill="auto"/>
            <w:noWrap/>
            <w:vAlign w:val="center"/>
          </w:tcPr>
          <w:p w14:paraId="7492D8A8" w14:textId="77777777" w:rsidR="003635DB" w:rsidRPr="001C2388" w:rsidRDefault="003635DB" w:rsidP="003635DB">
            <w:pPr>
              <w:pStyle w:val="TAC"/>
              <w:keepNext w:val="0"/>
              <w:rPr>
                <w:szCs w:val="18"/>
                <w:lang w:eastAsia="zh-CN"/>
              </w:rPr>
            </w:pPr>
            <w:r w:rsidRPr="001C2388">
              <w:rPr>
                <w:rFonts w:hint="eastAsia"/>
                <w:lang w:val="en-US" w:eastAsia="ko-KR"/>
              </w:rPr>
              <w:t>40</w:t>
            </w:r>
          </w:p>
        </w:tc>
        <w:tc>
          <w:tcPr>
            <w:tcW w:w="877" w:type="dxa"/>
            <w:shd w:val="clear" w:color="auto" w:fill="auto"/>
            <w:noWrap/>
            <w:vAlign w:val="center"/>
          </w:tcPr>
          <w:p w14:paraId="408EA60F" w14:textId="77777777" w:rsidR="003635DB" w:rsidRPr="001C2388" w:rsidRDefault="003635DB" w:rsidP="003635DB">
            <w:pPr>
              <w:pStyle w:val="TAC"/>
              <w:keepNext w:val="0"/>
              <w:rPr>
                <w:szCs w:val="18"/>
                <w:lang w:eastAsia="zh-CN"/>
              </w:rPr>
            </w:pPr>
            <w:r w:rsidRPr="001C2388">
              <w:rPr>
                <w:rFonts w:hint="eastAsia"/>
                <w:lang w:val="en-US" w:eastAsia="ko-KR"/>
              </w:rPr>
              <w:t>216</w:t>
            </w:r>
          </w:p>
        </w:tc>
        <w:tc>
          <w:tcPr>
            <w:tcW w:w="1299" w:type="dxa"/>
            <w:shd w:val="clear" w:color="auto" w:fill="auto"/>
            <w:noWrap/>
            <w:vAlign w:val="center"/>
          </w:tcPr>
          <w:p w14:paraId="3B855F32" w14:textId="77777777" w:rsidR="003635DB" w:rsidRPr="001C2388" w:rsidRDefault="003635DB" w:rsidP="003635DB">
            <w:pPr>
              <w:pStyle w:val="TAC"/>
              <w:keepNext w:val="0"/>
              <w:rPr>
                <w:szCs w:val="18"/>
                <w:lang w:eastAsia="zh-CN"/>
              </w:rPr>
            </w:pPr>
            <w:r w:rsidRPr="001C2388">
              <w:rPr>
                <w:rFonts w:hint="eastAsia"/>
                <w:lang w:val="en-US" w:eastAsia="ko-KR"/>
              </w:rPr>
              <w:t>4</w:t>
            </w:r>
            <w:r w:rsidRPr="001C2388">
              <w:rPr>
                <w:lang w:val="en-US" w:eastAsia="ko-KR"/>
              </w:rPr>
              <w:t>6</w:t>
            </w:r>
            <w:r w:rsidRPr="001C2388">
              <w:rPr>
                <w:rFonts w:hint="eastAsia"/>
                <w:lang w:val="en-US" w:eastAsia="ko-KR"/>
              </w:rPr>
              <w:t>70</w:t>
            </w:r>
          </w:p>
        </w:tc>
        <w:tc>
          <w:tcPr>
            <w:tcW w:w="667" w:type="dxa"/>
            <w:shd w:val="clear" w:color="auto" w:fill="auto"/>
            <w:vAlign w:val="center"/>
          </w:tcPr>
          <w:p w14:paraId="06A1E187" w14:textId="77777777" w:rsidR="003635DB" w:rsidRPr="001C2388" w:rsidRDefault="003635DB" w:rsidP="003635DB">
            <w:pPr>
              <w:pStyle w:val="TAC"/>
              <w:keepNext w:val="0"/>
              <w:rPr>
                <w:rFonts w:eastAsiaTheme="minorEastAsia"/>
                <w:lang w:eastAsia="zh-CN"/>
              </w:rPr>
            </w:pPr>
            <w:r w:rsidRPr="001C2388">
              <w:rPr>
                <w:rFonts w:eastAsia="Malgun Gothic" w:hint="eastAsia"/>
                <w:lang w:eastAsia="ko-KR"/>
              </w:rPr>
              <w:t>N/A</w:t>
            </w:r>
          </w:p>
        </w:tc>
        <w:tc>
          <w:tcPr>
            <w:tcW w:w="1040" w:type="dxa"/>
            <w:shd w:val="clear" w:color="auto" w:fill="auto"/>
            <w:vAlign w:val="center"/>
          </w:tcPr>
          <w:p w14:paraId="6E463A25" w14:textId="77777777" w:rsidR="003635DB" w:rsidRPr="001C2388" w:rsidRDefault="003635DB" w:rsidP="003635DB">
            <w:pPr>
              <w:pStyle w:val="TAC"/>
              <w:keepNext w:val="0"/>
              <w:rPr>
                <w:rFonts w:eastAsiaTheme="minorEastAsia"/>
                <w:lang w:eastAsia="zh-CN"/>
              </w:rPr>
            </w:pPr>
            <w:r w:rsidRPr="001C2388">
              <w:rPr>
                <w:rFonts w:eastAsia="Malgun Gothic" w:hint="eastAsia"/>
                <w:lang w:eastAsia="ko-KR"/>
              </w:rPr>
              <w:t>N/A</w:t>
            </w:r>
          </w:p>
        </w:tc>
      </w:tr>
      <w:tr w:rsidR="003635DB" w:rsidRPr="001C2388" w14:paraId="22EBB591" w14:textId="77777777" w:rsidTr="003F336D">
        <w:trPr>
          <w:trHeight w:val="22"/>
          <w:jc w:val="center"/>
        </w:trPr>
        <w:tc>
          <w:tcPr>
            <w:tcW w:w="2258" w:type="dxa"/>
            <w:vMerge/>
            <w:shd w:val="clear" w:color="auto" w:fill="auto"/>
            <w:vAlign w:val="center"/>
          </w:tcPr>
          <w:p w14:paraId="62DEB2B1" w14:textId="77777777" w:rsidR="003635DB" w:rsidRPr="001C2388" w:rsidRDefault="003635DB" w:rsidP="003635DB">
            <w:pPr>
              <w:pStyle w:val="TAC"/>
              <w:keepNext w:val="0"/>
              <w:rPr>
                <w:lang w:eastAsia="zh-CN"/>
              </w:rPr>
            </w:pPr>
          </w:p>
        </w:tc>
        <w:tc>
          <w:tcPr>
            <w:tcW w:w="872" w:type="dxa"/>
            <w:shd w:val="clear" w:color="auto" w:fill="auto"/>
            <w:vAlign w:val="center"/>
          </w:tcPr>
          <w:p w14:paraId="147A0DAA" w14:textId="77777777" w:rsidR="003635DB" w:rsidRPr="001C2388" w:rsidRDefault="003635DB" w:rsidP="003635DB">
            <w:pPr>
              <w:pStyle w:val="TAC"/>
              <w:keepNext w:val="0"/>
              <w:rPr>
                <w:szCs w:val="18"/>
                <w:lang w:val="en-US" w:eastAsia="ko-KR"/>
              </w:rPr>
            </w:pPr>
            <w:r w:rsidRPr="001C2388">
              <w:rPr>
                <w:lang w:val="en-US" w:eastAsia="ko-KR"/>
              </w:rPr>
              <w:t>n</w:t>
            </w:r>
            <w:r w:rsidRPr="001C2388">
              <w:rPr>
                <w:rFonts w:hint="eastAsia"/>
                <w:lang w:val="en-US" w:eastAsia="ko-KR"/>
              </w:rPr>
              <w:t>78</w:t>
            </w:r>
          </w:p>
        </w:tc>
        <w:tc>
          <w:tcPr>
            <w:tcW w:w="1167" w:type="dxa"/>
            <w:shd w:val="clear" w:color="auto" w:fill="auto"/>
            <w:noWrap/>
            <w:vAlign w:val="center"/>
          </w:tcPr>
          <w:p w14:paraId="296AF2AC" w14:textId="77777777" w:rsidR="003635DB" w:rsidRPr="001C2388" w:rsidRDefault="003635DB" w:rsidP="003635DB">
            <w:pPr>
              <w:pStyle w:val="TAC"/>
              <w:keepNext w:val="0"/>
            </w:pPr>
            <w:r w:rsidRPr="001C2388">
              <w:rPr>
                <w:rFonts w:hint="eastAsia"/>
                <w:lang w:val="en-US" w:eastAsia="ko-KR"/>
              </w:rPr>
              <w:t>34</w:t>
            </w:r>
            <w:r w:rsidRPr="001C2388">
              <w:rPr>
                <w:lang w:val="en-US" w:eastAsia="ko-KR"/>
              </w:rPr>
              <w:t>9</w:t>
            </w:r>
            <w:r w:rsidRPr="001C2388">
              <w:rPr>
                <w:rFonts w:hint="eastAsia"/>
                <w:lang w:val="en-US" w:eastAsia="ko-KR"/>
              </w:rPr>
              <w:t>0</w:t>
            </w:r>
          </w:p>
        </w:tc>
        <w:tc>
          <w:tcPr>
            <w:tcW w:w="746" w:type="dxa"/>
            <w:shd w:val="clear" w:color="auto" w:fill="auto"/>
            <w:noWrap/>
            <w:vAlign w:val="center"/>
          </w:tcPr>
          <w:p w14:paraId="06EC8801" w14:textId="77777777" w:rsidR="003635DB" w:rsidRPr="001C2388" w:rsidRDefault="003635DB" w:rsidP="003635DB">
            <w:pPr>
              <w:pStyle w:val="TAC"/>
              <w:keepNext w:val="0"/>
              <w:rPr>
                <w:szCs w:val="18"/>
                <w:lang w:eastAsia="zh-CN"/>
              </w:rPr>
            </w:pPr>
            <w:r w:rsidRPr="001C2388">
              <w:rPr>
                <w:rFonts w:hint="eastAsia"/>
                <w:lang w:val="en-US" w:eastAsia="ko-KR"/>
              </w:rPr>
              <w:t>10</w:t>
            </w:r>
          </w:p>
        </w:tc>
        <w:tc>
          <w:tcPr>
            <w:tcW w:w="877" w:type="dxa"/>
            <w:shd w:val="clear" w:color="auto" w:fill="auto"/>
            <w:noWrap/>
            <w:vAlign w:val="center"/>
          </w:tcPr>
          <w:p w14:paraId="3B2A47D5" w14:textId="51E02D22" w:rsidR="003635DB" w:rsidRPr="001C2388" w:rsidRDefault="003635DB" w:rsidP="003635DB">
            <w:pPr>
              <w:pStyle w:val="TAC"/>
              <w:keepNext w:val="0"/>
              <w:rPr>
                <w:szCs w:val="18"/>
                <w:lang w:eastAsia="zh-CN"/>
              </w:rPr>
            </w:pPr>
            <w:r w:rsidRPr="001C2388">
              <w:rPr>
                <w:rFonts w:hint="eastAsia"/>
                <w:lang w:val="en-US" w:eastAsia="ko-KR"/>
              </w:rPr>
              <w:t>50</w:t>
            </w:r>
          </w:p>
        </w:tc>
        <w:tc>
          <w:tcPr>
            <w:tcW w:w="1299" w:type="dxa"/>
            <w:shd w:val="clear" w:color="auto" w:fill="auto"/>
            <w:noWrap/>
            <w:vAlign w:val="center"/>
          </w:tcPr>
          <w:p w14:paraId="60129C6E" w14:textId="77777777" w:rsidR="003635DB" w:rsidRPr="001C2388" w:rsidRDefault="003635DB" w:rsidP="003635DB">
            <w:pPr>
              <w:pStyle w:val="TAC"/>
              <w:keepNext w:val="0"/>
              <w:rPr>
                <w:szCs w:val="18"/>
                <w:lang w:eastAsia="zh-CN"/>
              </w:rPr>
            </w:pPr>
            <w:r w:rsidRPr="001C2388">
              <w:rPr>
                <w:rFonts w:hint="eastAsia"/>
                <w:lang w:val="en-US" w:eastAsia="ko-KR"/>
              </w:rPr>
              <w:t>3</w:t>
            </w:r>
            <w:r w:rsidRPr="001C2388">
              <w:rPr>
                <w:lang w:val="en-US" w:eastAsia="ko-KR"/>
              </w:rPr>
              <w:t>490</w:t>
            </w:r>
          </w:p>
        </w:tc>
        <w:tc>
          <w:tcPr>
            <w:tcW w:w="667" w:type="dxa"/>
            <w:shd w:val="clear" w:color="auto" w:fill="auto"/>
            <w:vAlign w:val="center"/>
          </w:tcPr>
          <w:p w14:paraId="450810EF" w14:textId="77777777" w:rsidR="003635DB" w:rsidRPr="001C2388" w:rsidRDefault="003635DB" w:rsidP="003635DB">
            <w:pPr>
              <w:pStyle w:val="TAC"/>
              <w:keepNext w:val="0"/>
              <w:rPr>
                <w:rFonts w:eastAsiaTheme="minorEastAsia"/>
                <w:lang w:eastAsia="zh-CN"/>
              </w:rPr>
            </w:pPr>
            <w:r w:rsidRPr="001C2388">
              <w:rPr>
                <w:rFonts w:eastAsia="Malgun Gothic" w:hint="eastAsia"/>
                <w:lang w:eastAsia="ko-KR"/>
              </w:rPr>
              <w:t>4.6</w:t>
            </w:r>
          </w:p>
        </w:tc>
        <w:tc>
          <w:tcPr>
            <w:tcW w:w="1040" w:type="dxa"/>
            <w:shd w:val="clear" w:color="auto" w:fill="auto"/>
            <w:vAlign w:val="center"/>
          </w:tcPr>
          <w:p w14:paraId="4EF4DDBF" w14:textId="77777777" w:rsidR="003635DB" w:rsidRPr="001C2388" w:rsidRDefault="003635DB" w:rsidP="003635DB">
            <w:pPr>
              <w:pStyle w:val="TAC"/>
              <w:keepNext w:val="0"/>
              <w:rPr>
                <w:rFonts w:eastAsiaTheme="minorEastAsia"/>
                <w:lang w:eastAsia="zh-CN"/>
              </w:rPr>
            </w:pPr>
            <w:r w:rsidRPr="001C2388">
              <w:rPr>
                <w:rFonts w:eastAsia="Malgun Gothic" w:hint="eastAsia"/>
                <w:lang w:eastAsia="ko-KR"/>
              </w:rPr>
              <w:t>IMD5</w:t>
            </w:r>
          </w:p>
        </w:tc>
      </w:tr>
      <w:tr w:rsidR="003635DB" w:rsidRPr="001C2388" w14:paraId="79BA404A" w14:textId="77777777" w:rsidTr="003F336D">
        <w:trPr>
          <w:trHeight w:val="54"/>
          <w:jc w:val="center"/>
        </w:trPr>
        <w:tc>
          <w:tcPr>
            <w:tcW w:w="2258" w:type="dxa"/>
            <w:vMerge w:val="restart"/>
            <w:shd w:val="clear" w:color="auto" w:fill="auto"/>
            <w:vAlign w:val="center"/>
          </w:tcPr>
          <w:p w14:paraId="671D80CF" w14:textId="77C10A76" w:rsidR="003635DB" w:rsidRPr="001C2388" w:rsidRDefault="003635DB" w:rsidP="003635DB">
            <w:pPr>
              <w:pStyle w:val="TAC"/>
              <w:keepNext w:val="0"/>
              <w:rPr>
                <w:rFonts w:eastAsia="Malgun Gothic"/>
                <w:szCs w:val="18"/>
                <w:lang w:val="en-US" w:eastAsia="ko-KR"/>
              </w:rPr>
            </w:pPr>
            <w:r w:rsidRPr="001C2388">
              <w:rPr>
                <w:rFonts w:cs="Arial"/>
                <w:kern w:val="2"/>
                <w:szCs w:val="24"/>
                <w:lang w:eastAsia="ja-JP"/>
              </w:rPr>
              <w:t>DC_1A_SUL_n78A-n80A</w:t>
            </w:r>
          </w:p>
        </w:tc>
        <w:tc>
          <w:tcPr>
            <w:tcW w:w="872" w:type="dxa"/>
            <w:shd w:val="clear" w:color="auto" w:fill="auto"/>
            <w:vAlign w:val="center"/>
          </w:tcPr>
          <w:p w14:paraId="71E36F72" w14:textId="43BB411C" w:rsidR="003635DB" w:rsidRPr="001C2388" w:rsidRDefault="003635DB" w:rsidP="003635DB">
            <w:pPr>
              <w:pStyle w:val="TAC"/>
              <w:keepNext w:val="0"/>
              <w:rPr>
                <w:rFonts w:eastAsia="MS Mincho"/>
              </w:rPr>
            </w:pPr>
            <w:r w:rsidRPr="001C2388">
              <w:rPr>
                <w:rFonts w:cs="Arial"/>
              </w:rPr>
              <w:t>1</w:t>
            </w:r>
          </w:p>
        </w:tc>
        <w:tc>
          <w:tcPr>
            <w:tcW w:w="1167" w:type="dxa"/>
            <w:shd w:val="clear" w:color="auto" w:fill="auto"/>
            <w:noWrap/>
            <w:vAlign w:val="center"/>
          </w:tcPr>
          <w:p w14:paraId="3D3757FC" w14:textId="01BDACE9" w:rsidR="003635DB" w:rsidRPr="001C2388" w:rsidRDefault="003635DB" w:rsidP="003635DB">
            <w:pPr>
              <w:pStyle w:val="TAC"/>
              <w:keepNext w:val="0"/>
              <w:rPr>
                <w:rFonts w:eastAsia="MS Mincho"/>
              </w:rPr>
            </w:pPr>
            <w:r w:rsidRPr="001C2388">
              <w:rPr>
                <w:rFonts w:cs="Arial"/>
              </w:rPr>
              <w:t>1950</w:t>
            </w:r>
          </w:p>
        </w:tc>
        <w:tc>
          <w:tcPr>
            <w:tcW w:w="746" w:type="dxa"/>
            <w:shd w:val="clear" w:color="auto" w:fill="auto"/>
            <w:noWrap/>
            <w:vAlign w:val="center"/>
          </w:tcPr>
          <w:p w14:paraId="0F3723DC" w14:textId="649F2309" w:rsidR="003635DB" w:rsidRPr="001C2388" w:rsidRDefault="003635DB" w:rsidP="003635DB">
            <w:pPr>
              <w:pStyle w:val="TAC"/>
              <w:keepNext w:val="0"/>
              <w:rPr>
                <w:rFonts w:eastAsia="MS Mincho"/>
              </w:rPr>
            </w:pPr>
            <w:r w:rsidRPr="001C2388">
              <w:rPr>
                <w:rFonts w:cs="Arial"/>
              </w:rPr>
              <w:t>5</w:t>
            </w:r>
          </w:p>
        </w:tc>
        <w:tc>
          <w:tcPr>
            <w:tcW w:w="877" w:type="dxa"/>
            <w:shd w:val="clear" w:color="auto" w:fill="auto"/>
            <w:noWrap/>
            <w:vAlign w:val="center"/>
          </w:tcPr>
          <w:p w14:paraId="51676312" w14:textId="480FF98C" w:rsidR="003635DB" w:rsidRPr="001C2388" w:rsidRDefault="003635DB" w:rsidP="003635DB">
            <w:pPr>
              <w:pStyle w:val="TAC"/>
              <w:keepNext w:val="0"/>
              <w:rPr>
                <w:rFonts w:eastAsia="MS Mincho"/>
              </w:rPr>
            </w:pPr>
            <w:r w:rsidRPr="001C2388">
              <w:rPr>
                <w:rFonts w:cs="Arial"/>
              </w:rPr>
              <w:t>25</w:t>
            </w:r>
          </w:p>
        </w:tc>
        <w:tc>
          <w:tcPr>
            <w:tcW w:w="1299" w:type="dxa"/>
            <w:shd w:val="clear" w:color="auto" w:fill="auto"/>
            <w:noWrap/>
            <w:vAlign w:val="center"/>
          </w:tcPr>
          <w:p w14:paraId="06509391" w14:textId="27E54235" w:rsidR="003635DB" w:rsidRPr="001C2388" w:rsidRDefault="003635DB" w:rsidP="003635DB">
            <w:pPr>
              <w:pStyle w:val="TAC"/>
              <w:keepNext w:val="0"/>
              <w:rPr>
                <w:rFonts w:eastAsia="MS Mincho"/>
              </w:rPr>
            </w:pPr>
            <w:r w:rsidRPr="001C2388">
              <w:rPr>
                <w:rFonts w:cs="Arial"/>
              </w:rPr>
              <w:t>2140</w:t>
            </w:r>
          </w:p>
        </w:tc>
        <w:tc>
          <w:tcPr>
            <w:tcW w:w="667" w:type="dxa"/>
            <w:shd w:val="clear" w:color="auto" w:fill="auto"/>
            <w:vAlign w:val="center"/>
          </w:tcPr>
          <w:p w14:paraId="5C39D5F9" w14:textId="2129B6A2" w:rsidR="003635DB" w:rsidRPr="001C2388" w:rsidRDefault="003635DB" w:rsidP="003635DB">
            <w:pPr>
              <w:pStyle w:val="TAC"/>
              <w:keepNext w:val="0"/>
              <w:rPr>
                <w:rFonts w:eastAsia="Malgun Gothic"/>
                <w:lang w:eastAsia="ko-KR"/>
              </w:rPr>
            </w:pPr>
            <w:r w:rsidRPr="001C2388">
              <w:rPr>
                <w:rFonts w:cs="Arial" w:hint="eastAsia"/>
              </w:rPr>
              <w:t>23</w:t>
            </w:r>
          </w:p>
        </w:tc>
        <w:tc>
          <w:tcPr>
            <w:tcW w:w="1040" w:type="dxa"/>
            <w:shd w:val="clear" w:color="auto" w:fill="auto"/>
          </w:tcPr>
          <w:p w14:paraId="31D2A96B" w14:textId="793F8871" w:rsidR="003635DB" w:rsidRPr="001C2388" w:rsidRDefault="003635DB" w:rsidP="003635DB">
            <w:pPr>
              <w:pStyle w:val="TAC"/>
              <w:keepNext w:val="0"/>
            </w:pPr>
            <w:r w:rsidRPr="001C2388">
              <w:rPr>
                <w:rFonts w:cs="Arial"/>
              </w:rPr>
              <w:t>IMD3</w:t>
            </w:r>
          </w:p>
        </w:tc>
      </w:tr>
      <w:tr w:rsidR="003635DB" w:rsidRPr="001C2388" w14:paraId="041DC28F" w14:textId="77777777" w:rsidTr="003F336D">
        <w:trPr>
          <w:trHeight w:val="54"/>
          <w:jc w:val="center"/>
        </w:trPr>
        <w:tc>
          <w:tcPr>
            <w:tcW w:w="2258" w:type="dxa"/>
            <w:vMerge/>
            <w:shd w:val="clear" w:color="auto" w:fill="auto"/>
            <w:vAlign w:val="center"/>
          </w:tcPr>
          <w:p w14:paraId="79414F97" w14:textId="77777777" w:rsidR="003635DB" w:rsidRPr="001C2388" w:rsidRDefault="003635DB" w:rsidP="003635DB">
            <w:pPr>
              <w:pStyle w:val="TAC"/>
              <w:keepNext w:val="0"/>
              <w:rPr>
                <w:rFonts w:eastAsia="MS Mincho"/>
              </w:rPr>
            </w:pPr>
          </w:p>
        </w:tc>
        <w:tc>
          <w:tcPr>
            <w:tcW w:w="872" w:type="dxa"/>
            <w:shd w:val="clear" w:color="auto" w:fill="auto"/>
            <w:vAlign w:val="center"/>
          </w:tcPr>
          <w:p w14:paraId="599745AC" w14:textId="58503459" w:rsidR="003635DB" w:rsidRPr="001C2388" w:rsidRDefault="003635DB" w:rsidP="003635DB">
            <w:pPr>
              <w:pStyle w:val="TAC"/>
              <w:keepNext w:val="0"/>
              <w:rPr>
                <w:rFonts w:eastAsia="MS Mincho"/>
              </w:rPr>
            </w:pPr>
            <w:r w:rsidRPr="001C2388">
              <w:rPr>
                <w:rFonts w:cs="Arial"/>
              </w:rPr>
              <w:t>n80</w:t>
            </w:r>
          </w:p>
        </w:tc>
        <w:tc>
          <w:tcPr>
            <w:tcW w:w="1167" w:type="dxa"/>
            <w:shd w:val="clear" w:color="auto" w:fill="auto"/>
            <w:noWrap/>
            <w:vAlign w:val="center"/>
          </w:tcPr>
          <w:p w14:paraId="1B58AE07" w14:textId="17F52FD3" w:rsidR="003635DB" w:rsidRPr="001C2388" w:rsidRDefault="003635DB" w:rsidP="003635DB">
            <w:pPr>
              <w:pStyle w:val="TAC"/>
              <w:keepNext w:val="0"/>
              <w:rPr>
                <w:rFonts w:eastAsia="MS Mincho"/>
              </w:rPr>
            </w:pPr>
            <w:r w:rsidRPr="001C2388">
              <w:rPr>
                <w:rFonts w:cs="Arial"/>
              </w:rPr>
              <w:t>1760</w:t>
            </w:r>
          </w:p>
        </w:tc>
        <w:tc>
          <w:tcPr>
            <w:tcW w:w="746" w:type="dxa"/>
            <w:shd w:val="clear" w:color="auto" w:fill="auto"/>
            <w:noWrap/>
            <w:vAlign w:val="center"/>
          </w:tcPr>
          <w:p w14:paraId="34191484" w14:textId="34385DF0" w:rsidR="003635DB" w:rsidRPr="001C2388" w:rsidRDefault="003635DB" w:rsidP="003635DB">
            <w:pPr>
              <w:pStyle w:val="TAC"/>
              <w:keepNext w:val="0"/>
              <w:rPr>
                <w:rFonts w:eastAsia="MS Mincho"/>
              </w:rPr>
            </w:pPr>
            <w:r w:rsidRPr="001C2388">
              <w:rPr>
                <w:rFonts w:cs="Arial"/>
              </w:rPr>
              <w:t>5</w:t>
            </w:r>
          </w:p>
        </w:tc>
        <w:tc>
          <w:tcPr>
            <w:tcW w:w="877" w:type="dxa"/>
            <w:shd w:val="clear" w:color="auto" w:fill="auto"/>
            <w:noWrap/>
            <w:vAlign w:val="center"/>
          </w:tcPr>
          <w:p w14:paraId="4134DADA" w14:textId="71788113" w:rsidR="003635DB" w:rsidRPr="001C2388" w:rsidRDefault="003635DB" w:rsidP="003635DB">
            <w:pPr>
              <w:pStyle w:val="TAC"/>
              <w:keepNext w:val="0"/>
              <w:rPr>
                <w:rFonts w:eastAsia="MS Mincho"/>
              </w:rPr>
            </w:pPr>
            <w:r w:rsidRPr="001C2388">
              <w:rPr>
                <w:rFonts w:cs="Arial"/>
              </w:rPr>
              <w:t>25</w:t>
            </w:r>
          </w:p>
        </w:tc>
        <w:tc>
          <w:tcPr>
            <w:tcW w:w="1299" w:type="dxa"/>
            <w:shd w:val="clear" w:color="auto" w:fill="auto"/>
            <w:noWrap/>
            <w:vAlign w:val="center"/>
          </w:tcPr>
          <w:p w14:paraId="23BCC14D" w14:textId="2914023A" w:rsidR="003635DB" w:rsidRPr="001C2388" w:rsidRDefault="003635DB" w:rsidP="003635DB">
            <w:pPr>
              <w:pStyle w:val="TAC"/>
              <w:keepNext w:val="0"/>
              <w:rPr>
                <w:rFonts w:eastAsia="MS Mincho"/>
              </w:rPr>
            </w:pPr>
          </w:p>
        </w:tc>
        <w:tc>
          <w:tcPr>
            <w:tcW w:w="667" w:type="dxa"/>
            <w:shd w:val="clear" w:color="auto" w:fill="auto"/>
            <w:vAlign w:val="center"/>
          </w:tcPr>
          <w:p w14:paraId="1B50743A" w14:textId="36FC9B48" w:rsidR="003635DB" w:rsidRPr="001C2388" w:rsidRDefault="003635DB" w:rsidP="003635DB">
            <w:pPr>
              <w:pStyle w:val="TAC"/>
              <w:keepNext w:val="0"/>
              <w:rPr>
                <w:rFonts w:eastAsia="Malgun Gothic"/>
                <w:lang w:eastAsia="ko-KR"/>
              </w:rPr>
            </w:pPr>
            <w:r w:rsidRPr="001C2388">
              <w:rPr>
                <w:rFonts w:cs="Arial"/>
              </w:rPr>
              <w:t>N/A</w:t>
            </w:r>
          </w:p>
        </w:tc>
        <w:tc>
          <w:tcPr>
            <w:tcW w:w="1040" w:type="dxa"/>
            <w:shd w:val="clear" w:color="auto" w:fill="auto"/>
          </w:tcPr>
          <w:p w14:paraId="788792F5" w14:textId="15625D1A" w:rsidR="003635DB" w:rsidRPr="001C2388" w:rsidRDefault="003635DB" w:rsidP="003635DB">
            <w:pPr>
              <w:pStyle w:val="TAC"/>
              <w:keepNext w:val="0"/>
            </w:pPr>
            <w:r w:rsidRPr="001C2388">
              <w:rPr>
                <w:rFonts w:cs="Arial"/>
              </w:rPr>
              <w:t>N/A</w:t>
            </w:r>
          </w:p>
        </w:tc>
      </w:tr>
      <w:tr w:rsidR="003635DB" w:rsidRPr="001C2388" w14:paraId="31E216B5" w14:textId="77777777" w:rsidTr="003F336D">
        <w:trPr>
          <w:trHeight w:val="54"/>
          <w:jc w:val="center"/>
        </w:trPr>
        <w:tc>
          <w:tcPr>
            <w:tcW w:w="2258" w:type="dxa"/>
            <w:vMerge/>
            <w:shd w:val="clear" w:color="auto" w:fill="auto"/>
            <w:vAlign w:val="center"/>
          </w:tcPr>
          <w:p w14:paraId="04BD9DAD" w14:textId="77777777" w:rsidR="003635DB" w:rsidRPr="001C2388" w:rsidRDefault="003635DB" w:rsidP="003635DB">
            <w:pPr>
              <w:pStyle w:val="TAC"/>
              <w:keepNext w:val="0"/>
              <w:rPr>
                <w:rFonts w:eastAsia="MS Mincho"/>
              </w:rPr>
            </w:pPr>
          </w:p>
        </w:tc>
        <w:tc>
          <w:tcPr>
            <w:tcW w:w="872" w:type="dxa"/>
            <w:shd w:val="clear" w:color="auto" w:fill="auto"/>
            <w:vAlign w:val="center"/>
          </w:tcPr>
          <w:p w14:paraId="7956B263" w14:textId="13DDE9DB" w:rsidR="003635DB" w:rsidRPr="001C2388" w:rsidRDefault="003635DB" w:rsidP="003635DB">
            <w:pPr>
              <w:pStyle w:val="TAC"/>
              <w:keepNext w:val="0"/>
              <w:rPr>
                <w:rFonts w:eastAsia="MS Mincho"/>
              </w:rPr>
            </w:pPr>
            <w:r w:rsidRPr="001C2388">
              <w:rPr>
                <w:rFonts w:cs="Arial"/>
              </w:rPr>
              <w:t>1</w:t>
            </w:r>
          </w:p>
        </w:tc>
        <w:tc>
          <w:tcPr>
            <w:tcW w:w="1167" w:type="dxa"/>
            <w:shd w:val="clear" w:color="auto" w:fill="auto"/>
            <w:noWrap/>
            <w:vAlign w:val="center"/>
          </w:tcPr>
          <w:p w14:paraId="0E06772E" w14:textId="43614216" w:rsidR="003635DB" w:rsidRPr="001C2388" w:rsidRDefault="003635DB" w:rsidP="003635DB">
            <w:pPr>
              <w:pStyle w:val="TAC"/>
              <w:keepNext w:val="0"/>
              <w:rPr>
                <w:rFonts w:eastAsia="MS Mincho"/>
              </w:rPr>
            </w:pPr>
            <w:r w:rsidRPr="001C2388">
              <w:rPr>
                <w:rFonts w:cs="Arial"/>
                <w:lang w:val="en-US"/>
              </w:rPr>
              <w:t>1922.5</w:t>
            </w:r>
          </w:p>
        </w:tc>
        <w:tc>
          <w:tcPr>
            <w:tcW w:w="746" w:type="dxa"/>
            <w:shd w:val="clear" w:color="auto" w:fill="auto"/>
            <w:noWrap/>
            <w:vAlign w:val="center"/>
          </w:tcPr>
          <w:p w14:paraId="2916D2E4" w14:textId="0531236F" w:rsidR="003635DB" w:rsidRPr="001C2388" w:rsidRDefault="003635DB" w:rsidP="003635DB">
            <w:pPr>
              <w:pStyle w:val="TAC"/>
              <w:keepNext w:val="0"/>
              <w:rPr>
                <w:rFonts w:eastAsia="MS Mincho"/>
              </w:rPr>
            </w:pPr>
            <w:r w:rsidRPr="001C2388">
              <w:rPr>
                <w:rFonts w:cs="Arial"/>
                <w:lang w:val="en-US"/>
              </w:rPr>
              <w:t>5</w:t>
            </w:r>
          </w:p>
        </w:tc>
        <w:tc>
          <w:tcPr>
            <w:tcW w:w="877" w:type="dxa"/>
            <w:shd w:val="clear" w:color="auto" w:fill="auto"/>
            <w:noWrap/>
            <w:vAlign w:val="center"/>
          </w:tcPr>
          <w:p w14:paraId="6BA52AA0" w14:textId="4928F9D8" w:rsidR="003635DB" w:rsidRPr="001C2388" w:rsidRDefault="003635DB" w:rsidP="003635DB">
            <w:pPr>
              <w:pStyle w:val="TAC"/>
              <w:keepNext w:val="0"/>
              <w:rPr>
                <w:rFonts w:eastAsia="MS Mincho"/>
              </w:rPr>
            </w:pPr>
            <w:r w:rsidRPr="001C2388">
              <w:rPr>
                <w:rFonts w:cs="Arial"/>
                <w:lang w:val="en-US"/>
              </w:rPr>
              <w:t>25</w:t>
            </w:r>
          </w:p>
        </w:tc>
        <w:tc>
          <w:tcPr>
            <w:tcW w:w="1299" w:type="dxa"/>
            <w:shd w:val="clear" w:color="auto" w:fill="auto"/>
            <w:noWrap/>
            <w:vAlign w:val="center"/>
          </w:tcPr>
          <w:p w14:paraId="3A612600" w14:textId="4405A6DD" w:rsidR="003635DB" w:rsidRPr="001C2388" w:rsidRDefault="003635DB" w:rsidP="003635DB">
            <w:pPr>
              <w:pStyle w:val="TAC"/>
              <w:keepNext w:val="0"/>
              <w:rPr>
                <w:rFonts w:eastAsia="MS Mincho"/>
              </w:rPr>
            </w:pPr>
            <w:r w:rsidRPr="001C2388">
              <w:rPr>
                <w:rFonts w:cs="Arial"/>
              </w:rPr>
              <w:t>2112.5</w:t>
            </w:r>
          </w:p>
        </w:tc>
        <w:tc>
          <w:tcPr>
            <w:tcW w:w="667" w:type="dxa"/>
            <w:shd w:val="clear" w:color="auto" w:fill="auto"/>
            <w:vAlign w:val="center"/>
          </w:tcPr>
          <w:p w14:paraId="3BFB9ACD" w14:textId="27DF4C7F" w:rsidR="003635DB" w:rsidRPr="001C2388" w:rsidRDefault="003635DB" w:rsidP="003635DB">
            <w:pPr>
              <w:pStyle w:val="TAC"/>
              <w:keepNext w:val="0"/>
              <w:rPr>
                <w:rFonts w:eastAsia="Malgun Gothic"/>
                <w:lang w:eastAsia="ko-KR"/>
              </w:rPr>
            </w:pPr>
            <w:r w:rsidRPr="001C2388">
              <w:rPr>
                <w:rFonts w:cs="Arial" w:hint="eastAsia"/>
                <w:lang w:val="en-US"/>
              </w:rPr>
              <w:t>N/A</w:t>
            </w:r>
          </w:p>
        </w:tc>
        <w:tc>
          <w:tcPr>
            <w:tcW w:w="1040" w:type="dxa"/>
            <w:shd w:val="clear" w:color="auto" w:fill="auto"/>
          </w:tcPr>
          <w:p w14:paraId="3E6E8B48" w14:textId="799A6045" w:rsidR="003635DB" w:rsidRPr="001C2388" w:rsidRDefault="003635DB" w:rsidP="003635DB">
            <w:pPr>
              <w:pStyle w:val="TAC"/>
              <w:keepNext w:val="0"/>
            </w:pPr>
            <w:r w:rsidRPr="001C2388">
              <w:rPr>
                <w:rFonts w:cs="Arial" w:hint="eastAsia"/>
                <w:lang w:val="en-US"/>
              </w:rPr>
              <w:t>N/A</w:t>
            </w:r>
          </w:p>
        </w:tc>
      </w:tr>
      <w:tr w:rsidR="003635DB" w:rsidRPr="001C2388" w14:paraId="20D6A334" w14:textId="77777777" w:rsidTr="003F336D">
        <w:trPr>
          <w:trHeight w:val="54"/>
          <w:jc w:val="center"/>
        </w:trPr>
        <w:tc>
          <w:tcPr>
            <w:tcW w:w="2258" w:type="dxa"/>
            <w:vMerge/>
            <w:shd w:val="clear" w:color="auto" w:fill="auto"/>
            <w:vAlign w:val="center"/>
          </w:tcPr>
          <w:p w14:paraId="6D218D4A" w14:textId="77777777" w:rsidR="003635DB" w:rsidRPr="001C2388" w:rsidRDefault="003635DB" w:rsidP="003635DB">
            <w:pPr>
              <w:pStyle w:val="TAC"/>
              <w:keepNext w:val="0"/>
              <w:rPr>
                <w:rFonts w:eastAsia="MS Mincho"/>
              </w:rPr>
            </w:pPr>
          </w:p>
        </w:tc>
        <w:tc>
          <w:tcPr>
            <w:tcW w:w="872" w:type="dxa"/>
            <w:shd w:val="clear" w:color="auto" w:fill="auto"/>
            <w:vAlign w:val="center"/>
          </w:tcPr>
          <w:p w14:paraId="3B363111" w14:textId="3C86604E" w:rsidR="003635DB" w:rsidRPr="001C2388" w:rsidRDefault="003635DB" w:rsidP="003635DB">
            <w:pPr>
              <w:pStyle w:val="TAC"/>
              <w:keepNext w:val="0"/>
              <w:rPr>
                <w:rFonts w:eastAsia="MS Mincho"/>
              </w:rPr>
            </w:pPr>
            <w:r w:rsidRPr="001C2388">
              <w:rPr>
                <w:rFonts w:cs="Arial"/>
              </w:rPr>
              <w:t>n80</w:t>
            </w:r>
          </w:p>
        </w:tc>
        <w:tc>
          <w:tcPr>
            <w:tcW w:w="1167" w:type="dxa"/>
            <w:shd w:val="clear" w:color="auto" w:fill="auto"/>
            <w:noWrap/>
            <w:vAlign w:val="center"/>
          </w:tcPr>
          <w:p w14:paraId="29052348" w14:textId="0A2964B5" w:rsidR="003635DB" w:rsidRPr="001C2388" w:rsidRDefault="003635DB" w:rsidP="003635DB">
            <w:pPr>
              <w:pStyle w:val="TAC"/>
              <w:keepNext w:val="0"/>
              <w:rPr>
                <w:rFonts w:eastAsia="MS Mincho"/>
              </w:rPr>
            </w:pPr>
            <w:r w:rsidRPr="001C2388">
              <w:rPr>
                <w:rFonts w:cs="Arial"/>
                <w:lang w:val="en-US"/>
              </w:rPr>
              <w:t>1782.5</w:t>
            </w:r>
          </w:p>
        </w:tc>
        <w:tc>
          <w:tcPr>
            <w:tcW w:w="746" w:type="dxa"/>
            <w:shd w:val="clear" w:color="auto" w:fill="auto"/>
            <w:noWrap/>
            <w:vAlign w:val="center"/>
          </w:tcPr>
          <w:p w14:paraId="45274D49" w14:textId="71093B75" w:rsidR="003635DB" w:rsidRPr="001C2388" w:rsidRDefault="003635DB" w:rsidP="003635DB">
            <w:pPr>
              <w:pStyle w:val="TAC"/>
              <w:keepNext w:val="0"/>
              <w:rPr>
                <w:rFonts w:eastAsia="MS Mincho"/>
              </w:rPr>
            </w:pPr>
            <w:r w:rsidRPr="001C2388">
              <w:rPr>
                <w:rFonts w:cs="Arial"/>
                <w:lang w:val="en-US"/>
              </w:rPr>
              <w:t>5</w:t>
            </w:r>
          </w:p>
        </w:tc>
        <w:tc>
          <w:tcPr>
            <w:tcW w:w="877" w:type="dxa"/>
            <w:shd w:val="clear" w:color="auto" w:fill="auto"/>
            <w:noWrap/>
            <w:vAlign w:val="center"/>
          </w:tcPr>
          <w:p w14:paraId="0FCCB1FA" w14:textId="0A3AF131" w:rsidR="003635DB" w:rsidRPr="001C2388" w:rsidRDefault="003635DB" w:rsidP="003635DB">
            <w:pPr>
              <w:pStyle w:val="TAC"/>
              <w:keepNext w:val="0"/>
              <w:rPr>
                <w:rFonts w:eastAsia="MS Mincho"/>
              </w:rPr>
            </w:pPr>
            <w:r w:rsidRPr="001C2388">
              <w:rPr>
                <w:rFonts w:cs="Arial"/>
                <w:lang w:val="en-US"/>
              </w:rPr>
              <w:t>25</w:t>
            </w:r>
          </w:p>
        </w:tc>
        <w:tc>
          <w:tcPr>
            <w:tcW w:w="1299" w:type="dxa"/>
            <w:shd w:val="clear" w:color="auto" w:fill="auto"/>
            <w:noWrap/>
            <w:vAlign w:val="center"/>
          </w:tcPr>
          <w:p w14:paraId="3AD49019" w14:textId="50454472" w:rsidR="003635DB" w:rsidRPr="001C2388" w:rsidRDefault="003635DB" w:rsidP="003635DB">
            <w:pPr>
              <w:pStyle w:val="TAC"/>
              <w:keepNext w:val="0"/>
              <w:rPr>
                <w:rFonts w:eastAsia="MS Mincho"/>
              </w:rPr>
            </w:pPr>
          </w:p>
        </w:tc>
        <w:tc>
          <w:tcPr>
            <w:tcW w:w="667" w:type="dxa"/>
            <w:shd w:val="clear" w:color="auto" w:fill="auto"/>
            <w:vAlign w:val="center"/>
          </w:tcPr>
          <w:p w14:paraId="07A8E57A" w14:textId="124397AE" w:rsidR="003635DB" w:rsidRPr="001C2388" w:rsidRDefault="003635DB" w:rsidP="003635DB">
            <w:pPr>
              <w:pStyle w:val="TAC"/>
              <w:keepNext w:val="0"/>
              <w:rPr>
                <w:rFonts w:eastAsia="Malgun Gothic"/>
                <w:lang w:eastAsia="ko-KR"/>
              </w:rPr>
            </w:pPr>
            <w:r w:rsidRPr="001C2388">
              <w:rPr>
                <w:rFonts w:cs="Arial" w:hint="eastAsia"/>
                <w:lang w:val="en-US"/>
              </w:rPr>
              <w:t>N/A</w:t>
            </w:r>
          </w:p>
        </w:tc>
        <w:tc>
          <w:tcPr>
            <w:tcW w:w="1040" w:type="dxa"/>
            <w:shd w:val="clear" w:color="auto" w:fill="auto"/>
          </w:tcPr>
          <w:p w14:paraId="75783D5A" w14:textId="326C2F41" w:rsidR="003635DB" w:rsidRPr="001C2388" w:rsidRDefault="003635DB" w:rsidP="003635DB">
            <w:pPr>
              <w:pStyle w:val="TAC"/>
              <w:keepNext w:val="0"/>
            </w:pPr>
            <w:r w:rsidRPr="001C2388">
              <w:rPr>
                <w:rFonts w:cs="Arial" w:hint="eastAsia"/>
                <w:lang w:val="en-US"/>
              </w:rPr>
              <w:t>N/A</w:t>
            </w:r>
          </w:p>
        </w:tc>
      </w:tr>
      <w:tr w:rsidR="003635DB" w:rsidRPr="001C2388" w14:paraId="7A440AA9" w14:textId="77777777" w:rsidTr="003F336D">
        <w:trPr>
          <w:trHeight w:val="54"/>
          <w:jc w:val="center"/>
        </w:trPr>
        <w:tc>
          <w:tcPr>
            <w:tcW w:w="2258" w:type="dxa"/>
            <w:vMerge/>
            <w:shd w:val="clear" w:color="auto" w:fill="auto"/>
            <w:vAlign w:val="center"/>
          </w:tcPr>
          <w:p w14:paraId="653FBEF5" w14:textId="77777777" w:rsidR="003635DB" w:rsidRPr="001C2388" w:rsidRDefault="003635DB" w:rsidP="003635DB">
            <w:pPr>
              <w:pStyle w:val="TAC"/>
              <w:keepNext w:val="0"/>
              <w:rPr>
                <w:rFonts w:eastAsia="MS Mincho"/>
              </w:rPr>
            </w:pPr>
          </w:p>
        </w:tc>
        <w:tc>
          <w:tcPr>
            <w:tcW w:w="872" w:type="dxa"/>
            <w:shd w:val="clear" w:color="auto" w:fill="auto"/>
            <w:vAlign w:val="center"/>
          </w:tcPr>
          <w:p w14:paraId="598D9844" w14:textId="461EAE80" w:rsidR="003635DB" w:rsidRPr="001C2388" w:rsidRDefault="003635DB" w:rsidP="003635DB">
            <w:pPr>
              <w:pStyle w:val="TAC"/>
              <w:keepNext w:val="0"/>
              <w:rPr>
                <w:rFonts w:eastAsia="MS Mincho"/>
              </w:rPr>
            </w:pPr>
            <w:r w:rsidRPr="001C2388">
              <w:t>n78</w:t>
            </w:r>
          </w:p>
        </w:tc>
        <w:tc>
          <w:tcPr>
            <w:tcW w:w="1167" w:type="dxa"/>
            <w:shd w:val="clear" w:color="auto" w:fill="auto"/>
            <w:noWrap/>
            <w:vAlign w:val="center"/>
          </w:tcPr>
          <w:p w14:paraId="28174BAF" w14:textId="2219387F" w:rsidR="003635DB" w:rsidRPr="001C2388" w:rsidRDefault="003635DB" w:rsidP="003635DB">
            <w:pPr>
              <w:pStyle w:val="TAC"/>
              <w:keepNext w:val="0"/>
              <w:rPr>
                <w:rFonts w:eastAsia="MS Mincho"/>
              </w:rPr>
            </w:pPr>
            <w:r w:rsidRPr="001C2388">
              <w:t>3425</w:t>
            </w:r>
          </w:p>
        </w:tc>
        <w:tc>
          <w:tcPr>
            <w:tcW w:w="746" w:type="dxa"/>
            <w:shd w:val="clear" w:color="auto" w:fill="auto"/>
            <w:noWrap/>
            <w:vAlign w:val="center"/>
          </w:tcPr>
          <w:p w14:paraId="20BF5064" w14:textId="3C992B5E" w:rsidR="003635DB" w:rsidRPr="001C2388" w:rsidRDefault="003635DB" w:rsidP="003635DB">
            <w:pPr>
              <w:pStyle w:val="TAC"/>
              <w:keepNext w:val="0"/>
              <w:rPr>
                <w:rFonts w:eastAsia="MS Mincho"/>
              </w:rPr>
            </w:pPr>
            <w:r w:rsidRPr="001C2388">
              <w:rPr>
                <w:rFonts w:cs="Arial" w:hint="eastAsia"/>
                <w:lang w:val="en-US" w:eastAsia="zh-CN"/>
              </w:rPr>
              <w:t>10</w:t>
            </w:r>
          </w:p>
        </w:tc>
        <w:tc>
          <w:tcPr>
            <w:tcW w:w="877" w:type="dxa"/>
            <w:shd w:val="clear" w:color="auto" w:fill="auto"/>
            <w:noWrap/>
            <w:vAlign w:val="center"/>
          </w:tcPr>
          <w:p w14:paraId="667BE1AB" w14:textId="5B2176B6" w:rsidR="003635DB" w:rsidRPr="001C2388" w:rsidRDefault="003635DB" w:rsidP="003635DB">
            <w:pPr>
              <w:pStyle w:val="TAC"/>
              <w:keepNext w:val="0"/>
              <w:rPr>
                <w:rFonts w:eastAsia="MS Mincho"/>
              </w:rPr>
            </w:pPr>
            <w:r w:rsidRPr="001C2388">
              <w:rPr>
                <w:rFonts w:cs="Arial" w:hint="eastAsia"/>
                <w:lang w:val="en-US" w:eastAsia="zh-CN"/>
              </w:rPr>
              <w:t>50</w:t>
            </w:r>
          </w:p>
        </w:tc>
        <w:tc>
          <w:tcPr>
            <w:tcW w:w="1299" w:type="dxa"/>
            <w:shd w:val="clear" w:color="auto" w:fill="auto"/>
            <w:noWrap/>
            <w:vAlign w:val="center"/>
          </w:tcPr>
          <w:p w14:paraId="398D590E" w14:textId="2DD3FB7C" w:rsidR="003635DB" w:rsidRPr="001C2388" w:rsidRDefault="003635DB" w:rsidP="003635DB">
            <w:pPr>
              <w:pStyle w:val="TAC"/>
              <w:keepNext w:val="0"/>
              <w:rPr>
                <w:rFonts w:eastAsia="MS Mincho"/>
              </w:rPr>
            </w:pPr>
            <w:r w:rsidRPr="001C2388">
              <w:t>3425</w:t>
            </w:r>
          </w:p>
        </w:tc>
        <w:tc>
          <w:tcPr>
            <w:tcW w:w="667" w:type="dxa"/>
            <w:shd w:val="clear" w:color="auto" w:fill="auto"/>
            <w:vAlign w:val="center"/>
          </w:tcPr>
          <w:p w14:paraId="7E9E3231" w14:textId="386395F2" w:rsidR="003635DB" w:rsidRPr="001C2388" w:rsidRDefault="003635DB" w:rsidP="003635DB">
            <w:pPr>
              <w:pStyle w:val="TAC"/>
              <w:keepNext w:val="0"/>
              <w:rPr>
                <w:rFonts w:eastAsia="Malgun Gothic"/>
                <w:lang w:eastAsia="ko-KR"/>
              </w:rPr>
            </w:pPr>
            <w:r w:rsidRPr="001C2388">
              <w:rPr>
                <w:rFonts w:cs="Arial"/>
                <w:lang w:val="en-US"/>
              </w:rPr>
              <w:t>13.0</w:t>
            </w:r>
          </w:p>
        </w:tc>
        <w:tc>
          <w:tcPr>
            <w:tcW w:w="1040" w:type="dxa"/>
            <w:shd w:val="clear" w:color="auto" w:fill="auto"/>
          </w:tcPr>
          <w:p w14:paraId="15F88647" w14:textId="7B5D9193" w:rsidR="003635DB" w:rsidRPr="001C2388" w:rsidRDefault="003635DB" w:rsidP="003635DB">
            <w:pPr>
              <w:pStyle w:val="TAC"/>
              <w:keepNext w:val="0"/>
            </w:pPr>
            <w:r w:rsidRPr="001C2388">
              <w:rPr>
                <w:rFonts w:cs="Arial" w:hint="eastAsia"/>
                <w:lang w:val="en-US"/>
              </w:rPr>
              <w:t>IMD4</w:t>
            </w:r>
          </w:p>
        </w:tc>
      </w:tr>
      <w:tr w:rsidR="003635DB" w:rsidRPr="001C2388" w14:paraId="3FE964A7" w14:textId="77777777" w:rsidTr="003F336D">
        <w:trPr>
          <w:trHeight w:val="54"/>
          <w:jc w:val="center"/>
        </w:trPr>
        <w:tc>
          <w:tcPr>
            <w:tcW w:w="2258" w:type="dxa"/>
            <w:vMerge w:val="restart"/>
            <w:shd w:val="clear" w:color="auto" w:fill="auto"/>
            <w:vAlign w:val="center"/>
          </w:tcPr>
          <w:p w14:paraId="1AAD8E3E" w14:textId="77777777" w:rsidR="003635DB" w:rsidRPr="001C2388" w:rsidRDefault="003635DB" w:rsidP="003635DB">
            <w:pPr>
              <w:pStyle w:val="TAC"/>
            </w:pPr>
            <w:r w:rsidRPr="001C2388">
              <w:t>DC_2A-7A_n78A</w:t>
            </w:r>
          </w:p>
          <w:p w14:paraId="0F36A6E2" w14:textId="77777777" w:rsidR="003635DB" w:rsidRPr="001C2388" w:rsidRDefault="003635DB" w:rsidP="003635DB">
            <w:pPr>
              <w:pStyle w:val="TAC"/>
            </w:pPr>
            <w:r w:rsidRPr="001C2388">
              <w:t>DC_2A-7C_n78A</w:t>
            </w:r>
          </w:p>
          <w:p w14:paraId="6D5A3389" w14:textId="3EACF515" w:rsidR="003635DB" w:rsidRPr="001C2388" w:rsidRDefault="003635DB" w:rsidP="003635DB">
            <w:pPr>
              <w:pStyle w:val="TAC"/>
              <w:keepNext w:val="0"/>
              <w:rPr>
                <w:rFonts w:eastAsia="MS Mincho"/>
              </w:rPr>
            </w:pPr>
            <w:r w:rsidRPr="001C2388">
              <w:t>DC_2A-7A-7A_n78A</w:t>
            </w:r>
          </w:p>
        </w:tc>
        <w:tc>
          <w:tcPr>
            <w:tcW w:w="872" w:type="dxa"/>
            <w:shd w:val="clear" w:color="auto" w:fill="auto"/>
            <w:vAlign w:val="center"/>
          </w:tcPr>
          <w:p w14:paraId="3877F439" w14:textId="0C42FD53" w:rsidR="003635DB" w:rsidRPr="001C2388" w:rsidRDefault="003635DB" w:rsidP="003635DB">
            <w:pPr>
              <w:pStyle w:val="TAC"/>
              <w:keepNext w:val="0"/>
              <w:rPr>
                <w:rFonts w:eastAsia="MS Mincho"/>
              </w:rPr>
            </w:pPr>
            <w:r w:rsidRPr="001C2388">
              <w:rPr>
                <w:rFonts w:eastAsia="Malgun Gothic"/>
                <w:kern w:val="2"/>
                <w:szCs w:val="24"/>
                <w:lang w:val="en-US" w:eastAsia="ko-KR"/>
              </w:rPr>
              <w:t>2</w:t>
            </w:r>
          </w:p>
        </w:tc>
        <w:tc>
          <w:tcPr>
            <w:tcW w:w="1167" w:type="dxa"/>
            <w:shd w:val="clear" w:color="auto" w:fill="auto"/>
            <w:noWrap/>
            <w:vAlign w:val="center"/>
          </w:tcPr>
          <w:p w14:paraId="6CE10672" w14:textId="00FD12B4" w:rsidR="003635DB" w:rsidRPr="001C2388" w:rsidRDefault="003635DB" w:rsidP="003635DB">
            <w:pPr>
              <w:pStyle w:val="TAC"/>
              <w:keepNext w:val="0"/>
              <w:rPr>
                <w:rFonts w:eastAsia="MS Mincho"/>
              </w:rPr>
            </w:pPr>
            <w:r w:rsidRPr="001C2388">
              <w:rPr>
                <w:rFonts w:eastAsia="Malgun Gothic"/>
                <w:kern w:val="2"/>
                <w:szCs w:val="24"/>
                <w:lang w:val="en-US" w:eastAsia="ko-KR"/>
              </w:rPr>
              <w:t>1870</w:t>
            </w:r>
          </w:p>
        </w:tc>
        <w:tc>
          <w:tcPr>
            <w:tcW w:w="746" w:type="dxa"/>
            <w:shd w:val="clear" w:color="auto" w:fill="auto"/>
            <w:noWrap/>
            <w:vAlign w:val="center"/>
          </w:tcPr>
          <w:p w14:paraId="0FC13828" w14:textId="07C323B0" w:rsidR="003635DB" w:rsidRPr="001C2388" w:rsidRDefault="003635DB" w:rsidP="003635DB">
            <w:pPr>
              <w:pStyle w:val="TAC"/>
              <w:keepNext w:val="0"/>
              <w:rPr>
                <w:rFonts w:eastAsia="MS Mincho"/>
              </w:rPr>
            </w:pPr>
            <w:r w:rsidRPr="001C2388">
              <w:rPr>
                <w:rFonts w:eastAsia="Malgun Gothic"/>
                <w:kern w:val="2"/>
                <w:szCs w:val="24"/>
                <w:lang w:val="en-US" w:eastAsia="ko-KR"/>
              </w:rPr>
              <w:t>5</w:t>
            </w:r>
          </w:p>
        </w:tc>
        <w:tc>
          <w:tcPr>
            <w:tcW w:w="877" w:type="dxa"/>
            <w:shd w:val="clear" w:color="auto" w:fill="auto"/>
            <w:noWrap/>
            <w:vAlign w:val="center"/>
          </w:tcPr>
          <w:p w14:paraId="02940A03" w14:textId="643CD56D" w:rsidR="003635DB" w:rsidRPr="001C2388" w:rsidRDefault="003635DB" w:rsidP="003635DB">
            <w:pPr>
              <w:pStyle w:val="TAC"/>
              <w:keepNext w:val="0"/>
              <w:rPr>
                <w:rFonts w:eastAsia="MS Mincho"/>
              </w:rPr>
            </w:pPr>
            <w:r w:rsidRPr="001C2388">
              <w:rPr>
                <w:rFonts w:eastAsia="Malgun Gothic"/>
                <w:kern w:val="2"/>
                <w:szCs w:val="24"/>
                <w:lang w:val="en-US" w:eastAsia="ko-KR"/>
              </w:rPr>
              <w:t>25</w:t>
            </w:r>
          </w:p>
        </w:tc>
        <w:tc>
          <w:tcPr>
            <w:tcW w:w="1299" w:type="dxa"/>
            <w:shd w:val="clear" w:color="auto" w:fill="auto"/>
            <w:noWrap/>
            <w:vAlign w:val="center"/>
          </w:tcPr>
          <w:p w14:paraId="0450C067" w14:textId="0CD4AEAC" w:rsidR="003635DB" w:rsidRPr="001C2388" w:rsidRDefault="003635DB" w:rsidP="003635DB">
            <w:pPr>
              <w:pStyle w:val="TAC"/>
              <w:keepNext w:val="0"/>
              <w:rPr>
                <w:rFonts w:eastAsia="MS Mincho"/>
              </w:rPr>
            </w:pPr>
            <w:r w:rsidRPr="001C2388">
              <w:rPr>
                <w:rFonts w:eastAsia="Malgun Gothic"/>
                <w:kern w:val="2"/>
                <w:szCs w:val="24"/>
                <w:lang w:val="en-US" w:eastAsia="ko-KR"/>
              </w:rPr>
              <w:t>1950</w:t>
            </w:r>
          </w:p>
        </w:tc>
        <w:tc>
          <w:tcPr>
            <w:tcW w:w="667" w:type="dxa"/>
            <w:shd w:val="clear" w:color="auto" w:fill="auto"/>
            <w:vAlign w:val="center"/>
          </w:tcPr>
          <w:p w14:paraId="28F1E273" w14:textId="563DC636" w:rsidR="003635DB" w:rsidRPr="001C2388" w:rsidRDefault="003635DB" w:rsidP="003635DB">
            <w:pPr>
              <w:pStyle w:val="TAC"/>
              <w:keepNext w:val="0"/>
              <w:rPr>
                <w:rFonts w:eastAsia="Malgun Gothic"/>
                <w:lang w:eastAsia="ko-KR"/>
              </w:rPr>
            </w:pPr>
            <w:r w:rsidRPr="001C2388">
              <w:rPr>
                <w:rFonts w:eastAsia="Malgun Gothic"/>
                <w:kern w:val="2"/>
                <w:szCs w:val="24"/>
                <w:lang w:val="en-US" w:eastAsia="ko-KR"/>
              </w:rPr>
              <w:t>8.6</w:t>
            </w:r>
          </w:p>
        </w:tc>
        <w:tc>
          <w:tcPr>
            <w:tcW w:w="1040" w:type="dxa"/>
            <w:shd w:val="clear" w:color="auto" w:fill="auto"/>
            <w:vAlign w:val="center"/>
          </w:tcPr>
          <w:p w14:paraId="00ECD07C" w14:textId="77777777" w:rsidR="003635DB" w:rsidRPr="001C2388" w:rsidRDefault="003635DB" w:rsidP="003635DB">
            <w:pPr>
              <w:pStyle w:val="TAC"/>
              <w:rPr>
                <w:kern w:val="2"/>
                <w:szCs w:val="24"/>
                <w:lang w:val="en-US"/>
              </w:rPr>
            </w:pPr>
            <w:r w:rsidRPr="001C2388">
              <w:rPr>
                <w:kern w:val="2"/>
                <w:szCs w:val="24"/>
                <w:lang w:val="en-US" w:eastAsia="ja-JP"/>
              </w:rPr>
              <w:t>IMD</w:t>
            </w:r>
            <w:r w:rsidRPr="001C2388">
              <w:rPr>
                <w:kern w:val="2"/>
                <w:szCs w:val="24"/>
                <w:lang w:val="en-US"/>
              </w:rPr>
              <w:t>4</w:t>
            </w:r>
          </w:p>
          <w:p w14:paraId="628914A2" w14:textId="1806E8A3" w:rsidR="003635DB" w:rsidRPr="001C2388" w:rsidRDefault="003635DB" w:rsidP="003635DB">
            <w:pPr>
              <w:pStyle w:val="TAC"/>
              <w:keepNext w:val="0"/>
            </w:pPr>
            <w:r w:rsidRPr="001C2388">
              <w:rPr>
                <w:rFonts w:eastAsia="Malgun Gothic"/>
                <w:kern w:val="2"/>
                <w:szCs w:val="24"/>
                <w:lang w:val="en-US" w:eastAsia="ko-KR"/>
              </w:rPr>
              <w:t>|</w:t>
            </w:r>
            <w:r w:rsidRPr="001C2388">
              <w:rPr>
                <w:kern w:val="2"/>
                <w:szCs w:val="24"/>
                <w:lang w:val="en-US"/>
              </w:rPr>
              <w:t>2*</w:t>
            </w:r>
            <w:r w:rsidRPr="001C2388">
              <w:rPr>
                <w:rFonts w:eastAsia="Malgun Gothic"/>
                <w:kern w:val="2"/>
                <w:szCs w:val="24"/>
                <w:lang w:val="en-US" w:eastAsia="ko-KR"/>
              </w:rPr>
              <w:t>f</w:t>
            </w:r>
            <w:r w:rsidRPr="001C2388">
              <w:rPr>
                <w:rFonts w:eastAsia="Malgun Gothic"/>
                <w:kern w:val="2"/>
                <w:szCs w:val="24"/>
                <w:vertAlign w:val="subscript"/>
                <w:lang w:val="en-US" w:eastAsia="ko-KR"/>
              </w:rPr>
              <w:t>n78</w:t>
            </w:r>
            <w:r w:rsidRPr="001C2388">
              <w:rPr>
                <w:rFonts w:eastAsia="Malgun Gothic"/>
                <w:kern w:val="2"/>
                <w:szCs w:val="24"/>
                <w:lang w:val="en-US" w:eastAsia="ko-KR"/>
              </w:rPr>
              <w:t>-</w:t>
            </w:r>
            <w:r w:rsidRPr="001C2388">
              <w:rPr>
                <w:kern w:val="2"/>
                <w:szCs w:val="24"/>
                <w:lang w:val="en-US"/>
              </w:rPr>
              <w:t>2</w:t>
            </w:r>
            <w:r w:rsidRPr="001C2388">
              <w:rPr>
                <w:rFonts w:eastAsia="Malgun Gothic"/>
                <w:kern w:val="2"/>
                <w:szCs w:val="24"/>
                <w:lang w:val="en-US" w:eastAsia="ko-KR"/>
              </w:rPr>
              <w:t>*f</w:t>
            </w:r>
            <w:r w:rsidRPr="001C2388">
              <w:rPr>
                <w:rFonts w:eastAsia="Malgun Gothic"/>
                <w:kern w:val="2"/>
                <w:szCs w:val="24"/>
                <w:vertAlign w:val="subscript"/>
                <w:lang w:val="en-US" w:eastAsia="ko-KR"/>
              </w:rPr>
              <w:t>B</w:t>
            </w:r>
            <w:r w:rsidRPr="001C2388">
              <w:rPr>
                <w:kern w:val="2"/>
                <w:szCs w:val="24"/>
                <w:vertAlign w:val="subscript"/>
                <w:lang w:val="en-US"/>
              </w:rPr>
              <w:t>7</w:t>
            </w:r>
            <w:r w:rsidRPr="001C2388">
              <w:rPr>
                <w:rFonts w:eastAsia="Malgun Gothic"/>
                <w:kern w:val="2"/>
                <w:szCs w:val="24"/>
                <w:lang w:val="en-US" w:eastAsia="ko-KR"/>
              </w:rPr>
              <w:t>|</w:t>
            </w:r>
          </w:p>
        </w:tc>
      </w:tr>
      <w:tr w:rsidR="003635DB" w:rsidRPr="001C2388" w14:paraId="70DA341E" w14:textId="77777777" w:rsidTr="003F336D">
        <w:trPr>
          <w:trHeight w:val="54"/>
          <w:jc w:val="center"/>
        </w:trPr>
        <w:tc>
          <w:tcPr>
            <w:tcW w:w="2258" w:type="dxa"/>
            <w:vMerge/>
            <w:shd w:val="clear" w:color="auto" w:fill="auto"/>
            <w:vAlign w:val="center"/>
          </w:tcPr>
          <w:p w14:paraId="77C73C12" w14:textId="77777777" w:rsidR="003635DB" w:rsidRPr="001C2388" w:rsidRDefault="003635DB" w:rsidP="003635DB">
            <w:pPr>
              <w:pStyle w:val="TAC"/>
              <w:keepNext w:val="0"/>
              <w:rPr>
                <w:rFonts w:eastAsia="MS Mincho"/>
              </w:rPr>
            </w:pPr>
          </w:p>
        </w:tc>
        <w:tc>
          <w:tcPr>
            <w:tcW w:w="872" w:type="dxa"/>
            <w:shd w:val="clear" w:color="auto" w:fill="auto"/>
            <w:vAlign w:val="center"/>
          </w:tcPr>
          <w:p w14:paraId="315883D6" w14:textId="1AE9FBA2" w:rsidR="003635DB" w:rsidRPr="001C2388" w:rsidRDefault="003635DB" w:rsidP="003635DB">
            <w:pPr>
              <w:pStyle w:val="TAC"/>
              <w:keepNext w:val="0"/>
              <w:rPr>
                <w:rFonts w:eastAsia="MS Mincho"/>
              </w:rPr>
            </w:pPr>
            <w:r w:rsidRPr="001C2388">
              <w:rPr>
                <w:rFonts w:eastAsia="Malgun Gothic"/>
                <w:kern w:val="2"/>
                <w:szCs w:val="24"/>
                <w:lang w:val="en-US" w:eastAsia="ko-KR"/>
              </w:rPr>
              <w:t>7</w:t>
            </w:r>
          </w:p>
        </w:tc>
        <w:tc>
          <w:tcPr>
            <w:tcW w:w="1167" w:type="dxa"/>
            <w:shd w:val="clear" w:color="auto" w:fill="auto"/>
            <w:noWrap/>
            <w:vAlign w:val="center"/>
          </w:tcPr>
          <w:p w14:paraId="2BC687FA" w14:textId="1D672C8D" w:rsidR="003635DB" w:rsidRPr="001C2388" w:rsidRDefault="003635DB" w:rsidP="003635DB">
            <w:pPr>
              <w:pStyle w:val="TAC"/>
              <w:keepNext w:val="0"/>
              <w:rPr>
                <w:rFonts w:eastAsia="MS Mincho"/>
              </w:rPr>
            </w:pPr>
            <w:r w:rsidRPr="001C2388">
              <w:rPr>
                <w:rFonts w:eastAsia="Malgun Gothic"/>
                <w:kern w:val="2"/>
                <w:szCs w:val="24"/>
                <w:lang w:val="en-US" w:eastAsia="ko-KR"/>
              </w:rPr>
              <w:t>2550</w:t>
            </w:r>
          </w:p>
        </w:tc>
        <w:tc>
          <w:tcPr>
            <w:tcW w:w="746" w:type="dxa"/>
            <w:shd w:val="clear" w:color="auto" w:fill="auto"/>
            <w:noWrap/>
            <w:vAlign w:val="center"/>
          </w:tcPr>
          <w:p w14:paraId="7A5B567C" w14:textId="1A24E7A1" w:rsidR="003635DB" w:rsidRPr="001C2388" w:rsidRDefault="003635DB" w:rsidP="003635DB">
            <w:pPr>
              <w:pStyle w:val="TAC"/>
              <w:keepNext w:val="0"/>
              <w:rPr>
                <w:rFonts w:eastAsia="MS Mincho"/>
              </w:rPr>
            </w:pPr>
            <w:r w:rsidRPr="001C2388">
              <w:rPr>
                <w:rFonts w:eastAsia="Malgun Gothic"/>
                <w:kern w:val="2"/>
                <w:szCs w:val="24"/>
                <w:lang w:val="en-US" w:eastAsia="ko-KR"/>
              </w:rPr>
              <w:t>5</w:t>
            </w:r>
          </w:p>
        </w:tc>
        <w:tc>
          <w:tcPr>
            <w:tcW w:w="877" w:type="dxa"/>
            <w:shd w:val="clear" w:color="auto" w:fill="auto"/>
            <w:noWrap/>
            <w:vAlign w:val="center"/>
          </w:tcPr>
          <w:p w14:paraId="1D11DCFE" w14:textId="14D6CD21" w:rsidR="003635DB" w:rsidRPr="001C2388" w:rsidRDefault="003635DB" w:rsidP="003635DB">
            <w:pPr>
              <w:pStyle w:val="TAC"/>
              <w:keepNext w:val="0"/>
              <w:rPr>
                <w:rFonts w:eastAsia="MS Mincho"/>
              </w:rPr>
            </w:pPr>
            <w:r w:rsidRPr="001C2388">
              <w:rPr>
                <w:rFonts w:eastAsia="Malgun Gothic"/>
                <w:kern w:val="2"/>
                <w:szCs w:val="24"/>
                <w:lang w:val="en-US" w:eastAsia="ko-KR"/>
              </w:rPr>
              <w:t>25</w:t>
            </w:r>
          </w:p>
        </w:tc>
        <w:tc>
          <w:tcPr>
            <w:tcW w:w="1299" w:type="dxa"/>
            <w:shd w:val="clear" w:color="auto" w:fill="auto"/>
            <w:noWrap/>
            <w:vAlign w:val="center"/>
          </w:tcPr>
          <w:p w14:paraId="5157BF2F" w14:textId="0F8822F7" w:rsidR="003635DB" w:rsidRPr="001C2388" w:rsidRDefault="003635DB" w:rsidP="003635DB">
            <w:pPr>
              <w:pStyle w:val="TAC"/>
              <w:keepNext w:val="0"/>
              <w:rPr>
                <w:rFonts w:eastAsia="MS Mincho"/>
              </w:rPr>
            </w:pPr>
            <w:r w:rsidRPr="001C2388">
              <w:rPr>
                <w:rFonts w:eastAsia="Malgun Gothic"/>
                <w:kern w:val="2"/>
                <w:szCs w:val="24"/>
                <w:lang w:val="en-US" w:eastAsia="ko-KR"/>
              </w:rPr>
              <w:t>2685</w:t>
            </w:r>
          </w:p>
        </w:tc>
        <w:tc>
          <w:tcPr>
            <w:tcW w:w="667" w:type="dxa"/>
            <w:shd w:val="clear" w:color="auto" w:fill="auto"/>
            <w:vAlign w:val="center"/>
          </w:tcPr>
          <w:p w14:paraId="2E4E4FC8" w14:textId="74B20524" w:rsidR="003635DB" w:rsidRPr="001C2388" w:rsidRDefault="003635DB" w:rsidP="003635DB">
            <w:pPr>
              <w:pStyle w:val="TAC"/>
              <w:keepNext w:val="0"/>
              <w:rPr>
                <w:rFonts w:eastAsia="Malgun Gothic"/>
                <w:lang w:eastAsia="ko-KR"/>
              </w:rPr>
            </w:pPr>
            <w:r w:rsidRPr="001C2388">
              <w:rPr>
                <w:rFonts w:eastAsia="Malgun Gothic"/>
                <w:kern w:val="2"/>
                <w:szCs w:val="24"/>
                <w:lang w:val="en-US" w:eastAsia="ko-KR"/>
              </w:rPr>
              <w:t>N/A</w:t>
            </w:r>
          </w:p>
        </w:tc>
        <w:tc>
          <w:tcPr>
            <w:tcW w:w="1040" w:type="dxa"/>
            <w:shd w:val="clear" w:color="auto" w:fill="auto"/>
            <w:vAlign w:val="center"/>
          </w:tcPr>
          <w:p w14:paraId="0D57801B" w14:textId="5C17628C" w:rsidR="003635DB" w:rsidRPr="001C2388" w:rsidRDefault="003635DB" w:rsidP="003635DB">
            <w:pPr>
              <w:pStyle w:val="TAC"/>
              <w:keepNext w:val="0"/>
            </w:pPr>
            <w:r w:rsidRPr="001C2388">
              <w:rPr>
                <w:rFonts w:eastAsia="Malgun Gothic"/>
                <w:kern w:val="2"/>
                <w:szCs w:val="24"/>
                <w:lang w:val="en-US" w:eastAsia="ko-KR"/>
              </w:rPr>
              <w:t>N/A</w:t>
            </w:r>
          </w:p>
        </w:tc>
      </w:tr>
      <w:tr w:rsidR="003635DB" w:rsidRPr="001C2388" w14:paraId="11EBB138" w14:textId="77777777" w:rsidTr="003F336D">
        <w:trPr>
          <w:trHeight w:val="54"/>
          <w:jc w:val="center"/>
        </w:trPr>
        <w:tc>
          <w:tcPr>
            <w:tcW w:w="2258" w:type="dxa"/>
            <w:vMerge/>
            <w:shd w:val="clear" w:color="auto" w:fill="auto"/>
            <w:vAlign w:val="center"/>
          </w:tcPr>
          <w:p w14:paraId="7E0E5875" w14:textId="77777777" w:rsidR="003635DB" w:rsidRPr="001C2388" w:rsidRDefault="003635DB" w:rsidP="003635DB">
            <w:pPr>
              <w:pStyle w:val="TAC"/>
              <w:keepNext w:val="0"/>
              <w:rPr>
                <w:rFonts w:eastAsia="MS Mincho"/>
              </w:rPr>
            </w:pPr>
          </w:p>
        </w:tc>
        <w:tc>
          <w:tcPr>
            <w:tcW w:w="872" w:type="dxa"/>
            <w:shd w:val="clear" w:color="auto" w:fill="auto"/>
            <w:vAlign w:val="center"/>
          </w:tcPr>
          <w:p w14:paraId="0764808F" w14:textId="6C7C24BF" w:rsidR="003635DB" w:rsidRPr="001C2388" w:rsidRDefault="003635DB" w:rsidP="003635DB">
            <w:pPr>
              <w:pStyle w:val="TAC"/>
              <w:keepNext w:val="0"/>
              <w:rPr>
                <w:rFonts w:eastAsia="MS Mincho"/>
              </w:rPr>
            </w:pPr>
            <w:r w:rsidRPr="001C2388">
              <w:rPr>
                <w:rFonts w:eastAsia="Malgun Gothic"/>
                <w:kern w:val="2"/>
                <w:szCs w:val="24"/>
                <w:lang w:val="en-US" w:eastAsia="ko-KR"/>
              </w:rPr>
              <w:t>n78</w:t>
            </w:r>
          </w:p>
        </w:tc>
        <w:tc>
          <w:tcPr>
            <w:tcW w:w="1167" w:type="dxa"/>
            <w:shd w:val="clear" w:color="auto" w:fill="auto"/>
            <w:noWrap/>
            <w:vAlign w:val="center"/>
          </w:tcPr>
          <w:p w14:paraId="35A4B1C3" w14:textId="719A982A" w:rsidR="003635DB" w:rsidRPr="001C2388" w:rsidRDefault="003635DB" w:rsidP="003635DB">
            <w:pPr>
              <w:pStyle w:val="TAC"/>
              <w:keepNext w:val="0"/>
              <w:rPr>
                <w:rFonts w:eastAsia="MS Mincho"/>
              </w:rPr>
            </w:pPr>
            <w:r w:rsidRPr="001C2388">
              <w:rPr>
                <w:rFonts w:eastAsia="Malgun Gothic"/>
                <w:kern w:val="2"/>
                <w:szCs w:val="24"/>
                <w:lang w:val="en-US" w:eastAsia="ko-KR"/>
              </w:rPr>
              <w:t>3525</w:t>
            </w:r>
          </w:p>
        </w:tc>
        <w:tc>
          <w:tcPr>
            <w:tcW w:w="746" w:type="dxa"/>
            <w:shd w:val="clear" w:color="auto" w:fill="auto"/>
            <w:noWrap/>
            <w:vAlign w:val="center"/>
          </w:tcPr>
          <w:p w14:paraId="0A444814" w14:textId="52CC68EF" w:rsidR="003635DB" w:rsidRPr="001C2388" w:rsidRDefault="003635DB" w:rsidP="003635DB">
            <w:pPr>
              <w:pStyle w:val="TAC"/>
              <w:keepNext w:val="0"/>
              <w:rPr>
                <w:rFonts w:eastAsia="MS Mincho"/>
              </w:rPr>
            </w:pPr>
            <w:r w:rsidRPr="001C2388">
              <w:rPr>
                <w:rFonts w:eastAsia="Malgun Gothic"/>
                <w:kern w:val="2"/>
                <w:szCs w:val="24"/>
                <w:lang w:val="en-US" w:eastAsia="ko-KR"/>
              </w:rPr>
              <w:t>10</w:t>
            </w:r>
          </w:p>
        </w:tc>
        <w:tc>
          <w:tcPr>
            <w:tcW w:w="877" w:type="dxa"/>
            <w:shd w:val="clear" w:color="auto" w:fill="auto"/>
            <w:noWrap/>
            <w:vAlign w:val="center"/>
          </w:tcPr>
          <w:p w14:paraId="788DF09E" w14:textId="1B61A901" w:rsidR="003635DB" w:rsidRPr="001C2388" w:rsidRDefault="009054A6" w:rsidP="003635DB">
            <w:pPr>
              <w:pStyle w:val="TAC"/>
              <w:keepNext w:val="0"/>
              <w:rPr>
                <w:rFonts w:eastAsia="MS Mincho"/>
              </w:rPr>
            </w:pPr>
            <w:r>
              <w:rPr>
                <w:rFonts w:eastAsia="Malgun Gothic"/>
                <w:kern w:val="2"/>
                <w:szCs w:val="24"/>
                <w:lang w:val="en-US" w:eastAsia="ko-KR"/>
              </w:rPr>
              <w:t>50</w:t>
            </w:r>
          </w:p>
        </w:tc>
        <w:tc>
          <w:tcPr>
            <w:tcW w:w="1299" w:type="dxa"/>
            <w:shd w:val="clear" w:color="auto" w:fill="auto"/>
            <w:noWrap/>
            <w:vAlign w:val="center"/>
          </w:tcPr>
          <w:p w14:paraId="7854D6EE" w14:textId="3B245519" w:rsidR="003635DB" w:rsidRPr="001C2388" w:rsidRDefault="003635DB" w:rsidP="003635DB">
            <w:pPr>
              <w:pStyle w:val="TAC"/>
              <w:keepNext w:val="0"/>
              <w:rPr>
                <w:rFonts w:eastAsia="MS Mincho"/>
              </w:rPr>
            </w:pPr>
            <w:r w:rsidRPr="001C2388">
              <w:rPr>
                <w:rFonts w:eastAsia="Malgun Gothic"/>
                <w:kern w:val="2"/>
                <w:szCs w:val="24"/>
                <w:lang w:val="en-US" w:eastAsia="ko-KR"/>
              </w:rPr>
              <w:t>3475</w:t>
            </w:r>
          </w:p>
        </w:tc>
        <w:tc>
          <w:tcPr>
            <w:tcW w:w="667" w:type="dxa"/>
            <w:shd w:val="clear" w:color="auto" w:fill="auto"/>
            <w:vAlign w:val="center"/>
          </w:tcPr>
          <w:p w14:paraId="69C65A46" w14:textId="7BE17F03" w:rsidR="003635DB" w:rsidRPr="001C2388" w:rsidRDefault="003635DB" w:rsidP="003635DB">
            <w:pPr>
              <w:pStyle w:val="TAC"/>
              <w:keepNext w:val="0"/>
              <w:rPr>
                <w:rFonts w:eastAsia="Malgun Gothic"/>
                <w:lang w:eastAsia="ko-KR"/>
              </w:rPr>
            </w:pPr>
            <w:r w:rsidRPr="001C2388">
              <w:rPr>
                <w:rFonts w:eastAsia="Malgun Gothic"/>
                <w:kern w:val="2"/>
                <w:szCs w:val="24"/>
                <w:lang w:val="en-US" w:eastAsia="ko-KR"/>
              </w:rPr>
              <w:t>N/A</w:t>
            </w:r>
          </w:p>
        </w:tc>
        <w:tc>
          <w:tcPr>
            <w:tcW w:w="1040" w:type="dxa"/>
            <w:shd w:val="clear" w:color="auto" w:fill="auto"/>
            <w:vAlign w:val="center"/>
          </w:tcPr>
          <w:p w14:paraId="79822C55" w14:textId="082C7615" w:rsidR="003635DB" w:rsidRPr="001C2388" w:rsidRDefault="003635DB" w:rsidP="003635DB">
            <w:pPr>
              <w:pStyle w:val="TAC"/>
              <w:keepNext w:val="0"/>
            </w:pPr>
            <w:r w:rsidRPr="001C2388">
              <w:rPr>
                <w:rFonts w:eastAsia="Malgun Gothic"/>
                <w:kern w:val="2"/>
                <w:szCs w:val="24"/>
                <w:lang w:val="en-US" w:eastAsia="ko-KR"/>
              </w:rPr>
              <w:t>N/A</w:t>
            </w:r>
          </w:p>
        </w:tc>
      </w:tr>
      <w:tr w:rsidR="003635DB" w:rsidRPr="001C2388" w14:paraId="76A0150C" w14:textId="77777777" w:rsidTr="003F336D">
        <w:trPr>
          <w:trHeight w:val="54"/>
          <w:jc w:val="center"/>
        </w:trPr>
        <w:tc>
          <w:tcPr>
            <w:tcW w:w="2258" w:type="dxa"/>
            <w:vMerge w:val="restart"/>
            <w:shd w:val="clear" w:color="auto" w:fill="auto"/>
            <w:vAlign w:val="center"/>
          </w:tcPr>
          <w:p w14:paraId="008AC374" w14:textId="504B4E25" w:rsidR="003635DB" w:rsidRPr="001C2388" w:rsidRDefault="003635DB" w:rsidP="003635DB">
            <w:pPr>
              <w:pStyle w:val="TAC"/>
              <w:keepNext w:val="0"/>
              <w:rPr>
                <w:rFonts w:eastAsia="MS Mincho"/>
              </w:rPr>
            </w:pPr>
            <w:r w:rsidRPr="001C2388">
              <w:rPr>
                <w:rFonts w:cs="Arial"/>
              </w:rPr>
              <w:t>DC_</w:t>
            </w:r>
            <w:r w:rsidRPr="001C2388">
              <w:rPr>
                <w:rFonts w:eastAsia="Malgun Gothic" w:cs="Arial"/>
                <w:lang w:eastAsia="ko-KR"/>
              </w:rPr>
              <w:t>2</w:t>
            </w:r>
            <w:r w:rsidRPr="001C2388">
              <w:rPr>
                <w:rFonts w:eastAsia="Malgun Gothic" w:cs="Arial" w:hint="eastAsia"/>
                <w:lang w:eastAsia="ko-KR"/>
              </w:rPr>
              <w:t>A-</w:t>
            </w:r>
            <w:r w:rsidRPr="001C2388">
              <w:rPr>
                <w:rFonts w:eastAsia="Malgun Gothic" w:cs="Arial"/>
                <w:lang w:eastAsia="ko-KR"/>
              </w:rPr>
              <w:t>13</w:t>
            </w:r>
            <w:r w:rsidRPr="001C2388">
              <w:rPr>
                <w:rFonts w:eastAsia="Malgun Gothic" w:cs="Arial" w:hint="eastAsia"/>
                <w:lang w:eastAsia="ko-KR"/>
              </w:rPr>
              <w:t>A_n</w:t>
            </w:r>
            <w:r w:rsidRPr="001C2388">
              <w:rPr>
                <w:rFonts w:eastAsia="Malgun Gothic" w:cs="Arial"/>
                <w:lang w:eastAsia="ko-KR"/>
              </w:rPr>
              <w:t>66</w:t>
            </w:r>
            <w:r w:rsidRPr="001C2388">
              <w:rPr>
                <w:rFonts w:eastAsia="Malgun Gothic" w:cs="Arial" w:hint="eastAsia"/>
                <w:lang w:eastAsia="ko-KR"/>
              </w:rPr>
              <w:t>A</w:t>
            </w:r>
          </w:p>
        </w:tc>
        <w:tc>
          <w:tcPr>
            <w:tcW w:w="872" w:type="dxa"/>
            <w:shd w:val="clear" w:color="auto" w:fill="auto"/>
            <w:vAlign w:val="center"/>
          </w:tcPr>
          <w:p w14:paraId="6678E4D2" w14:textId="7401CCE3" w:rsidR="003635DB" w:rsidRPr="001C2388" w:rsidRDefault="003635DB" w:rsidP="003635DB">
            <w:pPr>
              <w:pStyle w:val="TAC"/>
              <w:keepNext w:val="0"/>
              <w:rPr>
                <w:rFonts w:eastAsia="MS Mincho"/>
              </w:rPr>
            </w:pPr>
            <w:r w:rsidRPr="001C2388">
              <w:rPr>
                <w:rFonts w:eastAsia="Malgun Gothic" w:cs="Arial"/>
                <w:lang w:eastAsia="ko-KR"/>
              </w:rPr>
              <w:t>2</w:t>
            </w:r>
          </w:p>
        </w:tc>
        <w:tc>
          <w:tcPr>
            <w:tcW w:w="1167" w:type="dxa"/>
            <w:shd w:val="clear" w:color="auto" w:fill="auto"/>
            <w:noWrap/>
            <w:vAlign w:val="center"/>
          </w:tcPr>
          <w:p w14:paraId="46EF4885" w14:textId="041E0C71" w:rsidR="003635DB" w:rsidRPr="001C2388" w:rsidRDefault="003635DB" w:rsidP="003635DB">
            <w:pPr>
              <w:pStyle w:val="TAC"/>
              <w:keepNext w:val="0"/>
              <w:rPr>
                <w:rFonts w:eastAsia="MS Mincho"/>
              </w:rPr>
            </w:pPr>
            <w:r w:rsidRPr="001C2388">
              <w:rPr>
                <w:rFonts w:eastAsia="Malgun Gothic" w:cs="Arial" w:hint="eastAsia"/>
                <w:lang w:eastAsia="ko-KR"/>
              </w:rPr>
              <w:t>1</w:t>
            </w:r>
            <w:r w:rsidRPr="001C2388">
              <w:rPr>
                <w:rFonts w:eastAsia="Malgun Gothic" w:cs="Arial"/>
                <w:lang w:eastAsia="ko-KR"/>
              </w:rPr>
              <w:t>86</w:t>
            </w:r>
            <w:r w:rsidRPr="001C2388">
              <w:rPr>
                <w:rFonts w:eastAsia="Malgun Gothic" w:cs="Arial" w:hint="eastAsia"/>
                <w:lang w:eastAsia="ko-KR"/>
              </w:rPr>
              <w:t>0</w:t>
            </w:r>
          </w:p>
        </w:tc>
        <w:tc>
          <w:tcPr>
            <w:tcW w:w="746" w:type="dxa"/>
            <w:shd w:val="clear" w:color="auto" w:fill="auto"/>
            <w:noWrap/>
            <w:vAlign w:val="center"/>
          </w:tcPr>
          <w:p w14:paraId="64BE01C3" w14:textId="0FCFF4CA" w:rsidR="003635DB" w:rsidRPr="001C2388" w:rsidRDefault="003635DB" w:rsidP="003635DB">
            <w:pPr>
              <w:pStyle w:val="TAC"/>
              <w:keepNext w:val="0"/>
              <w:rPr>
                <w:rFonts w:eastAsia="MS Mincho"/>
              </w:rPr>
            </w:pPr>
            <w:r w:rsidRPr="001C2388">
              <w:rPr>
                <w:rFonts w:eastAsia="Malgun Gothic" w:cs="Arial" w:hint="eastAsia"/>
                <w:lang w:eastAsia="ko-KR"/>
              </w:rPr>
              <w:t>5</w:t>
            </w:r>
          </w:p>
        </w:tc>
        <w:tc>
          <w:tcPr>
            <w:tcW w:w="877" w:type="dxa"/>
            <w:shd w:val="clear" w:color="auto" w:fill="auto"/>
            <w:noWrap/>
            <w:vAlign w:val="center"/>
          </w:tcPr>
          <w:p w14:paraId="685681CF" w14:textId="37EEA387" w:rsidR="003635DB" w:rsidRPr="001C2388" w:rsidRDefault="003635DB" w:rsidP="003635DB">
            <w:pPr>
              <w:pStyle w:val="TAC"/>
              <w:keepNext w:val="0"/>
              <w:rPr>
                <w:rFonts w:eastAsia="MS Mincho"/>
              </w:rPr>
            </w:pPr>
            <w:r w:rsidRPr="001C2388">
              <w:rPr>
                <w:rFonts w:eastAsia="Malgun Gothic" w:cs="Arial" w:hint="eastAsia"/>
                <w:lang w:eastAsia="ko-KR"/>
              </w:rPr>
              <w:t>25</w:t>
            </w:r>
          </w:p>
        </w:tc>
        <w:tc>
          <w:tcPr>
            <w:tcW w:w="1299" w:type="dxa"/>
            <w:shd w:val="clear" w:color="auto" w:fill="auto"/>
            <w:noWrap/>
            <w:vAlign w:val="center"/>
          </w:tcPr>
          <w:p w14:paraId="59BED896" w14:textId="59044A15" w:rsidR="003635DB" w:rsidRPr="001C2388" w:rsidRDefault="003635DB" w:rsidP="003635DB">
            <w:pPr>
              <w:pStyle w:val="TAC"/>
              <w:keepNext w:val="0"/>
              <w:rPr>
                <w:rFonts w:eastAsia="MS Mincho"/>
              </w:rPr>
            </w:pPr>
            <w:r w:rsidRPr="001C2388">
              <w:rPr>
                <w:rFonts w:eastAsia="Malgun Gothic" w:cs="Arial"/>
                <w:lang w:eastAsia="ko-KR"/>
              </w:rPr>
              <w:t>19</w:t>
            </w:r>
            <w:r w:rsidRPr="001C2388">
              <w:rPr>
                <w:rFonts w:eastAsia="Malgun Gothic" w:cs="Arial" w:hint="eastAsia"/>
                <w:lang w:eastAsia="ko-KR"/>
              </w:rPr>
              <w:t>40</w:t>
            </w:r>
          </w:p>
        </w:tc>
        <w:tc>
          <w:tcPr>
            <w:tcW w:w="667" w:type="dxa"/>
            <w:shd w:val="clear" w:color="auto" w:fill="auto"/>
            <w:vAlign w:val="center"/>
          </w:tcPr>
          <w:p w14:paraId="0987CC09" w14:textId="149AF1E1" w:rsidR="003635DB" w:rsidRPr="001C2388" w:rsidRDefault="003635DB" w:rsidP="003635DB">
            <w:pPr>
              <w:pStyle w:val="TAC"/>
              <w:keepNext w:val="0"/>
              <w:rPr>
                <w:rFonts w:eastAsia="Malgun Gothic"/>
                <w:lang w:eastAsia="ko-KR"/>
              </w:rPr>
            </w:pPr>
            <w:r w:rsidRPr="001C2388">
              <w:rPr>
                <w:rFonts w:eastAsia="Malgun Gothic" w:cs="Arial"/>
                <w:lang w:eastAsia="ko-KR"/>
              </w:rPr>
              <w:t>6.2</w:t>
            </w:r>
          </w:p>
        </w:tc>
        <w:tc>
          <w:tcPr>
            <w:tcW w:w="1040" w:type="dxa"/>
            <w:shd w:val="clear" w:color="auto" w:fill="auto"/>
            <w:vAlign w:val="center"/>
          </w:tcPr>
          <w:p w14:paraId="0F9DEE32" w14:textId="77777777" w:rsidR="003635DB" w:rsidRPr="001C2388" w:rsidRDefault="003635DB" w:rsidP="003635DB">
            <w:pPr>
              <w:keepNext/>
              <w:keepLines/>
              <w:spacing w:after="0"/>
              <w:jc w:val="center"/>
              <w:rPr>
                <w:rFonts w:ascii="Arial" w:eastAsia="Malgun Gothic" w:hAnsi="Arial" w:cs="Arial"/>
                <w:sz w:val="18"/>
                <w:lang w:eastAsia="ko-KR"/>
              </w:rPr>
            </w:pPr>
            <w:r w:rsidRPr="001C2388">
              <w:rPr>
                <w:rFonts w:ascii="Arial" w:eastAsia="Malgun Gothic" w:hAnsi="Arial" w:cs="Arial" w:hint="eastAsia"/>
                <w:sz w:val="18"/>
                <w:lang w:eastAsia="ko-KR"/>
              </w:rPr>
              <w:t>IMD4</w:t>
            </w:r>
          </w:p>
          <w:p w14:paraId="39AB2B12" w14:textId="38C79ECD" w:rsidR="003635DB" w:rsidRPr="001C2388" w:rsidRDefault="003635DB" w:rsidP="003635DB">
            <w:pPr>
              <w:pStyle w:val="TAC"/>
              <w:keepNext w:val="0"/>
            </w:pPr>
            <w:r w:rsidRPr="001C2388">
              <w:rPr>
                <w:rFonts w:eastAsia="Malgun Gothic" w:cs="Arial" w:hint="eastAsia"/>
                <w:lang w:eastAsia="ko-KR"/>
              </w:rPr>
              <w:t>|2*f</w:t>
            </w:r>
            <w:r w:rsidRPr="001C2388">
              <w:rPr>
                <w:rFonts w:eastAsia="Malgun Gothic" w:cs="Arial" w:hint="eastAsia"/>
                <w:vertAlign w:val="subscript"/>
                <w:lang w:eastAsia="ko-KR"/>
              </w:rPr>
              <w:t>n66</w:t>
            </w:r>
            <w:r w:rsidRPr="001C2388">
              <w:rPr>
                <w:rFonts w:eastAsia="Malgun Gothic" w:cs="Arial" w:hint="eastAsia"/>
                <w:lang w:eastAsia="ko-KR"/>
              </w:rPr>
              <w:t>-2*f</w:t>
            </w:r>
            <w:r w:rsidRPr="001C2388">
              <w:rPr>
                <w:rFonts w:eastAsia="Malgun Gothic" w:cs="Arial" w:hint="eastAsia"/>
                <w:vertAlign w:val="subscript"/>
                <w:lang w:eastAsia="ko-KR"/>
              </w:rPr>
              <w:t>B13</w:t>
            </w:r>
            <w:r w:rsidRPr="001C2388">
              <w:rPr>
                <w:rFonts w:eastAsia="Malgun Gothic" w:cs="Arial" w:hint="eastAsia"/>
                <w:lang w:eastAsia="ko-KR"/>
              </w:rPr>
              <w:t>|</w:t>
            </w:r>
          </w:p>
        </w:tc>
      </w:tr>
      <w:tr w:rsidR="003635DB" w:rsidRPr="001C2388" w14:paraId="3DAAA3C1" w14:textId="77777777" w:rsidTr="003F336D">
        <w:trPr>
          <w:trHeight w:val="54"/>
          <w:jc w:val="center"/>
        </w:trPr>
        <w:tc>
          <w:tcPr>
            <w:tcW w:w="2258" w:type="dxa"/>
            <w:vMerge/>
            <w:shd w:val="clear" w:color="auto" w:fill="auto"/>
            <w:vAlign w:val="center"/>
          </w:tcPr>
          <w:p w14:paraId="76546072" w14:textId="77777777" w:rsidR="003635DB" w:rsidRPr="001C2388" w:rsidRDefault="003635DB" w:rsidP="003635DB">
            <w:pPr>
              <w:pStyle w:val="TAC"/>
              <w:keepNext w:val="0"/>
              <w:rPr>
                <w:rFonts w:eastAsia="MS Mincho"/>
              </w:rPr>
            </w:pPr>
          </w:p>
        </w:tc>
        <w:tc>
          <w:tcPr>
            <w:tcW w:w="872" w:type="dxa"/>
            <w:shd w:val="clear" w:color="auto" w:fill="auto"/>
            <w:vAlign w:val="center"/>
          </w:tcPr>
          <w:p w14:paraId="1E04F59E" w14:textId="173E0DF2" w:rsidR="003635DB" w:rsidRPr="001C2388" w:rsidRDefault="003635DB" w:rsidP="003635DB">
            <w:pPr>
              <w:pStyle w:val="TAC"/>
              <w:keepNext w:val="0"/>
              <w:rPr>
                <w:rFonts w:eastAsia="MS Mincho"/>
              </w:rPr>
            </w:pPr>
            <w:r w:rsidRPr="001C2388">
              <w:rPr>
                <w:rFonts w:eastAsia="Malgun Gothic" w:cs="Arial"/>
                <w:lang w:eastAsia="ko-KR"/>
              </w:rPr>
              <w:t>13</w:t>
            </w:r>
          </w:p>
        </w:tc>
        <w:tc>
          <w:tcPr>
            <w:tcW w:w="1167" w:type="dxa"/>
            <w:shd w:val="clear" w:color="auto" w:fill="auto"/>
            <w:noWrap/>
            <w:vAlign w:val="center"/>
          </w:tcPr>
          <w:p w14:paraId="3F4F8025" w14:textId="42A9C226" w:rsidR="003635DB" w:rsidRPr="001C2388" w:rsidRDefault="003635DB" w:rsidP="003635DB">
            <w:pPr>
              <w:pStyle w:val="TAC"/>
              <w:keepNext w:val="0"/>
              <w:rPr>
                <w:rFonts w:eastAsia="MS Mincho"/>
              </w:rPr>
            </w:pPr>
            <w:r w:rsidRPr="001C2388">
              <w:rPr>
                <w:rFonts w:eastAsia="Malgun Gothic" w:cs="Arial"/>
                <w:lang w:eastAsia="ko-KR"/>
              </w:rPr>
              <w:t>780</w:t>
            </w:r>
          </w:p>
        </w:tc>
        <w:tc>
          <w:tcPr>
            <w:tcW w:w="746" w:type="dxa"/>
            <w:shd w:val="clear" w:color="auto" w:fill="auto"/>
            <w:noWrap/>
            <w:vAlign w:val="center"/>
          </w:tcPr>
          <w:p w14:paraId="67F3EBCC" w14:textId="0589FF5B" w:rsidR="003635DB" w:rsidRPr="001C2388" w:rsidRDefault="003635DB" w:rsidP="003635DB">
            <w:pPr>
              <w:pStyle w:val="TAC"/>
              <w:keepNext w:val="0"/>
              <w:rPr>
                <w:rFonts w:eastAsia="MS Mincho"/>
              </w:rPr>
            </w:pPr>
            <w:r w:rsidRPr="001C2388">
              <w:rPr>
                <w:rFonts w:eastAsia="Malgun Gothic" w:cs="Arial" w:hint="eastAsia"/>
                <w:lang w:eastAsia="ko-KR"/>
              </w:rPr>
              <w:t>10</w:t>
            </w:r>
          </w:p>
        </w:tc>
        <w:tc>
          <w:tcPr>
            <w:tcW w:w="877" w:type="dxa"/>
            <w:shd w:val="clear" w:color="auto" w:fill="auto"/>
            <w:noWrap/>
            <w:vAlign w:val="center"/>
          </w:tcPr>
          <w:p w14:paraId="13A9E194" w14:textId="1A15E77B" w:rsidR="003635DB" w:rsidRPr="001C2388" w:rsidRDefault="003635DB" w:rsidP="003635DB">
            <w:pPr>
              <w:pStyle w:val="TAC"/>
              <w:keepNext w:val="0"/>
              <w:rPr>
                <w:rFonts w:eastAsia="MS Mincho"/>
              </w:rPr>
            </w:pPr>
            <w:r w:rsidRPr="001C2388">
              <w:rPr>
                <w:rFonts w:eastAsia="Malgun Gothic" w:cs="Arial" w:hint="eastAsia"/>
                <w:lang w:eastAsia="ko-KR"/>
              </w:rPr>
              <w:t>50</w:t>
            </w:r>
          </w:p>
        </w:tc>
        <w:tc>
          <w:tcPr>
            <w:tcW w:w="1299" w:type="dxa"/>
            <w:shd w:val="clear" w:color="auto" w:fill="auto"/>
            <w:noWrap/>
            <w:vAlign w:val="center"/>
          </w:tcPr>
          <w:p w14:paraId="773FB6E4" w14:textId="555E0D9C" w:rsidR="003635DB" w:rsidRPr="001C2388" w:rsidRDefault="003635DB" w:rsidP="003635DB">
            <w:pPr>
              <w:pStyle w:val="TAC"/>
              <w:keepNext w:val="0"/>
              <w:rPr>
                <w:rFonts w:eastAsia="MS Mincho"/>
              </w:rPr>
            </w:pPr>
            <w:r w:rsidRPr="001C2388">
              <w:rPr>
                <w:rFonts w:eastAsia="Malgun Gothic" w:cs="Arial"/>
                <w:lang w:eastAsia="ko-KR"/>
              </w:rPr>
              <w:t>749</w:t>
            </w:r>
          </w:p>
        </w:tc>
        <w:tc>
          <w:tcPr>
            <w:tcW w:w="667" w:type="dxa"/>
            <w:shd w:val="clear" w:color="auto" w:fill="auto"/>
            <w:vAlign w:val="center"/>
          </w:tcPr>
          <w:p w14:paraId="625837A5" w14:textId="143CEECB" w:rsidR="003635DB" w:rsidRPr="001C2388" w:rsidRDefault="003635DB" w:rsidP="003635DB">
            <w:pPr>
              <w:pStyle w:val="TAC"/>
              <w:keepNext w:val="0"/>
              <w:rPr>
                <w:rFonts w:eastAsia="Malgun Gothic"/>
                <w:lang w:eastAsia="ko-KR"/>
              </w:rPr>
            </w:pPr>
            <w:r w:rsidRPr="001C2388">
              <w:rPr>
                <w:rFonts w:eastAsia="Malgun Gothic" w:cs="Arial" w:hint="eastAsia"/>
                <w:lang w:eastAsia="ko-KR"/>
              </w:rPr>
              <w:t>N/A</w:t>
            </w:r>
          </w:p>
        </w:tc>
        <w:tc>
          <w:tcPr>
            <w:tcW w:w="1040" w:type="dxa"/>
            <w:shd w:val="clear" w:color="auto" w:fill="auto"/>
            <w:vAlign w:val="center"/>
          </w:tcPr>
          <w:p w14:paraId="703BB564" w14:textId="5D23DF82" w:rsidR="003635DB" w:rsidRPr="001C2388" w:rsidRDefault="003635DB" w:rsidP="003635DB">
            <w:pPr>
              <w:pStyle w:val="TAC"/>
              <w:keepNext w:val="0"/>
            </w:pPr>
            <w:r w:rsidRPr="001C2388">
              <w:rPr>
                <w:rFonts w:eastAsia="Malgun Gothic" w:cs="Arial" w:hint="eastAsia"/>
                <w:lang w:eastAsia="ko-KR"/>
              </w:rPr>
              <w:t>N/A</w:t>
            </w:r>
          </w:p>
        </w:tc>
      </w:tr>
      <w:tr w:rsidR="003635DB" w:rsidRPr="001C2388" w14:paraId="18727C6F" w14:textId="77777777" w:rsidTr="003F336D">
        <w:trPr>
          <w:trHeight w:val="54"/>
          <w:jc w:val="center"/>
        </w:trPr>
        <w:tc>
          <w:tcPr>
            <w:tcW w:w="2258" w:type="dxa"/>
            <w:vMerge/>
            <w:shd w:val="clear" w:color="auto" w:fill="auto"/>
            <w:vAlign w:val="center"/>
          </w:tcPr>
          <w:p w14:paraId="565908A4" w14:textId="77777777" w:rsidR="003635DB" w:rsidRPr="001C2388" w:rsidRDefault="003635DB" w:rsidP="003635DB">
            <w:pPr>
              <w:pStyle w:val="TAC"/>
              <w:keepNext w:val="0"/>
              <w:rPr>
                <w:rFonts w:eastAsia="MS Mincho"/>
              </w:rPr>
            </w:pPr>
          </w:p>
        </w:tc>
        <w:tc>
          <w:tcPr>
            <w:tcW w:w="872" w:type="dxa"/>
            <w:shd w:val="clear" w:color="auto" w:fill="auto"/>
            <w:vAlign w:val="center"/>
          </w:tcPr>
          <w:p w14:paraId="30AD5A24" w14:textId="00A1A26A" w:rsidR="003635DB" w:rsidRPr="001C2388" w:rsidRDefault="003635DB" w:rsidP="003635DB">
            <w:pPr>
              <w:pStyle w:val="TAC"/>
              <w:keepNext w:val="0"/>
              <w:rPr>
                <w:rFonts w:eastAsia="MS Mincho"/>
              </w:rPr>
            </w:pPr>
            <w:r w:rsidRPr="001C2388">
              <w:rPr>
                <w:rFonts w:eastAsia="Malgun Gothic" w:cs="Arial"/>
                <w:lang w:eastAsia="ko-KR"/>
              </w:rPr>
              <w:t>n66</w:t>
            </w:r>
          </w:p>
        </w:tc>
        <w:tc>
          <w:tcPr>
            <w:tcW w:w="1167" w:type="dxa"/>
            <w:shd w:val="clear" w:color="auto" w:fill="auto"/>
            <w:noWrap/>
            <w:vAlign w:val="center"/>
          </w:tcPr>
          <w:p w14:paraId="0567D366" w14:textId="53E0669E" w:rsidR="003635DB" w:rsidRPr="001C2388" w:rsidRDefault="003635DB" w:rsidP="003635DB">
            <w:pPr>
              <w:pStyle w:val="TAC"/>
              <w:keepNext w:val="0"/>
              <w:rPr>
                <w:rFonts w:eastAsia="MS Mincho"/>
              </w:rPr>
            </w:pPr>
            <w:r w:rsidRPr="001C2388">
              <w:rPr>
                <w:rFonts w:eastAsia="Malgun Gothic" w:cs="Arial"/>
                <w:lang w:eastAsia="ko-KR"/>
              </w:rPr>
              <w:t>1750</w:t>
            </w:r>
          </w:p>
        </w:tc>
        <w:tc>
          <w:tcPr>
            <w:tcW w:w="746" w:type="dxa"/>
            <w:shd w:val="clear" w:color="auto" w:fill="auto"/>
            <w:noWrap/>
            <w:vAlign w:val="center"/>
          </w:tcPr>
          <w:p w14:paraId="7B25ABFE" w14:textId="62CD9862" w:rsidR="003635DB" w:rsidRPr="001C2388" w:rsidRDefault="003635DB" w:rsidP="003635DB">
            <w:pPr>
              <w:pStyle w:val="TAC"/>
              <w:keepNext w:val="0"/>
              <w:rPr>
                <w:rFonts w:eastAsia="MS Mincho"/>
              </w:rPr>
            </w:pPr>
            <w:r w:rsidRPr="001C2388">
              <w:rPr>
                <w:rFonts w:eastAsia="Malgun Gothic" w:cs="Arial"/>
                <w:lang w:eastAsia="ko-KR"/>
              </w:rPr>
              <w:t>5</w:t>
            </w:r>
          </w:p>
        </w:tc>
        <w:tc>
          <w:tcPr>
            <w:tcW w:w="877" w:type="dxa"/>
            <w:shd w:val="clear" w:color="auto" w:fill="auto"/>
            <w:noWrap/>
            <w:vAlign w:val="center"/>
          </w:tcPr>
          <w:p w14:paraId="6F443B76" w14:textId="045BDCDE" w:rsidR="003635DB" w:rsidRPr="001C2388" w:rsidRDefault="003635DB" w:rsidP="003635DB">
            <w:pPr>
              <w:pStyle w:val="TAC"/>
              <w:keepNext w:val="0"/>
              <w:rPr>
                <w:rFonts w:eastAsia="MS Mincho"/>
              </w:rPr>
            </w:pPr>
            <w:r w:rsidRPr="001C2388">
              <w:rPr>
                <w:rFonts w:eastAsia="Malgun Gothic" w:cs="Arial"/>
                <w:lang w:eastAsia="ko-KR"/>
              </w:rPr>
              <w:t>25</w:t>
            </w:r>
          </w:p>
        </w:tc>
        <w:tc>
          <w:tcPr>
            <w:tcW w:w="1299" w:type="dxa"/>
            <w:shd w:val="clear" w:color="auto" w:fill="auto"/>
            <w:noWrap/>
            <w:vAlign w:val="center"/>
          </w:tcPr>
          <w:p w14:paraId="27AA1860" w14:textId="5334EE63" w:rsidR="003635DB" w:rsidRPr="001C2388" w:rsidRDefault="003635DB" w:rsidP="003635DB">
            <w:pPr>
              <w:pStyle w:val="TAC"/>
              <w:keepNext w:val="0"/>
              <w:rPr>
                <w:rFonts w:eastAsia="MS Mincho"/>
              </w:rPr>
            </w:pPr>
            <w:r w:rsidRPr="001C2388">
              <w:rPr>
                <w:rFonts w:eastAsia="Malgun Gothic" w:cs="Arial"/>
                <w:lang w:eastAsia="ko-KR"/>
              </w:rPr>
              <w:t>2150</w:t>
            </w:r>
          </w:p>
        </w:tc>
        <w:tc>
          <w:tcPr>
            <w:tcW w:w="667" w:type="dxa"/>
            <w:shd w:val="clear" w:color="auto" w:fill="auto"/>
            <w:vAlign w:val="center"/>
          </w:tcPr>
          <w:p w14:paraId="4375F41D" w14:textId="30AA3F95" w:rsidR="003635DB" w:rsidRPr="001C2388" w:rsidRDefault="003635DB" w:rsidP="003635DB">
            <w:pPr>
              <w:pStyle w:val="TAC"/>
              <w:keepNext w:val="0"/>
              <w:rPr>
                <w:rFonts w:eastAsia="Malgun Gothic"/>
                <w:lang w:eastAsia="ko-KR"/>
              </w:rPr>
            </w:pPr>
            <w:r w:rsidRPr="001C2388">
              <w:rPr>
                <w:rFonts w:eastAsia="Malgun Gothic" w:cs="Arial" w:hint="eastAsia"/>
                <w:lang w:eastAsia="ko-KR"/>
              </w:rPr>
              <w:t>N/A</w:t>
            </w:r>
          </w:p>
        </w:tc>
        <w:tc>
          <w:tcPr>
            <w:tcW w:w="1040" w:type="dxa"/>
            <w:shd w:val="clear" w:color="auto" w:fill="auto"/>
            <w:vAlign w:val="center"/>
          </w:tcPr>
          <w:p w14:paraId="1F22E330" w14:textId="4442718B" w:rsidR="003635DB" w:rsidRPr="001C2388" w:rsidRDefault="003635DB" w:rsidP="003635DB">
            <w:pPr>
              <w:pStyle w:val="TAC"/>
              <w:keepNext w:val="0"/>
            </w:pPr>
            <w:r w:rsidRPr="001C2388">
              <w:rPr>
                <w:rFonts w:eastAsia="Malgun Gothic" w:cs="Arial" w:hint="eastAsia"/>
                <w:lang w:eastAsia="ko-KR"/>
              </w:rPr>
              <w:t>N/A</w:t>
            </w:r>
          </w:p>
        </w:tc>
      </w:tr>
      <w:tr w:rsidR="003635DB" w:rsidRPr="001C2388" w14:paraId="2DDE3BE7" w14:textId="77777777" w:rsidTr="003F336D">
        <w:trPr>
          <w:trHeight w:val="54"/>
          <w:jc w:val="center"/>
        </w:trPr>
        <w:tc>
          <w:tcPr>
            <w:tcW w:w="2258" w:type="dxa"/>
            <w:vMerge w:val="restart"/>
            <w:shd w:val="clear" w:color="auto" w:fill="auto"/>
            <w:vAlign w:val="center"/>
          </w:tcPr>
          <w:p w14:paraId="755977A2" w14:textId="0E55F506" w:rsidR="003635DB" w:rsidRPr="001C2388" w:rsidRDefault="003635DB" w:rsidP="003635DB">
            <w:pPr>
              <w:pStyle w:val="TAC"/>
              <w:keepNext w:val="0"/>
              <w:rPr>
                <w:rFonts w:eastAsia="MS Mincho"/>
              </w:rPr>
            </w:pPr>
            <w:r w:rsidRPr="001C2388">
              <w:t>DC_2A-66A_n5A</w:t>
            </w:r>
          </w:p>
        </w:tc>
        <w:tc>
          <w:tcPr>
            <w:tcW w:w="872" w:type="dxa"/>
            <w:shd w:val="clear" w:color="auto" w:fill="auto"/>
            <w:vAlign w:val="center"/>
          </w:tcPr>
          <w:p w14:paraId="044F6848" w14:textId="12A59C02" w:rsidR="003635DB" w:rsidRPr="001C2388" w:rsidRDefault="003635DB" w:rsidP="003635DB">
            <w:pPr>
              <w:pStyle w:val="TAC"/>
              <w:keepNext w:val="0"/>
              <w:rPr>
                <w:rFonts w:eastAsia="MS Mincho"/>
              </w:rPr>
            </w:pPr>
            <w:r w:rsidRPr="001C2388">
              <w:rPr>
                <w:szCs w:val="18"/>
              </w:rPr>
              <w:t>2</w:t>
            </w:r>
          </w:p>
        </w:tc>
        <w:tc>
          <w:tcPr>
            <w:tcW w:w="1167" w:type="dxa"/>
            <w:shd w:val="clear" w:color="auto" w:fill="auto"/>
            <w:noWrap/>
            <w:vAlign w:val="center"/>
          </w:tcPr>
          <w:p w14:paraId="75605151" w14:textId="765EAE5F" w:rsidR="003635DB" w:rsidRPr="001C2388" w:rsidRDefault="003635DB" w:rsidP="003635DB">
            <w:pPr>
              <w:pStyle w:val="TAC"/>
              <w:keepNext w:val="0"/>
              <w:rPr>
                <w:rFonts w:eastAsia="MS Mincho"/>
              </w:rPr>
            </w:pPr>
            <w:r w:rsidRPr="001C2388">
              <w:rPr>
                <w:szCs w:val="18"/>
              </w:rPr>
              <w:t>1900</w:t>
            </w:r>
          </w:p>
        </w:tc>
        <w:tc>
          <w:tcPr>
            <w:tcW w:w="746" w:type="dxa"/>
            <w:shd w:val="clear" w:color="auto" w:fill="auto"/>
            <w:noWrap/>
            <w:vAlign w:val="center"/>
          </w:tcPr>
          <w:p w14:paraId="0B1C955A" w14:textId="295474D0" w:rsidR="003635DB" w:rsidRPr="001C2388" w:rsidRDefault="003635DB" w:rsidP="003635DB">
            <w:pPr>
              <w:pStyle w:val="TAC"/>
              <w:keepNext w:val="0"/>
              <w:rPr>
                <w:rFonts w:eastAsia="MS Mincho"/>
              </w:rPr>
            </w:pPr>
            <w:r w:rsidRPr="001C2388">
              <w:rPr>
                <w:szCs w:val="18"/>
              </w:rPr>
              <w:t>5</w:t>
            </w:r>
          </w:p>
        </w:tc>
        <w:tc>
          <w:tcPr>
            <w:tcW w:w="877" w:type="dxa"/>
            <w:shd w:val="clear" w:color="auto" w:fill="auto"/>
            <w:noWrap/>
            <w:vAlign w:val="center"/>
          </w:tcPr>
          <w:p w14:paraId="629A5A29" w14:textId="2812249C" w:rsidR="003635DB" w:rsidRPr="001C2388" w:rsidRDefault="003635DB" w:rsidP="003635DB">
            <w:pPr>
              <w:pStyle w:val="TAC"/>
              <w:keepNext w:val="0"/>
              <w:rPr>
                <w:rFonts w:eastAsia="MS Mincho"/>
              </w:rPr>
            </w:pPr>
            <w:r w:rsidRPr="001C2388">
              <w:rPr>
                <w:szCs w:val="18"/>
              </w:rPr>
              <w:t>25</w:t>
            </w:r>
          </w:p>
        </w:tc>
        <w:tc>
          <w:tcPr>
            <w:tcW w:w="1299" w:type="dxa"/>
            <w:shd w:val="clear" w:color="auto" w:fill="auto"/>
            <w:noWrap/>
            <w:vAlign w:val="center"/>
          </w:tcPr>
          <w:p w14:paraId="5681C723" w14:textId="5B132E5E" w:rsidR="003635DB" w:rsidRPr="001C2388" w:rsidRDefault="003635DB" w:rsidP="003635DB">
            <w:pPr>
              <w:pStyle w:val="TAC"/>
              <w:keepNext w:val="0"/>
              <w:rPr>
                <w:rFonts w:eastAsia="MS Mincho"/>
              </w:rPr>
            </w:pPr>
            <w:r w:rsidRPr="001C2388">
              <w:rPr>
                <w:szCs w:val="18"/>
              </w:rPr>
              <w:t>1980</w:t>
            </w:r>
          </w:p>
        </w:tc>
        <w:tc>
          <w:tcPr>
            <w:tcW w:w="667" w:type="dxa"/>
            <w:shd w:val="clear" w:color="auto" w:fill="auto"/>
            <w:vAlign w:val="center"/>
          </w:tcPr>
          <w:p w14:paraId="4BC1674D" w14:textId="09E6A0BF" w:rsidR="003635DB" w:rsidRPr="001C2388" w:rsidRDefault="003635DB" w:rsidP="003635DB">
            <w:pPr>
              <w:pStyle w:val="TAC"/>
              <w:keepNext w:val="0"/>
              <w:rPr>
                <w:rFonts w:eastAsia="Malgun Gothic"/>
                <w:lang w:eastAsia="ko-KR"/>
              </w:rPr>
            </w:pPr>
            <w:r w:rsidRPr="001C2388">
              <w:rPr>
                <w:szCs w:val="18"/>
              </w:rPr>
              <w:t>N/A</w:t>
            </w:r>
          </w:p>
        </w:tc>
        <w:tc>
          <w:tcPr>
            <w:tcW w:w="1040" w:type="dxa"/>
            <w:shd w:val="clear" w:color="auto" w:fill="auto"/>
            <w:vAlign w:val="center"/>
          </w:tcPr>
          <w:p w14:paraId="55A4C9CA" w14:textId="440AA9E0" w:rsidR="003635DB" w:rsidRPr="001C2388" w:rsidRDefault="003635DB" w:rsidP="003635DB">
            <w:pPr>
              <w:pStyle w:val="TAC"/>
              <w:keepNext w:val="0"/>
            </w:pPr>
            <w:r w:rsidRPr="001C2388">
              <w:t>N/A</w:t>
            </w:r>
          </w:p>
        </w:tc>
      </w:tr>
      <w:tr w:rsidR="003635DB" w:rsidRPr="001C2388" w14:paraId="14E1ACA2" w14:textId="77777777" w:rsidTr="003F336D">
        <w:trPr>
          <w:trHeight w:val="54"/>
          <w:jc w:val="center"/>
        </w:trPr>
        <w:tc>
          <w:tcPr>
            <w:tcW w:w="2258" w:type="dxa"/>
            <w:vMerge/>
            <w:shd w:val="clear" w:color="auto" w:fill="auto"/>
            <w:vAlign w:val="center"/>
          </w:tcPr>
          <w:p w14:paraId="41ACC783" w14:textId="77777777" w:rsidR="003635DB" w:rsidRPr="001C2388" w:rsidRDefault="003635DB" w:rsidP="003635DB">
            <w:pPr>
              <w:pStyle w:val="TAC"/>
              <w:keepNext w:val="0"/>
              <w:rPr>
                <w:rFonts w:eastAsia="MS Mincho"/>
              </w:rPr>
            </w:pPr>
          </w:p>
        </w:tc>
        <w:tc>
          <w:tcPr>
            <w:tcW w:w="872" w:type="dxa"/>
            <w:shd w:val="clear" w:color="auto" w:fill="auto"/>
            <w:vAlign w:val="center"/>
          </w:tcPr>
          <w:p w14:paraId="1C6EC814" w14:textId="6FB175A2" w:rsidR="003635DB" w:rsidRPr="001C2388" w:rsidRDefault="003635DB" w:rsidP="003635DB">
            <w:pPr>
              <w:pStyle w:val="TAC"/>
              <w:keepNext w:val="0"/>
              <w:rPr>
                <w:rFonts w:eastAsia="MS Mincho"/>
              </w:rPr>
            </w:pPr>
            <w:r w:rsidRPr="001C2388">
              <w:rPr>
                <w:szCs w:val="18"/>
              </w:rPr>
              <w:t>66</w:t>
            </w:r>
          </w:p>
        </w:tc>
        <w:tc>
          <w:tcPr>
            <w:tcW w:w="1167" w:type="dxa"/>
            <w:shd w:val="clear" w:color="auto" w:fill="auto"/>
            <w:noWrap/>
            <w:vAlign w:val="center"/>
          </w:tcPr>
          <w:p w14:paraId="60FE78C9" w14:textId="05FAB52D" w:rsidR="003635DB" w:rsidRPr="001C2388" w:rsidRDefault="003635DB" w:rsidP="003635DB">
            <w:pPr>
              <w:pStyle w:val="TAC"/>
              <w:keepNext w:val="0"/>
              <w:rPr>
                <w:rFonts w:eastAsia="MS Mincho"/>
              </w:rPr>
            </w:pPr>
            <w:r w:rsidRPr="001C2388">
              <w:rPr>
                <w:szCs w:val="18"/>
              </w:rPr>
              <w:t>1740</w:t>
            </w:r>
          </w:p>
        </w:tc>
        <w:tc>
          <w:tcPr>
            <w:tcW w:w="746" w:type="dxa"/>
            <w:shd w:val="clear" w:color="auto" w:fill="auto"/>
            <w:noWrap/>
            <w:vAlign w:val="center"/>
          </w:tcPr>
          <w:p w14:paraId="1D6CA8D7" w14:textId="7E05336B" w:rsidR="003635DB" w:rsidRPr="001C2388" w:rsidRDefault="003635DB" w:rsidP="003635DB">
            <w:pPr>
              <w:pStyle w:val="TAC"/>
              <w:keepNext w:val="0"/>
              <w:rPr>
                <w:rFonts w:eastAsia="MS Mincho"/>
              </w:rPr>
            </w:pPr>
            <w:r w:rsidRPr="001C2388">
              <w:rPr>
                <w:szCs w:val="18"/>
              </w:rPr>
              <w:t>5</w:t>
            </w:r>
          </w:p>
        </w:tc>
        <w:tc>
          <w:tcPr>
            <w:tcW w:w="877" w:type="dxa"/>
            <w:shd w:val="clear" w:color="auto" w:fill="auto"/>
            <w:noWrap/>
            <w:vAlign w:val="center"/>
          </w:tcPr>
          <w:p w14:paraId="6C95F035" w14:textId="2892994B" w:rsidR="003635DB" w:rsidRPr="001C2388" w:rsidRDefault="003635DB" w:rsidP="003635DB">
            <w:pPr>
              <w:pStyle w:val="TAC"/>
              <w:keepNext w:val="0"/>
              <w:rPr>
                <w:rFonts w:eastAsia="MS Mincho"/>
              </w:rPr>
            </w:pPr>
            <w:r w:rsidRPr="001C2388">
              <w:rPr>
                <w:szCs w:val="18"/>
              </w:rPr>
              <w:t>25</w:t>
            </w:r>
          </w:p>
        </w:tc>
        <w:tc>
          <w:tcPr>
            <w:tcW w:w="1299" w:type="dxa"/>
            <w:shd w:val="clear" w:color="auto" w:fill="auto"/>
            <w:noWrap/>
            <w:vAlign w:val="center"/>
          </w:tcPr>
          <w:p w14:paraId="4F2D129F" w14:textId="1B0F8AD2" w:rsidR="003635DB" w:rsidRPr="001C2388" w:rsidRDefault="003635DB" w:rsidP="003635DB">
            <w:pPr>
              <w:pStyle w:val="TAC"/>
              <w:keepNext w:val="0"/>
              <w:rPr>
                <w:rFonts w:eastAsia="MS Mincho"/>
              </w:rPr>
            </w:pPr>
            <w:r w:rsidRPr="001C2388">
              <w:rPr>
                <w:szCs w:val="18"/>
              </w:rPr>
              <w:t>2140</w:t>
            </w:r>
          </w:p>
        </w:tc>
        <w:tc>
          <w:tcPr>
            <w:tcW w:w="667" w:type="dxa"/>
            <w:shd w:val="clear" w:color="auto" w:fill="auto"/>
            <w:vAlign w:val="center"/>
          </w:tcPr>
          <w:p w14:paraId="0F3030DC" w14:textId="68A00006" w:rsidR="003635DB" w:rsidRPr="001C2388" w:rsidRDefault="003635DB" w:rsidP="003635DB">
            <w:pPr>
              <w:pStyle w:val="TAC"/>
              <w:keepNext w:val="0"/>
              <w:rPr>
                <w:rFonts w:eastAsia="Malgun Gothic"/>
                <w:lang w:eastAsia="ko-KR"/>
              </w:rPr>
            </w:pPr>
            <w:r w:rsidRPr="001C2388">
              <w:t>7.2</w:t>
            </w:r>
          </w:p>
        </w:tc>
        <w:tc>
          <w:tcPr>
            <w:tcW w:w="1040" w:type="dxa"/>
            <w:shd w:val="clear" w:color="auto" w:fill="auto"/>
            <w:vAlign w:val="center"/>
          </w:tcPr>
          <w:p w14:paraId="46CF2C42" w14:textId="6823E20B" w:rsidR="003635DB" w:rsidRPr="001C2388" w:rsidRDefault="003635DB" w:rsidP="003635DB">
            <w:pPr>
              <w:pStyle w:val="TAC"/>
              <w:keepNext w:val="0"/>
            </w:pPr>
            <w:r w:rsidRPr="001C2388">
              <w:t>IMD4</w:t>
            </w:r>
          </w:p>
        </w:tc>
      </w:tr>
      <w:tr w:rsidR="003635DB" w:rsidRPr="001C2388" w14:paraId="21489422" w14:textId="77777777" w:rsidTr="003F336D">
        <w:trPr>
          <w:trHeight w:val="54"/>
          <w:jc w:val="center"/>
        </w:trPr>
        <w:tc>
          <w:tcPr>
            <w:tcW w:w="2258" w:type="dxa"/>
            <w:vMerge/>
            <w:shd w:val="clear" w:color="auto" w:fill="auto"/>
            <w:vAlign w:val="center"/>
          </w:tcPr>
          <w:p w14:paraId="30A86F5C" w14:textId="77777777" w:rsidR="003635DB" w:rsidRPr="001C2388" w:rsidRDefault="003635DB" w:rsidP="003635DB">
            <w:pPr>
              <w:pStyle w:val="TAC"/>
              <w:keepNext w:val="0"/>
              <w:rPr>
                <w:rFonts w:eastAsia="MS Mincho"/>
              </w:rPr>
            </w:pPr>
          </w:p>
        </w:tc>
        <w:tc>
          <w:tcPr>
            <w:tcW w:w="872" w:type="dxa"/>
            <w:shd w:val="clear" w:color="auto" w:fill="auto"/>
            <w:vAlign w:val="center"/>
          </w:tcPr>
          <w:p w14:paraId="48C4F237" w14:textId="377940B2" w:rsidR="003635DB" w:rsidRPr="001C2388" w:rsidRDefault="003635DB" w:rsidP="003635DB">
            <w:pPr>
              <w:pStyle w:val="TAC"/>
              <w:keepNext w:val="0"/>
              <w:rPr>
                <w:rFonts w:eastAsia="MS Mincho"/>
              </w:rPr>
            </w:pPr>
            <w:r w:rsidRPr="001C2388">
              <w:rPr>
                <w:szCs w:val="18"/>
              </w:rPr>
              <w:t>n5</w:t>
            </w:r>
          </w:p>
        </w:tc>
        <w:tc>
          <w:tcPr>
            <w:tcW w:w="1167" w:type="dxa"/>
            <w:shd w:val="clear" w:color="auto" w:fill="auto"/>
            <w:noWrap/>
            <w:vAlign w:val="center"/>
          </w:tcPr>
          <w:p w14:paraId="468D00FF" w14:textId="41B3AE00" w:rsidR="003635DB" w:rsidRPr="001C2388" w:rsidRDefault="003635DB" w:rsidP="003635DB">
            <w:pPr>
              <w:pStyle w:val="TAC"/>
              <w:keepNext w:val="0"/>
              <w:rPr>
                <w:rFonts w:eastAsia="MS Mincho"/>
              </w:rPr>
            </w:pPr>
            <w:r w:rsidRPr="001C2388">
              <w:rPr>
                <w:szCs w:val="18"/>
              </w:rPr>
              <w:t>830</w:t>
            </w:r>
          </w:p>
        </w:tc>
        <w:tc>
          <w:tcPr>
            <w:tcW w:w="746" w:type="dxa"/>
            <w:shd w:val="clear" w:color="auto" w:fill="auto"/>
            <w:noWrap/>
            <w:vAlign w:val="center"/>
          </w:tcPr>
          <w:p w14:paraId="2A6C0863" w14:textId="25271ED4" w:rsidR="003635DB" w:rsidRPr="001C2388" w:rsidRDefault="003635DB" w:rsidP="003635DB">
            <w:pPr>
              <w:pStyle w:val="TAC"/>
              <w:keepNext w:val="0"/>
              <w:rPr>
                <w:rFonts w:eastAsia="MS Mincho"/>
              </w:rPr>
            </w:pPr>
            <w:r w:rsidRPr="001C2388">
              <w:rPr>
                <w:szCs w:val="18"/>
              </w:rPr>
              <w:t>5</w:t>
            </w:r>
          </w:p>
        </w:tc>
        <w:tc>
          <w:tcPr>
            <w:tcW w:w="877" w:type="dxa"/>
            <w:shd w:val="clear" w:color="auto" w:fill="auto"/>
            <w:noWrap/>
            <w:vAlign w:val="center"/>
          </w:tcPr>
          <w:p w14:paraId="0D8A77F6" w14:textId="68D662E9" w:rsidR="003635DB" w:rsidRPr="001C2388" w:rsidRDefault="003635DB" w:rsidP="003635DB">
            <w:pPr>
              <w:pStyle w:val="TAC"/>
              <w:keepNext w:val="0"/>
              <w:rPr>
                <w:rFonts w:eastAsia="MS Mincho"/>
              </w:rPr>
            </w:pPr>
            <w:r w:rsidRPr="001C2388">
              <w:rPr>
                <w:szCs w:val="18"/>
              </w:rPr>
              <w:t>25</w:t>
            </w:r>
          </w:p>
        </w:tc>
        <w:tc>
          <w:tcPr>
            <w:tcW w:w="1299" w:type="dxa"/>
            <w:shd w:val="clear" w:color="auto" w:fill="auto"/>
            <w:noWrap/>
            <w:vAlign w:val="center"/>
          </w:tcPr>
          <w:p w14:paraId="1428E279" w14:textId="039D71D2" w:rsidR="003635DB" w:rsidRPr="001C2388" w:rsidRDefault="003635DB" w:rsidP="003635DB">
            <w:pPr>
              <w:pStyle w:val="TAC"/>
              <w:keepNext w:val="0"/>
              <w:rPr>
                <w:rFonts w:eastAsia="MS Mincho"/>
              </w:rPr>
            </w:pPr>
            <w:r w:rsidRPr="001C2388">
              <w:rPr>
                <w:szCs w:val="18"/>
              </w:rPr>
              <w:t>875</w:t>
            </w:r>
          </w:p>
        </w:tc>
        <w:tc>
          <w:tcPr>
            <w:tcW w:w="667" w:type="dxa"/>
            <w:shd w:val="clear" w:color="auto" w:fill="auto"/>
            <w:vAlign w:val="center"/>
          </w:tcPr>
          <w:p w14:paraId="7F850815" w14:textId="4A242B5A" w:rsidR="003635DB" w:rsidRPr="001C2388" w:rsidRDefault="003635DB" w:rsidP="003635DB">
            <w:pPr>
              <w:pStyle w:val="TAC"/>
              <w:keepNext w:val="0"/>
              <w:rPr>
                <w:rFonts w:eastAsia="Malgun Gothic"/>
                <w:lang w:eastAsia="ko-KR"/>
              </w:rPr>
            </w:pPr>
            <w:r w:rsidRPr="001C2388">
              <w:rPr>
                <w:szCs w:val="18"/>
              </w:rPr>
              <w:t>N/A</w:t>
            </w:r>
          </w:p>
        </w:tc>
        <w:tc>
          <w:tcPr>
            <w:tcW w:w="1040" w:type="dxa"/>
            <w:shd w:val="clear" w:color="auto" w:fill="auto"/>
            <w:vAlign w:val="center"/>
          </w:tcPr>
          <w:p w14:paraId="2D93FC73" w14:textId="43A3C0DF" w:rsidR="003635DB" w:rsidRPr="001C2388" w:rsidRDefault="003635DB" w:rsidP="003635DB">
            <w:pPr>
              <w:pStyle w:val="TAC"/>
              <w:keepNext w:val="0"/>
            </w:pPr>
            <w:r w:rsidRPr="001C2388">
              <w:t>N/A</w:t>
            </w:r>
          </w:p>
        </w:tc>
      </w:tr>
      <w:tr w:rsidR="00D80E32" w:rsidRPr="001C2388" w14:paraId="5F3A728C" w14:textId="77777777" w:rsidTr="00AC20AE">
        <w:trPr>
          <w:trHeight w:val="54"/>
          <w:jc w:val="center"/>
        </w:trPr>
        <w:tc>
          <w:tcPr>
            <w:tcW w:w="2258" w:type="dxa"/>
            <w:vMerge w:val="restart"/>
            <w:shd w:val="clear" w:color="auto" w:fill="auto"/>
            <w:vAlign w:val="center"/>
          </w:tcPr>
          <w:p w14:paraId="08F483BF" w14:textId="5377346E" w:rsidR="00D80E32" w:rsidRPr="001C2388" w:rsidRDefault="00D80E32" w:rsidP="00D80E32">
            <w:pPr>
              <w:pStyle w:val="TAC"/>
              <w:keepNext w:val="0"/>
              <w:rPr>
                <w:rFonts w:eastAsia="MS Mincho"/>
              </w:rPr>
            </w:pPr>
            <w:r w:rsidRPr="00D80E32">
              <w:rPr>
                <w:rFonts w:cs="Arial"/>
                <w:lang w:eastAsia="ja-JP"/>
              </w:rPr>
              <w:t>DC_2A-66A_n41A</w:t>
            </w:r>
          </w:p>
        </w:tc>
        <w:tc>
          <w:tcPr>
            <w:tcW w:w="872" w:type="dxa"/>
            <w:shd w:val="clear" w:color="auto" w:fill="auto"/>
            <w:vAlign w:val="center"/>
          </w:tcPr>
          <w:p w14:paraId="276EDA34" w14:textId="27F9C1CA" w:rsidR="00D80E32" w:rsidRPr="001C2388" w:rsidRDefault="00D80E32" w:rsidP="00D80E32">
            <w:pPr>
              <w:pStyle w:val="TAC"/>
              <w:keepNext w:val="0"/>
              <w:rPr>
                <w:rFonts w:eastAsia="MS Mincho"/>
              </w:rPr>
            </w:pPr>
            <w:r w:rsidRPr="00D80E32">
              <w:rPr>
                <w:lang w:eastAsia="ja-JP"/>
              </w:rPr>
              <w:t>2</w:t>
            </w:r>
          </w:p>
        </w:tc>
        <w:tc>
          <w:tcPr>
            <w:tcW w:w="1167" w:type="dxa"/>
            <w:shd w:val="clear" w:color="auto" w:fill="auto"/>
            <w:noWrap/>
            <w:vAlign w:val="center"/>
          </w:tcPr>
          <w:p w14:paraId="62B5CFFC" w14:textId="23A7A2A2" w:rsidR="00D80E32" w:rsidRPr="001C2388" w:rsidRDefault="00D80E32" w:rsidP="00D80E32">
            <w:pPr>
              <w:pStyle w:val="TAC"/>
              <w:keepNext w:val="0"/>
              <w:rPr>
                <w:rFonts w:eastAsia="MS Mincho"/>
              </w:rPr>
            </w:pPr>
            <w:r w:rsidRPr="00D80E32">
              <w:t>1860</w:t>
            </w:r>
          </w:p>
        </w:tc>
        <w:tc>
          <w:tcPr>
            <w:tcW w:w="746" w:type="dxa"/>
            <w:shd w:val="clear" w:color="auto" w:fill="auto"/>
            <w:noWrap/>
            <w:vAlign w:val="center"/>
          </w:tcPr>
          <w:p w14:paraId="73F8E13E" w14:textId="186E578E" w:rsidR="00D80E32" w:rsidRPr="001C2388" w:rsidRDefault="00D80E32" w:rsidP="00D80E32">
            <w:pPr>
              <w:pStyle w:val="TAC"/>
              <w:keepNext w:val="0"/>
              <w:rPr>
                <w:rFonts w:eastAsia="MS Mincho"/>
              </w:rPr>
            </w:pPr>
            <w:r w:rsidRPr="00D80E32">
              <w:t>5</w:t>
            </w:r>
          </w:p>
        </w:tc>
        <w:tc>
          <w:tcPr>
            <w:tcW w:w="877" w:type="dxa"/>
            <w:shd w:val="clear" w:color="auto" w:fill="auto"/>
            <w:noWrap/>
            <w:vAlign w:val="center"/>
          </w:tcPr>
          <w:p w14:paraId="2DE5FA8A" w14:textId="111363A4" w:rsidR="00D80E32" w:rsidRPr="001C2388" w:rsidRDefault="00D80E32" w:rsidP="00D80E32">
            <w:pPr>
              <w:pStyle w:val="TAC"/>
              <w:keepNext w:val="0"/>
              <w:rPr>
                <w:rFonts w:eastAsia="MS Mincho"/>
              </w:rPr>
            </w:pPr>
            <w:r w:rsidRPr="00D80E32">
              <w:t>25</w:t>
            </w:r>
          </w:p>
        </w:tc>
        <w:tc>
          <w:tcPr>
            <w:tcW w:w="1299" w:type="dxa"/>
            <w:shd w:val="clear" w:color="auto" w:fill="auto"/>
            <w:noWrap/>
            <w:vAlign w:val="center"/>
          </w:tcPr>
          <w:p w14:paraId="6AC95313" w14:textId="1664E5E6" w:rsidR="00D80E32" w:rsidRPr="001C2388" w:rsidRDefault="00D80E32" w:rsidP="00D80E32">
            <w:pPr>
              <w:pStyle w:val="TAC"/>
              <w:keepNext w:val="0"/>
              <w:rPr>
                <w:rFonts w:eastAsia="MS Mincho"/>
              </w:rPr>
            </w:pPr>
            <w:r w:rsidRPr="00D80E32">
              <w:rPr>
                <w:rFonts w:cs="Arial"/>
              </w:rPr>
              <w:t>1940</w:t>
            </w:r>
          </w:p>
        </w:tc>
        <w:tc>
          <w:tcPr>
            <w:tcW w:w="667" w:type="dxa"/>
            <w:shd w:val="clear" w:color="auto" w:fill="auto"/>
            <w:vAlign w:val="center"/>
          </w:tcPr>
          <w:p w14:paraId="48850307" w14:textId="68A7B2E7" w:rsidR="00D80E32" w:rsidRPr="001C2388" w:rsidRDefault="00D80E32" w:rsidP="00D80E32">
            <w:pPr>
              <w:pStyle w:val="TAC"/>
              <w:keepNext w:val="0"/>
              <w:rPr>
                <w:rFonts w:eastAsia="Malgun Gothic"/>
                <w:lang w:eastAsia="ko-KR"/>
              </w:rPr>
            </w:pPr>
            <w:r w:rsidRPr="00D80E32">
              <w:t>11.0</w:t>
            </w:r>
          </w:p>
        </w:tc>
        <w:tc>
          <w:tcPr>
            <w:tcW w:w="1040" w:type="dxa"/>
            <w:shd w:val="clear" w:color="auto" w:fill="auto"/>
            <w:vAlign w:val="center"/>
          </w:tcPr>
          <w:p w14:paraId="5473A41B" w14:textId="77777777" w:rsidR="00D80E32" w:rsidRPr="00D80E32" w:rsidRDefault="00D80E32" w:rsidP="00D80E32">
            <w:pPr>
              <w:pStyle w:val="TAC"/>
              <w:rPr>
                <w:lang w:eastAsia="ja-JP"/>
              </w:rPr>
            </w:pPr>
            <w:r w:rsidRPr="00D80E32">
              <w:rPr>
                <w:lang w:eastAsia="ja-JP"/>
              </w:rPr>
              <w:t>IMD4</w:t>
            </w:r>
          </w:p>
          <w:p w14:paraId="31D1F896" w14:textId="736B8496" w:rsidR="00D80E32" w:rsidRPr="001C2388" w:rsidRDefault="00D80E32" w:rsidP="00D80E32">
            <w:pPr>
              <w:pStyle w:val="TAC"/>
              <w:keepNext w:val="0"/>
            </w:pPr>
            <w:r w:rsidRPr="00D80E32">
              <w:rPr>
                <w:rFonts w:eastAsia="Malgun Gothic" w:cs="Arial"/>
                <w:kern w:val="2"/>
                <w:szCs w:val="24"/>
                <w:lang w:val="en-US" w:eastAsia="ko-KR"/>
              </w:rPr>
              <w:t>|2*f</w:t>
            </w:r>
            <w:r w:rsidRPr="00D80E32">
              <w:rPr>
                <w:rFonts w:eastAsia="Malgun Gothic" w:cs="Arial"/>
                <w:kern w:val="2"/>
                <w:szCs w:val="24"/>
                <w:vertAlign w:val="subscript"/>
                <w:lang w:val="en-US" w:eastAsia="ko-KR"/>
              </w:rPr>
              <w:t>Bn41</w:t>
            </w:r>
            <w:r w:rsidRPr="00D80E32">
              <w:rPr>
                <w:rFonts w:eastAsia="Malgun Gothic" w:cs="Arial"/>
                <w:kern w:val="2"/>
                <w:szCs w:val="24"/>
                <w:lang w:val="en-US" w:eastAsia="ko-KR"/>
              </w:rPr>
              <w:t>-2*f</w:t>
            </w:r>
            <w:r w:rsidRPr="00D80E32">
              <w:rPr>
                <w:rFonts w:eastAsia="Malgun Gothic" w:cs="Arial"/>
                <w:kern w:val="2"/>
                <w:szCs w:val="24"/>
                <w:vertAlign w:val="subscript"/>
                <w:lang w:val="en-US" w:eastAsia="ko-KR"/>
              </w:rPr>
              <w:t>B</w:t>
            </w:r>
            <w:r w:rsidRPr="00D80E32">
              <w:rPr>
                <w:rFonts w:cs="Arial"/>
                <w:kern w:val="2"/>
                <w:szCs w:val="24"/>
                <w:vertAlign w:val="subscript"/>
                <w:lang w:val="en-US" w:eastAsia="zh-CN"/>
              </w:rPr>
              <w:t>66</w:t>
            </w:r>
            <w:r w:rsidRPr="00D80E32">
              <w:rPr>
                <w:rFonts w:eastAsia="Malgun Gothic" w:cs="Arial"/>
                <w:kern w:val="2"/>
                <w:szCs w:val="24"/>
                <w:lang w:val="en-US" w:eastAsia="ko-KR"/>
              </w:rPr>
              <w:t>|</w:t>
            </w:r>
          </w:p>
        </w:tc>
      </w:tr>
      <w:tr w:rsidR="00D80E32" w:rsidRPr="001C2388" w14:paraId="1B08408C" w14:textId="77777777" w:rsidTr="00AC20AE">
        <w:trPr>
          <w:trHeight w:val="54"/>
          <w:jc w:val="center"/>
        </w:trPr>
        <w:tc>
          <w:tcPr>
            <w:tcW w:w="2258" w:type="dxa"/>
            <w:vMerge/>
            <w:shd w:val="clear" w:color="auto" w:fill="auto"/>
            <w:vAlign w:val="center"/>
          </w:tcPr>
          <w:p w14:paraId="60495FD1" w14:textId="77777777" w:rsidR="00D80E32" w:rsidRPr="001C2388" w:rsidRDefault="00D80E32" w:rsidP="00D80E32">
            <w:pPr>
              <w:pStyle w:val="TAC"/>
              <w:keepNext w:val="0"/>
              <w:rPr>
                <w:rFonts w:eastAsia="MS Mincho"/>
              </w:rPr>
            </w:pPr>
          </w:p>
        </w:tc>
        <w:tc>
          <w:tcPr>
            <w:tcW w:w="872" w:type="dxa"/>
            <w:shd w:val="clear" w:color="auto" w:fill="auto"/>
            <w:vAlign w:val="center"/>
          </w:tcPr>
          <w:p w14:paraId="79EDB189" w14:textId="3309023F" w:rsidR="00D80E32" w:rsidRPr="001C2388" w:rsidRDefault="00D80E32" w:rsidP="00D80E32">
            <w:pPr>
              <w:pStyle w:val="TAC"/>
              <w:keepNext w:val="0"/>
              <w:rPr>
                <w:rFonts w:eastAsia="MS Mincho"/>
              </w:rPr>
            </w:pPr>
            <w:r w:rsidRPr="00D80E32">
              <w:rPr>
                <w:lang w:eastAsia="ja-JP"/>
              </w:rPr>
              <w:t>66</w:t>
            </w:r>
          </w:p>
        </w:tc>
        <w:tc>
          <w:tcPr>
            <w:tcW w:w="1167" w:type="dxa"/>
            <w:shd w:val="clear" w:color="auto" w:fill="auto"/>
            <w:noWrap/>
            <w:vAlign w:val="center"/>
          </w:tcPr>
          <w:p w14:paraId="2EC0C217" w14:textId="78821CF6" w:rsidR="00D80E32" w:rsidRPr="001C2388" w:rsidRDefault="00D80E32" w:rsidP="00D80E32">
            <w:pPr>
              <w:pStyle w:val="TAC"/>
              <w:keepNext w:val="0"/>
              <w:rPr>
                <w:rFonts w:eastAsia="MS Mincho"/>
              </w:rPr>
            </w:pPr>
            <w:r w:rsidRPr="00D80E32">
              <w:rPr>
                <w:rFonts w:cs="Arial"/>
                <w:lang w:val="en-US"/>
              </w:rPr>
              <w:t>1715</w:t>
            </w:r>
          </w:p>
        </w:tc>
        <w:tc>
          <w:tcPr>
            <w:tcW w:w="746" w:type="dxa"/>
            <w:shd w:val="clear" w:color="auto" w:fill="auto"/>
            <w:noWrap/>
            <w:vAlign w:val="center"/>
          </w:tcPr>
          <w:p w14:paraId="33E2C6CC" w14:textId="748E7006" w:rsidR="00D80E32" w:rsidRPr="001C2388" w:rsidRDefault="00D80E32" w:rsidP="00D80E32">
            <w:pPr>
              <w:pStyle w:val="TAC"/>
              <w:keepNext w:val="0"/>
              <w:rPr>
                <w:rFonts w:eastAsia="MS Mincho"/>
              </w:rPr>
            </w:pPr>
            <w:r w:rsidRPr="00D80E32">
              <w:rPr>
                <w:rFonts w:eastAsia="Malgun Gothic"/>
                <w:szCs w:val="18"/>
                <w:lang w:eastAsia="ko-KR"/>
              </w:rPr>
              <w:t>5</w:t>
            </w:r>
          </w:p>
        </w:tc>
        <w:tc>
          <w:tcPr>
            <w:tcW w:w="877" w:type="dxa"/>
            <w:shd w:val="clear" w:color="auto" w:fill="auto"/>
            <w:noWrap/>
            <w:vAlign w:val="center"/>
          </w:tcPr>
          <w:p w14:paraId="1DF13CCE" w14:textId="3A3CB1A9" w:rsidR="00D80E32" w:rsidRPr="001C2388" w:rsidRDefault="00D80E32" w:rsidP="00D80E32">
            <w:pPr>
              <w:pStyle w:val="TAC"/>
              <w:keepNext w:val="0"/>
              <w:rPr>
                <w:rFonts w:eastAsia="MS Mincho"/>
              </w:rPr>
            </w:pPr>
            <w:r w:rsidRPr="00D80E32">
              <w:rPr>
                <w:rFonts w:eastAsia="Malgun Gothic"/>
                <w:szCs w:val="18"/>
                <w:lang w:eastAsia="ko-KR"/>
              </w:rPr>
              <w:t>25</w:t>
            </w:r>
          </w:p>
        </w:tc>
        <w:tc>
          <w:tcPr>
            <w:tcW w:w="1299" w:type="dxa"/>
            <w:shd w:val="clear" w:color="auto" w:fill="auto"/>
            <w:noWrap/>
            <w:vAlign w:val="center"/>
          </w:tcPr>
          <w:p w14:paraId="4AB66342" w14:textId="371362B5" w:rsidR="00D80E32" w:rsidRPr="001C2388" w:rsidRDefault="00D80E32" w:rsidP="00D80E32">
            <w:pPr>
              <w:pStyle w:val="TAC"/>
              <w:keepNext w:val="0"/>
              <w:rPr>
                <w:rFonts w:eastAsia="MS Mincho"/>
              </w:rPr>
            </w:pPr>
            <w:r w:rsidRPr="00D80E32">
              <w:t>2115</w:t>
            </w:r>
          </w:p>
        </w:tc>
        <w:tc>
          <w:tcPr>
            <w:tcW w:w="667" w:type="dxa"/>
            <w:shd w:val="clear" w:color="auto" w:fill="auto"/>
            <w:vAlign w:val="center"/>
          </w:tcPr>
          <w:p w14:paraId="520AAC33" w14:textId="10DDFAAA" w:rsidR="00D80E32" w:rsidRPr="001C2388" w:rsidRDefault="00D80E32" w:rsidP="00D80E32">
            <w:pPr>
              <w:pStyle w:val="TAC"/>
              <w:keepNext w:val="0"/>
              <w:rPr>
                <w:rFonts w:eastAsia="Malgun Gothic"/>
                <w:lang w:eastAsia="ko-KR"/>
              </w:rPr>
            </w:pPr>
            <w:r w:rsidRPr="00D80E32">
              <w:rPr>
                <w:lang w:eastAsia="ja-JP"/>
              </w:rPr>
              <w:t>N/A</w:t>
            </w:r>
          </w:p>
        </w:tc>
        <w:tc>
          <w:tcPr>
            <w:tcW w:w="1040" w:type="dxa"/>
            <w:shd w:val="clear" w:color="auto" w:fill="auto"/>
            <w:vAlign w:val="center"/>
          </w:tcPr>
          <w:p w14:paraId="7E7CF677" w14:textId="49CAE377" w:rsidR="00D80E32" w:rsidRPr="001C2388" w:rsidRDefault="00D80E32" w:rsidP="00D80E32">
            <w:pPr>
              <w:pStyle w:val="TAC"/>
              <w:keepNext w:val="0"/>
            </w:pPr>
            <w:r w:rsidRPr="00D80E32">
              <w:t>N/A</w:t>
            </w:r>
          </w:p>
        </w:tc>
      </w:tr>
      <w:tr w:rsidR="00D80E32" w:rsidRPr="001C2388" w14:paraId="73A8ECAA" w14:textId="77777777" w:rsidTr="00AC20AE">
        <w:trPr>
          <w:trHeight w:val="54"/>
          <w:jc w:val="center"/>
        </w:trPr>
        <w:tc>
          <w:tcPr>
            <w:tcW w:w="2258" w:type="dxa"/>
            <w:vMerge/>
            <w:shd w:val="clear" w:color="auto" w:fill="auto"/>
            <w:vAlign w:val="center"/>
          </w:tcPr>
          <w:p w14:paraId="26A10484" w14:textId="77777777" w:rsidR="00D80E32" w:rsidRPr="001C2388" w:rsidRDefault="00D80E32" w:rsidP="00D80E32">
            <w:pPr>
              <w:pStyle w:val="TAC"/>
              <w:keepNext w:val="0"/>
              <w:rPr>
                <w:rFonts w:eastAsia="MS Mincho"/>
              </w:rPr>
            </w:pPr>
          </w:p>
        </w:tc>
        <w:tc>
          <w:tcPr>
            <w:tcW w:w="872" w:type="dxa"/>
            <w:shd w:val="clear" w:color="auto" w:fill="auto"/>
            <w:vAlign w:val="center"/>
          </w:tcPr>
          <w:p w14:paraId="0A3704A3" w14:textId="1D1A6F4C" w:rsidR="00D80E32" w:rsidRPr="001C2388" w:rsidRDefault="00D80E32" w:rsidP="00D80E32">
            <w:pPr>
              <w:pStyle w:val="TAC"/>
              <w:keepNext w:val="0"/>
              <w:rPr>
                <w:rFonts w:eastAsia="MS Mincho"/>
              </w:rPr>
            </w:pPr>
            <w:r w:rsidRPr="00D80E32">
              <w:rPr>
                <w:lang w:eastAsia="ja-JP"/>
              </w:rPr>
              <w:t>n41</w:t>
            </w:r>
          </w:p>
        </w:tc>
        <w:tc>
          <w:tcPr>
            <w:tcW w:w="1167" w:type="dxa"/>
            <w:shd w:val="clear" w:color="auto" w:fill="auto"/>
            <w:noWrap/>
            <w:vAlign w:val="center"/>
          </w:tcPr>
          <w:p w14:paraId="7BB99C08" w14:textId="34D7A0B3" w:rsidR="00D80E32" w:rsidRPr="001C2388" w:rsidRDefault="00D80E32" w:rsidP="00D80E32">
            <w:pPr>
              <w:pStyle w:val="TAC"/>
              <w:keepNext w:val="0"/>
              <w:rPr>
                <w:rFonts w:eastAsia="MS Mincho"/>
              </w:rPr>
            </w:pPr>
            <w:r w:rsidRPr="00D80E32">
              <w:rPr>
                <w:rFonts w:cs="Arial"/>
                <w:lang w:val="en-US"/>
              </w:rPr>
              <w:t>2685</w:t>
            </w:r>
          </w:p>
        </w:tc>
        <w:tc>
          <w:tcPr>
            <w:tcW w:w="746" w:type="dxa"/>
            <w:shd w:val="clear" w:color="auto" w:fill="auto"/>
            <w:noWrap/>
            <w:vAlign w:val="center"/>
          </w:tcPr>
          <w:p w14:paraId="1AA3CF4D" w14:textId="69ABFC68" w:rsidR="00D80E32" w:rsidRPr="001C2388" w:rsidRDefault="00D80E32" w:rsidP="00D80E32">
            <w:pPr>
              <w:pStyle w:val="TAC"/>
              <w:keepNext w:val="0"/>
              <w:rPr>
                <w:rFonts w:eastAsia="MS Mincho"/>
              </w:rPr>
            </w:pPr>
            <w:r w:rsidRPr="00D80E32">
              <w:rPr>
                <w:rFonts w:eastAsia="Malgun Gothic"/>
                <w:szCs w:val="18"/>
                <w:lang w:eastAsia="ko-KR"/>
              </w:rPr>
              <w:t>5</w:t>
            </w:r>
          </w:p>
        </w:tc>
        <w:tc>
          <w:tcPr>
            <w:tcW w:w="877" w:type="dxa"/>
            <w:shd w:val="clear" w:color="auto" w:fill="auto"/>
            <w:noWrap/>
            <w:vAlign w:val="center"/>
          </w:tcPr>
          <w:p w14:paraId="19548222" w14:textId="24243C1F" w:rsidR="00D80E32" w:rsidRPr="001C2388" w:rsidRDefault="00D80E32" w:rsidP="00D80E32">
            <w:pPr>
              <w:pStyle w:val="TAC"/>
              <w:keepNext w:val="0"/>
              <w:rPr>
                <w:rFonts w:eastAsia="MS Mincho"/>
              </w:rPr>
            </w:pPr>
            <w:r w:rsidRPr="00D80E32">
              <w:rPr>
                <w:rFonts w:eastAsia="Malgun Gothic"/>
                <w:szCs w:val="18"/>
                <w:lang w:eastAsia="ko-KR"/>
              </w:rPr>
              <w:t>25</w:t>
            </w:r>
          </w:p>
        </w:tc>
        <w:tc>
          <w:tcPr>
            <w:tcW w:w="1299" w:type="dxa"/>
            <w:shd w:val="clear" w:color="auto" w:fill="auto"/>
            <w:noWrap/>
            <w:vAlign w:val="center"/>
          </w:tcPr>
          <w:p w14:paraId="5A111EED" w14:textId="6CD443D3" w:rsidR="00D80E32" w:rsidRPr="001C2388" w:rsidRDefault="00D80E32" w:rsidP="00D80E32">
            <w:pPr>
              <w:pStyle w:val="TAC"/>
              <w:keepNext w:val="0"/>
              <w:rPr>
                <w:rFonts w:eastAsia="MS Mincho"/>
              </w:rPr>
            </w:pPr>
            <w:r w:rsidRPr="00D80E32">
              <w:t>2685</w:t>
            </w:r>
          </w:p>
        </w:tc>
        <w:tc>
          <w:tcPr>
            <w:tcW w:w="667" w:type="dxa"/>
            <w:shd w:val="clear" w:color="auto" w:fill="auto"/>
            <w:vAlign w:val="center"/>
          </w:tcPr>
          <w:p w14:paraId="5DDC5C5D" w14:textId="3B5ECDB1" w:rsidR="00D80E32" w:rsidRPr="001C2388" w:rsidRDefault="00D80E32" w:rsidP="00D80E32">
            <w:pPr>
              <w:pStyle w:val="TAC"/>
              <w:keepNext w:val="0"/>
              <w:rPr>
                <w:rFonts w:eastAsia="Malgun Gothic"/>
                <w:lang w:eastAsia="ko-KR"/>
              </w:rPr>
            </w:pPr>
            <w:r w:rsidRPr="00D80E32">
              <w:rPr>
                <w:lang w:eastAsia="ja-JP"/>
              </w:rPr>
              <w:t>N/A</w:t>
            </w:r>
          </w:p>
        </w:tc>
        <w:tc>
          <w:tcPr>
            <w:tcW w:w="1040" w:type="dxa"/>
            <w:shd w:val="clear" w:color="auto" w:fill="auto"/>
            <w:vAlign w:val="center"/>
          </w:tcPr>
          <w:p w14:paraId="69D035B2" w14:textId="5BCA49E2" w:rsidR="00D80E32" w:rsidRPr="001C2388" w:rsidRDefault="00D80E32" w:rsidP="00D80E32">
            <w:pPr>
              <w:pStyle w:val="TAC"/>
              <w:keepNext w:val="0"/>
            </w:pPr>
            <w:r w:rsidRPr="00D80E32">
              <w:t>N/A</w:t>
            </w:r>
          </w:p>
        </w:tc>
      </w:tr>
      <w:tr w:rsidR="00D80E32" w:rsidRPr="001C2388" w14:paraId="2F190D00" w14:textId="77777777" w:rsidTr="003F336D">
        <w:trPr>
          <w:trHeight w:val="54"/>
          <w:jc w:val="center"/>
        </w:trPr>
        <w:tc>
          <w:tcPr>
            <w:tcW w:w="2258" w:type="dxa"/>
            <w:vMerge w:val="restart"/>
            <w:shd w:val="clear" w:color="auto" w:fill="auto"/>
            <w:vAlign w:val="center"/>
          </w:tcPr>
          <w:p w14:paraId="14D29B9D" w14:textId="77777777" w:rsidR="00D80E32" w:rsidRPr="001C2388" w:rsidRDefault="00D80E32" w:rsidP="00D80E32">
            <w:pPr>
              <w:keepNext/>
              <w:keepLines/>
              <w:spacing w:after="0"/>
              <w:jc w:val="center"/>
              <w:rPr>
                <w:rFonts w:ascii="Arial" w:eastAsia="Malgun Gothic" w:hAnsi="Arial" w:cs="Arial"/>
                <w:kern w:val="2"/>
                <w:sz w:val="18"/>
                <w:szCs w:val="24"/>
                <w:lang w:val="en-US" w:eastAsia="ko-KR"/>
              </w:rPr>
            </w:pPr>
            <w:r w:rsidRPr="001C2388">
              <w:rPr>
                <w:rFonts w:ascii="Arial" w:eastAsia="Malgun Gothic" w:hAnsi="Arial" w:cs="Arial"/>
                <w:kern w:val="2"/>
                <w:sz w:val="18"/>
                <w:szCs w:val="24"/>
                <w:lang w:val="en-US" w:eastAsia="ko-KR"/>
              </w:rPr>
              <w:t>DC_2A-66A_n78A</w:t>
            </w:r>
          </w:p>
          <w:p w14:paraId="639BBBE6" w14:textId="6EA8A3E2" w:rsidR="00D80E32" w:rsidRPr="001C2388" w:rsidRDefault="00D80E32" w:rsidP="00D80E32">
            <w:pPr>
              <w:pStyle w:val="TAC"/>
              <w:keepNext w:val="0"/>
              <w:rPr>
                <w:rFonts w:eastAsia="MS Mincho"/>
              </w:rPr>
            </w:pPr>
            <w:r w:rsidRPr="001C2388">
              <w:rPr>
                <w:rFonts w:eastAsia="Malgun Gothic" w:cs="Arial"/>
                <w:kern w:val="2"/>
                <w:szCs w:val="24"/>
                <w:lang w:val="en-US" w:eastAsia="ko-KR"/>
              </w:rPr>
              <w:t>DC_2A-66A-66A_n78A</w:t>
            </w:r>
          </w:p>
        </w:tc>
        <w:tc>
          <w:tcPr>
            <w:tcW w:w="872" w:type="dxa"/>
            <w:shd w:val="clear" w:color="auto" w:fill="auto"/>
            <w:vAlign w:val="center"/>
          </w:tcPr>
          <w:p w14:paraId="688443FD" w14:textId="56A40ABD" w:rsidR="00D80E32" w:rsidRPr="001C2388" w:rsidRDefault="00D80E32" w:rsidP="00D80E32">
            <w:pPr>
              <w:pStyle w:val="TAC"/>
              <w:keepNext w:val="0"/>
              <w:rPr>
                <w:rFonts w:eastAsia="MS Mincho"/>
              </w:rPr>
            </w:pPr>
            <w:r w:rsidRPr="001C2388">
              <w:rPr>
                <w:rFonts w:cs="Arial" w:hint="eastAsia"/>
                <w:kern w:val="2"/>
                <w:szCs w:val="24"/>
                <w:lang w:val="en-US" w:eastAsia="zh-CN"/>
              </w:rPr>
              <w:t>2</w:t>
            </w:r>
          </w:p>
        </w:tc>
        <w:tc>
          <w:tcPr>
            <w:tcW w:w="1167" w:type="dxa"/>
            <w:shd w:val="clear" w:color="auto" w:fill="auto"/>
            <w:noWrap/>
            <w:vAlign w:val="center"/>
          </w:tcPr>
          <w:p w14:paraId="35312E28" w14:textId="6E3CD564" w:rsidR="00D80E32" w:rsidRPr="001C2388" w:rsidRDefault="00D80E32" w:rsidP="00D80E32">
            <w:pPr>
              <w:pStyle w:val="TAC"/>
              <w:keepNext w:val="0"/>
              <w:rPr>
                <w:rFonts w:eastAsia="MS Mincho"/>
              </w:rPr>
            </w:pPr>
            <w:r w:rsidRPr="001C2388">
              <w:rPr>
                <w:rFonts w:eastAsia="Malgun Gothic" w:cs="Arial" w:hint="eastAsia"/>
                <w:kern w:val="2"/>
                <w:szCs w:val="24"/>
                <w:lang w:val="en-US" w:eastAsia="ko-KR"/>
              </w:rPr>
              <w:t>1880</w:t>
            </w:r>
          </w:p>
        </w:tc>
        <w:tc>
          <w:tcPr>
            <w:tcW w:w="746" w:type="dxa"/>
            <w:shd w:val="clear" w:color="auto" w:fill="auto"/>
            <w:noWrap/>
            <w:vAlign w:val="center"/>
          </w:tcPr>
          <w:p w14:paraId="3AC487ED" w14:textId="2ED34A46" w:rsidR="00D80E32" w:rsidRPr="001C2388" w:rsidRDefault="00D80E32" w:rsidP="00D80E32">
            <w:pPr>
              <w:pStyle w:val="TAC"/>
              <w:keepNext w:val="0"/>
              <w:rPr>
                <w:rFonts w:eastAsia="MS Mincho"/>
              </w:rPr>
            </w:pPr>
            <w:r w:rsidRPr="001C2388">
              <w:rPr>
                <w:rFonts w:eastAsia="Malgun Gothic" w:cs="Arial"/>
                <w:kern w:val="2"/>
                <w:szCs w:val="24"/>
                <w:lang w:val="en-US" w:eastAsia="ko-KR"/>
              </w:rPr>
              <w:t>5</w:t>
            </w:r>
          </w:p>
        </w:tc>
        <w:tc>
          <w:tcPr>
            <w:tcW w:w="877" w:type="dxa"/>
            <w:shd w:val="clear" w:color="auto" w:fill="auto"/>
            <w:noWrap/>
            <w:vAlign w:val="center"/>
          </w:tcPr>
          <w:p w14:paraId="209F6F4F" w14:textId="7AD53D76" w:rsidR="00D80E32" w:rsidRPr="001C2388" w:rsidRDefault="00D80E32" w:rsidP="00D80E32">
            <w:pPr>
              <w:pStyle w:val="TAC"/>
              <w:keepNext w:val="0"/>
              <w:rPr>
                <w:rFonts w:eastAsia="MS Mincho"/>
              </w:rPr>
            </w:pPr>
            <w:r w:rsidRPr="001C2388">
              <w:rPr>
                <w:rFonts w:eastAsia="Malgun Gothic" w:cs="Arial"/>
                <w:kern w:val="2"/>
                <w:szCs w:val="24"/>
                <w:lang w:val="en-US" w:eastAsia="ko-KR"/>
              </w:rPr>
              <w:t>25</w:t>
            </w:r>
          </w:p>
        </w:tc>
        <w:tc>
          <w:tcPr>
            <w:tcW w:w="1299" w:type="dxa"/>
            <w:shd w:val="clear" w:color="auto" w:fill="auto"/>
            <w:noWrap/>
            <w:vAlign w:val="center"/>
          </w:tcPr>
          <w:p w14:paraId="1F7DE5DE" w14:textId="61A3D67F" w:rsidR="00D80E32" w:rsidRPr="001C2388" w:rsidRDefault="00D80E32" w:rsidP="00D80E32">
            <w:pPr>
              <w:pStyle w:val="TAC"/>
              <w:keepNext w:val="0"/>
              <w:rPr>
                <w:rFonts w:eastAsia="MS Mincho"/>
              </w:rPr>
            </w:pPr>
            <w:r w:rsidRPr="001C2388">
              <w:rPr>
                <w:rFonts w:cs="Arial" w:hint="eastAsia"/>
                <w:kern w:val="2"/>
                <w:szCs w:val="24"/>
                <w:lang w:val="en-US" w:eastAsia="zh-CN"/>
              </w:rPr>
              <w:t>1960</w:t>
            </w:r>
          </w:p>
        </w:tc>
        <w:tc>
          <w:tcPr>
            <w:tcW w:w="667" w:type="dxa"/>
            <w:shd w:val="clear" w:color="auto" w:fill="auto"/>
            <w:vAlign w:val="center"/>
          </w:tcPr>
          <w:p w14:paraId="3BE84A05" w14:textId="65689F13" w:rsidR="00D80E32" w:rsidRPr="001C2388" w:rsidRDefault="00D80E32" w:rsidP="00D80E32">
            <w:pPr>
              <w:pStyle w:val="TAC"/>
              <w:keepNext w:val="0"/>
              <w:rPr>
                <w:rFonts w:eastAsia="Malgun Gothic"/>
                <w:lang w:eastAsia="ko-KR"/>
              </w:rPr>
            </w:pPr>
            <w:r w:rsidRPr="001C2388">
              <w:rPr>
                <w:rFonts w:eastAsia="Malgun Gothic" w:cs="Arial" w:hint="eastAsia"/>
                <w:kern w:val="2"/>
                <w:szCs w:val="24"/>
                <w:lang w:val="en-US" w:eastAsia="ko-KR"/>
              </w:rPr>
              <w:t>N/A</w:t>
            </w:r>
          </w:p>
        </w:tc>
        <w:tc>
          <w:tcPr>
            <w:tcW w:w="1040" w:type="dxa"/>
            <w:shd w:val="clear" w:color="auto" w:fill="auto"/>
            <w:vAlign w:val="center"/>
          </w:tcPr>
          <w:p w14:paraId="596C6986" w14:textId="2CBABDED" w:rsidR="00D80E32" w:rsidRPr="001C2388" w:rsidRDefault="00D80E32" w:rsidP="00D80E32">
            <w:pPr>
              <w:pStyle w:val="TAC"/>
              <w:keepNext w:val="0"/>
            </w:pPr>
            <w:r w:rsidRPr="001C2388">
              <w:rPr>
                <w:rFonts w:eastAsia="Malgun Gothic" w:cs="Arial"/>
                <w:kern w:val="2"/>
                <w:szCs w:val="24"/>
                <w:lang w:val="en-US" w:eastAsia="ko-KR"/>
              </w:rPr>
              <w:t>N/A</w:t>
            </w:r>
          </w:p>
        </w:tc>
      </w:tr>
      <w:tr w:rsidR="00D80E32" w:rsidRPr="001C2388" w14:paraId="515DDCC2" w14:textId="77777777" w:rsidTr="003F336D">
        <w:trPr>
          <w:trHeight w:val="54"/>
          <w:jc w:val="center"/>
        </w:trPr>
        <w:tc>
          <w:tcPr>
            <w:tcW w:w="2258" w:type="dxa"/>
            <w:vMerge/>
            <w:shd w:val="clear" w:color="auto" w:fill="auto"/>
            <w:vAlign w:val="center"/>
          </w:tcPr>
          <w:p w14:paraId="6F14923D" w14:textId="77777777" w:rsidR="00D80E32" w:rsidRPr="001C2388" w:rsidRDefault="00D80E32" w:rsidP="00D80E32">
            <w:pPr>
              <w:pStyle w:val="TAC"/>
              <w:keepNext w:val="0"/>
              <w:rPr>
                <w:rFonts w:eastAsia="MS Mincho"/>
              </w:rPr>
            </w:pPr>
          </w:p>
        </w:tc>
        <w:tc>
          <w:tcPr>
            <w:tcW w:w="872" w:type="dxa"/>
            <w:shd w:val="clear" w:color="auto" w:fill="auto"/>
            <w:vAlign w:val="center"/>
          </w:tcPr>
          <w:p w14:paraId="033B14D1" w14:textId="79AB8D0A" w:rsidR="00D80E32" w:rsidRPr="001C2388" w:rsidRDefault="00D80E32" w:rsidP="00D80E32">
            <w:pPr>
              <w:pStyle w:val="TAC"/>
              <w:keepNext w:val="0"/>
              <w:rPr>
                <w:rFonts w:eastAsia="MS Mincho"/>
              </w:rPr>
            </w:pPr>
            <w:r w:rsidRPr="001C2388">
              <w:rPr>
                <w:rFonts w:eastAsia="Malgun Gothic" w:cs="Arial" w:hint="eastAsia"/>
                <w:kern w:val="2"/>
                <w:szCs w:val="24"/>
                <w:lang w:val="en-US" w:eastAsia="ko-KR"/>
              </w:rPr>
              <w:t>66</w:t>
            </w:r>
          </w:p>
        </w:tc>
        <w:tc>
          <w:tcPr>
            <w:tcW w:w="1167" w:type="dxa"/>
            <w:shd w:val="clear" w:color="auto" w:fill="auto"/>
            <w:noWrap/>
            <w:vAlign w:val="center"/>
          </w:tcPr>
          <w:p w14:paraId="0C9A43B6" w14:textId="454EC37A" w:rsidR="00D80E32" w:rsidRPr="001C2388" w:rsidRDefault="00D80E32" w:rsidP="00D80E32">
            <w:pPr>
              <w:pStyle w:val="TAC"/>
              <w:keepNext w:val="0"/>
              <w:rPr>
                <w:rFonts w:eastAsia="MS Mincho"/>
              </w:rPr>
            </w:pPr>
            <w:r w:rsidRPr="001C2388">
              <w:rPr>
                <w:rFonts w:eastAsia="Malgun Gothic" w:cs="Arial" w:hint="eastAsia"/>
                <w:kern w:val="2"/>
                <w:szCs w:val="24"/>
                <w:lang w:val="en-US" w:eastAsia="ko-KR"/>
              </w:rPr>
              <w:t>1760</w:t>
            </w:r>
          </w:p>
        </w:tc>
        <w:tc>
          <w:tcPr>
            <w:tcW w:w="746" w:type="dxa"/>
            <w:shd w:val="clear" w:color="auto" w:fill="auto"/>
            <w:noWrap/>
            <w:vAlign w:val="center"/>
          </w:tcPr>
          <w:p w14:paraId="15244FED" w14:textId="79ADE91F" w:rsidR="00D80E32" w:rsidRPr="001C2388" w:rsidRDefault="00D80E32" w:rsidP="00D80E32">
            <w:pPr>
              <w:pStyle w:val="TAC"/>
              <w:keepNext w:val="0"/>
              <w:rPr>
                <w:rFonts w:eastAsia="MS Mincho"/>
              </w:rPr>
            </w:pPr>
            <w:r w:rsidRPr="001C2388">
              <w:rPr>
                <w:rFonts w:eastAsia="Malgun Gothic" w:cs="Arial" w:hint="eastAsia"/>
                <w:kern w:val="2"/>
                <w:szCs w:val="24"/>
                <w:lang w:val="en-US" w:eastAsia="ko-KR"/>
              </w:rPr>
              <w:t>5</w:t>
            </w:r>
          </w:p>
        </w:tc>
        <w:tc>
          <w:tcPr>
            <w:tcW w:w="877" w:type="dxa"/>
            <w:shd w:val="clear" w:color="auto" w:fill="auto"/>
            <w:noWrap/>
            <w:vAlign w:val="center"/>
          </w:tcPr>
          <w:p w14:paraId="2D1AE10D" w14:textId="1FD5473F" w:rsidR="00D80E32" w:rsidRPr="001C2388" w:rsidRDefault="00D80E32" w:rsidP="00D80E32">
            <w:pPr>
              <w:pStyle w:val="TAC"/>
              <w:keepNext w:val="0"/>
              <w:rPr>
                <w:rFonts w:eastAsia="MS Mincho"/>
              </w:rPr>
            </w:pPr>
            <w:r w:rsidRPr="001C2388">
              <w:rPr>
                <w:rFonts w:eastAsia="Malgun Gothic" w:cs="Arial" w:hint="eastAsia"/>
                <w:kern w:val="2"/>
                <w:szCs w:val="24"/>
                <w:lang w:val="en-US" w:eastAsia="ko-KR"/>
              </w:rPr>
              <w:t>25</w:t>
            </w:r>
          </w:p>
        </w:tc>
        <w:tc>
          <w:tcPr>
            <w:tcW w:w="1299" w:type="dxa"/>
            <w:shd w:val="clear" w:color="auto" w:fill="auto"/>
            <w:noWrap/>
            <w:vAlign w:val="center"/>
          </w:tcPr>
          <w:p w14:paraId="7B386F85" w14:textId="541AEE76" w:rsidR="00D80E32" w:rsidRPr="001C2388" w:rsidRDefault="00D80E32" w:rsidP="00D80E32">
            <w:pPr>
              <w:pStyle w:val="TAC"/>
              <w:keepNext w:val="0"/>
              <w:rPr>
                <w:rFonts w:eastAsia="MS Mincho"/>
              </w:rPr>
            </w:pPr>
            <w:r w:rsidRPr="001C2388">
              <w:rPr>
                <w:rFonts w:eastAsia="Malgun Gothic" w:cs="Arial" w:hint="eastAsia"/>
                <w:kern w:val="2"/>
                <w:szCs w:val="24"/>
                <w:lang w:val="en-US" w:eastAsia="ko-KR"/>
              </w:rPr>
              <w:t>2160</w:t>
            </w:r>
          </w:p>
        </w:tc>
        <w:tc>
          <w:tcPr>
            <w:tcW w:w="667" w:type="dxa"/>
            <w:shd w:val="clear" w:color="auto" w:fill="auto"/>
            <w:vAlign w:val="center"/>
          </w:tcPr>
          <w:p w14:paraId="3F1B47ED" w14:textId="283B1603" w:rsidR="00D80E32" w:rsidRPr="001C2388" w:rsidRDefault="00D80E32" w:rsidP="00D80E32">
            <w:pPr>
              <w:pStyle w:val="TAC"/>
              <w:keepNext w:val="0"/>
              <w:rPr>
                <w:rFonts w:eastAsia="Malgun Gothic"/>
                <w:lang w:eastAsia="ko-KR"/>
              </w:rPr>
            </w:pPr>
            <w:r w:rsidRPr="001C2388">
              <w:rPr>
                <w:rFonts w:cs="Arial"/>
                <w:kern w:val="2"/>
                <w:szCs w:val="24"/>
                <w:lang w:val="en-US" w:eastAsia="zh-CN"/>
              </w:rPr>
              <w:t>[10</w:t>
            </w:r>
            <w:r w:rsidRPr="001C2388">
              <w:rPr>
                <w:rFonts w:cs="Arial" w:hint="eastAsia"/>
                <w:kern w:val="2"/>
                <w:szCs w:val="24"/>
                <w:lang w:val="en-US" w:eastAsia="zh-CN"/>
              </w:rPr>
              <w:t>.3</w:t>
            </w:r>
            <w:r w:rsidRPr="001C2388">
              <w:rPr>
                <w:rFonts w:cs="Arial"/>
                <w:kern w:val="2"/>
                <w:szCs w:val="24"/>
                <w:lang w:val="en-US" w:eastAsia="zh-CN"/>
              </w:rPr>
              <w:t>]</w:t>
            </w:r>
          </w:p>
        </w:tc>
        <w:tc>
          <w:tcPr>
            <w:tcW w:w="1040" w:type="dxa"/>
            <w:shd w:val="clear" w:color="auto" w:fill="auto"/>
            <w:vAlign w:val="center"/>
          </w:tcPr>
          <w:p w14:paraId="1314ECB7" w14:textId="77777777" w:rsidR="00D80E32" w:rsidRPr="001C2388" w:rsidRDefault="00D80E32" w:rsidP="00D80E32">
            <w:pPr>
              <w:keepNext/>
              <w:keepLines/>
              <w:widowControl w:val="0"/>
              <w:spacing w:after="0"/>
              <w:jc w:val="center"/>
              <w:rPr>
                <w:rFonts w:ascii="Arial" w:hAnsi="Arial" w:cs="Arial"/>
                <w:kern w:val="2"/>
                <w:sz w:val="18"/>
                <w:szCs w:val="24"/>
                <w:lang w:val="en-US" w:eastAsia="zh-CN"/>
              </w:rPr>
            </w:pPr>
            <w:r w:rsidRPr="001C2388">
              <w:rPr>
                <w:rFonts w:ascii="Arial" w:hAnsi="Arial" w:cs="Arial"/>
                <w:kern w:val="2"/>
                <w:sz w:val="18"/>
                <w:szCs w:val="24"/>
                <w:lang w:val="en-US" w:eastAsia="ja-JP"/>
              </w:rPr>
              <w:t>IMD</w:t>
            </w:r>
            <w:r w:rsidRPr="001C2388">
              <w:rPr>
                <w:rFonts w:ascii="Arial" w:hAnsi="Arial" w:cs="Arial" w:hint="eastAsia"/>
                <w:kern w:val="2"/>
                <w:sz w:val="18"/>
                <w:szCs w:val="24"/>
                <w:lang w:val="en-US" w:eastAsia="zh-CN"/>
              </w:rPr>
              <w:t>4</w:t>
            </w:r>
          </w:p>
          <w:p w14:paraId="14A3220C" w14:textId="24C9E420" w:rsidR="00D80E32" w:rsidRPr="001C2388" w:rsidRDefault="00D80E32" w:rsidP="00D80E32">
            <w:pPr>
              <w:pStyle w:val="TAC"/>
              <w:keepNext w:val="0"/>
            </w:pPr>
            <w:r w:rsidRPr="001C2388">
              <w:rPr>
                <w:rFonts w:eastAsia="Malgun Gothic" w:cs="Arial"/>
                <w:kern w:val="2"/>
                <w:szCs w:val="24"/>
                <w:lang w:val="en-US" w:eastAsia="ko-KR"/>
              </w:rPr>
              <w:t>|</w:t>
            </w:r>
            <w:r w:rsidRPr="001C2388">
              <w:rPr>
                <w:rFonts w:cs="Arial" w:hint="eastAsia"/>
                <w:kern w:val="2"/>
                <w:szCs w:val="24"/>
                <w:lang w:val="en-US" w:eastAsia="zh-CN"/>
              </w:rPr>
              <w:t>3*</w:t>
            </w:r>
            <w:r w:rsidRPr="001C2388">
              <w:rPr>
                <w:rFonts w:eastAsia="Malgun Gothic" w:cs="Arial"/>
                <w:kern w:val="2"/>
                <w:szCs w:val="24"/>
                <w:lang w:val="en-US" w:eastAsia="ko-KR"/>
              </w:rPr>
              <w:t>f</w:t>
            </w:r>
            <w:r w:rsidRPr="001C2388">
              <w:rPr>
                <w:rFonts w:eastAsia="Malgun Gothic" w:cs="Arial"/>
                <w:kern w:val="2"/>
                <w:szCs w:val="24"/>
                <w:vertAlign w:val="subscript"/>
                <w:lang w:val="en-US" w:eastAsia="ko-KR"/>
              </w:rPr>
              <w:t>B2</w:t>
            </w:r>
            <w:r w:rsidRPr="001C2388">
              <w:rPr>
                <w:rFonts w:eastAsia="Malgun Gothic" w:cs="Arial"/>
                <w:kern w:val="2"/>
                <w:szCs w:val="24"/>
                <w:lang w:val="en-US" w:eastAsia="ko-KR"/>
              </w:rPr>
              <w:t>-f</w:t>
            </w:r>
            <w:r w:rsidRPr="001C2388">
              <w:rPr>
                <w:rFonts w:eastAsia="Malgun Gothic" w:cs="Arial"/>
                <w:kern w:val="2"/>
                <w:szCs w:val="24"/>
                <w:vertAlign w:val="subscript"/>
                <w:lang w:val="en-US" w:eastAsia="ko-KR"/>
              </w:rPr>
              <w:t>B</w:t>
            </w:r>
            <w:r w:rsidRPr="001C2388">
              <w:rPr>
                <w:rFonts w:cs="Arial"/>
                <w:kern w:val="2"/>
                <w:szCs w:val="24"/>
                <w:vertAlign w:val="subscript"/>
                <w:lang w:val="en-US" w:eastAsia="zh-CN"/>
              </w:rPr>
              <w:t>n78</w:t>
            </w:r>
            <w:r w:rsidRPr="001C2388">
              <w:rPr>
                <w:rFonts w:eastAsia="Malgun Gothic" w:cs="Arial"/>
                <w:kern w:val="2"/>
                <w:szCs w:val="24"/>
                <w:lang w:val="en-US" w:eastAsia="ko-KR"/>
              </w:rPr>
              <w:t>|</w:t>
            </w:r>
          </w:p>
        </w:tc>
      </w:tr>
      <w:tr w:rsidR="00D80E32" w:rsidRPr="001C2388" w14:paraId="7B76E8B5" w14:textId="77777777" w:rsidTr="003F336D">
        <w:trPr>
          <w:trHeight w:val="54"/>
          <w:jc w:val="center"/>
        </w:trPr>
        <w:tc>
          <w:tcPr>
            <w:tcW w:w="2258" w:type="dxa"/>
            <w:vMerge/>
            <w:shd w:val="clear" w:color="auto" w:fill="auto"/>
            <w:vAlign w:val="center"/>
          </w:tcPr>
          <w:p w14:paraId="18EAD35F" w14:textId="77777777" w:rsidR="00D80E32" w:rsidRPr="001C2388" w:rsidRDefault="00D80E32" w:rsidP="00D80E32">
            <w:pPr>
              <w:pStyle w:val="TAC"/>
              <w:keepNext w:val="0"/>
              <w:rPr>
                <w:rFonts w:eastAsia="MS Mincho"/>
              </w:rPr>
            </w:pPr>
          </w:p>
        </w:tc>
        <w:tc>
          <w:tcPr>
            <w:tcW w:w="872" w:type="dxa"/>
            <w:shd w:val="clear" w:color="auto" w:fill="auto"/>
            <w:vAlign w:val="center"/>
          </w:tcPr>
          <w:p w14:paraId="03BBB5A3" w14:textId="7DC82F34" w:rsidR="00D80E32" w:rsidRPr="001C2388" w:rsidRDefault="00D80E32" w:rsidP="00D80E32">
            <w:pPr>
              <w:pStyle w:val="TAC"/>
              <w:keepNext w:val="0"/>
              <w:rPr>
                <w:rFonts w:eastAsia="MS Mincho"/>
              </w:rPr>
            </w:pPr>
            <w:r w:rsidRPr="001C2388">
              <w:rPr>
                <w:rFonts w:eastAsia="Malgun Gothic" w:cs="Arial" w:hint="eastAsia"/>
                <w:kern w:val="2"/>
                <w:szCs w:val="24"/>
                <w:lang w:val="en-US" w:eastAsia="ko-KR"/>
              </w:rPr>
              <w:t>n78</w:t>
            </w:r>
          </w:p>
        </w:tc>
        <w:tc>
          <w:tcPr>
            <w:tcW w:w="1167" w:type="dxa"/>
            <w:shd w:val="clear" w:color="auto" w:fill="auto"/>
            <w:noWrap/>
            <w:vAlign w:val="center"/>
          </w:tcPr>
          <w:p w14:paraId="5333E4B0" w14:textId="03C7CDFD" w:rsidR="00D80E32" w:rsidRPr="001C2388" w:rsidRDefault="00D80E32" w:rsidP="00D80E32">
            <w:pPr>
              <w:pStyle w:val="TAC"/>
              <w:keepNext w:val="0"/>
              <w:rPr>
                <w:rFonts w:eastAsia="MS Mincho"/>
              </w:rPr>
            </w:pPr>
            <w:r w:rsidRPr="001C2388">
              <w:rPr>
                <w:rFonts w:eastAsia="Malgun Gothic" w:cs="Arial" w:hint="eastAsia"/>
                <w:kern w:val="2"/>
                <w:szCs w:val="24"/>
                <w:lang w:val="en-US" w:eastAsia="ko-KR"/>
              </w:rPr>
              <w:t>3480</w:t>
            </w:r>
          </w:p>
        </w:tc>
        <w:tc>
          <w:tcPr>
            <w:tcW w:w="746" w:type="dxa"/>
            <w:shd w:val="clear" w:color="auto" w:fill="auto"/>
            <w:noWrap/>
            <w:vAlign w:val="center"/>
          </w:tcPr>
          <w:p w14:paraId="08D90FCE" w14:textId="23360C33" w:rsidR="00D80E32" w:rsidRPr="001C2388" w:rsidRDefault="00D80E32" w:rsidP="00D80E32">
            <w:pPr>
              <w:pStyle w:val="TAC"/>
              <w:keepNext w:val="0"/>
              <w:rPr>
                <w:rFonts w:eastAsia="MS Mincho"/>
              </w:rPr>
            </w:pPr>
            <w:r w:rsidRPr="001C2388">
              <w:rPr>
                <w:rFonts w:eastAsia="Malgun Gothic" w:cs="Arial"/>
                <w:kern w:val="2"/>
                <w:szCs w:val="24"/>
                <w:lang w:val="en-US" w:eastAsia="ko-KR"/>
              </w:rPr>
              <w:t>10</w:t>
            </w:r>
          </w:p>
        </w:tc>
        <w:tc>
          <w:tcPr>
            <w:tcW w:w="877" w:type="dxa"/>
            <w:shd w:val="clear" w:color="auto" w:fill="auto"/>
            <w:noWrap/>
            <w:vAlign w:val="center"/>
          </w:tcPr>
          <w:p w14:paraId="0A3FF97A" w14:textId="0C9D424A" w:rsidR="00D80E32" w:rsidRPr="001C2388" w:rsidRDefault="00D80E32" w:rsidP="00D80E32">
            <w:pPr>
              <w:pStyle w:val="TAC"/>
              <w:keepNext w:val="0"/>
              <w:rPr>
                <w:rFonts w:eastAsia="MS Mincho"/>
              </w:rPr>
            </w:pPr>
            <w:r>
              <w:rPr>
                <w:rFonts w:eastAsia="Malgun Gothic" w:cs="Arial"/>
                <w:kern w:val="2"/>
                <w:szCs w:val="24"/>
                <w:lang w:val="en-US" w:eastAsia="ko-KR"/>
              </w:rPr>
              <w:t>50</w:t>
            </w:r>
          </w:p>
        </w:tc>
        <w:tc>
          <w:tcPr>
            <w:tcW w:w="1299" w:type="dxa"/>
            <w:shd w:val="clear" w:color="auto" w:fill="auto"/>
            <w:noWrap/>
            <w:vAlign w:val="center"/>
          </w:tcPr>
          <w:p w14:paraId="5352742B" w14:textId="7747F679" w:rsidR="00D80E32" w:rsidRPr="001C2388" w:rsidRDefault="00D80E32" w:rsidP="00D80E32">
            <w:pPr>
              <w:pStyle w:val="TAC"/>
              <w:keepNext w:val="0"/>
              <w:rPr>
                <w:rFonts w:eastAsia="MS Mincho"/>
              </w:rPr>
            </w:pPr>
            <w:r w:rsidRPr="001C2388">
              <w:rPr>
                <w:rFonts w:cs="Arial" w:hint="eastAsia"/>
                <w:kern w:val="2"/>
                <w:szCs w:val="24"/>
                <w:lang w:val="en-US" w:eastAsia="zh-CN"/>
              </w:rPr>
              <w:t>3480</w:t>
            </w:r>
          </w:p>
        </w:tc>
        <w:tc>
          <w:tcPr>
            <w:tcW w:w="667" w:type="dxa"/>
            <w:shd w:val="clear" w:color="auto" w:fill="auto"/>
            <w:vAlign w:val="center"/>
          </w:tcPr>
          <w:p w14:paraId="1D3F6DF7" w14:textId="1EC76809" w:rsidR="00D80E32" w:rsidRPr="001C2388" w:rsidRDefault="00D80E32" w:rsidP="00D80E32">
            <w:pPr>
              <w:pStyle w:val="TAC"/>
              <w:keepNext w:val="0"/>
              <w:rPr>
                <w:rFonts w:eastAsia="Malgun Gothic"/>
                <w:lang w:eastAsia="ko-KR"/>
              </w:rPr>
            </w:pPr>
            <w:r w:rsidRPr="001C2388">
              <w:rPr>
                <w:rFonts w:eastAsia="Malgun Gothic" w:cs="Arial"/>
                <w:kern w:val="2"/>
                <w:szCs w:val="24"/>
                <w:lang w:val="en-US" w:eastAsia="ko-KR"/>
              </w:rPr>
              <w:t>N/A</w:t>
            </w:r>
          </w:p>
        </w:tc>
        <w:tc>
          <w:tcPr>
            <w:tcW w:w="1040" w:type="dxa"/>
            <w:shd w:val="clear" w:color="auto" w:fill="auto"/>
            <w:vAlign w:val="center"/>
          </w:tcPr>
          <w:p w14:paraId="256A5621" w14:textId="70416994" w:rsidR="00D80E32" w:rsidRPr="001C2388" w:rsidRDefault="00D80E32" w:rsidP="00D80E32">
            <w:pPr>
              <w:pStyle w:val="TAC"/>
              <w:keepNext w:val="0"/>
            </w:pPr>
            <w:r w:rsidRPr="001C2388">
              <w:rPr>
                <w:rFonts w:eastAsia="Malgun Gothic" w:cs="Arial"/>
                <w:kern w:val="2"/>
                <w:szCs w:val="24"/>
                <w:lang w:val="en-US" w:eastAsia="ko-KR"/>
              </w:rPr>
              <w:t>N/A</w:t>
            </w:r>
          </w:p>
        </w:tc>
      </w:tr>
      <w:tr w:rsidR="00D80E32" w:rsidRPr="001C2388" w14:paraId="5E0EF4CF" w14:textId="77777777" w:rsidTr="003F336D">
        <w:trPr>
          <w:trHeight w:val="54"/>
          <w:jc w:val="center"/>
        </w:trPr>
        <w:tc>
          <w:tcPr>
            <w:tcW w:w="2258" w:type="dxa"/>
            <w:vMerge w:val="restart"/>
            <w:shd w:val="clear" w:color="auto" w:fill="auto"/>
            <w:vAlign w:val="center"/>
          </w:tcPr>
          <w:p w14:paraId="62EEE048" w14:textId="77777777" w:rsidR="00D80E32" w:rsidRPr="001C2388" w:rsidRDefault="00D80E32" w:rsidP="00D80E32">
            <w:pPr>
              <w:keepNext/>
              <w:keepLines/>
              <w:spacing w:after="0"/>
              <w:jc w:val="center"/>
              <w:rPr>
                <w:rFonts w:ascii="Arial" w:eastAsia="Malgun Gothic" w:hAnsi="Arial" w:cs="Arial"/>
                <w:kern w:val="2"/>
                <w:sz w:val="18"/>
                <w:szCs w:val="24"/>
                <w:lang w:val="en-US" w:eastAsia="ko-KR"/>
              </w:rPr>
            </w:pPr>
            <w:r w:rsidRPr="001C2388">
              <w:rPr>
                <w:rFonts w:ascii="Arial" w:eastAsia="Malgun Gothic" w:hAnsi="Arial" w:cs="Arial"/>
                <w:kern w:val="2"/>
                <w:sz w:val="18"/>
                <w:szCs w:val="24"/>
                <w:lang w:val="en-US" w:eastAsia="ko-KR"/>
              </w:rPr>
              <w:t>DC_2A-66A_n78A</w:t>
            </w:r>
          </w:p>
          <w:p w14:paraId="1314C1B7" w14:textId="011F2126" w:rsidR="00D80E32" w:rsidRPr="001C2388" w:rsidRDefault="00D80E32" w:rsidP="00D80E32">
            <w:pPr>
              <w:pStyle w:val="TAC"/>
              <w:keepNext w:val="0"/>
              <w:rPr>
                <w:rFonts w:eastAsia="MS Mincho"/>
              </w:rPr>
            </w:pPr>
            <w:r w:rsidRPr="001C2388">
              <w:rPr>
                <w:rFonts w:eastAsia="Malgun Gothic" w:cs="Arial"/>
                <w:kern w:val="2"/>
                <w:szCs w:val="24"/>
                <w:lang w:val="en-US" w:eastAsia="ko-KR"/>
              </w:rPr>
              <w:t>DC_2A-66A-66A_n78A</w:t>
            </w:r>
          </w:p>
        </w:tc>
        <w:tc>
          <w:tcPr>
            <w:tcW w:w="872" w:type="dxa"/>
            <w:shd w:val="clear" w:color="auto" w:fill="auto"/>
            <w:vAlign w:val="center"/>
          </w:tcPr>
          <w:p w14:paraId="1E5838C3" w14:textId="22474D01" w:rsidR="00D80E32" w:rsidRPr="001C2388" w:rsidRDefault="00D80E32" w:rsidP="00D80E32">
            <w:pPr>
              <w:pStyle w:val="TAC"/>
              <w:keepNext w:val="0"/>
              <w:rPr>
                <w:rFonts w:eastAsia="MS Mincho"/>
              </w:rPr>
            </w:pPr>
            <w:r w:rsidRPr="001C2388">
              <w:rPr>
                <w:rFonts w:cs="Arial" w:hint="eastAsia"/>
                <w:kern w:val="2"/>
                <w:szCs w:val="24"/>
                <w:lang w:val="en-US" w:eastAsia="zh-CN"/>
              </w:rPr>
              <w:t>2</w:t>
            </w:r>
          </w:p>
        </w:tc>
        <w:tc>
          <w:tcPr>
            <w:tcW w:w="1167" w:type="dxa"/>
            <w:shd w:val="clear" w:color="auto" w:fill="auto"/>
            <w:noWrap/>
            <w:vAlign w:val="center"/>
          </w:tcPr>
          <w:p w14:paraId="39865BEB" w14:textId="2461DA8F" w:rsidR="00D80E32" w:rsidRPr="001C2388" w:rsidRDefault="00D80E32" w:rsidP="00D80E32">
            <w:pPr>
              <w:pStyle w:val="TAC"/>
              <w:keepNext w:val="0"/>
              <w:rPr>
                <w:rFonts w:eastAsia="MS Mincho"/>
              </w:rPr>
            </w:pPr>
            <w:r w:rsidRPr="001C2388">
              <w:rPr>
                <w:rFonts w:eastAsia="Malgun Gothic" w:cs="Arial" w:hint="eastAsia"/>
                <w:kern w:val="2"/>
                <w:szCs w:val="24"/>
                <w:lang w:val="en-US" w:eastAsia="ko-KR"/>
              </w:rPr>
              <w:t>1880</w:t>
            </w:r>
          </w:p>
        </w:tc>
        <w:tc>
          <w:tcPr>
            <w:tcW w:w="746" w:type="dxa"/>
            <w:shd w:val="clear" w:color="auto" w:fill="auto"/>
            <w:noWrap/>
            <w:vAlign w:val="center"/>
          </w:tcPr>
          <w:p w14:paraId="7281205B" w14:textId="590A71F5" w:rsidR="00D80E32" w:rsidRPr="001C2388" w:rsidRDefault="00D80E32" w:rsidP="00D80E32">
            <w:pPr>
              <w:pStyle w:val="TAC"/>
              <w:keepNext w:val="0"/>
              <w:rPr>
                <w:rFonts w:eastAsia="MS Mincho"/>
              </w:rPr>
            </w:pPr>
            <w:r w:rsidRPr="001C2388">
              <w:rPr>
                <w:rFonts w:eastAsia="Malgun Gothic" w:cs="Arial"/>
                <w:kern w:val="2"/>
                <w:szCs w:val="24"/>
                <w:lang w:val="en-US" w:eastAsia="ko-KR"/>
              </w:rPr>
              <w:t>5</w:t>
            </w:r>
          </w:p>
        </w:tc>
        <w:tc>
          <w:tcPr>
            <w:tcW w:w="877" w:type="dxa"/>
            <w:shd w:val="clear" w:color="auto" w:fill="auto"/>
            <w:noWrap/>
            <w:vAlign w:val="center"/>
          </w:tcPr>
          <w:p w14:paraId="5EC34907" w14:textId="00C2A993" w:rsidR="00D80E32" w:rsidRPr="001C2388" w:rsidRDefault="00D80E32" w:rsidP="00D80E32">
            <w:pPr>
              <w:pStyle w:val="TAC"/>
              <w:keepNext w:val="0"/>
              <w:rPr>
                <w:rFonts w:eastAsia="MS Mincho"/>
              </w:rPr>
            </w:pPr>
            <w:r w:rsidRPr="001C2388">
              <w:rPr>
                <w:rFonts w:eastAsia="Malgun Gothic" w:cs="Arial"/>
                <w:kern w:val="2"/>
                <w:szCs w:val="24"/>
                <w:lang w:val="en-US" w:eastAsia="ko-KR"/>
              </w:rPr>
              <w:t>25</w:t>
            </w:r>
          </w:p>
        </w:tc>
        <w:tc>
          <w:tcPr>
            <w:tcW w:w="1299" w:type="dxa"/>
            <w:shd w:val="clear" w:color="auto" w:fill="auto"/>
            <w:noWrap/>
            <w:vAlign w:val="center"/>
          </w:tcPr>
          <w:p w14:paraId="04D5890F" w14:textId="46F014DD" w:rsidR="00D80E32" w:rsidRPr="001C2388" w:rsidRDefault="00D80E32" w:rsidP="00D80E32">
            <w:pPr>
              <w:pStyle w:val="TAC"/>
              <w:keepNext w:val="0"/>
              <w:rPr>
                <w:rFonts w:eastAsia="MS Mincho"/>
              </w:rPr>
            </w:pPr>
            <w:r w:rsidRPr="001C2388">
              <w:rPr>
                <w:rFonts w:cs="Arial" w:hint="eastAsia"/>
                <w:kern w:val="2"/>
                <w:szCs w:val="24"/>
                <w:lang w:val="en-US" w:eastAsia="zh-CN"/>
              </w:rPr>
              <w:t>1960</w:t>
            </w:r>
          </w:p>
        </w:tc>
        <w:tc>
          <w:tcPr>
            <w:tcW w:w="667" w:type="dxa"/>
            <w:shd w:val="clear" w:color="auto" w:fill="auto"/>
            <w:vAlign w:val="center"/>
          </w:tcPr>
          <w:p w14:paraId="0EF7AD10" w14:textId="035D3F6D" w:rsidR="00D80E32" w:rsidRPr="001C2388" w:rsidRDefault="00D80E32" w:rsidP="00D80E32">
            <w:pPr>
              <w:pStyle w:val="TAC"/>
              <w:keepNext w:val="0"/>
              <w:rPr>
                <w:rFonts w:eastAsia="Malgun Gothic"/>
                <w:lang w:eastAsia="ko-KR"/>
              </w:rPr>
            </w:pPr>
            <w:r w:rsidRPr="001C2388">
              <w:rPr>
                <w:rFonts w:cs="Arial"/>
                <w:kern w:val="2"/>
                <w:szCs w:val="24"/>
                <w:lang w:val="en-US" w:eastAsia="zh-CN"/>
              </w:rPr>
              <w:t>[32.1]</w:t>
            </w:r>
          </w:p>
        </w:tc>
        <w:tc>
          <w:tcPr>
            <w:tcW w:w="1040" w:type="dxa"/>
            <w:shd w:val="clear" w:color="auto" w:fill="auto"/>
            <w:vAlign w:val="center"/>
          </w:tcPr>
          <w:p w14:paraId="187C3752" w14:textId="77777777" w:rsidR="00D80E32" w:rsidRPr="001C2388" w:rsidRDefault="00D80E32" w:rsidP="00D80E32">
            <w:pPr>
              <w:keepNext/>
              <w:keepLines/>
              <w:widowControl w:val="0"/>
              <w:spacing w:after="0"/>
              <w:jc w:val="center"/>
              <w:rPr>
                <w:rFonts w:ascii="Arial" w:hAnsi="Arial" w:cs="Arial"/>
                <w:kern w:val="2"/>
                <w:sz w:val="18"/>
                <w:szCs w:val="24"/>
                <w:lang w:val="en-US" w:eastAsia="zh-CN"/>
              </w:rPr>
            </w:pPr>
            <w:r w:rsidRPr="001C2388">
              <w:rPr>
                <w:rFonts w:ascii="Arial" w:hAnsi="Arial" w:cs="Arial"/>
                <w:kern w:val="2"/>
                <w:sz w:val="18"/>
                <w:szCs w:val="24"/>
                <w:lang w:val="en-US" w:eastAsia="ja-JP"/>
              </w:rPr>
              <w:t>IMD</w:t>
            </w:r>
            <w:r w:rsidRPr="001C2388">
              <w:rPr>
                <w:rFonts w:ascii="Arial" w:hAnsi="Arial" w:cs="Arial" w:hint="eastAsia"/>
                <w:kern w:val="2"/>
                <w:sz w:val="18"/>
                <w:szCs w:val="24"/>
                <w:lang w:val="en-US" w:eastAsia="zh-CN"/>
              </w:rPr>
              <w:t>2</w:t>
            </w:r>
          </w:p>
          <w:p w14:paraId="4EB70385" w14:textId="706315A2" w:rsidR="00D80E32" w:rsidRPr="001C2388" w:rsidRDefault="00D80E32" w:rsidP="00D80E32">
            <w:pPr>
              <w:pStyle w:val="TAC"/>
              <w:keepNext w:val="0"/>
            </w:pPr>
            <w:r w:rsidRPr="001C2388">
              <w:rPr>
                <w:rFonts w:eastAsia="Malgun Gothic" w:cs="Arial"/>
                <w:kern w:val="2"/>
                <w:szCs w:val="24"/>
                <w:lang w:val="en-US" w:eastAsia="ko-KR"/>
              </w:rPr>
              <w:t>|f</w:t>
            </w:r>
            <w:r w:rsidRPr="001C2388">
              <w:rPr>
                <w:rFonts w:eastAsia="Malgun Gothic" w:cs="Arial"/>
                <w:kern w:val="2"/>
                <w:szCs w:val="24"/>
                <w:vertAlign w:val="subscript"/>
                <w:lang w:val="en-US" w:eastAsia="ko-KR"/>
              </w:rPr>
              <w:t>Bn78</w:t>
            </w:r>
            <w:r w:rsidRPr="001C2388">
              <w:rPr>
                <w:rFonts w:eastAsia="Malgun Gothic" w:cs="Arial"/>
                <w:kern w:val="2"/>
                <w:szCs w:val="24"/>
                <w:lang w:val="en-US" w:eastAsia="ko-KR"/>
              </w:rPr>
              <w:t>-f</w:t>
            </w:r>
            <w:r w:rsidRPr="001C2388">
              <w:rPr>
                <w:rFonts w:eastAsia="Malgun Gothic" w:cs="Arial"/>
                <w:kern w:val="2"/>
                <w:szCs w:val="24"/>
                <w:vertAlign w:val="subscript"/>
                <w:lang w:val="en-US" w:eastAsia="ko-KR"/>
              </w:rPr>
              <w:t>B</w:t>
            </w:r>
            <w:r w:rsidRPr="001C2388">
              <w:rPr>
                <w:rFonts w:cs="Arial"/>
                <w:kern w:val="2"/>
                <w:szCs w:val="24"/>
                <w:vertAlign w:val="subscript"/>
                <w:lang w:val="en-US" w:eastAsia="zh-CN"/>
              </w:rPr>
              <w:t>66</w:t>
            </w:r>
            <w:r w:rsidRPr="001C2388">
              <w:rPr>
                <w:rFonts w:eastAsia="Malgun Gothic" w:cs="Arial"/>
                <w:kern w:val="2"/>
                <w:szCs w:val="24"/>
                <w:lang w:val="en-US" w:eastAsia="ko-KR"/>
              </w:rPr>
              <w:t>|</w:t>
            </w:r>
          </w:p>
        </w:tc>
      </w:tr>
      <w:tr w:rsidR="00D80E32" w:rsidRPr="001C2388" w14:paraId="064AA3E5" w14:textId="77777777" w:rsidTr="003F336D">
        <w:trPr>
          <w:trHeight w:val="54"/>
          <w:jc w:val="center"/>
        </w:trPr>
        <w:tc>
          <w:tcPr>
            <w:tcW w:w="2258" w:type="dxa"/>
            <w:vMerge/>
            <w:shd w:val="clear" w:color="auto" w:fill="auto"/>
            <w:vAlign w:val="center"/>
          </w:tcPr>
          <w:p w14:paraId="7ED28DD3" w14:textId="77777777" w:rsidR="00D80E32" w:rsidRPr="001C2388" w:rsidRDefault="00D80E32" w:rsidP="00D80E32">
            <w:pPr>
              <w:pStyle w:val="TAC"/>
              <w:keepNext w:val="0"/>
              <w:rPr>
                <w:rFonts w:eastAsia="MS Mincho"/>
              </w:rPr>
            </w:pPr>
          </w:p>
        </w:tc>
        <w:tc>
          <w:tcPr>
            <w:tcW w:w="872" w:type="dxa"/>
            <w:shd w:val="clear" w:color="auto" w:fill="auto"/>
            <w:vAlign w:val="center"/>
          </w:tcPr>
          <w:p w14:paraId="6E97D5AE" w14:textId="2B56EF12" w:rsidR="00D80E32" w:rsidRPr="001C2388" w:rsidRDefault="00D80E32" w:rsidP="00D80E32">
            <w:pPr>
              <w:pStyle w:val="TAC"/>
              <w:keepNext w:val="0"/>
              <w:rPr>
                <w:rFonts w:eastAsia="MS Mincho"/>
              </w:rPr>
            </w:pPr>
            <w:r w:rsidRPr="001C2388">
              <w:rPr>
                <w:rFonts w:eastAsia="Malgun Gothic" w:cs="Arial" w:hint="eastAsia"/>
                <w:kern w:val="2"/>
                <w:szCs w:val="24"/>
                <w:lang w:val="en-US" w:eastAsia="ko-KR"/>
              </w:rPr>
              <w:t>66</w:t>
            </w:r>
          </w:p>
        </w:tc>
        <w:tc>
          <w:tcPr>
            <w:tcW w:w="1167" w:type="dxa"/>
            <w:shd w:val="clear" w:color="auto" w:fill="auto"/>
            <w:noWrap/>
            <w:vAlign w:val="center"/>
          </w:tcPr>
          <w:p w14:paraId="51ED6221" w14:textId="411E6167" w:rsidR="00D80E32" w:rsidRPr="001C2388" w:rsidRDefault="00D80E32" w:rsidP="00D80E32">
            <w:pPr>
              <w:pStyle w:val="TAC"/>
              <w:keepNext w:val="0"/>
              <w:rPr>
                <w:rFonts w:eastAsia="MS Mincho"/>
              </w:rPr>
            </w:pPr>
            <w:r w:rsidRPr="001C2388">
              <w:rPr>
                <w:rFonts w:eastAsia="Malgun Gothic" w:cs="Arial" w:hint="eastAsia"/>
                <w:kern w:val="2"/>
                <w:szCs w:val="24"/>
                <w:lang w:val="en-US" w:eastAsia="ko-KR"/>
              </w:rPr>
              <w:t>1740</w:t>
            </w:r>
          </w:p>
        </w:tc>
        <w:tc>
          <w:tcPr>
            <w:tcW w:w="746" w:type="dxa"/>
            <w:shd w:val="clear" w:color="auto" w:fill="auto"/>
            <w:noWrap/>
            <w:vAlign w:val="center"/>
          </w:tcPr>
          <w:p w14:paraId="1ADA77D0" w14:textId="458B7A6B" w:rsidR="00D80E32" w:rsidRPr="001C2388" w:rsidRDefault="00D80E32" w:rsidP="00D80E32">
            <w:pPr>
              <w:pStyle w:val="TAC"/>
              <w:keepNext w:val="0"/>
              <w:rPr>
                <w:rFonts w:eastAsia="MS Mincho"/>
              </w:rPr>
            </w:pPr>
            <w:r w:rsidRPr="001C2388">
              <w:rPr>
                <w:rFonts w:eastAsia="Malgun Gothic" w:cs="Arial" w:hint="eastAsia"/>
                <w:kern w:val="2"/>
                <w:szCs w:val="24"/>
                <w:lang w:val="en-US" w:eastAsia="ko-KR"/>
              </w:rPr>
              <w:t>5</w:t>
            </w:r>
          </w:p>
        </w:tc>
        <w:tc>
          <w:tcPr>
            <w:tcW w:w="877" w:type="dxa"/>
            <w:shd w:val="clear" w:color="auto" w:fill="auto"/>
            <w:noWrap/>
            <w:vAlign w:val="center"/>
          </w:tcPr>
          <w:p w14:paraId="4A3328A6" w14:textId="12E43816" w:rsidR="00D80E32" w:rsidRPr="001C2388" w:rsidRDefault="00D80E32" w:rsidP="00D80E32">
            <w:pPr>
              <w:pStyle w:val="TAC"/>
              <w:keepNext w:val="0"/>
              <w:rPr>
                <w:rFonts w:eastAsia="MS Mincho"/>
              </w:rPr>
            </w:pPr>
            <w:r w:rsidRPr="001C2388">
              <w:rPr>
                <w:rFonts w:eastAsia="Malgun Gothic" w:cs="Arial" w:hint="eastAsia"/>
                <w:kern w:val="2"/>
                <w:szCs w:val="24"/>
                <w:lang w:val="en-US" w:eastAsia="ko-KR"/>
              </w:rPr>
              <w:t>25</w:t>
            </w:r>
          </w:p>
        </w:tc>
        <w:tc>
          <w:tcPr>
            <w:tcW w:w="1299" w:type="dxa"/>
            <w:shd w:val="clear" w:color="auto" w:fill="auto"/>
            <w:noWrap/>
            <w:vAlign w:val="center"/>
          </w:tcPr>
          <w:p w14:paraId="27AB4A17" w14:textId="584855F8" w:rsidR="00D80E32" w:rsidRPr="001C2388" w:rsidRDefault="00D80E32" w:rsidP="00D80E32">
            <w:pPr>
              <w:pStyle w:val="TAC"/>
              <w:keepNext w:val="0"/>
              <w:rPr>
                <w:rFonts w:eastAsia="MS Mincho"/>
              </w:rPr>
            </w:pPr>
            <w:r w:rsidRPr="001C2388">
              <w:rPr>
                <w:rFonts w:eastAsia="Malgun Gothic" w:cs="Arial" w:hint="eastAsia"/>
                <w:kern w:val="2"/>
                <w:szCs w:val="24"/>
                <w:lang w:val="en-US" w:eastAsia="ko-KR"/>
              </w:rPr>
              <w:t>2140</w:t>
            </w:r>
          </w:p>
        </w:tc>
        <w:tc>
          <w:tcPr>
            <w:tcW w:w="667" w:type="dxa"/>
            <w:shd w:val="clear" w:color="auto" w:fill="auto"/>
            <w:vAlign w:val="center"/>
          </w:tcPr>
          <w:p w14:paraId="71460967" w14:textId="6A16EADA" w:rsidR="00D80E32" w:rsidRPr="001C2388" w:rsidRDefault="00D80E32" w:rsidP="00D80E32">
            <w:pPr>
              <w:pStyle w:val="TAC"/>
              <w:keepNext w:val="0"/>
              <w:rPr>
                <w:rFonts w:eastAsia="Malgun Gothic"/>
                <w:lang w:eastAsia="ko-KR"/>
              </w:rPr>
            </w:pPr>
            <w:r w:rsidRPr="001C2388">
              <w:rPr>
                <w:rFonts w:eastAsia="Malgun Gothic" w:cs="Arial"/>
                <w:kern w:val="2"/>
                <w:szCs w:val="24"/>
                <w:lang w:val="en-US" w:eastAsia="ko-KR"/>
              </w:rPr>
              <w:t>N/A</w:t>
            </w:r>
          </w:p>
        </w:tc>
        <w:tc>
          <w:tcPr>
            <w:tcW w:w="1040" w:type="dxa"/>
            <w:shd w:val="clear" w:color="auto" w:fill="auto"/>
            <w:vAlign w:val="center"/>
          </w:tcPr>
          <w:p w14:paraId="26E3A556" w14:textId="2441E7AE" w:rsidR="00D80E32" w:rsidRPr="001C2388" w:rsidRDefault="00D80E32" w:rsidP="00D80E32">
            <w:pPr>
              <w:pStyle w:val="TAC"/>
              <w:keepNext w:val="0"/>
            </w:pPr>
            <w:r w:rsidRPr="001C2388">
              <w:rPr>
                <w:rFonts w:eastAsia="Malgun Gothic" w:cs="Arial"/>
                <w:kern w:val="2"/>
                <w:szCs w:val="24"/>
                <w:lang w:val="en-US" w:eastAsia="ko-KR"/>
              </w:rPr>
              <w:t>N/A</w:t>
            </w:r>
          </w:p>
        </w:tc>
      </w:tr>
      <w:tr w:rsidR="00D80E32" w:rsidRPr="001C2388" w14:paraId="3DE8EC6E" w14:textId="77777777" w:rsidTr="003F336D">
        <w:trPr>
          <w:trHeight w:val="54"/>
          <w:jc w:val="center"/>
        </w:trPr>
        <w:tc>
          <w:tcPr>
            <w:tcW w:w="2258" w:type="dxa"/>
            <w:vMerge/>
            <w:shd w:val="clear" w:color="auto" w:fill="auto"/>
            <w:vAlign w:val="center"/>
          </w:tcPr>
          <w:p w14:paraId="787E3EE3" w14:textId="77777777" w:rsidR="00D80E32" w:rsidRPr="001C2388" w:rsidRDefault="00D80E32" w:rsidP="00D80E32">
            <w:pPr>
              <w:pStyle w:val="TAC"/>
              <w:keepNext w:val="0"/>
              <w:rPr>
                <w:rFonts w:eastAsia="MS Mincho"/>
              </w:rPr>
            </w:pPr>
          </w:p>
        </w:tc>
        <w:tc>
          <w:tcPr>
            <w:tcW w:w="872" w:type="dxa"/>
            <w:shd w:val="clear" w:color="auto" w:fill="auto"/>
            <w:vAlign w:val="center"/>
          </w:tcPr>
          <w:p w14:paraId="1E3F7B3C" w14:textId="0C3C8C48" w:rsidR="00D80E32" w:rsidRPr="001C2388" w:rsidRDefault="00D80E32" w:rsidP="00D80E32">
            <w:pPr>
              <w:pStyle w:val="TAC"/>
              <w:keepNext w:val="0"/>
              <w:rPr>
                <w:rFonts w:eastAsia="MS Mincho"/>
              </w:rPr>
            </w:pPr>
            <w:r w:rsidRPr="001C2388">
              <w:rPr>
                <w:rFonts w:eastAsia="Malgun Gothic" w:cs="Arial" w:hint="eastAsia"/>
                <w:kern w:val="2"/>
                <w:szCs w:val="24"/>
                <w:lang w:val="en-US" w:eastAsia="ko-KR"/>
              </w:rPr>
              <w:t>n78</w:t>
            </w:r>
          </w:p>
        </w:tc>
        <w:tc>
          <w:tcPr>
            <w:tcW w:w="1167" w:type="dxa"/>
            <w:shd w:val="clear" w:color="auto" w:fill="auto"/>
            <w:noWrap/>
            <w:vAlign w:val="center"/>
          </w:tcPr>
          <w:p w14:paraId="04676E83" w14:textId="09DE6CE4" w:rsidR="00D80E32" w:rsidRPr="001C2388" w:rsidRDefault="00D80E32" w:rsidP="00D80E32">
            <w:pPr>
              <w:pStyle w:val="TAC"/>
              <w:keepNext w:val="0"/>
              <w:rPr>
                <w:rFonts w:eastAsia="MS Mincho"/>
              </w:rPr>
            </w:pPr>
            <w:r w:rsidRPr="001C2388">
              <w:rPr>
                <w:rFonts w:eastAsia="Malgun Gothic" w:cs="Arial" w:hint="eastAsia"/>
                <w:kern w:val="2"/>
                <w:szCs w:val="24"/>
                <w:lang w:val="en-US" w:eastAsia="ko-KR"/>
              </w:rPr>
              <w:t>3700</w:t>
            </w:r>
          </w:p>
        </w:tc>
        <w:tc>
          <w:tcPr>
            <w:tcW w:w="746" w:type="dxa"/>
            <w:shd w:val="clear" w:color="auto" w:fill="auto"/>
            <w:noWrap/>
            <w:vAlign w:val="center"/>
          </w:tcPr>
          <w:p w14:paraId="0F075688" w14:textId="35042C4A" w:rsidR="00D80E32" w:rsidRPr="001C2388" w:rsidRDefault="00D80E32" w:rsidP="00D80E32">
            <w:pPr>
              <w:pStyle w:val="TAC"/>
              <w:keepNext w:val="0"/>
              <w:rPr>
                <w:rFonts w:eastAsia="MS Mincho"/>
              </w:rPr>
            </w:pPr>
            <w:r w:rsidRPr="001C2388">
              <w:rPr>
                <w:rFonts w:eastAsia="Malgun Gothic" w:cs="Arial"/>
                <w:kern w:val="2"/>
                <w:szCs w:val="24"/>
                <w:lang w:val="en-US" w:eastAsia="ko-KR"/>
              </w:rPr>
              <w:t>10</w:t>
            </w:r>
          </w:p>
        </w:tc>
        <w:tc>
          <w:tcPr>
            <w:tcW w:w="877" w:type="dxa"/>
            <w:shd w:val="clear" w:color="auto" w:fill="auto"/>
            <w:noWrap/>
            <w:vAlign w:val="center"/>
          </w:tcPr>
          <w:p w14:paraId="278F6910" w14:textId="0804C9D5" w:rsidR="00D80E32" w:rsidRPr="001C2388" w:rsidRDefault="00D80E32" w:rsidP="00D80E32">
            <w:pPr>
              <w:pStyle w:val="TAC"/>
              <w:keepNext w:val="0"/>
              <w:rPr>
                <w:rFonts w:eastAsia="MS Mincho"/>
              </w:rPr>
            </w:pPr>
            <w:r>
              <w:rPr>
                <w:rFonts w:eastAsia="Malgun Gothic" w:cs="Arial"/>
                <w:kern w:val="2"/>
                <w:szCs w:val="24"/>
                <w:lang w:val="en-US" w:eastAsia="ko-KR"/>
              </w:rPr>
              <w:t>50</w:t>
            </w:r>
          </w:p>
        </w:tc>
        <w:tc>
          <w:tcPr>
            <w:tcW w:w="1299" w:type="dxa"/>
            <w:shd w:val="clear" w:color="auto" w:fill="auto"/>
            <w:noWrap/>
            <w:vAlign w:val="center"/>
          </w:tcPr>
          <w:p w14:paraId="43BE537E" w14:textId="05AE0FE1" w:rsidR="00D80E32" w:rsidRPr="001C2388" w:rsidRDefault="00D80E32" w:rsidP="00D80E32">
            <w:pPr>
              <w:pStyle w:val="TAC"/>
              <w:keepNext w:val="0"/>
              <w:rPr>
                <w:rFonts w:eastAsia="MS Mincho"/>
              </w:rPr>
            </w:pPr>
            <w:r w:rsidRPr="001C2388">
              <w:rPr>
                <w:rFonts w:cs="Arial" w:hint="eastAsia"/>
                <w:kern w:val="2"/>
                <w:szCs w:val="24"/>
                <w:lang w:val="en-US" w:eastAsia="zh-CN"/>
              </w:rPr>
              <w:t>3700</w:t>
            </w:r>
          </w:p>
        </w:tc>
        <w:tc>
          <w:tcPr>
            <w:tcW w:w="667" w:type="dxa"/>
            <w:shd w:val="clear" w:color="auto" w:fill="auto"/>
            <w:vAlign w:val="center"/>
          </w:tcPr>
          <w:p w14:paraId="7795E9F4" w14:textId="01A3DFDE" w:rsidR="00D80E32" w:rsidRPr="001C2388" w:rsidRDefault="00D80E32" w:rsidP="00D80E32">
            <w:pPr>
              <w:pStyle w:val="TAC"/>
              <w:keepNext w:val="0"/>
              <w:rPr>
                <w:rFonts w:eastAsia="Malgun Gothic"/>
                <w:lang w:eastAsia="ko-KR"/>
              </w:rPr>
            </w:pPr>
            <w:r w:rsidRPr="001C2388">
              <w:rPr>
                <w:rFonts w:eastAsia="Malgun Gothic" w:cs="Arial"/>
                <w:kern w:val="2"/>
                <w:szCs w:val="24"/>
                <w:lang w:val="en-US" w:eastAsia="ko-KR"/>
              </w:rPr>
              <w:t>N/A</w:t>
            </w:r>
          </w:p>
        </w:tc>
        <w:tc>
          <w:tcPr>
            <w:tcW w:w="1040" w:type="dxa"/>
            <w:shd w:val="clear" w:color="auto" w:fill="auto"/>
            <w:vAlign w:val="center"/>
          </w:tcPr>
          <w:p w14:paraId="4D3D2608" w14:textId="0F61D38F" w:rsidR="00D80E32" w:rsidRPr="001C2388" w:rsidRDefault="00D80E32" w:rsidP="00D80E32">
            <w:pPr>
              <w:pStyle w:val="TAC"/>
              <w:keepNext w:val="0"/>
            </w:pPr>
            <w:r w:rsidRPr="001C2388">
              <w:rPr>
                <w:rFonts w:eastAsia="Malgun Gothic" w:cs="Arial"/>
                <w:kern w:val="2"/>
                <w:szCs w:val="24"/>
                <w:lang w:val="en-US" w:eastAsia="ko-KR"/>
              </w:rPr>
              <w:t>N/A</w:t>
            </w:r>
          </w:p>
        </w:tc>
      </w:tr>
      <w:tr w:rsidR="00D80E32" w:rsidRPr="001C2388" w14:paraId="1C81D327" w14:textId="77777777" w:rsidTr="003F336D">
        <w:trPr>
          <w:trHeight w:val="54"/>
          <w:jc w:val="center"/>
        </w:trPr>
        <w:tc>
          <w:tcPr>
            <w:tcW w:w="2258" w:type="dxa"/>
            <w:vMerge w:val="restart"/>
            <w:shd w:val="clear" w:color="auto" w:fill="auto"/>
            <w:vAlign w:val="center"/>
          </w:tcPr>
          <w:p w14:paraId="06CFF2D0" w14:textId="77777777" w:rsidR="00D80E32" w:rsidRPr="001C2388" w:rsidRDefault="00D80E32" w:rsidP="00D80E32">
            <w:pPr>
              <w:keepNext/>
              <w:keepLines/>
              <w:spacing w:after="0"/>
              <w:jc w:val="center"/>
              <w:rPr>
                <w:rFonts w:ascii="Arial" w:eastAsia="Malgun Gothic" w:hAnsi="Arial" w:cs="Arial"/>
                <w:kern w:val="2"/>
                <w:sz w:val="18"/>
                <w:szCs w:val="24"/>
                <w:lang w:val="en-US" w:eastAsia="ko-KR"/>
              </w:rPr>
            </w:pPr>
            <w:r w:rsidRPr="001C2388">
              <w:rPr>
                <w:rFonts w:ascii="Arial" w:eastAsia="Malgun Gothic" w:hAnsi="Arial" w:cs="Arial"/>
                <w:kern w:val="2"/>
                <w:sz w:val="18"/>
                <w:szCs w:val="24"/>
                <w:lang w:val="en-US" w:eastAsia="ko-KR"/>
              </w:rPr>
              <w:t>DC_2A-66A_n78A</w:t>
            </w:r>
          </w:p>
          <w:p w14:paraId="505B438B" w14:textId="72A2BAA7" w:rsidR="00D80E32" w:rsidRPr="001C2388" w:rsidRDefault="00D80E32" w:rsidP="00D80E32">
            <w:pPr>
              <w:pStyle w:val="TAC"/>
              <w:keepNext w:val="0"/>
              <w:rPr>
                <w:rFonts w:eastAsia="MS Mincho"/>
              </w:rPr>
            </w:pPr>
            <w:r w:rsidRPr="001C2388">
              <w:rPr>
                <w:rFonts w:eastAsia="Malgun Gothic" w:cs="Arial"/>
                <w:kern w:val="2"/>
                <w:szCs w:val="24"/>
                <w:lang w:val="en-US" w:eastAsia="ko-KR"/>
              </w:rPr>
              <w:t>DC_2A-66A-66A_n78A</w:t>
            </w:r>
          </w:p>
        </w:tc>
        <w:tc>
          <w:tcPr>
            <w:tcW w:w="872" w:type="dxa"/>
            <w:shd w:val="clear" w:color="auto" w:fill="auto"/>
            <w:vAlign w:val="center"/>
          </w:tcPr>
          <w:p w14:paraId="583AFCDE" w14:textId="67DF7AA2" w:rsidR="00D80E32" w:rsidRPr="001C2388" w:rsidRDefault="00D80E32" w:rsidP="00D80E32">
            <w:pPr>
              <w:pStyle w:val="TAC"/>
              <w:keepNext w:val="0"/>
              <w:rPr>
                <w:rFonts w:eastAsia="MS Mincho"/>
              </w:rPr>
            </w:pPr>
            <w:r w:rsidRPr="001C2388">
              <w:rPr>
                <w:rFonts w:cs="Arial" w:hint="eastAsia"/>
                <w:kern w:val="2"/>
                <w:szCs w:val="24"/>
                <w:lang w:val="en-US" w:eastAsia="zh-CN"/>
              </w:rPr>
              <w:t>2</w:t>
            </w:r>
          </w:p>
        </w:tc>
        <w:tc>
          <w:tcPr>
            <w:tcW w:w="1167" w:type="dxa"/>
            <w:shd w:val="clear" w:color="auto" w:fill="auto"/>
            <w:noWrap/>
            <w:vAlign w:val="center"/>
          </w:tcPr>
          <w:p w14:paraId="6A03B487" w14:textId="037098E8" w:rsidR="00D80E32" w:rsidRPr="001C2388" w:rsidRDefault="00D80E32" w:rsidP="00D80E32">
            <w:pPr>
              <w:pStyle w:val="TAC"/>
              <w:keepNext w:val="0"/>
              <w:rPr>
                <w:rFonts w:eastAsia="MS Mincho"/>
              </w:rPr>
            </w:pPr>
            <w:r w:rsidRPr="001C2388">
              <w:rPr>
                <w:rFonts w:eastAsia="Malgun Gothic" w:cs="Arial" w:hint="eastAsia"/>
                <w:kern w:val="2"/>
                <w:szCs w:val="24"/>
                <w:lang w:val="en-US" w:eastAsia="ko-KR"/>
              </w:rPr>
              <w:t>1880</w:t>
            </w:r>
          </w:p>
        </w:tc>
        <w:tc>
          <w:tcPr>
            <w:tcW w:w="746" w:type="dxa"/>
            <w:shd w:val="clear" w:color="auto" w:fill="auto"/>
            <w:noWrap/>
            <w:vAlign w:val="center"/>
          </w:tcPr>
          <w:p w14:paraId="2B317DC1" w14:textId="11A6C005" w:rsidR="00D80E32" w:rsidRPr="001C2388" w:rsidRDefault="00D80E32" w:rsidP="00D80E32">
            <w:pPr>
              <w:pStyle w:val="TAC"/>
              <w:keepNext w:val="0"/>
              <w:rPr>
                <w:rFonts w:eastAsia="MS Mincho"/>
              </w:rPr>
            </w:pPr>
            <w:r w:rsidRPr="001C2388">
              <w:rPr>
                <w:rFonts w:eastAsia="Malgun Gothic" w:cs="Arial"/>
                <w:kern w:val="2"/>
                <w:szCs w:val="24"/>
                <w:lang w:val="en-US" w:eastAsia="ko-KR"/>
              </w:rPr>
              <w:t>5</w:t>
            </w:r>
          </w:p>
        </w:tc>
        <w:tc>
          <w:tcPr>
            <w:tcW w:w="877" w:type="dxa"/>
            <w:shd w:val="clear" w:color="auto" w:fill="auto"/>
            <w:noWrap/>
            <w:vAlign w:val="center"/>
          </w:tcPr>
          <w:p w14:paraId="24B21F5F" w14:textId="45213B16" w:rsidR="00D80E32" w:rsidRPr="001C2388" w:rsidRDefault="00D80E32" w:rsidP="00D80E32">
            <w:pPr>
              <w:pStyle w:val="TAC"/>
              <w:keepNext w:val="0"/>
              <w:rPr>
                <w:rFonts w:eastAsia="MS Mincho"/>
              </w:rPr>
            </w:pPr>
            <w:r w:rsidRPr="001C2388">
              <w:rPr>
                <w:rFonts w:eastAsia="Malgun Gothic" w:cs="Arial"/>
                <w:kern w:val="2"/>
                <w:szCs w:val="24"/>
                <w:lang w:val="en-US" w:eastAsia="ko-KR"/>
              </w:rPr>
              <w:t>25</w:t>
            </w:r>
          </w:p>
        </w:tc>
        <w:tc>
          <w:tcPr>
            <w:tcW w:w="1299" w:type="dxa"/>
            <w:shd w:val="clear" w:color="auto" w:fill="auto"/>
            <w:noWrap/>
            <w:vAlign w:val="center"/>
          </w:tcPr>
          <w:p w14:paraId="606A3336" w14:textId="26E48878" w:rsidR="00D80E32" w:rsidRPr="001C2388" w:rsidRDefault="00D80E32" w:rsidP="00D80E32">
            <w:pPr>
              <w:pStyle w:val="TAC"/>
              <w:keepNext w:val="0"/>
              <w:rPr>
                <w:rFonts w:eastAsia="MS Mincho"/>
              </w:rPr>
            </w:pPr>
            <w:r w:rsidRPr="001C2388">
              <w:rPr>
                <w:rFonts w:cs="Arial" w:hint="eastAsia"/>
                <w:kern w:val="2"/>
                <w:szCs w:val="24"/>
                <w:lang w:val="en-US" w:eastAsia="zh-CN"/>
              </w:rPr>
              <w:t>1960</w:t>
            </w:r>
          </w:p>
        </w:tc>
        <w:tc>
          <w:tcPr>
            <w:tcW w:w="667" w:type="dxa"/>
            <w:shd w:val="clear" w:color="auto" w:fill="auto"/>
            <w:vAlign w:val="center"/>
          </w:tcPr>
          <w:p w14:paraId="653B8531" w14:textId="28543664" w:rsidR="00D80E32" w:rsidRPr="001C2388" w:rsidRDefault="00D80E32" w:rsidP="00D80E32">
            <w:pPr>
              <w:pStyle w:val="TAC"/>
              <w:keepNext w:val="0"/>
              <w:rPr>
                <w:rFonts w:eastAsia="Malgun Gothic"/>
                <w:lang w:eastAsia="ko-KR"/>
              </w:rPr>
            </w:pPr>
            <w:r w:rsidRPr="001C2388">
              <w:rPr>
                <w:rFonts w:cs="Arial"/>
                <w:kern w:val="2"/>
                <w:szCs w:val="24"/>
                <w:lang w:val="en-US" w:eastAsia="zh-CN"/>
              </w:rPr>
              <w:t>[9</w:t>
            </w:r>
            <w:r w:rsidRPr="001C2388">
              <w:rPr>
                <w:rFonts w:cs="Arial" w:hint="eastAsia"/>
                <w:kern w:val="2"/>
                <w:szCs w:val="24"/>
                <w:lang w:val="en-US" w:eastAsia="zh-CN"/>
              </w:rPr>
              <w:t>.1</w:t>
            </w:r>
            <w:r w:rsidRPr="001C2388">
              <w:rPr>
                <w:rFonts w:cs="Arial"/>
                <w:kern w:val="2"/>
                <w:szCs w:val="24"/>
                <w:lang w:val="en-US" w:eastAsia="zh-CN"/>
              </w:rPr>
              <w:t>]</w:t>
            </w:r>
          </w:p>
        </w:tc>
        <w:tc>
          <w:tcPr>
            <w:tcW w:w="1040" w:type="dxa"/>
            <w:shd w:val="clear" w:color="auto" w:fill="auto"/>
            <w:vAlign w:val="center"/>
          </w:tcPr>
          <w:p w14:paraId="36FDC428" w14:textId="77777777" w:rsidR="00D80E32" w:rsidRPr="001C2388" w:rsidRDefault="00D80E32" w:rsidP="00D80E32">
            <w:pPr>
              <w:keepNext/>
              <w:keepLines/>
              <w:widowControl w:val="0"/>
              <w:spacing w:after="0"/>
              <w:jc w:val="center"/>
              <w:rPr>
                <w:rFonts w:ascii="Arial" w:hAnsi="Arial" w:cs="Arial"/>
                <w:kern w:val="2"/>
                <w:sz w:val="18"/>
                <w:szCs w:val="24"/>
                <w:lang w:val="en-US" w:eastAsia="zh-CN"/>
              </w:rPr>
            </w:pPr>
            <w:r w:rsidRPr="001C2388">
              <w:rPr>
                <w:rFonts w:ascii="Arial" w:hAnsi="Arial" w:cs="Arial"/>
                <w:kern w:val="2"/>
                <w:sz w:val="18"/>
                <w:szCs w:val="24"/>
                <w:lang w:val="en-US" w:eastAsia="ja-JP"/>
              </w:rPr>
              <w:t>IMD</w:t>
            </w:r>
            <w:r w:rsidRPr="001C2388">
              <w:rPr>
                <w:rFonts w:ascii="Arial" w:hAnsi="Arial" w:cs="Arial" w:hint="eastAsia"/>
                <w:kern w:val="2"/>
                <w:sz w:val="18"/>
                <w:szCs w:val="24"/>
                <w:lang w:val="en-US" w:eastAsia="zh-CN"/>
              </w:rPr>
              <w:t>4</w:t>
            </w:r>
          </w:p>
          <w:p w14:paraId="37719C31" w14:textId="405AF6A4" w:rsidR="00D80E32" w:rsidRPr="001C2388" w:rsidRDefault="00D80E32" w:rsidP="00D80E32">
            <w:pPr>
              <w:pStyle w:val="TAC"/>
              <w:keepNext w:val="0"/>
            </w:pPr>
            <w:r w:rsidRPr="001C2388">
              <w:rPr>
                <w:rFonts w:eastAsia="Malgun Gothic" w:cs="Arial"/>
                <w:kern w:val="2"/>
                <w:szCs w:val="24"/>
                <w:lang w:val="en-US" w:eastAsia="ko-KR"/>
              </w:rPr>
              <w:t>|</w:t>
            </w:r>
            <w:r w:rsidRPr="001C2388">
              <w:rPr>
                <w:rFonts w:cs="Arial" w:hint="eastAsia"/>
                <w:kern w:val="2"/>
                <w:szCs w:val="24"/>
                <w:lang w:val="en-US" w:eastAsia="zh-CN"/>
              </w:rPr>
              <w:t>3*</w:t>
            </w:r>
            <w:r w:rsidRPr="001C2388">
              <w:rPr>
                <w:rFonts w:eastAsia="Malgun Gothic" w:cs="Arial"/>
                <w:kern w:val="2"/>
                <w:szCs w:val="24"/>
                <w:lang w:val="en-US" w:eastAsia="ko-KR"/>
              </w:rPr>
              <w:t>f</w:t>
            </w:r>
            <w:r w:rsidRPr="001C2388">
              <w:rPr>
                <w:rFonts w:eastAsia="Malgun Gothic" w:cs="Arial"/>
                <w:kern w:val="2"/>
                <w:szCs w:val="24"/>
                <w:vertAlign w:val="subscript"/>
                <w:lang w:val="en-US" w:eastAsia="ko-KR"/>
              </w:rPr>
              <w:t>B66</w:t>
            </w:r>
            <w:r w:rsidRPr="001C2388">
              <w:rPr>
                <w:rFonts w:eastAsia="Malgun Gothic" w:cs="Arial"/>
                <w:kern w:val="2"/>
                <w:szCs w:val="24"/>
                <w:lang w:val="en-US" w:eastAsia="ko-KR"/>
              </w:rPr>
              <w:t>-f</w:t>
            </w:r>
            <w:r w:rsidRPr="001C2388">
              <w:rPr>
                <w:rFonts w:eastAsia="Malgun Gothic" w:cs="Arial"/>
                <w:kern w:val="2"/>
                <w:szCs w:val="24"/>
                <w:vertAlign w:val="subscript"/>
                <w:lang w:val="en-US" w:eastAsia="ko-KR"/>
              </w:rPr>
              <w:t>B</w:t>
            </w:r>
            <w:r w:rsidRPr="001C2388">
              <w:rPr>
                <w:rFonts w:cs="Arial"/>
                <w:kern w:val="2"/>
                <w:szCs w:val="24"/>
                <w:vertAlign w:val="subscript"/>
                <w:lang w:val="en-US" w:eastAsia="zh-CN"/>
              </w:rPr>
              <w:t>n78</w:t>
            </w:r>
            <w:r w:rsidRPr="001C2388">
              <w:rPr>
                <w:rFonts w:eastAsia="Malgun Gothic" w:cs="Arial"/>
                <w:kern w:val="2"/>
                <w:szCs w:val="24"/>
                <w:lang w:val="en-US" w:eastAsia="ko-KR"/>
              </w:rPr>
              <w:t>|</w:t>
            </w:r>
          </w:p>
        </w:tc>
      </w:tr>
      <w:tr w:rsidR="00D80E32" w:rsidRPr="001C2388" w14:paraId="64977B57" w14:textId="77777777" w:rsidTr="003F336D">
        <w:trPr>
          <w:trHeight w:val="54"/>
          <w:jc w:val="center"/>
        </w:trPr>
        <w:tc>
          <w:tcPr>
            <w:tcW w:w="2258" w:type="dxa"/>
            <w:vMerge/>
            <w:shd w:val="clear" w:color="auto" w:fill="auto"/>
            <w:vAlign w:val="center"/>
          </w:tcPr>
          <w:p w14:paraId="3B8E405B" w14:textId="77777777" w:rsidR="00D80E32" w:rsidRPr="001C2388" w:rsidRDefault="00D80E32" w:rsidP="00D80E32">
            <w:pPr>
              <w:pStyle w:val="TAC"/>
              <w:keepNext w:val="0"/>
              <w:rPr>
                <w:rFonts w:eastAsia="MS Mincho"/>
              </w:rPr>
            </w:pPr>
          </w:p>
        </w:tc>
        <w:tc>
          <w:tcPr>
            <w:tcW w:w="872" w:type="dxa"/>
            <w:shd w:val="clear" w:color="auto" w:fill="auto"/>
            <w:vAlign w:val="center"/>
          </w:tcPr>
          <w:p w14:paraId="5B47BDF2" w14:textId="41B76927" w:rsidR="00D80E32" w:rsidRPr="001C2388" w:rsidRDefault="00D80E32" w:rsidP="00D80E32">
            <w:pPr>
              <w:pStyle w:val="TAC"/>
              <w:keepNext w:val="0"/>
              <w:rPr>
                <w:rFonts w:eastAsia="MS Mincho"/>
              </w:rPr>
            </w:pPr>
            <w:r w:rsidRPr="001C2388">
              <w:rPr>
                <w:rFonts w:eastAsia="Malgun Gothic" w:cs="Arial" w:hint="eastAsia"/>
                <w:kern w:val="2"/>
                <w:szCs w:val="24"/>
                <w:lang w:val="en-US" w:eastAsia="ko-KR"/>
              </w:rPr>
              <w:t>66</w:t>
            </w:r>
          </w:p>
        </w:tc>
        <w:tc>
          <w:tcPr>
            <w:tcW w:w="1167" w:type="dxa"/>
            <w:shd w:val="clear" w:color="auto" w:fill="auto"/>
            <w:noWrap/>
            <w:vAlign w:val="center"/>
          </w:tcPr>
          <w:p w14:paraId="6A4ED36A" w14:textId="3449DA4E" w:rsidR="00D80E32" w:rsidRPr="001C2388" w:rsidRDefault="00D80E32" w:rsidP="00D80E32">
            <w:pPr>
              <w:pStyle w:val="TAC"/>
              <w:keepNext w:val="0"/>
              <w:rPr>
                <w:rFonts w:eastAsia="MS Mincho"/>
              </w:rPr>
            </w:pPr>
            <w:r w:rsidRPr="001C2388">
              <w:rPr>
                <w:rFonts w:eastAsia="Malgun Gothic" w:cs="Arial" w:hint="eastAsia"/>
                <w:kern w:val="2"/>
                <w:szCs w:val="24"/>
                <w:lang w:val="en-US" w:eastAsia="ko-KR"/>
              </w:rPr>
              <w:t>1770</w:t>
            </w:r>
          </w:p>
        </w:tc>
        <w:tc>
          <w:tcPr>
            <w:tcW w:w="746" w:type="dxa"/>
            <w:shd w:val="clear" w:color="auto" w:fill="auto"/>
            <w:noWrap/>
            <w:vAlign w:val="center"/>
          </w:tcPr>
          <w:p w14:paraId="6D1175ED" w14:textId="1048B3B6" w:rsidR="00D80E32" w:rsidRPr="001C2388" w:rsidRDefault="00D80E32" w:rsidP="00D80E32">
            <w:pPr>
              <w:pStyle w:val="TAC"/>
              <w:keepNext w:val="0"/>
              <w:rPr>
                <w:rFonts w:eastAsia="MS Mincho"/>
              </w:rPr>
            </w:pPr>
            <w:r w:rsidRPr="001C2388">
              <w:rPr>
                <w:rFonts w:eastAsia="Malgun Gothic" w:cs="Arial" w:hint="eastAsia"/>
                <w:kern w:val="2"/>
                <w:szCs w:val="24"/>
                <w:lang w:val="en-US" w:eastAsia="ko-KR"/>
              </w:rPr>
              <w:t>5</w:t>
            </w:r>
          </w:p>
        </w:tc>
        <w:tc>
          <w:tcPr>
            <w:tcW w:w="877" w:type="dxa"/>
            <w:shd w:val="clear" w:color="auto" w:fill="auto"/>
            <w:noWrap/>
            <w:vAlign w:val="center"/>
          </w:tcPr>
          <w:p w14:paraId="51E5FEEE" w14:textId="50230AA2" w:rsidR="00D80E32" w:rsidRPr="001C2388" w:rsidRDefault="00D80E32" w:rsidP="00D80E32">
            <w:pPr>
              <w:pStyle w:val="TAC"/>
              <w:keepNext w:val="0"/>
              <w:rPr>
                <w:rFonts w:eastAsia="MS Mincho"/>
              </w:rPr>
            </w:pPr>
            <w:r w:rsidRPr="001C2388">
              <w:rPr>
                <w:rFonts w:eastAsia="Malgun Gothic" w:cs="Arial" w:hint="eastAsia"/>
                <w:kern w:val="2"/>
                <w:szCs w:val="24"/>
                <w:lang w:val="en-US" w:eastAsia="ko-KR"/>
              </w:rPr>
              <w:t>25</w:t>
            </w:r>
          </w:p>
        </w:tc>
        <w:tc>
          <w:tcPr>
            <w:tcW w:w="1299" w:type="dxa"/>
            <w:shd w:val="clear" w:color="auto" w:fill="auto"/>
            <w:noWrap/>
            <w:vAlign w:val="center"/>
          </w:tcPr>
          <w:p w14:paraId="7F71D7C9" w14:textId="6B5BC78F" w:rsidR="00D80E32" w:rsidRPr="001C2388" w:rsidRDefault="00D80E32" w:rsidP="00D80E32">
            <w:pPr>
              <w:pStyle w:val="TAC"/>
              <w:keepNext w:val="0"/>
              <w:rPr>
                <w:rFonts w:eastAsia="MS Mincho"/>
              </w:rPr>
            </w:pPr>
            <w:r w:rsidRPr="001C2388">
              <w:rPr>
                <w:rFonts w:eastAsia="Malgun Gothic" w:cs="Arial" w:hint="eastAsia"/>
                <w:kern w:val="2"/>
                <w:szCs w:val="24"/>
                <w:lang w:val="en-US" w:eastAsia="ko-KR"/>
              </w:rPr>
              <w:t>2170</w:t>
            </w:r>
          </w:p>
        </w:tc>
        <w:tc>
          <w:tcPr>
            <w:tcW w:w="667" w:type="dxa"/>
            <w:shd w:val="clear" w:color="auto" w:fill="auto"/>
            <w:vAlign w:val="center"/>
          </w:tcPr>
          <w:p w14:paraId="4D70265E" w14:textId="3B03A991" w:rsidR="00D80E32" w:rsidRPr="001C2388" w:rsidRDefault="00D80E32" w:rsidP="00D80E32">
            <w:pPr>
              <w:pStyle w:val="TAC"/>
              <w:keepNext w:val="0"/>
              <w:rPr>
                <w:rFonts w:eastAsia="Malgun Gothic"/>
                <w:lang w:eastAsia="ko-KR"/>
              </w:rPr>
            </w:pPr>
            <w:r w:rsidRPr="001C2388">
              <w:rPr>
                <w:rFonts w:eastAsia="Malgun Gothic" w:cs="Arial"/>
                <w:kern w:val="2"/>
                <w:szCs w:val="24"/>
                <w:lang w:val="en-US" w:eastAsia="ko-KR"/>
              </w:rPr>
              <w:t>N/A</w:t>
            </w:r>
          </w:p>
        </w:tc>
        <w:tc>
          <w:tcPr>
            <w:tcW w:w="1040" w:type="dxa"/>
            <w:shd w:val="clear" w:color="auto" w:fill="auto"/>
            <w:vAlign w:val="center"/>
          </w:tcPr>
          <w:p w14:paraId="627CB0CC" w14:textId="7CB4CFAF" w:rsidR="00D80E32" w:rsidRPr="001C2388" w:rsidRDefault="00D80E32" w:rsidP="00D80E32">
            <w:pPr>
              <w:pStyle w:val="TAC"/>
              <w:keepNext w:val="0"/>
            </w:pPr>
            <w:r w:rsidRPr="001C2388">
              <w:rPr>
                <w:rFonts w:eastAsia="Malgun Gothic" w:cs="Arial"/>
                <w:kern w:val="2"/>
                <w:szCs w:val="24"/>
                <w:lang w:val="en-US" w:eastAsia="ko-KR"/>
              </w:rPr>
              <w:t>N/A</w:t>
            </w:r>
          </w:p>
        </w:tc>
      </w:tr>
      <w:tr w:rsidR="00D80E32" w:rsidRPr="001C2388" w14:paraId="600F2D86" w14:textId="77777777" w:rsidTr="003F336D">
        <w:trPr>
          <w:trHeight w:val="54"/>
          <w:jc w:val="center"/>
        </w:trPr>
        <w:tc>
          <w:tcPr>
            <w:tcW w:w="2258" w:type="dxa"/>
            <w:vMerge/>
            <w:shd w:val="clear" w:color="auto" w:fill="auto"/>
            <w:vAlign w:val="center"/>
          </w:tcPr>
          <w:p w14:paraId="2263B4C4" w14:textId="77777777" w:rsidR="00D80E32" w:rsidRPr="001C2388" w:rsidRDefault="00D80E32" w:rsidP="00D80E32">
            <w:pPr>
              <w:pStyle w:val="TAC"/>
              <w:keepNext w:val="0"/>
              <w:rPr>
                <w:rFonts w:eastAsia="MS Mincho"/>
              </w:rPr>
            </w:pPr>
          </w:p>
        </w:tc>
        <w:tc>
          <w:tcPr>
            <w:tcW w:w="872" w:type="dxa"/>
            <w:shd w:val="clear" w:color="auto" w:fill="auto"/>
            <w:vAlign w:val="center"/>
          </w:tcPr>
          <w:p w14:paraId="661A75DA" w14:textId="168CF9D1" w:rsidR="00D80E32" w:rsidRPr="001C2388" w:rsidRDefault="00D80E32" w:rsidP="00D80E32">
            <w:pPr>
              <w:pStyle w:val="TAC"/>
              <w:keepNext w:val="0"/>
              <w:rPr>
                <w:rFonts w:eastAsia="MS Mincho"/>
              </w:rPr>
            </w:pPr>
            <w:r w:rsidRPr="001C2388">
              <w:rPr>
                <w:rFonts w:eastAsia="Malgun Gothic" w:cs="Arial" w:hint="eastAsia"/>
                <w:kern w:val="2"/>
                <w:szCs w:val="24"/>
                <w:lang w:val="en-US" w:eastAsia="ko-KR"/>
              </w:rPr>
              <w:t>n78</w:t>
            </w:r>
          </w:p>
        </w:tc>
        <w:tc>
          <w:tcPr>
            <w:tcW w:w="1167" w:type="dxa"/>
            <w:shd w:val="clear" w:color="auto" w:fill="auto"/>
            <w:noWrap/>
            <w:vAlign w:val="center"/>
          </w:tcPr>
          <w:p w14:paraId="2028244F" w14:textId="39588E1C" w:rsidR="00D80E32" w:rsidRPr="001C2388" w:rsidRDefault="00D80E32" w:rsidP="00D80E32">
            <w:pPr>
              <w:pStyle w:val="TAC"/>
              <w:keepNext w:val="0"/>
              <w:rPr>
                <w:rFonts w:eastAsia="MS Mincho"/>
              </w:rPr>
            </w:pPr>
            <w:r w:rsidRPr="001C2388">
              <w:rPr>
                <w:rFonts w:eastAsia="Malgun Gothic" w:cs="Arial" w:hint="eastAsia"/>
                <w:kern w:val="2"/>
                <w:szCs w:val="24"/>
                <w:lang w:val="en-US" w:eastAsia="ko-KR"/>
              </w:rPr>
              <w:t>3350</w:t>
            </w:r>
          </w:p>
        </w:tc>
        <w:tc>
          <w:tcPr>
            <w:tcW w:w="746" w:type="dxa"/>
            <w:shd w:val="clear" w:color="auto" w:fill="auto"/>
            <w:noWrap/>
            <w:vAlign w:val="center"/>
          </w:tcPr>
          <w:p w14:paraId="3F05A4B2" w14:textId="15509114" w:rsidR="00D80E32" w:rsidRPr="001C2388" w:rsidRDefault="00D80E32" w:rsidP="00D80E32">
            <w:pPr>
              <w:pStyle w:val="TAC"/>
              <w:keepNext w:val="0"/>
              <w:rPr>
                <w:rFonts w:eastAsia="MS Mincho"/>
              </w:rPr>
            </w:pPr>
            <w:r w:rsidRPr="001C2388">
              <w:rPr>
                <w:rFonts w:eastAsia="Malgun Gothic" w:cs="Arial"/>
                <w:kern w:val="2"/>
                <w:szCs w:val="24"/>
                <w:lang w:val="en-US" w:eastAsia="ko-KR"/>
              </w:rPr>
              <w:t>10</w:t>
            </w:r>
          </w:p>
        </w:tc>
        <w:tc>
          <w:tcPr>
            <w:tcW w:w="877" w:type="dxa"/>
            <w:shd w:val="clear" w:color="auto" w:fill="auto"/>
            <w:noWrap/>
            <w:vAlign w:val="center"/>
          </w:tcPr>
          <w:p w14:paraId="568C0AC4" w14:textId="3ABFA5A7" w:rsidR="00D80E32" w:rsidRPr="001C2388" w:rsidRDefault="00D80E32" w:rsidP="00D80E32">
            <w:pPr>
              <w:pStyle w:val="TAC"/>
              <w:keepNext w:val="0"/>
              <w:rPr>
                <w:rFonts w:eastAsia="MS Mincho"/>
              </w:rPr>
            </w:pPr>
            <w:r>
              <w:rPr>
                <w:rFonts w:eastAsia="Malgun Gothic" w:cs="Arial"/>
                <w:kern w:val="2"/>
                <w:szCs w:val="24"/>
                <w:lang w:val="en-US" w:eastAsia="ko-KR"/>
              </w:rPr>
              <w:t>50</w:t>
            </w:r>
          </w:p>
        </w:tc>
        <w:tc>
          <w:tcPr>
            <w:tcW w:w="1299" w:type="dxa"/>
            <w:shd w:val="clear" w:color="auto" w:fill="auto"/>
            <w:noWrap/>
            <w:vAlign w:val="center"/>
          </w:tcPr>
          <w:p w14:paraId="5585F3B1" w14:textId="2ED37CF1" w:rsidR="00D80E32" w:rsidRPr="001C2388" w:rsidRDefault="00D80E32" w:rsidP="00D80E32">
            <w:pPr>
              <w:pStyle w:val="TAC"/>
              <w:keepNext w:val="0"/>
              <w:rPr>
                <w:rFonts w:eastAsia="MS Mincho"/>
              </w:rPr>
            </w:pPr>
            <w:r w:rsidRPr="001C2388">
              <w:rPr>
                <w:rFonts w:cs="Arial" w:hint="eastAsia"/>
                <w:kern w:val="2"/>
                <w:szCs w:val="24"/>
                <w:lang w:val="en-US" w:eastAsia="zh-CN"/>
              </w:rPr>
              <w:t>3350</w:t>
            </w:r>
          </w:p>
        </w:tc>
        <w:tc>
          <w:tcPr>
            <w:tcW w:w="667" w:type="dxa"/>
            <w:shd w:val="clear" w:color="auto" w:fill="auto"/>
            <w:vAlign w:val="center"/>
          </w:tcPr>
          <w:p w14:paraId="0EE2BC1F" w14:textId="026CEFD6" w:rsidR="00D80E32" w:rsidRPr="001C2388" w:rsidRDefault="00D80E32" w:rsidP="00D80E32">
            <w:pPr>
              <w:pStyle w:val="TAC"/>
              <w:keepNext w:val="0"/>
              <w:rPr>
                <w:rFonts w:eastAsia="Malgun Gothic"/>
                <w:lang w:eastAsia="ko-KR"/>
              </w:rPr>
            </w:pPr>
            <w:r w:rsidRPr="001C2388">
              <w:rPr>
                <w:rFonts w:eastAsia="Malgun Gothic" w:cs="Arial"/>
                <w:kern w:val="2"/>
                <w:szCs w:val="24"/>
                <w:lang w:val="en-US" w:eastAsia="ko-KR"/>
              </w:rPr>
              <w:t>N/A</w:t>
            </w:r>
          </w:p>
        </w:tc>
        <w:tc>
          <w:tcPr>
            <w:tcW w:w="1040" w:type="dxa"/>
            <w:shd w:val="clear" w:color="auto" w:fill="auto"/>
            <w:vAlign w:val="center"/>
          </w:tcPr>
          <w:p w14:paraId="2B57BD8A" w14:textId="3F90722C" w:rsidR="00D80E32" w:rsidRPr="001C2388" w:rsidRDefault="00D80E32" w:rsidP="00D80E32">
            <w:pPr>
              <w:pStyle w:val="TAC"/>
              <w:keepNext w:val="0"/>
            </w:pPr>
            <w:r w:rsidRPr="001C2388">
              <w:rPr>
                <w:rFonts w:eastAsia="Malgun Gothic" w:cs="Arial"/>
                <w:kern w:val="2"/>
                <w:szCs w:val="24"/>
                <w:lang w:val="en-US" w:eastAsia="ko-KR"/>
              </w:rPr>
              <w:t>N/A</w:t>
            </w:r>
          </w:p>
        </w:tc>
      </w:tr>
      <w:tr w:rsidR="00D80E32" w:rsidRPr="001C2388" w14:paraId="1B4DC357" w14:textId="77777777" w:rsidTr="003F336D">
        <w:trPr>
          <w:trHeight w:val="54"/>
          <w:jc w:val="center"/>
        </w:trPr>
        <w:tc>
          <w:tcPr>
            <w:tcW w:w="2258" w:type="dxa"/>
            <w:vMerge w:val="restart"/>
            <w:shd w:val="clear" w:color="auto" w:fill="auto"/>
            <w:vAlign w:val="center"/>
          </w:tcPr>
          <w:p w14:paraId="2839A6C1" w14:textId="77777777" w:rsidR="00D80E32" w:rsidRPr="001C2388" w:rsidRDefault="00D80E32" w:rsidP="00D80E32">
            <w:pPr>
              <w:keepNext/>
              <w:keepLines/>
              <w:spacing w:after="0"/>
              <w:jc w:val="center"/>
              <w:rPr>
                <w:rFonts w:ascii="Arial" w:eastAsia="Malgun Gothic" w:hAnsi="Arial" w:cs="Arial"/>
                <w:kern w:val="2"/>
                <w:sz w:val="18"/>
                <w:szCs w:val="24"/>
                <w:lang w:val="en-US" w:eastAsia="ko-KR"/>
              </w:rPr>
            </w:pPr>
            <w:r w:rsidRPr="001C2388">
              <w:rPr>
                <w:rFonts w:ascii="Arial" w:eastAsia="Malgun Gothic" w:hAnsi="Arial" w:cs="Arial"/>
                <w:kern w:val="2"/>
                <w:sz w:val="18"/>
                <w:szCs w:val="24"/>
                <w:lang w:val="en-US" w:eastAsia="ko-KR"/>
              </w:rPr>
              <w:t>DC_2A-66A_n78A</w:t>
            </w:r>
          </w:p>
          <w:p w14:paraId="56C85730" w14:textId="46BF14EE" w:rsidR="00D80E32" w:rsidRPr="001C2388" w:rsidRDefault="00D80E32" w:rsidP="00D80E32">
            <w:pPr>
              <w:pStyle w:val="TAC"/>
              <w:keepNext w:val="0"/>
              <w:rPr>
                <w:rFonts w:eastAsia="MS Mincho"/>
              </w:rPr>
            </w:pPr>
            <w:r w:rsidRPr="001C2388">
              <w:rPr>
                <w:rFonts w:eastAsia="Malgun Gothic" w:cs="Arial"/>
                <w:kern w:val="2"/>
                <w:szCs w:val="24"/>
                <w:lang w:val="en-US" w:eastAsia="ko-KR"/>
              </w:rPr>
              <w:t>DC_2A-66A-66A_n78A</w:t>
            </w:r>
          </w:p>
        </w:tc>
        <w:tc>
          <w:tcPr>
            <w:tcW w:w="872" w:type="dxa"/>
            <w:shd w:val="clear" w:color="auto" w:fill="auto"/>
            <w:vAlign w:val="center"/>
          </w:tcPr>
          <w:p w14:paraId="5EC5BB7B" w14:textId="2B92BEA3" w:rsidR="00D80E32" w:rsidRPr="001C2388" w:rsidRDefault="00D80E32" w:rsidP="00D80E32">
            <w:pPr>
              <w:pStyle w:val="TAC"/>
              <w:keepNext w:val="0"/>
              <w:rPr>
                <w:rFonts w:eastAsia="MS Mincho"/>
              </w:rPr>
            </w:pPr>
            <w:r w:rsidRPr="001C2388">
              <w:rPr>
                <w:rFonts w:cs="Arial" w:hint="eastAsia"/>
                <w:kern w:val="2"/>
                <w:szCs w:val="24"/>
                <w:lang w:val="en-US" w:eastAsia="zh-CN"/>
              </w:rPr>
              <w:t>2</w:t>
            </w:r>
          </w:p>
        </w:tc>
        <w:tc>
          <w:tcPr>
            <w:tcW w:w="1167" w:type="dxa"/>
            <w:shd w:val="clear" w:color="auto" w:fill="auto"/>
            <w:noWrap/>
            <w:vAlign w:val="center"/>
          </w:tcPr>
          <w:p w14:paraId="62B63EDD" w14:textId="37A83454" w:rsidR="00D80E32" w:rsidRPr="001C2388" w:rsidRDefault="00D80E32" w:rsidP="00D80E32">
            <w:pPr>
              <w:pStyle w:val="TAC"/>
              <w:keepNext w:val="0"/>
              <w:rPr>
                <w:rFonts w:eastAsia="MS Mincho"/>
              </w:rPr>
            </w:pPr>
            <w:r w:rsidRPr="001C2388">
              <w:rPr>
                <w:rFonts w:eastAsia="Malgun Gothic" w:cs="Arial" w:hint="eastAsia"/>
                <w:kern w:val="2"/>
                <w:szCs w:val="24"/>
                <w:lang w:val="en-US" w:eastAsia="ko-KR"/>
              </w:rPr>
              <w:t>1880</w:t>
            </w:r>
          </w:p>
        </w:tc>
        <w:tc>
          <w:tcPr>
            <w:tcW w:w="746" w:type="dxa"/>
            <w:shd w:val="clear" w:color="auto" w:fill="auto"/>
            <w:noWrap/>
            <w:vAlign w:val="center"/>
          </w:tcPr>
          <w:p w14:paraId="049694AE" w14:textId="4AEC4E6F" w:rsidR="00D80E32" w:rsidRPr="001C2388" w:rsidRDefault="00D80E32" w:rsidP="00D80E32">
            <w:pPr>
              <w:pStyle w:val="TAC"/>
              <w:keepNext w:val="0"/>
              <w:rPr>
                <w:rFonts w:eastAsia="MS Mincho"/>
              </w:rPr>
            </w:pPr>
            <w:r w:rsidRPr="001C2388">
              <w:rPr>
                <w:rFonts w:eastAsia="Malgun Gothic" w:cs="Arial"/>
                <w:kern w:val="2"/>
                <w:szCs w:val="24"/>
                <w:lang w:val="en-US" w:eastAsia="ko-KR"/>
              </w:rPr>
              <w:t>5</w:t>
            </w:r>
          </w:p>
        </w:tc>
        <w:tc>
          <w:tcPr>
            <w:tcW w:w="877" w:type="dxa"/>
            <w:shd w:val="clear" w:color="auto" w:fill="auto"/>
            <w:noWrap/>
            <w:vAlign w:val="center"/>
          </w:tcPr>
          <w:p w14:paraId="1FD29C5F" w14:textId="6689E2F2" w:rsidR="00D80E32" w:rsidRPr="001C2388" w:rsidRDefault="00D80E32" w:rsidP="00D80E32">
            <w:pPr>
              <w:pStyle w:val="TAC"/>
              <w:keepNext w:val="0"/>
              <w:rPr>
                <w:rFonts w:eastAsia="MS Mincho"/>
              </w:rPr>
            </w:pPr>
            <w:r w:rsidRPr="001C2388">
              <w:rPr>
                <w:rFonts w:eastAsia="Malgun Gothic" w:cs="Arial"/>
                <w:kern w:val="2"/>
                <w:szCs w:val="24"/>
                <w:lang w:val="en-US" w:eastAsia="ko-KR"/>
              </w:rPr>
              <w:t>25</w:t>
            </w:r>
          </w:p>
        </w:tc>
        <w:tc>
          <w:tcPr>
            <w:tcW w:w="1299" w:type="dxa"/>
            <w:shd w:val="clear" w:color="auto" w:fill="auto"/>
            <w:noWrap/>
            <w:vAlign w:val="center"/>
          </w:tcPr>
          <w:p w14:paraId="6DC5B516" w14:textId="52D449F6" w:rsidR="00D80E32" w:rsidRPr="001C2388" w:rsidRDefault="00D80E32" w:rsidP="00D80E32">
            <w:pPr>
              <w:pStyle w:val="TAC"/>
              <w:keepNext w:val="0"/>
              <w:rPr>
                <w:rFonts w:eastAsia="MS Mincho"/>
              </w:rPr>
            </w:pPr>
            <w:r w:rsidRPr="001C2388">
              <w:rPr>
                <w:rFonts w:cs="Arial" w:hint="eastAsia"/>
                <w:kern w:val="2"/>
                <w:szCs w:val="24"/>
                <w:lang w:val="en-US" w:eastAsia="zh-CN"/>
              </w:rPr>
              <w:t>1960</w:t>
            </w:r>
          </w:p>
        </w:tc>
        <w:tc>
          <w:tcPr>
            <w:tcW w:w="667" w:type="dxa"/>
            <w:shd w:val="clear" w:color="auto" w:fill="auto"/>
            <w:vAlign w:val="center"/>
          </w:tcPr>
          <w:p w14:paraId="54C0FF42" w14:textId="3526395C" w:rsidR="00D80E32" w:rsidRPr="001C2388" w:rsidRDefault="00D80E32" w:rsidP="00D80E32">
            <w:pPr>
              <w:pStyle w:val="TAC"/>
              <w:keepNext w:val="0"/>
              <w:rPr>
                <w:rFonts w:eastAsia="Malgun Gothic"/>
                <w:lang w:eastAsia="ko-KR"/>
              </w:rPr>
            </w:pPr>
            <w:r w:rsidRPr="001C2388">
              <w:rPr>
                <w:rFonts w:cs="Arial"/>
                <w:kern w:val="2"/>
                <w:szCs w:val="24"/>
                <w:lang w:val="en-US" w:eastAsia="zh-CN"/>
              </w:rPr>
              <w:t>[2.1]</w:t>
            </w:r>
          </w:p>
        </w:tc>
        <w:tc>
          <w:tcPr>
            <w:tcW w:w="1040" w:type="dxa"/>
            <w:shd w:val="clear" w:color="auto" w:fill="auto"/>
            <w:vAlign w:val="center"/>
          </w:tcPr>
          <w:p w14:paraId="2378D6BB" w14:textId="77777777" w:rsidR="00D80E32" w:rsidRPr="001C2388" w:rsidRDefault="00D80E32" w:rsidP="00D80E32">
            <w:pPr>
              <w:keepNext/>
              <w:keepLines/>
              <w:widowControl w:val="0"/>
              <w:spacing w:after="0"/>
              <w:jc w:val="center"/>
              <w:rPr>
                <w:rFonts w:ascii="Arial" w:hAnsi="Arial" w:cs="Arial"/>
                <w:kern w:val="2"/>
                <w:sz w:val="18"/>
                <w:szCs w:val="24"/>
                <w:lang w:val="en-US" w:eastAsia="zh-CN"/>
              </w:rPr>
            </w:pPr>
            <w:r w:rsidRPr="001C2388">
              <w:rPr>
                <w:rFonts w:ascii="Arial" w:hAnsi="Arial" w:cs="Arial"/>
                <w:kern w:val="2"/>
                <w:sz w:val="18"/>
                <w:szCs w:val="24"/>
                <w:lang w:val="en-US" w:eastAsia="ja-JP"/>
              </w:rPr>
              <w:t>IMD5</w:t>
            </w:r>
          </w:p>
          <w:p w14:paraId="0B0D60F8" w14:textId="6DD2881E" w:rsidR="00D80E32" w:rsidRPr="001C2388" w:rsidRDefault="00D80E32" w:rsidP="00D80E32">
            <w:pPr>
              <w:pStyle w:val="TAC"/>
              <w:keepNext w:val="0"/>
            </w:pPr>
            <w:r w:rsidRPr="001C2388">
              <w:rPr>
                <w:rFonts w:eastAsia="Malgun Gothic" w:cs="Arial"/>
                <w:kern w:val="2"/>
                <w:szCs w:val="24"/>
                <w:lang w:val="en-US" w:eastAsia="ko-KR"/>
              </w:rPr>
              <w:t>|2*f</w:t>
            </w:r>
            <w:r w:rsidRPr="001C2388">
              <w:rPr>
                <w:rFonts w:eastAsia="Malgun Gothic" w:cs="Arial"/>
                <w:kern w:val="2"/>
                <w:szCs w:val="24"/>
                <w:vertAlign w:val="subscript"/>
                <w:lang w:val="en-US" w:eastAsia="ko-KR"/>
              </w:rPr>
              <w:t>Bn78</w:t>
            </w:r>
            <w:r w:rsidRPr="001C2388">
              <w:rPr>
                <w:rFonts w:eastAsia="Malgun Gothic" w:cs="Arial"/>
                <w:kern w:val="2"/>
                <w:szCs w:val="24"/>
                <w:lang w:val="en-US" w:eastAsia="ko-KR"/>
              </w:rPr>
              <w:t>-3*f</w:t>
            </w:r>
            <w:r w:rsidRPr="001C2388">
              <w:rPr>
                <w:rFonts w:eastAsia="Malgun Gothic" w:cs="Arial"/>
                <w:kern w:val="2"/>
                <w:szCs w:val="24"/>
                <w:vertAlign w:val="subscript"/>
                <w:lang w:val="en-US" w:eastAsia="ko-KR"/>
              </w:rPr>
              <w:t>B</w:t>
            </w:r>
            <w:r w:rsidRPr="001C2388">
              <w:rPr>
                <w:rFonts w:cs="Arial"/>
                <w:kern w:val="2"/>
                <w:szCs w:val="24"/>
                <w:vertAlign w:val="subscript"/>
                <w:lang w:val="en-US" w:eastAsia="zh-CN"/>
              </w:rPr>
              <w:t>66</w:t>
            </w:r>
            <w:r w:rsidRPr="001C2388">
              <w:rPr>
                <w:rFonts w:eastAsia="Malgun Gothic" w:cs="Arial"/>
                <w:kern w:val="2"/>
                <w:szCs w:val="24"/>
                <w:lang w:val="en-US" w:eastAsia="ko-KR"/>
              </w:rPr>
              <w:t>|</w:t>
            </w:r>
          </w:p>
        </w:tc>
      </w:tr>
      <w:tr w:rsidR="00D80E32" w:rsidRPr="001C2388" w14:paraId="2611E95B" w14:textId="77777777" w:rsidTr="003F336D">
        <w:trPr>
          <w:trHeight w:val="54"/>
          <w:jc w:val="center"/>
        </w:trPr>
        <w:tc>
          <w:tcPr>
            <w:tcW w:w="2258" w:type="dxa"/>
            <w:vMerge/>
            <w:shd w:val="clear" w:color="auto" w:fill="auto"/>
            <w:vAlign w:val="center"/>
          </w:tcPr>
          <w:p w14:paraId="114BB1C2" w14:textId="77777777" w:rsidR="00D80E32" w:rsidRPr="001C2388" w:rsidRDefault="00D80E32" w:rsidP="00D80E32">
            <w:pPr>
              <w:pStyle w:val="TAC"/>
              <w:keepNext w:val="0"/>
              <w:rPr>
                <w:rFonts w:eastAsia="MS Mincho"/>
              </w:rPr>
            </w:pPr>
          </w:p>
        </w:tc>
        <w:tc>
          <w:tcPr>
            <w:tcW w:w="872" w:type="dxa"/>
            <w:shd w:val="clear" w:color="auto" w:fill="auto"/>
            <w:vAlign w:val="center"/>
          </w:tcPr>
          <w:p w14:paraId="1FEF0817" w14:textId="167353D8" w:rsidR="00D80E32" w:rsidRPr="001C2388" w:rsidRDefault="00D80E32" w:rsidP="00D80E32">
            <w:pPr>
              <w:pStyle w:val="TAC"/>
              <w:keepNext w:val="0"/>
              <w:rPr>
                <w:rFonts w:eastAsia="MS Mincho"/>
              </w:rPr>
            </w:pPr>
            <w:r w:rsidRPr="001C2388">
              <w:rPr>
                <w:rFonts w:eastAsia="Malgun Gothic" w:cs="Arial" w:hint="eastAsia"/>
                <w:kern w:val="2"/>
                <w:szCs w:val="24"/>
                <w:lang w:val="en-US" w:eastAsia="ko-KR"/>
              </w:rPr>
              <w:t>66</w:t>
            </w:r>
          </w:p>
        </w:tc>
        <w:tc>
          <w:tcPr>
            <w:tcW w:w="1167" w:type="dxa"/>
            <w:shd w:val="clear" w:color="auto" w:fill="auto"/>
            <w:noWrap/>
            <w:vAlign w:val="center"/>
          </w:tcPr>
          <w:p w14:paraId="30161F11" w14:textId="61643BA4" w:rsidR="00D80E32" w:rsidRPr="001C2388" w:rsidRDefault="00D80E32" w:rsidP="00D80E32">
            <w:pPr>
              <w:pStyle w:val="TAC"/>
              <w:keepNext w:val="0"/>
              <w:rPr>
                <w:rFonts w:eastAsia="MS Mincho"/>
              </w:rPr>
            </w:pPr>
            <w:r w:rsidRPr="001C2388">
              <w:rPr>
                <w:rFonts w:eastAsia="Malgun Gothic" w:cs="Arial" w:hint="eastAsia"/>
                <w:kern w:val="2"/>
                <w:szCs w:val="24"/>
                <w:lang w:val="en-US" w:eastAsia="ko-KR"/>
              </w:rPr>
              <w:t>1760</w:t>
            </w:r>
          </w:p>
        </w:tc>
        <w:tc>
          <w:tcPr>
            <w:tcW w:w="746" w:type="dxa"/>
            <w:shd w:val="clear" w:color="auto" w:fill="auto"/>
            <w:noWrap/>
            <w:vAlign w:val="center"/>
          </w:tcPr>
          <w:p w14:paraId="5BB2984E" w14:textId="5D50E8EE" w:rsidR="00D80E32" w:rsidRPr="001C2388" w:rsidRDefault="00D80E32" w:rsidP="00D80E32">
            <w:pPr>
              <w:pStyle w:val="TAC"/>
              <w:keepNext w:val="0"/>
              <w:rPr>
                <w:rFonts w:eastAsia="MS Mincho"/>
              </w:rPr>
            </w:pPr>
            <w:r w:rsidRPr="001C2388">
              <w:rPr>
                <w:rFonts w:eastAsia="Malgun Gothic" w:cs="Arial" w:hint="eastAsia"/>
                <w:kern w:val="2"/>
                <w:szCs w:val="24"/>
                <w:lang w:val="en-US" w:eastAsia="ko-KR"/>
              </w:rPr>
              <w:t>5</w:t>
            </w:r>
          </w:p>
        </w:tc>
        <w:tc>
          <w:tcPr>
            <w:tcW w:w="877" w:type="dxa"/>
            <w:shd w:val="clear" w:color="auto" w:fill="auto"/>
            <w:noWrap/>
            <w:vAlign w:val="center"/>
          </w:tcPr>
          <w:p w14:paraId="6D89CCF6" w14:textId="0404D0F3" w:rsidR="00D80E32" w:rsidRPr="001C2388" w:rsidRDefault="00D80E32" w:rsidP="00D80E32">
            <w:pPr>
              <w:pStyle w:val="TAC"/>
              <w:keepNext w:val="0"/>
              <w:rPr>
                <w:rFonts w:eastAsia="MS Mincho"/>
              </w:rPr>
            </w:pPr>
            <w:r w:rsidRPr="001C2388">
              <w:rPr>
                <w:rFonts w:eastAsia="Malgun Gothic" w:cs="Arial" w:hint="eastAsia"/>
                <w:kern w:val="2"/>
                <w:szCs w:val="24"/>
                <w:lang w:val="en-US" w:eastAsia="ko-KR"/>
              </w:rPr>
              <w:t>25</w:t>
            </w:r>
          </w:p>
        </w:tc>
        <w:tc>
          <w:tcPr>
            <w:tcW w:w="1299" w:type="dxa"/>
            <w:shd w:val="clear" w:color="auto" w:fill="auto"/>
            <w:noWrap/>
            <w:vAlign w:val="center"/>
          </w:tcPr>
          <w:p w14:paraId="5A88F765" w14:textId="47D0AFA0" w:rsidR="00D80E32" w:rsidRPr="001C2388" w:rsidRDefault="00D80E32" w:rsidP="00D80E32">
            <w:pPr>
              <w:pStyle w:val="TAC"/>
              <w:keepNext w:val="0"/>
              <w:rPr>
                <w:rFonts w:eastAsia="MS Mincho"/>
              </w:rPr>
            </w:pPr>
            <w:r w:rsidRPr="001C2388">
              <w:rPr>
                <w:rFonts w:eastAsia="Malgun Gothic" w:cs="Arial" w:hint="eastAsia"/>
                <w:kern w:val="2"/>
                <w:szCs w:val="24"/>
                <w:lang w:val="en-US" w:eastAsia="ko-KR"/>
              </w:rPr>
              <w:t>2160</w:t>
            </w:r>
          </w:p>
        </w:tc>
        <w:tc>
          <w:tcPr>
            <w:tcW w:w="667" w:type="dxa"/>
            <w:shd w:val="clear" w:color="auto" w:fill="auto"/>
            <w:vAlign w:val="center"/>
          </w:tcPr>
          <w:p w14:paraId="5387CB9C" w14:textId="2BEE738E" w:rsidR="00D80E32" w:rsidRPr="001C2388" w:rsidRDefault="00D80E32" w:rsidP="00D80E32">
            <w:pPr>
              <w:pStyle w:val="TAC"/>
              <w:keepNext w:val="0"/>
              <w:rPr>
                <w:rFonts w:eastAsia="Malgun Gothic"/>
                <w:lang w:eastAsia="ko-KR"/>
              </w:rPr>
            </w:pPr>
            <w:r w:rsidRPr="001C2388">
              <w:rPr>
                <w:rFonts w:eastAsia="Malgun Gothic" w:cs="Arial"/>
                <w:kern w:val="2"/>
                <w:szCs w:val="24"/>
                <w:lang w:val="en-US" w:eastAsia="ko-KR"/>
              </w:rPr>
              <w:t>N/A</w:t>
            </w:r>
          </w:p>
        </w:tc>
        <w:tc>
          <w:tcPr>
            <w:tcW w:w="1040" w:type="dxa"/>
            <w:shd w:val="clear" w:color="auto" w:fill="auto"/>
            <w:vAlign w:val="center"/>
          </w:tcPr>
          <w:p w14:paraId="1B9B0B6C" w14:textId="40BCCBFA" w:rsidR="00D80E32" w:rsidRPr="001C2388" w:rsidRDefault="00D80E32" w:rsidP="00D80E32">
            <w:pPr>
              <w:pStyle w:val="TAC"/>
              <w:keepNext w:val="0"/>
            </w:pPr>
            <w:r w:rsidRPr="001C2388">
              <w:rPr>
                <w:rFonts w:eastAsia="Malgun Gothic" w:cs="Arial"/>
                <w:kern w:val="2"/>
                <w:szCs w:val="24"/>
                <w:lang w:val="en-US" w:eastAsia="ko-KR"/>
              </w:rPr>
              <w:t>N/A</w:t>
            </w:r>
          </w:p>
        </w:tc>
      </w:tr>
      <w:tr w:rsidR="00D80E32" w:rsidRPr="001C2388" w14:paraId="3463EA68" w14:textId="77777777" w:rsidTr="003F336D">
        <w:trPr>
          <w:trHeight w:val="54"/>
          <w:jc w:val="center"/>
        </w:trPr>
        <w:tc>
          <w:tcPr>
            <w:tcW w:w="2258" w:type="dxa"/>
            <w:vMerge/>
            <w:shd w:val="clear" w:color="auto" w:fill="auto"/>
            <w:vAlign w:val="center"/>
          </w:tcPr>
          <w:p w14:paraId="1832079A" w14:textId="77777777" w:rsidR="00D80E32" w:rsidRPr="001C2388" w:rsidRDefault="00D80E32" w:rsidP="00D80E32">
            <w:pPr>
              <w:pStyle w:val="TAC"/>
              <w:keepNext w:val="0"/>
              <w:rPr>
                <w:rFonts w:eastAsia="MS Mincho"/>
              </w:rPr>
            </w:pPr>
          </w:p>
        </w:tc>
        <w:tc>
          <w:tcPr>
            <w:tcW w:w="872" w:type="dxa"/>
            <w:shd w:val="clear" w:color="auto" w:fill="auto"/>
            <w:vAlign w:val="center"/>
          </w:tcPr>
          <w:p w14:paraId="525A539E" w14:textId="75D3CDAC" w:rsidR="00D80E32" w:rsidRPr="001C2388" w:rsidRDefault="00D80E32" w:rsidP="00D80E32">
            <w:pPr>
              <w:pStyle w:val="TAC"/>
              <w:keepNext w:val="0"/>
              <w:rPr>
                <w:rFonts w:eastAsia="MS Mincho"/>
              </w:rPr>
            </w:pPr>
            <w:r w:rsidRPr="001C2388">
              <w:rPr>
                <w:rFonts w:eastAsia="Malgun Gothic" w:cs="Arial" w:hint="eastAsia"/>
                <w:kern w:val="2"/>
                <w:szCs w:val="24"/>
                <w:lang w:val="en-US" w:eastAsia="ko-KR"/>
              </w:rPr>
              <w:t>n78</w:t>
            </w:r>
          </w:p>
        </w:tc>
        <w:tc>
          <w:tcPr>
            <w:tcW w:w="1167" w:type="dxa"/>
            <w:shd w:val="clear" w:color="auto" w:fill="auto"/>
            <w:noWrap/>
            <w:vAlign w:val="center"/>
          </w:tcPr>
          <w:p w14:paraId="6E46C8D6" w14:textId="59863D70" w:rsidR="00D80E32" w:rsidRPr="001C2388" w:rsidRDefault="00D80E32" w:rsidP="00D80E32">
            <w:pPr>
              <w:pStyle w:val="TAC"/>
              <w:keepNext w:val="0"/>
              <w:rPr>
                <w:rFonts w:eastAsia="MS Mincho"/>
              </w:rPr>
            </w:pPr>
            <w:r w:rsidRPr="001C2388">
              <w:rPr>
                <w:rFonts w:eastAsia="Malgun Gothic" w:cs="Arial" w:hint="eastAsia"/>
                <w:kern w:val="2"/>
                <w:szCs w:val="24"/>
                <w:lang w:val="en-US" w:eastAsia="ko-KR"/>
              </w:rPr>
              <w:t>3620</w:t>
            </w:r>
          </w:p>
        </w:tc>
        <w:tc>
          <w:tcPr>
            <w:tcW w:w="746" w:type="dxa"/>
            <w:shd w:val="clear" w:color="auto" w:fill="auto"/>
            <w:noWrap/>
            <w:vAlign w:val="center"/>
          </w:tcPr>
          <w:p w14:paraId="2C939DEC" w14:textId="0DEFD891" w:rsidR="00D80E32" w:rsidRPr="001C2388" w:rsidRDefault="00D80E32" w:rsidP="00D80E32">
            <w:pPr>
              <w:pStyle w:val="TAC"/>
              <w:keepNext w:val="0"/>
              <w:rPr>
                <w:rFonts w:eastAsia="MS Mincho"/>
              </w:rPr>
            </w:pPr>
            <w:r w:rsidRPr="001C2388">
              <w:rPr>
                <w:rFonts w:eastAsia="Malgun Gothic" w:cs="Arial"/>
                <w:kern w:val="2"/>
                <w:szCs w:val="24"/>
                <w:lang w:val="en-US" w:eastAsia="ko-KR"/>
              </w:rPr>
              <w:t>10</w:t>
            </w:r>
          </w:p>
        </w:tc>
        <w:tc>
          <w:tcPr>
            <w:tcW w:w="877" w:type="dxa"/>
            <w:shd w:val="clear" w:color="auto" w:fill="auto"/>
            <w:noWrap/>
            <w:vAlign w:val="center"/>
          </w:tcPr>
          <w:p w14:paraId="361E3B08" w14:textId="6542D720" w:rsidR="00D80E32" w:rsidRPr="001C2388" w:rsidRDefault="00D80E32" w:rsidP="00D80E32">
            <w:pPr>
              <w:pStyle w:val="TAC"/>
              <w:keepNext w:val="0"/>
              <w:rPr>
                <w:rFonts w:eastAsia="MS Mincho"/>
              </w:rPr>
            </w:pPr>
            <w:r>
              <w:rPr>
                <w:rFonts w:eastAsia="Malgun Gothic" w:cs="Arial"/>
                <w:kern w:val="2"/>
                <w:szCs w:val="24"/>
                <w:lang w:val="en-US" w:eastAsia="ko-KR"/>
              </w:rPr>
              <w:t>50</w:t>
            </w:r>
          </w:p>
        </w:tc>
        <w:tc>
          <w:tcPr>
            <w:tcW w:w="1299" w:type="dxa"/>
            <w:shd w:val="clear" w:color="auto" w:fill="auto"/>
            <w:noWrap/>
            <w:vAlign w:val="center"/>
          </w:tcPr>
          <w:p w14:paraId="40CB62A5" w14:textId="40F2FDD8" w:rsidR="00D80E32" w:rsidRPr="001C2388" w:rsidRDefault="00D80E32" w:rsidP="00D80E32">
            <w:pPr>
              <w:pStyle w:val="TAC"/>
              <w:keepNext w:val="0"/>
              <w:rPr>
                <w:rFonts w:eastAsia="MS Mincho"/>
              </w:rPr>
            </w:pPr>
            <w:r w:rsidRPr="001C2388">
              <w:rPr>
                <w:rFonts w:cs="Arial" w:hint="eastAsia"/>
                <w:kern w:val="2"/>
                <w:szCs w:val="24"/>
                <w:lang w:val="en-US" w:eastAsia="zh-CN"/>
              </w:rPr>
              <w:t>3620</w:t>
            </w:r>
          </w:p>
        </w:tc>
        <w:tc>
          <w:tcPr>
            <w:tcW w:w="667" w:type="dxa"/>
            <w:shd w:val="clear" w:color="auto" w:fill="auto"/>
            <w:vAlign w:val="center"/>
          </w:tcPr>
          <w:p w14:paraId="55942B62" w14:textId="45013085" w:rsidR="00D80E32" w:rsidRPr="001C2388" w:rsidRDefault="00D80E32" w:rsidP="00D80E32">
            <w:pPr>
              <w:pStyle w:val="TAC"/>
              <w:keepNext w:val="0"/>
              <w:rPr>
                <w:rFonts w:eastAsia="Malgun Gothic"/>
                <w:lang w:eastAsia="ko-KR"/>
              </w:rPr>
            </w:pPr>
            <w:r w:rsidRPr="001C2388">
              <w:rPr>
                <w:rFonts w:eastAsia="Malgun Gothic" w:cs="Arial"/>
                <w:kern w:val="2"/>
                <w:szCs w:val="24"/>
                <w:lang w:val="en-US" w:eastAsia="ko-KR"/>
              </w:rPr>
              <w:t>N/A</w:t>
            </w:r>
          </w:p>
        </w:tc>
        <w:tc>
          <w:tcPr>
            <w:tcW w:w="1040" w:type="dxa"/>
            <w:shd w:val="clear" w:color="auto" w:fill="auto"/>
            <w:vAlign w:val="center"/>
          </w:tcPr>
          <w:p w14:paraId="30512778" w14:textId="25EA1103" w:rsidR="00D80E32" w:rsidRPr="001C2388" w:rsidRDefault="00D80E32" w:rsidP="00D80E32">
            <w:pPr>
              <w:pStyle w:val="TAC"/>
              <w:keepNext w:val="0"/>
            </w:pPr>
            <w:r w:rsidRPr="001C2388">
              <w:rPr>
                <w:rFonts w:eastAsia="Malgun Gothic" w:cs="Arial"/>
                <w:kern w:val="2"/>
                <w:szCs w:val="24"/>
                <w:lang w:val="en-US" w:eastAsia="ko-KR"/>
              </w:rPr>
              <w:t>N/A</w:t>
            </w:r>
          </w:p>
        </w:tc>
      </w:tr>
      <w:tr w:rsidR="00D80E32" w:rsidRPr="001C2388" w14:paraId="59A8004C" w14:textId="77777777" w:rsidTr="003F336D">
        <w:trPr>
          <w:trHeight w:val="54"/>
          <w:jc w:val="center"/>
        </w:trPr>
        <w:tc>
          <w:tcPr>
            <w:tcW w:w="2258" w:type="dxa"/>
            <w:vMerge w:val="restart"/>
            <w:shd w:val="clear" w:color="auto" w:fill="auto"/>
            <w:vAlign w:val="center"/>
          </w:tcPr>
          <w:p w14:paraId="3CD68E38" w14:textId="4CA58CB7" w:rsidR="00D80E32" w:rsidRPr="001C2388" w:rsidRDefault="00D80E32" w:rsidP="00D80E32">
            <w:pPr>
              <w:pStyle w:val="TAC"/>
              <w:keepNext w:val="0"/>
              <w:rPr>
                <w:rFonts w:eastAsia="Malgun Gothic"/>
                <w:szCs w:val="18"/>
                <w:lang w:val="en-US" w:eastAsia="ko-KR"/>
              </w:rPr>
            </w:pPr>
            <w:r w:rsidRPr="001C2388">
              <w:rPr>
                <w:rFonts w:eastAsia="Malgun Gothic"/>
                <w:lang w:eastAsia="ko-KR"/>
              </w:rPr>
              <w:t>DC_3A_n1A-n77A</w:t>
            </w:r>
          </w:p>
        </w:tc>
        <w:tc>
          <w:tcPr>
            <w:tcW w:w="872" w:type="dxa"/>
            <w:shd w:val="clear" w:color="auto" w:fill="auto"/>
            <w:vAlign w:val="center"/>
          </w:tcPr>
          <w:p w14:paraId="0E1AC49A" w14:textId="06143235" w:rsidR="00D80E32" w:rsidRPr="001C2388" w:rsidRDefault="00D80E32" w:rsidP="00D80E32">
            <w:pPr>
              <w:pStyle w:val="TAC"/>
              <w:keepNext w:val="0"/>
              <w:rPr>
                <w:rFonts w:eastAsia="Malgun Gothic"/>
                <w:lang w:eastAsia="ko-KR"/>
              </w:rPr>
            </w:pPr>
            <w:r w:rsidRPr="001C2388">
              <w:rPr>
                <w:rFonts w:cs="Arial"/>
                <w:lang w:eastAsia="zh-TW"/>
              </w:rPr>
              <w:t>3</w:t>
            </w:r>
          </w:p>
        </w:tc>
        <w:tc>
          <w:tcPr>
            <w:tcW w:w="1167" w:type="dxa"/>
            <w:shd w:val="clear" w:color="auto" w:fill="auto"/>
            <w:noWrap/>
            <w:vAlign w:val="center"/>
          </w:tcPr>
          <w:p w14:paraId="33F4FBA6" w14:textId="4FD6DA0B" w:rsidR="00D80E32" w:rsidRPr="001C2388" w:rsidRDefault="00D80E32" w:rsidP="00D80E32">
            <w:pPr>
              <w:pStyle w:val="TAC"/>
              <w:keepNext w:val="0"/>
              <w:rPr>
                <w:rFonts w:eastAsia="Malgun Gothic"/>
                <w:kern w:val="2"/>
                <w:szCs w:val="24"/>
                <w:lang w:val="en-US" w:eastAsia="ko-KR"/>
              </w:rPr>
            </w:pPr>
            <w:r w:rsidRPr="001C2388">
              <w:rPr>
                <w:rFonts w:cs="Arial"/>
                <w:lang w:eastAsia="zh-TW"/>
              </w:rPr>
              <w:t>1750</w:t>
            </w:r>
          </w:p>
        </w:tc>
        <w:tc>
          <w:tcPr>
            <w:tcW w:w="746" w:type="dxa"/>
            <w:shd w:val="clear" w:color="auto" w:fill="auto"/>
            <w:noWrap/>
            <w:vAlign w:val="center"/>
          </w:tcPr>
          <w:p w14:paraId="5866CF84" w14:textId="0077BA15" w:rsidR="00D80E32" w:rsidRPr="001C2388" w:rsidRDefault="00D80E32" w:rsidP="00D80E32">
            <w:pPr>
              <w:pStyle w:val="TAC"/>
              <w:keepNext w:val="0"/>
              <w:rPr>
                <w:rFonts w:eastAsia="Malgun Gothic"/>
                <w:kern w:val="2"/>
                <w:szCs w:val="24"/>
                <w:lang w:val="en-US" w:eastAsia="ko-KR"/>
              </w:rPr>
            </w:pPr>
            <w:r w:rsidRPr="001C2388">
              <w:rPr>
                <w:rFonts w:cs="Arial"/>
                <w:lang w:eastAsia="zh-TW"/>
              </w:rPr>
              <w:t>5</w:t>
            </w:r>
          </w:p>
        </w:tc>
        <w:tc>
          <w:tcPr>
            <w:tcW w:w="877" w:type="dxa"/>
            <w:shd w:val="clear" w:color="auto" w:fill="auto"/>
            <w:noWrap/>
            <w:vAlign w:val="center"/>
          </w:tcPr>
          <w:p w14:paraId="7B33EE57" w14:textId="0C2A6231" w:rsidR="00D80E32" w:rsidRPr="001C2388" w:rsidRDefault="00D80E32" w:rsidP="00D80E32">
            <w:pPr>
              <w:pStyle w:val="TAC"/>
              <w:keepNext w:val="0"/>
              <w:rPr>
                <w:rFonts w:eastAsia="Malgun Gothic"/>
                <w:kern w:val="2"/>
                <w:szCs w:val="24"/>
                <w:lang w:val="en-US" w:eastAsia="ko-KR"/>
              </w:rPr>
            </w:pPr>
            <w:r w:rsidRPr="001C2388">
              <w:rPr>
                <w:rFonts w:cs="Arial"/>
                <w:lang w:eastAsia="zh-TW"/>
              </w:rPr>
              <w:t>25</w:t>
            </w:r>
          </w:p>
        </w:tc>
        <w:tc>
          <w:tcPr>
            <w:tcW w:w="1299" w:type="dxa"/>
            <w:shd w:val="clear" w:color="auto" w:fill="auto"/>
            <w:noWrap/>
            <w:vAlign w:val="center"/>
          </w:tcPr>
          <w:p w14:paraId="124B7552" w14:textId="5105ABDF" w:rsidR="00D80E32" w:rsidRPr="001C2388" w:rsidRDefault="00D80E32" w:rsidP="00D80E32">
            <w:pPr>
              <w:pStyle w:val="TAC"/>
              <w:keepNext w:val="0"/>
              <w:rPr>
                <w:rFonts w:eastAsia="Malgun Gothic"/>
                <w:kern w:val="2"/>
                <w:szCs w:val="24"/>
                <w:lang w:val="en-US" w:eastAsia="ko-KR"/>
              </w:rPr>
            </w:pPr>
            <w:r w:rsidRPr="001C2388">
              <w:rPr>
                <w:rFonts w:cs="Arial"/>
                <w:lang w:eastAsia="zh-TW"/>
              </w:rPr>
              <w:t>1845</w:t>
            </w:r>
          </w:p>
        </w:tc>
        <w:tc>
          <w:tcPr>
            <w:tcW w:w="667" w:type="dxa"/>
            <w:shd w:val="clear" w:color="auto" w:fill="auto"/>
            <w:vAlign w:val="center"/>
          </w:tcPr>
          <w:p w14:paraId="73E08C0C" w14:textId="619F6695" w:rsidR="00D80E32" w:rsidRPr="001C2388" w:rsidRDefault="00D80E32" w:rsidP="00D80E32">
            <w:pPr>
              <w:pStyle w:val="TAC"/>
              <w:keepNext w:val="0"/>
              <w:rPr>
                <w:rFonts w:eastAsia="Malgun Gothic"/>
                <w:kern w:val="2"/>
                <w:szCs w:val="24"/>
                <w:lang w:val="en-US" w:eastAsia="ko-KR"/>
              </w:rPr>
            </w:pPr>
            <w:r w:rsidRPr="001C2388">
              <w:t>N/A</w:t>
            </w:r>
            <w:r w:rsidRPr="001C2388" w:rsidDel="00C36913">
              <w:rPr>
                <w:lang w:eastAsia="ja-JP"/>
              </w:rPr>
              <w:t xml:space="preserve"> </w:t>
            </w:r>
          </w:p>
        </w:tc>
        <w:tc>
          <w:tcPr>
            <w:tcW w:w="1040" w:type="dxa"/>
            <w:shd w:val="clear" w:color="auto" w:fill="auto"/>
            <w:vAlign w:val="center"/>
          </w:tcPr>
          <w:p w14:paraId="0869B095" w14:textId="5811D73D" w:rsidR="00D80E32" w:rsidRPr="001C2388" w:rsidRDefault="00D80E32" w:rsidP="00D80E32">
            <w:pPr>
              <w:pStyle w:val="TAC"/>
              <w:keepNext w:val="0"/>
              <w:rPr>
                <w:rFonts w:eastAsia="Malgun Gothic"/>
                <w:kern w:val="2"/>
                <w:szCs w:val="24"/>
                <w:lang w:val="en-US" w:eastAsia="ko-KR"/>
              </w:rPr>
            </w:pPr>
            <w:r w:rsidRPr="001C2388">
              <w:rPr>
                <w:rFonts w:cs="Arial"/>
                <w:lang w:eastAsia="zh-TW"/>
              </w:rPr>
              <w:t>N/A</w:t>
            </w:r>
          </w:p>
        </w:tc>
      </w:tr>
      <w:tr w:rsidR="00D80E32" w:rsidRPr="001C2388" w14:paraId="4AA7EA82" w14:textId="77777777" w:rsidTr="003F336D">
        <w:trPr>
          <w:trHeight w:val="54"/>
          <w:jc w:val="center"/>
        </w:trPr>
        <w:tc>
          <w:tcPr>
            <w:tcW w:w="2258" w:type="dxa"/>
            <w:vMerge/>
            <w:shd w:val="clear" w:color="auto" w:fill="auto"/>
            <w:vAlign w:val="center"/>
          </w:tcPr>
          <w:p w14:paraId="1D2037FB" w14:textId="77777777" w:rsidR="00D80E32" w:rsidRPr="001C2388" w:rsidRDefault="00D80E32" w:rsidP="00D80E32">
            <w:pPr>
              <w:pStyle w:val="TAC"/>
              <w:keepNext w:val="0"/>
              <w:rPr>
                <w:rFonts w:eastAsia="Malgun Gothic"/>
                <w:szCs w:val="18"/>
                <w:lang w:val="en-US" w:eastAsia="ko-KR"/>
              </w:rPr>
            </w:pPr>
          </w:p>
        </w:tc>
        <w:tc>
          <w:tcPr>
            <w:tcW w:w="872" w:type="dxa"/>
            <w:shd w:val="clear" w:color="auto" w:fill="auto"/>
            <w:vAlign w:val="center"/>
          </w:tcPr>
          <w:p w14:paraId="78105FE3" w14:textId="3B2F5F1C" w:rsidR="00D80E32" w:rsidRPr="001C2388" w:rsidRDefault="00D80E32" w:rsidP="00D80E32">
            <w:pPr>
              <w:pStyle w:val="TAC"/>
              <w:keepNext w:val="0"/>
              <w:rPr>
                <w:rFonts w:eastAsia="Malgun Gothic"/>
                <w:lang w:eastAsia="ko-KR"/>
              </w:rPr>
            </w:pPr>
            <w:r w:rsidRPr="001C2388">
              <w:rPr>
                <w:rFonts w:cs="Arial"/>
                <w:lang w:eastAsia="zh-TW"/>
              </w:rPr>
              <w:t>n1</w:t>
            </w:r>
          </w:p>
        </w:tc>
        <w:tc>
          <w:tcPr>
            <w:tcW w:w="1167" w:type="dxa"/>
            <w:shd w:val="clear" w:color="auto" w:fill="auto"/>
            <w:noWrap/>
            <w:vAlign w:val="center"/>
          </w:tcPr>
          <w:p w14:paraId="273B8126" w14:textId="23608E1D" w:rsidR="00D80E32" w:rsidRPr="001C2388" w:rsidRDefault="00D80E32" w:rsidP="00D80E32">
            <w:pPr>
              <w:pStyle w:val="TAC"/>
              <w:keepNext w:val="0"/>
              <w:rPr>
                <w:rFonts w:eastAsia="Malgun Gothic"/>
                <w:kern w:val="2"/>
                <w:szCs w:val="24"/>
                <w:lang w:val="en-US" w:eastAsia="ko-KR"/>
              </w:rPr>
            </w:pPr>
            <w:r w:rsidRPr="001C2388">
              <w:rPr>
                <w:rFonts w:cs="Arial"/>
                <w:lang w:eastAsia="zh-TW"/>
              </w:rPr>
              <w:t>1950</w:t>
            </w:r>
          </w:p>
        </w:tc>
        <w:tc>
          <w:tcPr>
            <w:tcW w:w="746" w:type="dxa"/>
            <w:shd w:val="clear" w:color="auto" w:fill="auto"/>
            <w:noWrap/>
            <w:vAlign w:val="center"/>
          </w:tcPr>
          <w:p w14:paraId="30D6680C" w14:textId="4A38B950" w:rsidR="00D80E32" w:rsidRPr="001C2388" w:rsidRDefault="00D80E32" w:rsidP="00D80E32">
            <w:pPr>
              <w:pStyle w:val="TAC"/>
              <w:keepNext w:val="0"/>
              <w:rPr>
                <w:rFonts w:eastAsia="Malgun Gothic"/>
                <w:kern w:val="2"/>
                <w:szCs w:val="24"/>
                <w:lang w:val="en-US" w:eastAsia="ko-KR"/>
              </w:rPr>
            </w:pPr>
            <w:r w:rsidRPr="001C2388">
              <w:rPr>
                <w:rFonts w:cs="Arial"/>
                <w:lang w:eastAsia="zh-TW"/>
              </w:rPr>
              <w:t>5</w:t>
            </w:r>
          </w:p>
        </w:tc>
        <w:tc>
          <w:tcPr>
            <w:tcW w:w="877" w:type="dxa"/>
            <w:shd w:val="clear" w:color="auto" w:fill="auto"/>
            <w:noWrap/>
            <w:vAlign w:val="center"/>
          </w:tcPr>
          <w:p w14:paraId="2C6254A6" w14:textId="7D2A168A" w:rsidR="00D80E32" w:rsidRPr="001C2388" w:rsidRDefault="00D80E32" w:rsidP="00D80E32">
            <w:pPr>
              <w:pStyle w:val="TAC"/>
              <w:keepNext w:val="0"/>
              <w:rPr>
                <w:rFonts w:eastAsia="Malgun Gothic"/>
                <w:kern w:val="2"/>
                <w:szCs w:val="24"/>
                <w:lang w:val="en-US" w:eastAsia="ko-KR"/>
              </w:rPr>
            </w:pPr>
            <w:r w:rsidRPr="001C2388">
              <w:rPr>
                <w:rFonts w:cs="Arial"/>
                <w:lang w:eastAsia="zh-TW"/>
              </w:rPr>
              <w:t>25</w:t>
            </w:r>
          </w:p>
        </w:tc>
        <w:tc>
          <w:tcPr>
            <w:tcW w:w="1299" w:type="dxa"/>
            <w:shd w:val="clear" w:color="auto" w:fill="auto"/>
            <w:noWrap/>
            <w:vAlign w:val="center"/>
          </w:tcPr>
          <w:p w14:paraId="5356384C" w14:textId="52AF9C3A" w:rsidR="00D80E32" w:rsidRPr="001C2388" w:rsidRDefault="00D80E32" w:rsidP="00D80E32">
            <w:pPr>
              <w:pStyle w:val="TAC"/>
              <w:keepNext w:val="0"/>
              <w:rPr>
                <w:rFonts w:eastAsia="Malgun Gothic"/>
                <w:kern w:val="2"/>
                <w:szCs w:val="24"/>
                <w:lang w:val="en-US" w:eastAsia="ko-KR"/>
              </w:rPr>
            </w:pPr>
            <w:r w:rsidRPr="001C2388">
              <w:rPr>
                <w:rFonts w:cs="Arial"/>
                <w:lang w:eastAsia="zh-TW"/>
              </w:rPr>
              <w:t>2140</w:t>
            </w:r>
          </w:p>
        </w:tc>
        <w:tc>
          <w:tcPr>
            <w:tcW w:w="667" w:type="dxa"/>
            <w:shd w:val="clear" w:color="auto" w:fill="auto"/>
            <w:vAlign w:val="center"/>
          </w:tcPr>
          <w:p w14:paraId="2DBAAD34" w14:textId="36092CB8" w:rsidR="00D80E32" w:rsidRPr="001C2388" w:rsidRDefault="00D80E32" w:rsidP="00D80E32">
            <w:pPr>
              <w:pStyle w:val="TAC"/>
              <w:keepNext w:val="0"/>
              <w:rPr>
                <w:rFonts w:eastAsia="Malgun Gothic"/>
                <w:kern w:val="2"/>
                <w:szCs w:val="24"/>
                <w:lang w:val="en-US" w:eastAsia="ko-KR"/>
              </w:rPr>
            </w:pPr>
            <w:r w:rsidRPr="001C2388">
              <w:t>N/A</w:t>
            </w:r>
          </w:p>
        </w:tc>
        <w:tc>
          <w:tcPr>
            <w:tcW w:w="1040" w:type="dxa"/>
            <w:shd w:val="clear" w:color="auto" w:fill="auto"/>
            <w:vAlign w:val="center"/>
          </w:tcPr>
          <w:p w14:paraId="6D936573" w14:textId="3F7B26F0" w:rsidR="00D80E32" w:rsidRPr="001C2388" w:rsidRDefault="00D80E32" w:rsidP="00D80E32">
            <w:pPr>
              <w:pStyle w:val="TAC"/>
              <w:keepNext w:val="0"/>
              <w:rPr>
                <w:rFonts w:eastAsia="Malgun Gothic"/>
                <w:kern w:val="2"/>
                <w:szCs w:val="24"/>
                <w:lang w:val="en-US" w:eastAsia="ko-KR"/>
              </w:rPr>
            </w:pPr>
            <w:r w:rsidRPr="001C2388">
              <w:rPr>
                <w:rFonts w:cs="Arial"/>
                <w:lang w:eastAsia="zh-TW"/>
              </w:rPr>
              <w:t>N/A</w:t>
            </w:r>
          </w:p>
        </w:tc>
      </w:tr>
      <w:tr w:rsidR="00D80E32" w:rsidRPr="001C2388" w14:paraId="7676447F" w14:textId="77777777" w:rsidTr="003F336D">
        <w:trPr>
          <w:trHeight w:val="54"/>
          <w:jc w:val="center"/>
        </w:trPr>
        <w:tc>
          <w:tcPr>
            <w:tcW w:w="2258" w:type="dxa"/>
            <w:vMerge/>
            <w:shd w:val="clear" w:color="auto" w:fill="auto"/>
            <w:vAlign w:val="center"/>
          </w:tcPr>
          <w:p w14:paraId="26DC4F46" w14:textId="77777777" w:rsidR="00D80E32" w:rsidRPr="001C2388" w:rsidRDefault="00D80E32" w:rsidP="00D80E32">
            <w:pPr>
              <w:pStyle w:val="TAC"/>
              <w:keepNext w:val="0"/>
              <w:rPr>
                <w:rFonts w:eastAsia="Malgun Gothic"/>
                <w:szCs w:val="18"/>
                <w:lang w:val="en-US" w:eastAsia="ko-KR"/>
              </w:rPr>
            </w:pPr>
          </w:p>
        </w:tc>
        <w:tc>
          <w:tcPr>
            <w:tcW w:w="872" w:type="dxa"/>
            <w:shd w:val="clear" w:color="auto" w:fill="auto"/>
            <w:vAlign w:val="center"/>
          </w:tcPr>
          <w:p w14:paraId="6CDA064C" w14:textId="19056BE8" w:rsidR="00D80E32" w:rsidRPr="001C2388" w:rsidRDefault="00D80E32" w:rsidP="00D80E32">
            <w:pPr>
              <w:pStyle w:val="TAC"/>
              <w:keepNext w:val="0"/>
              <w:rPr>
                <w:rFonts w:eastAsia="Malgun Gothic"/>
                <w:lang w:eastAsia="ko-KR"/>
              </w:rPr>
            </w:pPr>
            <w:r w:rsidRPr="001C2388">
              <w:rPr>
                <w:rFonts w:cs="Arial"/>
                <w:lang w:eastAsia="ja-JP"/>
              </w:rPr>
              <w:t>n7</w:t>
            </w:r>
            <w:r w:rsidRPr="001C2388">
              <w:rPr>
                <w:rFonts w:cs="Arial"/>
                <w:lang w:eastAsia="zh-TW"/>
              </w:rPr>
              <w:t>7</w:t>
            </w:r>
          </w:p>
        </w:tc>
        <w:tc>
          <w:tcPr>
            <w:tcW w:w="1167" w:type="dxa"/>
            <w:shd w:val="clear" w:color="auto" w:fill="auto"/>
            <w:noWrap/>
            <w:vAlign w:val="center"/>
          </w:tcPr>
          <w:p w14:paraId="03307199" w14:textId="00096DB0" w:rsidR="00D80E32" w:rsidRPr="001C2388" w:rsidRDefault="00D80E32" w:rsidP="00D80E32">
            <w:pPr>
              <w:pStyle w:val="TAC"/>
              <w:keepNext w:val="0"/>
              <w:rPr>
                <w:rFonts w:eastAsia="Malgun Gothic"/>
                <w:kern w:val="2"/>
                <w:szCs w:val="24"/>
                <w:lang w:val="en-US" w:eastAsia="ko-KR"/>
              </w:rPr>
            </w:pPr>
            <w:r w:rsidRPr="001C2388">
              <w:rPr>
                <w:rFonts w:cs="Arial"/>
                <w:lang w:eastAsia="zh-TW"/>
              </w:rPr>
              <w:t>3700</w:t>
            </w:r>
          </w:p>
        </w:tc>
        <w:tc>
          <w:tcPr>
            <w:tcW w:w="746" w:type="dxa"/>
            <w:shd w:val="clear" w:color="auto" w:fill="auto"/>
            <w:noWrap/>
            <w:vAlign w:val="center"/>
          </w:tcPr>
          <w:p w14:paraId="7482A1EB" w14:textId="04C1BA94" w:rsidR="00D80E32" w:rsidRPr="001C2388" w:rsidRDefault="00D80E32" w:rsidP="00D80E32">
            <w:pPr>
              <w:pStyle w:val="TAC"/>
              <w:keepNext w:val="0"/>
              <w:rPr>
                <w:rFonts w:eastAsia="Malgun Gothic"/>
                <w:kern w:val="2"/>
                <w:szCs w:val="24"/>
                <w:lang w:val="en-US" w:eastAsia="ko-KR"/>
              </w:rPr>
            </w:pPr>
            <w:r w:rsidRPr="001C2388">
              <w:rPr>
                <w:rFonts w:cs="Arial"/>
                <w:lang w:eastAsia="zh-TW"/>
              </w:rPr>
              <w:t>10</w:t>
            </w:r>
          </w:p>
        </w:tc>
        <w:tc>
          <w:tcPr>
            <w:tcW w:w="877" w:type="dxa"/>
            <w:shd w:val="clear" w:color="auto" w:fill="auto"/>
            <w:noWrap/>
            <w:vAlign w:val="center"/>
          </w:tcPr>
          <w:p w14:paraId="528A9C13" w14:textId="171F77BE" w:rsidR="00D80E32" w:rsidRPr="001C2388" w:rsidRDefault="00D80E32" w:rsidP="00D80E32">
            <w:pPr>
              <w:pStyle w:val="TAC"/>
              <w:keepNext w:val="0"/>
              <w:rPr>
                <w:rFonts w:eastAsia="Malgun Gothic"/>
                <w:kern w:val="2"/>
                <w:szCs w:val="24"/>
                <w:lang w:val="en-US" w:eastAsia="ko-KR"/>
              </w:rPr>
            </w:pPr>
            <w:r w:rsidRPr="001C2388">
              <w:rPr>
                <w:rFonts w:cs="Arial"/>
                <w:lang w:eastAsia="zh-TW"/>
              </w:rPr>
              <w:t>50</w:t>
            </w:r>
          </w:p>
        </w:tc>
        <w:tc>
          <w:tcPr>
            <w:tcW w:w="1299" w:type="dxa"/>
            <w:shd w:val="clear" w:color="auto" w:fill="auto"/>
            <w:noWrap/>
            <w:vAlign w:val="center"/>
          </w:tcPr>
          <w:p w14:paraId="2A925E71" w14:textId="2D416918" w:rsidR="00D80E32" w:rsidRPr="001C2388" w:rsidRDefault="00D80E32" w:rsidP="00D80E32">
            <w:pPr>
              <w:pStyle w:val="TAC"/>
              <w:keepNext w:val="0"/>
              <w:rPr>
                <w:rFonts w:eastAsia="Malgun Gothic"/>
                <w:kern w:val="2"/>
                <w:szCs w:val="24"/>
                <w:lang w:val="en-US" w:eastAsia="ko-KR"/>
              </w:rPr>
            </w:pPr>
            <w:r w:rsidRPr="001C2388">
              <w:rPr>
                <w:rFonts w:cs="Arial"/>
                <w:lang w:eastAsia="zh-TW"/>
              </w:rPr>
              <w:t>3700</w:t>
            </w:r>
          </w:p>
        </w:tc>
        <w:tc>
          <w:tcPr>
            <w:tcW w:w="667" w:type="dxa"/>
            <w:shd w:val="clear" w:color="auto" w:fill="auto"/>
            <w:vAlign w:val="center"/>
          </w:tcPr>
          <w:p w14:paraId="4C3DF136" w14:textId="4169806D" w:rsidR="00D80E32" w:rsidRPr="001C2388" w:rsidRDefault="00D80E32" w:rsidP="00D80E32">
            <w:pPr>
              <w:pStyle w:val="TAC"/>
              <w:keepNext w:val="0"/>
              <w:rPr>
                <w:rFonts w:eastAsia="Malgun Gothic"/>
                <w:kern w:val="2"/>
                <w:szCs w:val="24"/>
                <w:lang w:val="en-US" w:eastAsia="ko-KR"/>
              </w:rPr>
            </w:pPr>
            <w:r w:rsidRPr="001C2388">
              <w:t>28.4</w:t>
            </w:r>
            <w:r w:rsidRPr="001C2388" w:rsidDel="00C36913">
              <w:rPr>
                <w:lang w:eastAsia="ja-JP"/>
              </w:rPr>
              <w:t xml:space="preserve"> </w:t>
            </w:r>
          </w:p>
        </w:tc>
        <w:tc>
          <w:tcPr>
            <w:tcW w:w="1040" w:type="dxa"/>
            <w:shd w:val="clear" w:color="auto" w:fill="auto"/>
            <w:vAlign w:val="center"/>
          </w:tcPr>
          <w:p w14:paraId="7291A59E" w14:textId="77777777" w:rsidR="00D80E32" w:rsidRPr="001C2388" w:rsidRDefault="00D80E32" w:rsidP="00D80E32">
            <w:pPr>
              <w:pStyle w:val="TAC"/>
              <w:rPr>
                <w:rFonts w:eastAsia="Malgun Gothic"/>
                <w:lang w:eastAsia="ko-KR"/>
              </w:rPr>
            </w:pPr>
            <w:r w:rsidRPr="001C2388">
              <w:rPr>
                <w:rFonts w:eastAsia="Malgun Gothic"/>
                <w:lang w:eastAsia="ko-KR"/>
              </w:rPr>
              <w:t>IMD2</w:t>
            </w:r>
          </w:p>
          <w:p w14:paraId="7F5B8E7D" w14:textId="588B95D5" w:rsidR="00D80E32" w:rsidRPr="001C2388" w:rsidRDefault="00D80E32" w:rsidP="00D80E32">
            <w:pPr>
              <w:pStyle w:val="TAC"/>
              <w:keepNext w:val="0"/>
              <w:rPr>
                <w:rFonts w:eastAsia="Malgun Gothic"/>
                <w:kern w:val="2"/>
                <w:szCs w:val="24"/>
                <w:lang w:val="en-US" w:eastAsia="ko-KR"/>
              </w:rPr>
            </w:pPr>
            <w:r w:rsidRPr="001C2388">
              <w:rPr>
                <w:rFonts w:eastAsia="Malgun Gothic"/>
                <w:kern w:val="2"/>
                <w:szCs w:val="24"/>
                <w:lang w:val="en-US" w:eastAsia="ko-KR"/>
              </w:rPr>
              <w:t>|f</w:t>
            </w:r>
            <w:r w:rsidRPr="001C2388">
              <w:rPr>
                <w:rFonts w:eastAsia="Malgun Gothic"/>
                <w:kern w:val="2"/>
                <w:szCs w:val="24"/>
                <w:vertAlign w:val="subscript"/>
                <w:lang w:val="en-US" w:eastAsia="ko-KR"/>
              </w:rPr>
              <w:t>B3</w:t>
            </w:r>
            <w:r w:rsidRPr="001C2388">
              <w:rPr>
                <w:rFonts w:eastAsia="Malgun Gothic"/>
                <w:kern w:val="2"/>
                <w:szCs w:val="24"/>
                <w:lang w:val="en-US" w:eastAsia="ko-KR"/>
              </w:rPr>
              <w:t>+f</w:t>
            </w:r>
            <w:r w:rsidRPr="001C2388">
              <w:rPr>
                <w:rFonts w:eastAsia="Malgun Gothic"/>
                <w:kern w:val="2"/>
                <w:szCs w:val="24"/>
                <w:vertAlign w:val="subscript"/>
                <w:lang w:val="en-US" w:eastAsia="ko-KR"/>
              </w:rPr>
              <w:t>n1</w:t>
            </w:r>
            <w:r w:rsidRPr="001C2388">
              <w:rPr>
                <w:rFonts w:eastAsia="Malgun Gothic"/>
                <w:kern w:val="2"/>
                <w:szCs w:val="24"/>
                <w:lang w:val="en-US" w:eastAsia="ko-KR"/>
              </w:rPr>
              <w:t>|</w:t>
            </w:r>
          </w:p>
        </w:tc>
      </w:tr>
      <w:tr w:rsidR="00D80E32" w:rsidRPr="001C2388" w14:paraId="41482395" w14:textId="77777777" w:rsidTr="003F336D">
        <w:trPr>
          <w:trHeight w:val="54"/>
          <w:jc w:val="center"/>
        </w:trPr>
        <w:tc>
          <w:tcPr>
            <w:tcW w:w="2258" w:type="dxa"/>
            <w:vMerge/>
            <w:shd w:val="clear" w:color="auto" w:fill="auto"/>
            <w:vAlign w:val="center"/>
          </w:tcPr>
          <w:p w14:paraId="322EBC57" w14:textId="77777777" w:rsidR="00D80E32" w:rsidRPr="001C2388" w:rsidRDefault="00D80E32" w:rsidP="00D80E32">
            <w:pPr>
              <w:pStyle w:val="TAC"/>
              <w:keepNext w:val="0"/>
              <w:rPr>
                <w:rFonts w:eastAsia="Malgun Gothic"/>
                <w:szCs w:val="18"/>
                <w:lang w:val="en-US" w:eastAsia="ko-KR"/>
              </w:rPr>
            </w:pPr>
          </w:p>
        </w:tc>
        <w:tc>
          <w:tcPr>
            <w:tcW w:w="872" w:type="dxa"/>
            <w:shd w:val="clear" w:color="auto" w:fill="auto"/>
            <w:vAlign w:val="center"/>
          </w:tcPr>
          <w:p w14:paraId="45FC275A" w14:textId="07709A89" w:rsidR="00D80E32" w:rsidRPr="001C2388" w:rsidRDefault="00D80E32" w:rsidP="00D80E32">
            <w:pPr>
              <w:pStyle w:val="TAC"/>
              <w:keepNext w:val="0"/>
              <w:rPr>
                <w:rFonts w:eastAsia="Malgun Gothic"/>
                <w:lang w:eastAsia="ko-KR"/>
              </w:rPr>
            </w:pPr>
            <w:r w:rsidRPr="001C2388">
              <w:rPr>
                <w:rFonts w:cs="Arial"/>
                <w:lang w:eastAsia="zh-TW"/>
              </w:rPr>
              <w:t>3</w:t>
            </w:r>
          </w:p>
        </w:tc>
        <w:tc>
          <w:tcPr>
            <w:tcW w:w="1167" w:type="dxa"/>
            <w:shd w:val="clear" w:color="auto" w:fill="auto"/>
            <w:noWrap/>
            <w:vAlign w:val="center"/>
          </w:tcPr>
          <w:p w14:paraId="757E880D" w14:textId="05E53172" w:rsidR="00D80E32" w:rsidRPr="001C2388" w:rsidRDefault="00D80E32" w:rsidP="00D80E32">
            <w:pPr>
              <w:pStyle w:val="TAC"/>
              <w:keepNext w:val="0"/>
              <w:rPr>
                <w:rFonts w:eastAsia="Malgun Gothic"/>
                <w:kern w:val="2"/>
                <w:szCs w:val="24"/>
                <w:lang w:val="en-US" w:eastAsia="ko-KR"/>
              </w:rPr>
            </w:pPr>
            <w:r w:rsidRPr="001C2388">
              <w:rPr>
                <w:rFonts w:cs="Arial"/>
                <w:lang w:eastAsia="zh-TW"/>
              </w:rPr>
              <w:t>1775</w:t>
            </w:r>
          </w:p>
        </w:tc>
        <w:tc>
          <w:tcPr>
            <w:tcW w:w="746" w:type="dxa"/>
            <w:shd w:val="clear" w:color="auto" w:fill="auto"/>
            <w:noWrap/>
            <w:vAlign w:val="center"/>
          </w:tcPr>
          <w:p w14:paraId="12364B31" w14:textId="44A69451" w:rsidR="00D80E32" w:rsidRPr="001C2388" w:rsidRDefault="00D80E32" w:rsidP="00D80E32">
            <w:pPr>
              <w:pStyle w:val="TAC"/>
              <w:keepNext w:val="0"/>
              <w:rPr>
                <w:rFonts w:eastAsia="Malgun Gothic"/>
                <w:kern w:val="2"/>
                <w:szCs w:val="24"/>
                <w:lang w:val="en-US" w:eastAsia="ko-KR"/>
              </w:rPr>
            </w:pPr>
            <w:r w:rsidRPr="001C2388">
              <w:rPr>
                <w:rFonts w:cs="Arial"/>
                <w:lang w:eastAsia="zh-TW"/>
              </w:rPr>
              <w:t>5</w:t>
            </w:r>
          </w:p>
        </w:tc>
        <w:tc>
          <w:tcPr>
            <w:tcW w:w="877" w:type="dxa"/>
            <w:shd w:val="clear" w:color="auto" w:fill="auto"/>
            <w:noWrap/>
            <w:vAlign w:val="center"/>
          </w:tcPr>
          <w:p w14:paraId="47EF6301" w14:textId="4594C037" w:rsidR="00D80E32" w:rsidRPr="001C2388" w:rsidRDefault="00D80E32" w:rsidP="00D80E32">
            <w:pPr>
              <w:pStyle w:val="TAC"/>
              <w:keepNext w:val="0"/>
              <w:rPr>
                <w:rFonts w:eastAsia="Malgun Gothic"/>
                <w:kern w:val="2"/>
                <w:szCs w:val="24"/>
                <w:lang w:val="en-US" w:eastAsia="ko-KR"/>
              </w:rPr>
            </w:pPr>
            <w:r w:rsidRPr="001C2388">
              <w:rPr>
                <w:rFonts w:cs="Arial"/>
                <w:lang w:eastAsia="zh-TW"/>
              </w:rPr>
              <w:t>25</w:t>
            </w:r>
          </w:p>
        </w:tc>
        <w:tc>
          <w:tcPr>
            <w:tcW w:w="1299" w:type="dxa"/>
            <w:shd w:val="clear" w:color="auto" w:fill="auto"/>
            <w:noWrap/>
            <w:vAlign w:val="center"/>
          </w:tcPr>
          <w:p w14:paraId="45B5ECCA" w14:textId="769EE12F" w:rsidR="00D80E32" w:rsidRPr="001C2388" w:rsidRDefault="00D80E32" w:rsidP="00D80E32">
            <w:pPr>
              <w:pStyle w:val="TAC"/>
              <w:keepNext w:val="0"/>
              <w:rPr>
                <w:rFonts w:eastAsia="Malgun Gothic"/>
                <w:kern w:val="2"/>
                <w:szCs w:val="24"/>
                <w:lang w:val="en-US" w:eastAsia="ko-KR"/>
              </w:rPr>
            </w:pPr>
            <w:r w:rsidRPr="001C2388">
              <w:rPr>
                <w:rFonts w:cs="Arial"/>
                <w:lang w:eastAsia="zh-TW"/>
              </w:rPr>
              <w:t>1870</w:t>
            </w:r>
          </w:p>
        </w:tc>
        <w:tc>
          <w:tcPr>
            <w:tcW w:w="667" w:type="dxa"/>
            <w:shd w:val="clear" w:color="auto" w:fill="auto"/>
            <w:vAlign w:val="center"/>
          </w:tcPr>
          <w:p w14:paraId="6F49C989" w14:textId="4831B4CC" w:rsidR="00D80E32" w:rsidRPr="001C2388" w:rsidRDefault="00D80E32" w:rsidP="00D80E32">
            <w:pPr>
              <w:pStyle w:val="TAC"/>
              <w:keepNext w:val="0"/>
              <w:rPr>
                <w:rFonts w:eastAsia="Malgun Gothic"/>
                <w:kern w:val="2"/>
                <w:szCs w:val="24"/>
                <w:lang w:val="en-US" w:eastAsia="ko-KR"/>
              </w:rPr>
            </w:pPr>
            <w:r w:rsidRPr="001C2388">
              <w:t>N/A</w:t>
            </w:r>
          </w:p>
        </w:tc>
        <w:tc>
          <w:tcPr>
            <w:tcW w:w="1040" w:type="dxa"/>
            <w:shd w:val="clear" w:color="auto" w:fill="auto"/>
            <w:vAlign w:val="center"/>
          </w:tcPr>
          <w:p w14:paraId="7CC589E5" w14:textId="7DFFFAE5" w:rsidR="00D80E32" w:rsidRPr="001C2388" w:rsidRDefault="00D80E32" w:rsidP="00D80E32">
            <w:pPr>
              <w:pStyle w:val="TAC"/>
              <w:keepNext w:val="0"/>
              <w:rPr>
                <w:rFonts w:eastAsia="Malgun Gothic"/>
                <w:kern w:val="2"/>
                <w:szCs w:val="24"/>
                <w:lang w:val="en-US" w:eastAsia="ko-KR"/>
              </w:rPr>
            </w:pPr>
            <w:r w:rsidRPr="001C2388">
              <w:rPr>
                <w:rFonts w:eastAsia="Malgun Gothic"/>
                <w:lang w:eastAsia="ko-KR"/>
              </w:rPr>
              <w:t>N/A</w:t>
            </w:r>
          </w:p>
        </w:tc>
      </w:tr>
      <w:tr w:rsidR="00D80E32" w:rsidRPr="001C2388" w14:paraId="5D7A05AA" w14:textId="77777777" w:rsidTr="003F336D">
        <w:trPr>
          <w:trHeight w:val="54"/>
          <w:jc w:val="center"/>
        </w:trPr>
        <w:tc>
          <w:tcPr>
            <w:tcW w:w="2258" w:type="dxa"/>
            <w:vMerge/>
            <w:shd w:val="clear" w:color="auto" w:fill="auto"/>
            <w:vAlign w:val="center"/>
          </w:tcPr>
          <w:p w14:paraId="0789DBAE" w14:textId="77777777" w:rsidR="00D80E32" w:rsidRPr="001C2388" w:rsidRDefault="00D80E32" w:rsidP="00D80E32">
            <w:pPr>
              <w:pStyle w:val="TAC"/>
              <w:keepNext w:val="0"/>
              <w:rPr>
                <w:rFonts w:eastAsia="Malgun Gothic"/>
                <w:szCs w:val="18"/>
                <w:lang w:val="en-US" w:eastAsia="ko-KR"/>
              </w:rPr>
            </w:pPr>
          </w:p>
        </w:tc>
        <w:tc>
          <w:tcPr>
            <w:tcW w:w="872" w:type="dxa"/>
            <w:shd w:val="clear" w:color="auto" w:fill="auto"/>
            <w:vAlign w:val="center"/>
          </w:tcPr>
          <w:p w14:paraId="4EBD5FCD" w14:textId="35F1BF2A" w:rsidR="00D80E32" w:rsidRPr="001C2388" w:rsidRDefault="00D80E32" w:rsidP="00D80E32">
            <w:pPr>
              <w:pStyle w:val="TAC"/>
              <w:keepNext w:val="0"/>
              <w:rPr>
                <w:rFonts w:eastAsia="Malgun Gothic"/>
                <w:lang w:eastAsia="ko-KR"/>
              </w:rPr>
            </w:pPr>
            <w:r w:rsidRPr="001C2388">
              <w:rPr>
                <w:rFonts w:cs="Arial"/>
                <w:lang w:eastAsia="zh-TW"/>
              </w:rPr>
              <w:t>n1</w:t>
            </w:r>
          </w:p>
        </w:tc>
        <w:tc>
          <w:tcPr>
            <w:tcW w:w="1167" w:type="dxa"/>
            <w:shd w:val="clear" w:color="auto" w:fill="auto"/>
            <w:noWrap/>
            <w:vAlign w:val="center"/>
          </w:tcPr>
          <w:p w14:paraId="52112126" w14:textId="163F8BEC" w:rsidR="00D80E32" w:rsidRPr="001C2388" w:rsidRDefault="00D80E32" w:rsidP="00D80E32">
            <w:pPr>
              <w:pStyle w:val="TAC"/>
              <w:keepNext w:val="0"/>
              <w:rPr>
                <w:rFonts w:eastAsia="Malgun Gothic"/>
                <w:kern w:val="2"/>
                <w:szCs w:val="24"/>
                <w:lang w:val="en-US" w:eastAsia="ko-KR"/>
              </w:rPr>
            </w:pPr>
            <w:r w:rsidRPr="001C2388">
              <w:rPr>
                <w:rFonts w:cs="Arial"/>
                <w:lang w:eastAsia="zh-TW"/>
              </w:rPr>
              <w:t>1950</w:t>
            </w:r>
          </w:p>
        </w:tc>
        <w:tc>
          <w:tcPr>
            <w:tcW w:w="746" w:type="dxa"/>
            <w:shd w:val="clear" w:color="auto" w:fill="auto"/>
            <w:noWrap/>
            <w:vAlign w:val="center"/>
          </w:tcPr>
          <w:p w14:paraId="76319B4C" w14:textId="1EE79229" w:rsidR="00D80E32" w:rsidRPr="001C2388" w:rsidRDefault="00D80E32" w:rsidP="00D80E32">
            <w:pPr>
              <w:pStyle w:val="TAC"/>
              <w:keepNext w:val="0"/>
              <w:rPr>
                <w:rFonts w:eastAsia="Malgun Gothic"/>
                <w:kern w:val="2"/>
                <w:szCs w:val="24"/>
                <w:lang w:val="en-US" w:eastAsia="ko-KR"/>
              </w:rPr>
            </w:pPr>
            <w:r w:rsidRPr="001C2388">
              <w:rPr>
                <w:rFonts w:cs="Arial"/>
                <w:lang w:eastAsia="zh-TW"/>
              </w:rPr>
              <w:t>5</w:t>
            </w:r>
          </w:p>
        </w:tc>
        <w:tc>
          <w:tcPr>
            <w:tcW w:w="877" w:type="dxa"/>
            <w:shd w:val="clear" w:color="auto" w:fill="auto"/>
            <w:noWrap/>
            <w:vAlign w:val="center"/>
          </w:tcPr>
          <w:p w14:paraId="681FB369" w14:textId="34DEF5ED" w:rsidR="00D80E32" w:rsidRPr="001C2388" w:rsidRDefault="00D80E32" w:rsidP="00D80E32">
            <w:pPr>
              <w:pStyle w:val="TAC"/>
              <w:keepNext w:val="0"/>
              <w:rPr>
                <w:rFonts w:eastAsia="Malgun Gothic"/>
                <w:kern w:val="2"/>
                <w:szCs w:val="24"/>
                <w:lang w:val="en-US" w:eastAsia="ko-KR"/>
              </w:rPr>
            </w:pPr>
            <w:r w:rsidRPr="001C2388">
              <w:rPr>
                <w:rFonts w:cs="Arial"/>
                <w:lang w:eastAsia="zh-TW"/>
              </w:rPr>
              <w:t>25</w:t>
            </w:r>
          </w:p>
        </w:tc>
        <w:tc>
          <w:tcPr>
            <w:tcW w:w="1299" w:type="dxa"/>
            <w:shd w:val="clear" w:color="auto" w:fill="auto"/>
            <w:noWrap/>
            <w:vAlign w:val="center"/>
          </w:tcPr>
          <w:p w14:paraId="2332A647" w14:textId="688D666D" w:rsidR="00D80E32" w:rsidRPr="001C2388" w:rsidRDefault="00D80E32" w:rsidP="00D80E32">
            <w:pPr>
              <w:pStyle w:val="TAC"/>
              <w:keepNext w:val="0"/>
              <w:rPr>
                <w:rFonts w:eastAsia="Malgun Gothic"/>
                <w:kern w:val="2"/>
                <w:szCs w:val="24"/>
                <w:lang w:val="en-US" w:eastAsia="ko-KR"/>
              </w:rPr>
            </w:pPr>
            <w:r w:rsidRPr="001C2388">
              <w:rPr>
                <w:rFonts w:cs="Arial"/>
                <w:lang w:eastAsia="zh-TW"/>
              </w:rPr>
              <w:t>2140</w:t>
            </w:r>
          </w:p>
        </w:tc>
        <w:tc>
          <w:tcPr>
            <w:tcW w:w="667" w:type="dxa"/>
            <w:shd w:val="clear" w:color="auto" w:fill="auto"/>
            <w:vAlign w:val="center"/>
          </w:tcPr>
          <w:p w14:paraId="6921B12E" w14:textId="139F61EE" w:rsidR="00D80E32" w:rsidRPr="001C2388" w:rsidRDefault="00D80E32" w:rsidP="00D80E32">
            <w:pPr>
              <w:pStyle w:val="TAC"/>
              <w:keepNext w:val="0"/>
              <w:rPr>
                <w:rFonts w:eastAsia="Malgun Gothic"/>
                <w:kern w:val="2"/>
                <w:szCs w:val="24"/>
                <w:lang w:val="en-US" w:eastAsia="ko-KR"/>
              </w:rPr>
            </w:pPr>
            <w:r w:rsidRPr="001C2388">
              <w:rPr>
                <w:rFonts w:eastAsia="Malgun Gothic"/>
                <w:lang w:eastAsia="ko-KR"/>
              </w:rPr>
              <w:t>31.0</w:t>
            </w:r>
          </w:p>
        </w:tc>
        <w:tc>
          <w:tcPr>
            <w:tcW w:w="1040" w:type="dxa"/>
            <w:shd w:val="clear" w:color="auto" w:fill="auto"/>
            <w:vAlign w:val="center"/>
          </w:tcPr>
          <w:p w14:paraId="60492052" w14:textId="77777777" w:rsidR="00D80E32" w:rsidRPr="001C2388" w:rsidRDefault="00D80E32" w:rsidP="00D80E32">
            <w:pPr>
              <w:pStyle w:val="TAC"/>
              <w:rPr>
                <w:rFonts w:eastAsia="Malgun Gothic"/>
                <w:lang w:eastAsia="ko-KR"/>
              </w:rPr>
            </w:pPr>
            <w:r w:rsidRPr="001C2388">
              <w:rPr>
                <w:rFonts w:eastAsia="Malgun Gothic"/>
                <w:lang w:eastAsia="ko-KR"/>
              </w:rPr>
              <w:t>IMD2</w:t>
            </w:r>
          </w:p>
          <w:p w14:paraId="4C97252D" w14:textId="7069D0D0" w:rsidR="00D80E32" w:rsidRPr="001C2388" w:rsidRDefault="00D80E32" w:rsidP="00D80E32">
            <w:pPr>
              <w:pStyle w:val="TAC"/>
              <w:keepNext w:val="0"/>
              <w:rPr>
                <w:rFonts w:eastAsia="Malgun Gothic"/>
                <w:kern w:val="2"/>
                <w:szCs w:val="24"/>
                <w:lang w:val="en-US" w:eastAsia="ko-KR"/>
              </w:rPr>
            </w:pPr>
            <w:r w:rsidRPr="001C2388">
              <w:rPr>
                <w:rFonts w:eastAsia="Malgun Gothic"/>
                <w:kern w:val="2"/>
                <w:szCs w:val="24"/>
                <w:lang w:val="en-US" w:eastAsia="ko-KR"/>
              </w:rPr>
              <w:t>|f</w:t>
            </w:r>
            <w:r w:rsidRPr="001C2388">
              <w:rPr>
                <w:rFonts w:eastAsia="Malgun Gothic"/>
                <w:kern w:val="2"/>
                <w:szCs w:val="24"/>
                <w:vertAlign w:val="subscript"/>
                <w:lang w:val="en-US" w:eastAsia="ko-KR"/>
              </w:rPr>
              <w:t>n77</w:t>
            </w:r>
            <w:r w:rsidRPr="001C2388">
              <w:rPr>
                <w:rFonts w:eastAsia="Malgun Gothic"/>
                <w:kern w:val="2"/>
                <w:szCs w:val="24"/>
                <w:lang w:val="en-US" w:eastAsia="ko-KR"/>
              </w:rPr>
              <w:t>-f</w:t>
            </w:r>
            <w:r w:rsidRPr="001C2388">
              <w:rPr>
                <w:rFonts w:eastAsia="Malgun Gothic"/>
                <w:kern w:val="2"/>
                <w:szCs w:val="24"/>
                <w:vertAlign w:val="subscript"/>
                <w:lang w:val="en-US" w:eastAsia="ko-KR"/>
              </w:rPr>
              <w:t>B3</w:t>
            </w:r>
            <w:r w:rsidRPr="001C2388">
              <w:rPr>
                <w:rFonts w:eastAsia="Malgun Gothic"/>
                <w:kern w:val="2"/>
                <w:szCs w:val="24"/>
                <w:lang w:val="en-US" w:eastAsia="ko-KR"/>
              </w:rPr>
              <w:t>|</w:t>
            </w:r>
          </w:p>
        </w:tc>
      </w:tr>
      <w:tr w:rsidR="00D80E32" w:rsidRPr="001C2388" w14:paraId="2BDEC6C5" w14:textId="77777777" w:rsidTr="003F336D">
        <w:trPr>
          <w:trHeight w:val="54"/>
          <w:jc w:val="center"/>
        </w:trPr>
        <w:tc>
          <w:tcPr>
            <w:tcW w:w="2258" w:type="dxa"/>
            <w:vMerge/>
            <w:shd w:val="clear" w:color="auto" w:fill="auto"/>
            <w:vAlign w:val="center"/>
          </w:tcPr>
          <w:p w14:paraId="2D382E30" w14:textId="77777777" w:rsidR="00D80E32" w:rsidRPr="001C2388" w:rsidRDefault="00D80E32" w:rsidP="00D80E32">
            <w:pPr>
              <w:pStyle w:val="TAC"/>
              <w:keepNext w:val="0"/>
              <w:rPr>
                <w:rFonts w:eastAsia="Malgun Gothic"/>
                <w:szCs w:val="18"/>
                <w:lang w:val="en-US" w:eastAsia="ko-KR"/>
              </w:rPr>
            </w:pPr>
          </w:p>
        </w:tc>
        <w:tc>
          <w:tcPr>
            <w:tcW w:w="872" w:type="dxa"/>
            <w:shd w:val="clear" w:color="auto" w:fill="auto"/>
            <w:vAlign w:val="center"/>
          </w:tcPr>
          <w:p w14:paraId="5F50C2B3" w14:textId="647CA460" w:rsidR="00D80E32" w:rsidRPr="001C2388" w:rsidRDefault="00D80E32" w:rsidP="00D80E32">
            <w:pPr>
              <w:pStyle w:val="TAC"/>
              <w:keepNext w:val="0"/>
              <w:rPr>
                <w:rFonts w:eastAsia="Malgun Gothic"/>
                <w:lang w:eastAsia="ko-KR"/>
              </w:rPr>
            </w:pPr>
            <w:r w:rsidRPr="001C2388">
              <w:rPr>
                <w:rFonts w:cs="Arial"/>
                <w:lang w:eastAsia="zh-TW"/>
              </w:rPr>
              <w:t>n77</w:t>
            </w:r>
          </w:p>
        </w:tc>
        <w:tc>
          <w:tcPr>
            <w:tcW w:w="1167" w:type="dxa"/>
            <w:shd w:val="clear" w:color="auto" w:fill="auto"/>
            <w:noWrap/>
            <w:vAlign w:val="center"/>
          </w:tcPr>
          <w:p w14:paraId="384A3002" w14:textId="1CBAEA91" w:rsidR="00D80E32" w:rsidRPr="001C2388" w:rsidRDefault="00D80E32" w:rsidP="00D80E32">
            <w:pPr>
              <w:pStyle w:val="TAC"/>
              <w:keepNext w:val="0"/>
              <w:rPr>
                <w:rFonts w:eastAsia="Malgun Gothic"/>
                <w:kern w:val="2"/>
                <w:szCs w:val="24"/>
                <w:lang w:val="en-US" w:eastAsia="ko-KR"/>
              </w:rPr>
            </w:pPr>
            <w:r w:rsidRPr="001C2388">
              <w:rPr>
                <w:rFonts w:cs="Arial"/>
                <w:lang w:eastAsia="zh-TW"/>
              </w:rPr>
              <w:t>3915</w:t>
            </w:r>
          </w:p>
        </w:tc>
        <w:tc>
          <w:tcPr>
            <w:tcW w:w="746" w:type="dxa"/>
            <w:shd w:val="clear" w:color="auto" w:fill="auto"/>
            <w:noWrap/>
            <w:vAlign w:val="center"/>
          </w:tcPr>
          <w:p w14:paraId="1120948C" w14:textId="49C58189" w:rsidR="00D80E32" w:rsidRPr="001C2388" w:rsidRDefault="00D80E32" w:rsidP="00D80E32">
            <w:pPr>
              <w:pStyle w:val="TAC"/>
              <w:keepNext w:val="0"/>
              <w:rPr>
                <w:rFonts w:eastAsia="Malgun Gothic"/>
                <w:kern w:val="2"/>
                <w:szCs w:val="24"/>
                <w:lang w:val="en-US" w:eastAsia="ko-KR"/>
              </w:rPr>
            </w:pPr>
            <w:r w:rsidRPr="001C2388">
              <w:rPr>
                <w:rFonts w:cs="Arial"/>
                <w:lang w:eastAsia="zh-TW"/>
              </w:rPr>
              <w:t>10</w:t>
            </w:r>
          </w:p>
        </w:tc>
        <w:tc>
          <w:tcPr>
            <w:tcW w:w="877" w:type="dxa"/>
            <w:shd w:val="clear" w:color="auto" w:fill="auto"/>
            <w:noWrap/>
            <w:vAlign w:val="center"/>
          </w:tcPr>
          <w:p w14:paraId="29EF6DD7" w14:textId="39073BD6" w:rsidR="00D80E32" w:rsidRPr="001C2388" w:rsidRDefault="00D80E32" w:rsidP="00D80E32">
            <w:pPr>
              <w:pStyle w:val="TAC"/>
              <w:keepNext w:val="0"/>
              <w:rPr>
                <w:rFonts w:eastAsia="Malgun Gothic"/>
                <w:kern w:val="2"/>
                <w:szCs w:val="24"/>
                <w:lang w:val="en-US" w:eastAsia="ko-KR"/>
              </w:rPr>
            </w:pPr>
            <w:r w:rsidRPr="001C2388">
              <w:rPr>
                <w:rFonts w:cs="Arial"/>
                <w:lang w:eastAsia="zh-TW"/>
              </w:rPr>
              <w:t>50</w:t>
            </w:r>
          </w:p>
        </w:tc>
        <w:tc>
          <w:tcPr>
            <w:tcW w:w="1299" w:type="dxa"/>
            <w:shd w:val="clear" w:color="auto" w:fill="auto"/>
            <w:noWrap/>
            <w:vAlign w:val="center"/>
          </w:tcPr>
          <w:p w14:paraId="6155A6AC" w14:textId="658F5D20" w:rsidR="00D80E32" w:rsidRPr="001C2388" w:rsidRDefault="00D80E32" w:rsidP="00D80E32">
            <w:pPr>
              <w:pStyle w:val="TAC"/>
              <w:keepNext w:val="0"/>
              <w:rPr>
                <w:rFonts w:eastAsia="Malgun Gothic"/>
                <w:kern w:val="2"/>
                <w:szCs w:val="24"/>
                <w:lang w:val="en-US" w:eastAsia="ko-KR"/>
              </w:rPr>
            </w:pPr>
            <w:r w:rsidRPr="001C2388">
              <w:rPr>
                <w:rFonts w:cs="Arial"/>
                <w:lang w:eastAsia="zh-TW"/>
              </w:rPr>
              <w:t>3915</w:t>
            </w:r>
          </w:p>
        </w:tc>
        <w:tc>
          <w:tcPr>
            <w:tcW w:w="667" w:type="dxa"/>
            <w:shd w:val="clear" w:color="auto" w:fill="auto"/>
            <w:vAlign w:val="center"/>
          </w:tcPr>
          <w:p w14:paraId="2DE7FEF5" w14:textId="47F49367" w:rsidR="00D80E32" w:rsidRPr="001C2388" w:rsidRDefault="00D80E32" w:rsidP="00D80E32">
            <w:pPr>
              <w:pStyle w:val="TAC"/>
              <w:keepNext w:val="0"/>
              <w:rPr>
                <w:rFonts w:eastAsia="Malgun Gothic"/>
                <w:kern w:val="2"/>
                <w:szCs w:val="24"/>
                <w:lang w:val="en-US" w:eastAsia="ko-KR"/>
              </w:rPr>
            </w:pPr>
            <w:r w:rsidRPr="001C2388">
              <w:t>N/A</w:t>
            </w:r>
          </w:p>
        </w:tc>
        <w:tc>
          <w:tcPr>
            <w:tcW w:w="1040" w:type="dxa"/>
            <w:shd w:val="clear" w:color="auto" w:fill="auto"/>
            <w:vAlign w:val="center"/>
          </w:tcPr>
          <w:p w14:paraId="382CDB1D" w14:textId="267CB267" w:rsidR="00D80E32" w:rsidRPr="001C2388" w:rsidRDefault="00D80E32" w:rsidP="00D80E32">
            <w:pPr>
              <w:pStyle w:val="TAC"/>
              <w:keepNext w:val="0"/>
              <w:rPr>
                <w:rFonts w:eastAsia="Malgun Gothic"/>
                <w:kern w:val="2"/>
                <w:szCs w:val="24"/>
                <w:lang w:val="en-US" w:eastAsia="ko-KR"/>
              </w:rPr>
            </w:pPr>
            <w:r w:rsidRPr="001C2388">
              <w:rPr>
                <w:rFonts w:eastAsia="Malgun Gothic"/>
                <w:lang w:eastAsia="ko-KR"/>
              </w:rPr>
              <w:t>N/A</w:t>
            </w:r>
          </w:p>
        </w:tc>
      </w:tr>
      <w:tr w:rsidR="00D80E32" w:rsidRPr="001C2388" w14:paraId="36B49291" w14:textId="77777777" w:rsidTr="003F336D">
        <w:trPr>
          <w:trHeight w:val="54"/>
          <w:jc w:val="center"/>
        </w:trPr>
        <w:tc>
          <w:tcPr>
            <w:tcW w:w="2258" w:type="dxa"/>
            <w:vMerge w:val="restart"/>
            <w:shd w:val="clear" w:color="auto" w:fill="auto"/>
            <w:vAlign w:val="center"/>
          </w:tcPr>
          <w:p w14:paraId="6423882C" w14:textId="0CC7BD26" w:rsidR="00D80E32" w:rsidRPr="001C2388" w:rsidRDefault="00D80E32" w:rsidP="00D80E32">
            <w:pPr>
              <w:pStyle w:val="TAC"/>
              <w:keepNext w:val="0"/>
              <w:rPr>
                <w:rFonts w:eastAsia="Malgun Gothic"/>
                <w:szCs w:val="18"/>
                <w:lang w:val="en-US" w:eastAsia="ko-KR"/>
              </w:rPr>
            </w:pPr>
            <w:r w:rsidRPr="001C2388">
              <w:rPr>
                <w:rFonts w:eastAsia="Malgun Gothic"/>
                <w:lang w:eastAsia="ko-KR"/>
              </w:rPr>
              <w:t>DC_3A_n1A-n78A</w:t>
            </w:r>
          </w:p>
        </w:tc>
        <w:tc>
          <w:tcPr>
            <w:tcW w:w="872" w:type="dxa"/>
            <w:shd w:val="clear" w:color="auto" w:fill="auto"/>
            <w:vAlign w:val="center"/>
          </w:tcPr>
          <w:p w14:paraId="422BEB82" w14:textId="65B00F67" w:rsidR="00D80E32" w:rsidRPr="001C2388" w:rsidRDefault="00D80E32" w:rsidP="00D80E32">
            <w:pPr>
              <w:pStyle w:val="TAC"/>
              <w:keepNext w:val="0"/>
              <w:rPr>
                <w:rFonts w:eastAsia="Malgun Gothic"/>
                <w:lang w:eastAsia="ko-KR"/>
              </w:rPr>
            </w:pPr>
            <w:r w:rsidRPr="001C2388">
              <w:rPr>
                <w:rFonts w:cs="Arial"/>
                <w:lang w:eastAsia="zh-TW"/>
              </w:rPr>
              <w:t>3</w:t>
            </w:r>
          </w:p>
        </w:tc>
        <w:tc>
          <w:tcPr>
            <w:tcW w:w="1167" w:type="dxa"/>
            <w:shd w:val="clear" w:color="auto" w:fill="auto"/>
            <w:noWrap/>
            <w:vAlign w:val="center"/>
          </w:tcPr>
          <w:p w14:paraId="29F6A6CE" w14:textId="2E4BCFE4" w:rsidR="00D80E32" w:rsidRPr="001C2388" w:rsidRDefault="00D80E32" w:rsidP="00D80E32">
            <w:pPr>
              <w:pStyle w:val="TAC"/>
              <w:keepNext w:val="0"/>
              <w:rPr>
                <w:rFonts w:eastAsia="Malgun Gothic"/>
                <w:kern w:val="2"/>
                <w:szCs w:val="24"/>
                <w:lang w:val="en-US" w:eastAsia="ko-KR"/>
              </w:rPr>
            </w:pPr>
            <w:r w:rsidRPr="001C2388">
              <w:rPr>
                <w:rFonts w:cs="Arial"/>
                <w:lang w:eastAsia="zh-TW"/>
              </w:rPr>
              <w:t>1750</w:t>
            </w:r>
          </w:p>
        </w:tc>
        <w:tc>
          <w:tcPr>
            <w:tcW w:w="746" w:type="dxa"/>
            <w:shd w:val="clear" w:color="auto" w:fill="auto"/>
            <w:noWrap/>
            <w:vAlign w:val="center"/>
          </w:tcPr>
          <w:p w14:paraId="7669F8BC" w14:textId="2D731FC4" w:rsidR="00D80E32" w:rsidRPr="001C2388" w:rsidRDefault="00D80E32" w:rsidP="00D80E32">
            <w:pPr>
              <w:pStyle w:val="TAC"/>
              <w:keepNext w:val="0"/>
              <w:rPr>
                <w:rFonts w:eastAsia="Malgun Gothic"/>
                <w:kern w:val="2"/>
                <w:szCs w:val="24"/>
                <w:lang w:val="en-US" w:eastAsia="ko-KR"/>
              </w:rPr>
            </w:pPr>
            <w:r w:rsidRPr="001C2388">
              <w:rPr>
                <w:rFonts w:cs="Arial"/>
                <w:lang w:eastAsia="zh-TW"/>
              </w:rPr>
              <w:t>5</w:t>
            </w:r>
          </w:p>
        </w:tc>
        <w:tc>
          <w:tcPr>
            <w:tcW w:w="877" w:type="dxa"/>
            <w:shd w:val="clear" w:color="auto" w:fill="auto"/>
            <w:noWrap/>
            <w:vAlign w:val="center"/>
          </w:tcPr>
          <w:p w14:paraId="5A784493" w14:textId="3496760D" w:rsidR="00D80E32" w:rsidRPr="001C2388" w:rsidRDefault="00D80E32" w:rsidP="00D80E32">
            <w:pPr>
              <w:pStyle w:val="TAC"/>
              <w:keepNext w:val="0"/>
              <w:rPr>
                <w:rFonts w:eastAsia="Malgun Gothic"/>
                <w:kern w:val="2"/>
                <w:szCs w:val="24"/>
                <w:lang w:val="en-US" w:eastAsia="ko-KR"/>
              </w:rPr>
            </w:pPr>
            <w:r w:rsidRPr="001C2388">
              <w:rPr>
                <w:rFonts w:cs="Arial"/>
                <w:lang w:eastAsia="zh-TW"/>
              </w:rPr>
              <w:t>25</w:t>
            </w:r>
          </w:p>
        </w:tc>
        <w:tc>
          <w:tcPr>
            <w:tcW w:w="1299" w:type="dxa"/>
            <w:shd w:val="clear" w:color="auto" w:fill="auto"/>
            <w:noWrap/>
            <w:vAlign w:val="center"/>
          </w:tcPr>
          <w:p w14:paraId="52EB940B" w14:textId="0B3B8E04" w:rsidR="00D80E32" w:rsidRPr="001C2388" w:rsidRDefault="00D80E32" w:rsidP="00D80E32">
            <w:pPr>
              <w:pStyle w:val="TAC"/>
              <w:keepNext w:val="0"/>
              <w:rPr>
                <w:rFonts w:eastAsia="Malgun Gothic"/>
                <w:kern w:val="2"/>
                <w:szCs w:val="24"/>
                <w:lang w:val="en-US" w:eastAsia="ko-KR"/>
              </w:rPr>
            </w:pPr>
            <w:r w:rsidRPr="001C2388">
              <w:rPr>
                <w:rFonts w:cs="Arial"/>
                <w:lang w:eastAsia="zh-TW"/>
              </w:rPr>
              <w:t>1845</w:t>
            </w:r>
          </w:p>
        </w:tc>
        <w:tc>
          <w:tcPr>
            <w:tcW w:w="667" w:type="dxa"/>
            <w:shd w:val="clear" w:color="auto" w:fill="auto"/>
            <w:vAlign w:val="center"/>
          </w:tcPr>
          <w:p w14:paraId="329B3F44" w14:textId="06C3F943" w:rsidR="00D80E32" w:rsidRPr="001C2388" w:rsidRDefault="00D80E32" w:rsidP="00D80E32">
            <w:pPr>
              <w:pStyle w:val="TAC"/>
              <w:keepNext w:val="0"/>
              <w:rPr>
                <w:rFonts w:eastAsia="Malgun Gothic"/>
                <w:kern w:val="2"/>
                <w:szCs w:val="24"/>
                <w:lang w:val="en-US" w:eastAsia="ko-KR"/>
              </w:rPr>
            </w:pPr>
            <w:r w:rsidRPr="001C2388">
              <w:t>N/A</w:t>
            </w:r>
            <w:r w:rsidRPr="001C2388" w:rsidDel="00C36913">
              <w:rPr>
                <w:lang w:eastAsia="ja-JP"/>
              </w:rPr>
              <w:t xml:space="preserve"> </w:t>
            </w:r>
          </w:p>
        </w:tc>
        <w:tc>
          <w:tcPr>
            <w:tcW w:w="1040" w:type="dxa"/>
            <w:shd w:val="clear" w:color="auto" w:fill="auto"/>
            <w:vAlign w:val="center"/>
          </w:tcPr>
          <w:p w14:paraId="08D6E24E" w14:textId="18D4D031" w:rsidR="00D80E32" w:rsidRPr="001C2388" w:rsidRDefault="00D80E32" w:rsidP="00D80E32">
            <w:pPr>
              <w:pStyle w:val="TAC"/>
              <w:keepNext w:val="0"/>
              <w:rPr>
                <w:rFonts w:eastAsia="Malgun Gothic"/>
                <w:kern w:val="2"/>
                <w:szCs w:val="24"/>
                <w:lang w:val="en-US" w:eastAsia="ko-KR"/>
              </w:rPr>
            </w:pPr>
            <w:r w:rsidRPr="001C2388">
              <w:rPr>
                <w:rFonts w:cs="Arial"/>
                <w:lang w:eastAsia="zh-TW"/>
              </w:rPr>
              <w:t>N/A</w:t>
            </w:r>
          </w:p>
        </w:tc>
      </w:tr>
      <w:tr w:rsidR="00D80E32" w:rsidRPr="001C2388" w14:paraId="6FBA62DF" w14:textId="77777777" w:rsidTr="003F336D">
        <w:trPr>
          <w:trHeight w:val="54"/>
          <w:jc w:val="center"/>
        </w:trPr>
        <w:tc>
          <w:tcPr>
            <w:tcW w:w="2258" w:type="dxa"/>
            <w:vMerge/>
            <w:shd w:val="clear" w:color="auto" w:fill="auto"/>
            <w:vAlign w:val="center"/>
          </w:tcPr>
          <w:p w14:paraId="4867A269" w14:textId="77777777" w:rsidR="00D80E32" w:rsidRPr="001C2388" w:rsidRDefault="00D80E32" w:rsidP="00D80E32">
            <w:pPr>
              <w:pStyle w:val="TAC"/>
              <w:keepNext w:val="0"/>
              <w:rPr>
                <w:rFonts w:eastAsia="Malgun Gothic"/>
                <w:szCs w:val="18"/>
                <w:lang w:val="en-US" w:eastAsia="ko-KR"/>
              </w:rPr>
            </w:pPr>
          </w:p>
        </w:tc>
        <w:tc>
          <w:tcPr>
            <w:tcW w:w="872" w:type="dxa"/>
            <w:shd w:val="clear" w:color="auto" w:fill="auto"/>
            <w:vAlign w:val="center"/>
          </w:tcPr>
          <w:p w14:paraId="4ACE78E6" w14:textId="273E2F98" w:rsidR="00D80E32" w:rsidRPr="001C2388" w:rsidRDefault="00D80E32" w:rsidP="00D80E32">
            <w:pPr>
              <w:pStyle w:val="TAC"/>
              <w:keepNext w:val="0"/>
              <w:rPr>
                <w:rFonts w:eastAsia="Malgun Gothic"/>
                <w:lang w:eastAsia="ko-KR"/>
              </w:rPr>
            </w:pPr>
            <w:r w:rsidRPr="001C2388">
              <w:rPr>
                <w:rFonts w:cs="Arial"/>
                <w:lang w:eastAsia="zh-TW"/>
              </w:rPr>
              <w:t>n1</w:t>
            </w:r>
          </w:p>
        </w:tc>
        <w:tc>
          <w:tcPr>
            <w:tcW w:w="1167" w:type="dxa"/>
            <w:shd w:val="clear" w:color="auto" w:fill="auto"/>
            <w:noWrap/>
            <w:vAlign w:val="center"/>
          </w:tcPr>
          <w:p w14:paraId="6E00F8D4" w14:textId="17B4B329" w:rsidR="00D80E32" w:rsidRPr="001C2388" w:rsidRDefault="00D80E32" w:rsidP="00D80E32">
            <w:pPr>
              <w:pStyle w:val="TAC"/>
              <w:keepNext w:val="0"/>
              <w:rPr>
                <w:rFonts w:eastAsia="Malgun Gothic"/>
                <w:kern w:val="2"/>
                <w:szCs w:val="24"/>
                <w:lang w:val="en-US" w:eastAsia="ko-KR"/>
              </w:rPr>
            </w:pPr>
            <w:r w:rsidRPr="001C2388">
              <w:rPr>
                <w:rFonts w:cs="Arial"/>
                <w:lang w:eastAsia="zh-TW"/>
              </w:rPr>
              <w:t>1950</w:t>
            </w:r>
          </w:p>
        </w:tc>
        <w:tc>
          <w:tcPr>
            <w:tcW w:w="746" w:type="dxa"/>
            <w:shd w:val="clear" w:color="auto" w:fill="auto"/>
            <w:noWrap/>
            <w:vAlign w:val="center"/>
          </w:tcPr>
          <w:p w14:paraId="3656BEB9" w14:textId="0A49F6AD" w:rsidR="00D80E32" w:rsidRPr="001C2388" w:rsidRDefault="00D80E32" w:rsidP="00D80E32">
            <w:pPr>
              <w:pStyle w:val="TAC"/>
              <w:keepNext w:val="0"/>
              <w:rPr>
                <w:rFonts w:eastAsia="Malgun Gothic"/>
                <w:kern w:val="2"/>
                <w:szCs w:val="24"/>
                <w:lang w:val="en-US" w:eastAsia="ko-KR"/>
              </w:rPr>
            </w:pPr>
            <w:r w:rsidRPr="001C2388">
              <w:rPr>
                <w:rFonts w:cs="Arial"/>
                <w:lang w:eastAsia="zh-TW"/>
              </w:rPr>
              <w:t>5</w:t>
            </w:r>
          </w:p>
        </w:tc>
        <w:tc>
          <w:tcPr>
            <w:tcW w:w="877" w:type="dxa"/>
            <w:shd w:val="clear" w:color="auto" w:fill="auto"/>
            <w:noWrap/>
            <w:vAlign w:val="center"/>
          </w:tcPr>
          <w:p w14:paraId="38DF93A7" w14:textId="528908F6" w:rsidR="00D80E32" w:rsidRPr="001C2388" w:rsidRDefault="00D80E32" w:rsidP="00D80E32">
            <w:pPr>
              <w:pStyle w:val="TAC"/>
              <w:keepNext w:val="0"/>
              <w:rPr>
                <w:rFonts w:eastAsia="Malgun Gothic"/>
                <w:kern w:val="2"/>
                <w:szCs w:val="24"/>
                <w:lang w:val="en-US" w:eastAsia="ko-KR"/>
              </w:rPr>
            </w:pPr>
            <w:r w:rsidRPr="001C2388">
              <w:rPr>
                <w:rFonts w:cs="Arial"/>
                <w:lang w:eastAsia="zh-TW"/>
              </w:rPr>
              <w:t>25</w:t>
            </w:r>
          </w:p>
        </w:tc>
        <w:tc>
          <w:tcPr>
            <w:tcW w:w="1299" w:type="dxa"/>
            <w:shd w:val="clear" w:color="auto" w:fill="auto"/>
            <w:noWrap/>
            <w:vAlign w:val="center"/>
          </w:tcPr>
          <w:p w14:paraId="74303C57" w14:textId="6E29B575" w:rsidR="00D80E32" w:rsidRPr="001C2388" w:rsidRDefault="00D80E32" w:rsidP="00D80E32">
            <w:pPr>
              <w:pStyle w:val="TAC"/>
              <w:keepNext w:val="0"/>
              <w:rPr>
                <w:rFonts w:eastAsia="Malgun Gothic"/>
                <w:kern w:val="2"/>
                <w:szCs w:val="24"/>
                <w:lang w:val="en-US" w:eastAsia="ko-KR"/>
              </w:rPr>
            </w:pPr>
            <w:r w:rsidRPr="001C2388">
              <w:rPr>
                <w:rFonts w:cs="Arial"/>
                <w:lang w:eastAsia="zh-TW"/>
              </w:rPr>
              <w:t>2140</w:t>
            </w:r>
          </w:p>
        </w:tc>
        <w:tc>
          <w:tcPr>
            <w:tcW w:w="667" w:type="dxa"/>
            <w:shd w:val="clear" w:color="auto" w:fill="auto"/>
            <w:vAlign w:val="center"/>
          </w:tcPr>
          <w:p w14:paraId="7987CB2A" w14:textId="51233F84" w:rsidR="00D80E32" w:rsidRPr="001C2388" w:rsidRDefault="00D80E32" w:rsidP="00D80E32">
            <w:pPr>
              <w:pStyle w:val="TAC"/>
              <w:keepNext w:val="0"/>
              <w:rPr>
                <w:rFonts w:eastAsia="Malgun Gothic"/>
                <w:kern w:val="2"/>
                <w:szCs w:val="24"/>
                <w:lang w:val="en-US" w:eastAsia="ko-KR"/>
              </w:rPr>
            </w:pPr>
            <w:r w:rsidRPr="001C2388">
              <w:t>N/A</w:t>
            </w:r>
          </w:p>
        </w:tc>
        <w:tc>
          <w:tcPr>
            <w:tcW w:w="1040" w:type="dxa"/>
            <w:shd w:val="clear" w:color="auto" w:fill="auto"/>
            <w:vAlign w:val="center"/>
          </w:tcPr>
          <w:p w14:paraId="698A0A4F" w14:textId="3743B92C" w:rsidR="00D80E32" w:rsidRPr="001C2388" w:rsidRDefault="00D80E32" w:rsidP="00D80E32">
            <w:pPr>
              <w:pStyle w:val="TAC"/>
              <w:keepNext w:val="0"/>
              <w:rPr>
                <w:rFonts w:eastAsia="Malgun Gothic"/>
                <w:kern w:val="2"/>
                <w:szCs w:val="24"/>
                <w:lang w:val="en-US" w:eastAsia="ko-KR"/>
              </w:rPr>
            </w:pPr>
            <w:r w:rsidRPr="001C2388">
              <w:rPr>
                <w:rFonts w:cs="Arial"/>
                <w:lang w:eastAsia="zh-TW"/>
              </w:rPr>
              <w:t>N/A</w:t>
            </w:r>
          </w:p>
        </w:tc>
      </w:tr>
      <w:tr w:rsidR="00D80E32" w:rsidRPr="001C2388" w14:paraId="01FB1B98" w14:textId="77777777" w:rsidTr="003F336D">
        <w:trPr>
          <w:trHeight w:val="54"/>
          <w:jc w:val="center"/>
        </w:trPr>
        <w:tc>
          <w:tcPr>
            <w:tcW w:w="2258" w:type="dxa"/>
            <w:vMerge/>
            <w:shd w:val="clear" w:color="auto" w:fill="auto"/>
            <w:vAlign w:val="center"/>
          </w:tcPr>
          <w:p w14:paraId="5C6FED9C" w14:textId="77777777" w:rsidR="00D80E32" w:rsidRPr="001C2388" w:rsidRDefault="00D80E32" w:rsidP="00D80E32">
            <w:pPr>
              <w:pStyle w:val="TAC"/>
              <w:keepNext w:val="0"/>
              <w:rPr>
                <w:rFonts w:eastAsia="Malgun Gothic"/>
                <w:szCs w:val="18"/>
                <w:lang w:val="en-US" w:eastAsia="ko-KR"/>
              </w:rPr>
            </w:pPr>
          </w:p>
        </w:tc>
        <w:tc>
          <w:tcPr>
            <w:tcW w:w="872" w:type="dxa"/>
            <w:shd w:val="clear" w:color="auto" w:fill="auto"/>
            <w:vAlign w:val="center"/>
          </w:tcPr>
          <w:p w14:paraId="4CFB6964" w14:textId="50488817" w:rsidR="00D80E32" w:rsidRPr="001C2388" w:rsidRDefault="00D80E32" w:rsidP="00D80E32">
            <w:pPr>
              <w:pStyle w:val="TAC"/>
              <w:keepNext w:val="0"/>
              <w:rPr>
                <w:rFonts w:eastAsia="Malgun Gothic"/>
                <w:lang w:eastAsia="ko-KR"/>
              </w:rPr>
            </w:pPr>
            <w:r w:rsidRPr="001C2388">
              <w:rPr>
                <w:rFonts w:cs="Arial"/>
                <w:lang w:eastAsia="ja-JP"/>
              </w:rPr>
              <w:t>n7</w:t>
            </w:r>
            <w:r w:rsidRPr="001C2388">
              <w:rPr>
                <w:rFonts w:cs="Arial"/>
                <w:lang w:eastAsia="zh-TW"/>
              </w:rPr>
              <w:t>8</w:t>
            </w:r>
          </w:p>
        </w:tc>
        <w:tc>
          <w:tcPr>
            <w:tcW w:w="1167" w:type="dxa"/>
            <w:shd w:val="clear" w:color="auto" w:fill="auto"/>
            <w:noWrap/>
            <w:vAlign w:val="center"/>
          </w:tcPr>
          <w:p w14:paraId="6406F47F" w14:textId="0999ABBB" w:rsidR="00D80E32" w:rsidRPr="001C2388" w:rsidRDefault="00D80E32" w:rsidP="00D80E32">
            <w:pPr>
              <w:pStyle w:val="TAC"/>
              <w:keepNext w:val="0"/>
              <w:rPr>
                <w:rFonts w:eastAsia="Malgun Gothic"/>
                <w:kern w:val="2"/>
                <w:szCs w:val="24"/>
                <w:lang w:val="en-US" w:eastAsia="ko-KR"/>
              </w:rPr>
            </w:pPr>
            <w:r w:rsidRPr="001C2388">
              <w:rPr>
                <w:rFonts w:cs="Arial"/>
                <w:lang w:eastAsia="zh-TW"/>
              </w:rPr>
              <w:t>3700</w:t>
            </w:r>
          </w:p>
        </w:tc>
        <w:tc>
          <w:tcPr>
            <w:tcW w:w="746" w:type="dxa"/>
            <w:shd w:val="clear" w:color="auto" w:fill="auto"/>
            <w:noWrap/>
            <w:vAlign w:val="center"/>
          </w:tcPr>
          <w:p w14:paraId="79DE9DCD" w14:textId="675DE273" w:rsidR="00D80E32" w:rsidRPr="001C2388" w:rsidRDefault="00D80E32" w:rsidP="00D80E32">
            <w:pPr>
              <w:pStyle w:val="TAC"/>
              <w:keepNext w:val="0"/>
              <w:rPr>
                <w:rFonts w:eastAsia="Malgun Gothic"/>
                <w:kern w:val="2"/>
                <w:szCs w:val="24"/>
                <w:lang w:val="en-US" w:eastAsia="ko-KR"/>
              </w:rPr>
            </w:pPr>
            <w:r w:rsidRPr="001C2388">
              <w:rPr>
                <w:rFonts w:cs="Arial"/>
                <w:lang w:eastAsia="zh-TW"/>
              </w:rPr>
              <w:t>10</w:t>
            </w:r>
          </w:p>
        </w:tc>
        <w:tc>
          <w:tcPr>
            <w:tcW w:w="877" w:type="dxa"/>
            <w:shd w:val="clear" w:color="auto" w:fill="auto"/>
            <w:noWrap/>
            <w:vAlign w:val="center"/>
          </w:tcPr>
          <w:p w14:paraId="6C58B05D" w14:textId="17C5347D" w:rsidR="00D80E32" w:rsidRPr="001C2388" w:rsidRDefault="00D80E32" w:rsidP="00D80E32">
            <w:pPr>
              <w:pStyle w:val="TAC"/>
              <w:keepNext w:val="0"/>
              <w:rPr>
                <w:rFonts w:eastAsia="Malgun Gothic"/>
                <w:kern w:val="2"/>
                <w:szCs w:val="24"/>
                <w:lang w:val="en-US" w:eastAsia="ko-KR"/>
              </w:rPr>
            </w:pPr>
            <w:r w:rsidRPr="001C2388">
              <w:rPr>
                <w:rFonts w:cs="Arial"/>
                <w:lang w:eastAsia="zh-TW"/>
              </w:rPr>
              <w:t>50</w:t>
            </w:r>
          </w:p>
        </w:tc>
        <w:tc>
          <w:tcPr>
            <w:tcW w:w="1299" w:type="dxa"/>
            <w:shd w:val="clear" w:color="auto" w:fill="auto"/>
            <w:noWrap/>
            <w:vAlign w:val="center"/>
          </w:tcPr>
          <w:p w14:paraId="2172D965" w14:textId="037B69AB" w:rsidR="00D80E32" w:rsidRPr="001C2388" w:rsidRDefault="00D80E32" w:rsidP="00D80E32">
            <w:pPr>
              <w:pStyle w:val="TAC"/>
              <w:keepNext w:val="0"/>
              <w:rPr>
                <w:rFonts w:eastAsia="Malgun Gothic"/>
                <w:kern w:val="2"/>
                <w:szCs w:val="24"/>
                <w:lang w:val="en-US" w:eastAsia="ko-KR"/>
              </w:rPr>
            </w:pPr>
            <w:r w:rsidRPr="001C2388">
              <w:rPr>
                <w:rFonts w:cs="Arial"/>
                <w:lang w:eastAsia="zh-TW"/>
              </w:rPr>
              <w:t>3700</w:t>
            </w:r>
          </w:p>
        </w:tc>
        <w:tc>
          <w:tcPr>
            <w:tcW w:w="667" w:type="dxa"/>
            <w:shd w:val="clear" w:color="auto" w:fill="auto"/>
            <w:vAlign w:val="center"/>
          </w:tcPr>
          <w:p w14:paraId="4E0ACA09" w14:textId="309178D3" w:rsidR="00D80E32" w:rsidRPr="001C2388" w:rsidRDefault="00D80E32" w:rsidP="00D80E32">
            <w:pPr>
              <w:pStyle w:val="TAC"/>
              <w:keepNext w:val="0"/>
              <w:rPr>
                <w:rFonts w:eastAsia="Malgun Gothic"/>
                <w:kern w:val="2"/>
                <w:szCs w:val="24"/>
                <w:lang w:val="en-US" w:eastAsia="ko-KR"/>
              </w:rPr>
            </w:pPr>
            <w:r w:rsidRPr="001C2388">
              <w:t>28.4</w:t>
            </w:r>
            <w:r w:rsidRPr="001C2388" w:rsidDel="00C36913">
              <w:rPr>
                <w:lang w:eastAsia="ja-JP"/>
              </w:rPr>
              <w:t xml:space="preserve"> </w:t>
            </w:r>
          </w:p>
        </w:tc>
        <w:tc>
          <w:tcPr>
            <w:tcW w:w="1040" w:type="dxa"/>
            <w:shd w:val="clear" w:color="auto" w:fill="auto"/>
            <w:vAlign w:val="center"/>
          </w:tcPr>
          <w:p w14:paraId="3C23B0DD" w14:textId="77777777" w:rsidR="00D80E32" w:rsidRPr="001C2388" w:rsidRDefault="00D80E32" w:rsidP="00D80E32">
            <w:pPr>
              <w:pStyle w:val="TAC"/>
              <w:rPr>
                <w:rFonts w:eastAsia="Malgun Gothic"/>
                <w:lang w:eastAsia="ko-KR"/>
              </w:rPr>
            </w:pPr>
            <w:r w:rsidRPr="001C2388">
              <w:rPr>
                <w:rFonts w:eastAsia="Malgun Gothic"/>
                <w:lang w:eastAsia="ko-KR"/>
              </w:rPr>
              <w:t>IMD2</w:t>
            </w:r>
          </w:p>
          <w:p w14:paraId="0EF5AD04" w14:textId="4044ECFF" w:rsidR="00D80E32" w:rsidRPr="001C2388" w:rsidRDefault="00D80E32" w:rsidP="00D80E32">
            <w:pPr>
              <w:pStyle w:val="TAC"/>
              <w:keepNext w:val="0"/>
              <w:rPr>
                <w:rFonts w:eastAsia="Malgun Gothic"/>
                <w:kern w:val="2"/>
                <w:szCs w:val="24"/>
                <w:lang w:val="en-US" w:eastAsia="ko-KR"/>
              </w:rPr>
            </w:pPr>
            <w:r w:rsidRPr="001C2388">
              <w:rPr>
                <w:rFonts w:eastAsia="Malgun Gothic"/>
                <w:kern w:val="2"/>
                <w:szCs w:val="24"/>
                <w:lang w:val="en-US" w:eastAsia="ko-KR"/>
              </w:rPr>
              <w:t>|f</w:t>
            </w:r>
            <w:r w:rsidRPr="001C2388">
              <w:rPr>
                <w:rFonts w:eastAsia="Malgun Gothic"/>
                <w:kern w:val="2"/>
                <w:szCs w:val="24"/>
                <w:vertAlign w:val="subscript"/>
                <w:lang w:val="en-US" w:eastAsia="ko-KR"/>
              </w:rPr>
              <w:t>B3</w:t>
            </w:r>
            <w:r w:rsidRPr="001C2388">
              <w:rPr>
                <w:rFonts w:eastAsia="Malgun Gothic"/>
                <w:kern w:val="2"/>
                <w:szCs w:val="24"/>
                <w:lang w:val="en-US" w:eastAsia="ko-KR"/>
              </w:rPr>
              <w:t>+f</w:t>
            </w:r>
            <w:r w:rsidRPr="001C2388">
              <w:rPr>
                <w:rFonts w:eastAsia="Malgun Gothic"/>
                <w:kern w:val="2"/>
                <w:szCs w:val="24"/>
                <w:vertAlign w:val="subscript"/>
                <w:lang w:val="en-US" w:eastAsia="ko-KR"/>
              </w:rPr>
              <w:t>n1</w:t>
            </w:r>
            <w:r w:rsidRPr="001C2388">
              <w:rPr>
                <w:rFonts w:eastAsia="Malgun Gothic"/>
                <w:kern w:val="2"/>
                <w:szCs w:val="24"/>
                <w:lang w:val="en-US" w:eastAsia="ko-KR"/>
              </w:rPr>
              <w:t>|</w:t>
            </w:r>
          </w:p>
        </w:tc>
      </w:tr>
      <w:tr w:rsidR="00D80E32" w:rsidRPr="001C2388" w14:paraId="1B655FB3" w14:textId="77777777" w:rsidTr="003F336D">
        <w:trPr>
          <w:trHeight w:val="54"/>
          <w:jc w:val="center"/>
        </w:trPr>
        <w:tc>
          <w:tcPr>
            <w:tcW w:w="2258" w:type="dxa"/>
            <w:vMerge/>
            <w:shd w:val="clear" w:color="auto" w:fill="auto"/>
            <w:vAlign w:val="center"/>
          </w:tcPr>
          <w:p w14:paraId="195E3EFC" w14:textId="77777777" w:rsidR="00D80E32" w:rsidRPr="001C2388" w:rsidRDefault="00D80E32" w:rsidP="00D80E32">
            <w:pPr>
              <w:pStyle w:val="TAC"/>
              <w:keepNext w:val="0"/>
              <w:rPr>
                <w:rFonts w:eastAsia="Malgun Gothic"/>
                <w:szCs w:val="18"/>
                <w:lang w:val="en-US" w:eastAsia="ko-KR"/>
              </w:rPr>
            </w:pPr>
          </w:p>
        </w:tc>
        <w:tc>
          <w:tcPr>
            <w:tcW w:w="872" w:type="dxa"/>
            <w:shd w:val="clear" w:color="auto" w:fill="auto"/>
            <w:vAlign w:val="center"/>
          </w:tcPr>
          <w:p w14:paraId="4FA2F5D5" w14:textId="57D4F6DD" w:rsidR="00D80E32" w:rsidRPr="001C2388" w:rsidRDefault="00D80E32" w:rsidP="00D80E32">
            <w:pPr>
              <w:pStyle w:val="TAC"/>
              <w:keepNext w:val="0"/>
              <w:rPr>
                <w:rFonts w:eastAsia="Malgun Gothic"/>
                <w:lang w:eastAsia="ko-KR"/>
              </w:rPr>
            </w:pPr>
            <w:r w:rsidRPr="001C2388">
              <w:rPr>
                <w:rFonts w:cs="Arial"/>
                <w:lang w:eastAsia="zh-TW"/>
              </w:rPr>
              <w:t>3</w:t>
            </w:r>
          </w:p>
        </w:tc>
        <w:tc>
          <w:tcPr>
            <w:tcW w:w="1167" w:type="dxa"/>
            <w:shd w:val="clear" w:color="auto" w:fill="auto"/>
            <w:noWrap/>
            <w:vAlign w:val="center"/>
          </w:tcPr>
          <w:p w14:paraId="39BDC445" w14:textId="200F6FAD" w:rsidR="00D80E32" w:rsidRPr="001C2388" w:rsidRDefault="00D80E32" w:rsidP="00D80E32">
            <w:pPr>
              <w:pStyle w:val="TAC"/>
              <w:keepNext w:val="0"/>
              <w:rPr>
                <w:rFonts w:eastAsia="Malgun Gothic"/>
                <w:kern w:val="2"/>
                <w:szCs w:val="24"/>
                <w:lang w:val="en-US" w:eastAsia="ko-KR"/>
              </w:rPr>
            </w:pPr>
            <w:r w:rsidRPr="001C2388">
              <w:rPr>
                <w:rFonts w:eastAsia="MS Mincho" w:cs="Arial"/>
                <w:bCs/>
                <w:lang w:val="en-US"/>
              </w:rPr>
              <w:t>1770</w:t>
            </w:r>
          </w:p>
        </w:tc>
        <w:tc>
          <w:tcPr>
            <w:tcW w:w="746" w:type="dxa"/>
            <w:shd w:val="clear" w:color="auto" w:fill="auto"/>
            <w:noWrap/>
            <w:vAlign w:val="center"/>
          </w:tcPr>
          <w:p w14:paraId="401F6761" w14:textId="0B3C0F33" w:rsidR="00D80E32" w:rsidRPr="001C2388" w:rsidRDefault="00D80E32" w:rsidP="00D80E32">
            <w:pPr>
              <w:pStyle w:val="TAC"/>
              <w:keepNext w:val="0"/>
              <w:rPr>
                <w:rFonts w:eastAsia="Malgun Gothic"/>
                <w:kern w:val="2"/>
                <w:szCs w:val="24"/>
                <w:lang w:val="en-US" w:eastAsia="ko-KR"/>
              </w:rPr>
            </w:pPr>
            <w:r w:rsidRPr="001C2388">
              <w:rPr>
                <w:rFonts w:eastAsia="MS Mincho" w:cs="Arial"/>
                <w:bCs/>
                <w:lang w:val="en-US"/>
              </w:rPr>
              <w:t>5</w:t>
            </w:r>
          </w:p>
        </w:tc>
        <w:tc>
          <w:tcPr>
            <w:tcW w:w="877" w:type="dxa"/>
            <w:shd w:val="clear" w:color="auto" w:fill="auto"/>
            <w:noWrap/>
            <w:vAlign w:val="center"/>
          </w:tcPr>
          <w:p w14:paraId="0FCDC5B0" w14:textId="1A1FD8B8" w:rsidR="00D80E32" w:rsidRPr="001C2388" w:rsidRDefault="00D80E32" w:rsidP="00D80E32">
            <w:pPr>
              <w:pStyle w:val="TAC"/>
              <w:keepNext w:val="0"/>
              <w:rPr>
                <w:rFonts w:eastAsia="Malgun Gothic"/>
                <w:kern w:val="2"/>
                <w:szCs w:val="24"/>
                <w:lang w:val="en-US" w:eastAsia="ko-KR"/>
              </w:rPr>
            </w:pPr>
            <w:r w:rsidRPr="001C2388">
              <w:rPr>
                <w:rFonts w:eastAsia="MS Mincho" w:cs="Arial"/>
                <w:bCs/>
                <w:lang w:val="en-US"/>
              </w:rPr>
              <w:t>25</w:t>
            </w:r>
          </w:p>
        </w:tc>
        <w:tc>
          <w:tcPr>
            <w:tcW w:w="1299" w:type="dxa"/>
            <w:shd w:val="clear" w:color="auto" w:fill="auto"/>
            <w:noWrap/>
            <w:vAlign w:val="center"/>
          </w:tcPr>
          <w:p w14:paraId="6425B56C" w14:textId="52C9BF5E" w:rsidR="00D80E32" w:rsidRPr="001C2388" w:rsidRDefault="00D80E32" w:rsidP="00D80E32">
            <w:pPr>
              <w:pStyle w:val="TAC"/>
              <w:keepNext w:val="0"/>
              <w:rPr>
                <w:rFonts w:eastAsia="Malgun Gothic"/>
                <w:kern w:val="2"/>
                <w:szCs w:val="24"/>
                <w:lang w:val="en-US" w:eastAsia="ko-KR"/>
              </w:rPr>
            </w:pPr>
            <w:r w:rsidRPr="001C2388">
              <w:rPr>
                <w:rFonts w:eastAsia="MS Mincho" w:cs="Arial"/>
                <w:bCs/>
                <w:lang w:val="en-US"/>
              </w:rPr>
              <w:t>1865</w:t>
            </w:r>
          </w:p>
        </w:tc>
        <w:tc>
          <w:tcPr>
            <w:tcW w:w="667" w:type="dxa"/>
            <w:shd w:val="clear" w:color="auto" w:fill="auto"/>
            <w:vAlign w:val="center"/>
          </w:tcPr>
          <w:p w14:paraId="15ADCAD3" w14:textId="20BF5FA7" w:rsidR="00D80E32" w:rsidRPr="001C2388" w:rsidRDefault="00D80E32" w:rsidP="00D80E32">
            <w:pPr>
              <w:pStyle w:val="TAC"/>
              <w:keepNext w:val="0"/>
              <w:rPr>
                <w:rFonts w:eastAsia="Malgun Gothic"/>
                <w:kern w:val="2"/>
                <w:szCs w:val="24"/>
                <w:lang w:val="en-US" w:eastAsia="ko-KR"/>
              </w:rPr>
            </w:pPr>
            <w:r w:rsidRPr="001C2388">
              <w:rPr>
                <w:rFonts w:eastAsia="MS Mincho" w:cs="Arial"/>
                <w:bCs/>
                <w:lang w:val="en-US"/>
              </w:rPr>
              <w:t>N/A</w:t>
            </w:r>
          </w:p>
        </w:tc>
        <w:tc>
          <w:tcPr>
            <w:tcW w:w="1040" w:type="dxa"/>
            <w:shd w:val="clear" w:color="auto" w:fill="auto"/>
            <w:vAlign w:val="center"/>
          </w:tcPr>
          <w:p w14:paraId="474ACB48" w14:textId="2F44BCE4" w:rsidR="00D80E32" w:rsidRPr="001C2388" w:rsidRDefault="00D80E32" w:rsidP="00D80E32">
            <w:pPr>
              <w:pStyle w:val="TAC"/>
              <w:keepNext w:val="0"/>
              <w:rPr>
                <w:rFonts w:eastAsia="Malgun Gothic"/>
                <w:kern w:val="2"/>
                <w:szCs w:val="24"/>
                <w:lang w:val="en-US" w:eastAsia="ko-KR"/>
              </w:rPr>
            </w:pPr>
            <w:r w:rsidRPr="001C2388">
              <w:rPr>
                <w:rFonts w:eastAsia="Malgun Gothic"/>
                <w:lang w:eastAsia="ko-KR"/>
              </w:rPr>
              <w:t>N/A</w:t>
            </w:r>
          </w:p>
        </w:tc>
      </w:tr>
      <w:tr w:rsidR="00D80E32" w:rsidRPr="001C2388" w14:paraId="656D8EAC" w14:textId="77777777" w:rsidTr="003F336D">
        <w:trPr>
          <w:trHeight w:val="54"/>
          <w:jc w:val="center"/>
        </w:trPr>
        <w:tc>
          <w:tcPr>
            <w:tcW w:w="2258" w:type="dxa"/>
            <w:vMerge/>
            <w:shd w:val="clear" w:color="auto" w:fill="auto"/>
            <w:vAlign w:val="center"/>
          </w:tcPr>
          <w:p w14:paraId="1B152800" w14:textId="77777777" w:rsidR="00D80E32" w:rsidRPr="001C2388" w:rsidRDefault="00D80E32" w:rsidP="00D80E32">
            <w:pPr>
              <w:pStyle w:val="TAC"/>
              <w:keepNext w:val="0"/>
              <w:rPr>
                <w:rFonts w:eastAsia="Malgun Gothic"/>
                <w:szCs w:val="18"/>
                <w:lang w:val="en-US" w:eastAsia="ko-KR"/>
              </w:rPr>
            </w:pPr>
          </w:p>
        </w:tc>
        <w:tc>
          <w:tcPr>
            <w:tcW w:w="872" w:type="dxa"/>
            <w:shd w:val="clear" w:color="auto" w:fill="auto"/>
            <w:vAlign w:val="center"/>
          </w:tcPr>
          <w:p w14:paraId="15AC56E7" w14:textId="68C54FB9" w:rsidR="00D80E32" w:rsidRPr="001C2388" w:rsidRDefault="00D80E32" w:rsidP="00D80E32">
            <w:pPr>
              <w:pStyle w:val="TAC"/>
              <w:keepNext w:val="0"/>
              <w:rPr>
                <w:rFonts w:eastAsia="Malgun Gothic"/>
                <w:lang w:eastAsia="ko-KR"/>
              </w:rPr>
            </w:pPr>
            <w:r w:rsidRPr="001C2388">
              <w:rPr>
                <w:rFonts w:cs="Arial"/>
                <w:lang w:eastAsia="zh-TW"/>
              </w:rPr>
              <w:t>n1</w:t>
            </w:r>
          </w:p>
        </w:tc>
        <w:tc>
          <w:tcPr>
            <w:tcW w:w="1167" w:type="dxa"/>
            <w:shd w:val="clear" w:color="auto" w:fill="auto"/>
            <w:noWrap/>
            <w:vAlign w:val="center"/>
          </w:tcPr>
          <w:p w14:paraId="0F8E99AA" w14:textId="7490660A" w:rsidR="00D80E32" w:rsidRPr="001C2388" w:rsidRDefault="00D80E32" w:rsidP="00D80E32">
            <w:pPr>
              <w:pStyle w:val="TAC"/>
              <w:keepNext w:val="0"/>
              <w:rPr>
                <w:rFonts w:eastAsia="Malgun Gothic"/>
                <w:kern w:val="2"/>
                <w:szCs w:val="24"/>
                <w:lang w:val="en-US" w:eastAsia="ko-KR"/>
              </w:rPr>
            </w:pPr>
            <w:r w:rsidRPr="001C2388">
              <w:rPr>
                <w:rFonts w:eastAsia="MS Mincho" w:cs="Arial"/>
                <w:bCs/>
                <w:lang w:val="en-US"/>
              </w:rPr>
              <w:t>1940</w:t>
            </w:r>
          </w:p>
        </w:tc>
        <w:tc>
          <w:tcPr>
            <w:tcW w:w="746" w:type="dxa"/>
            <w:shd w:val="clear" w:color="auto" w:fill="auto"/>
            <w:noWrap/>
            <w:vAlign w:val="center"/>
          </w:tcPr>
          <w:p w14:paraId="6CA9B5A5" w14:textId="62A774CF" w:rsidR="00D80E32" w:rsidRPr="001C2388" w:rsidRDefault="00D80E32" w:rsidP="00D80E32">
            <w:pPr>
              <w:pStyle w:val="TAC"/>
              <w:keepNext w:val="0"/>
              <w:rPr>
                <w:rFonts w:eastAsia="Malgun Gothic"/>
                <w:kern w:val="2"/>
                <w:szCs w:val="24"/>
                <w:lang w:val="en-US" w:eastAsia="ko-KR"/>
              </w:rPr>
            </w:pPr>
            <w:r w:rsidRPr="001C2388">
              <w:rPr>
                <w:rFonts w:eastAsia="MS Mincho" w:cs="Arial"/>
                <w:bCs/>
                <w:lang w:val="en-US"/>
              </w:rPr>
              <w:t>5</w:t>
            </w:r>
          </w:p>
        </w:tc>
        <w:tc>
          <w:tcPr>
            <w:tcW w:w="877" w:type="dxa"/>
            <w:shd w:val="clear" w:color="auto" w:fill="auto"/>
            <w:noWrap/>
            <w:vAlign w:val="center"/>
          </w:tcPr>
          <w:p w14:paraId="45AA5F32" w14:textId="4D3907AF" w:rsidR="00D80E32" w:rsidRPr="001C2388" w:rsidRDefault="00D80E32" w:rsidP="00D80E32">
            <w:pPr>
              <w:pStyle w:val="TAC"/>
              <w:keepNext w:val="0"/>
              <w:rPr>
                <w:rFonts w:eastAsia="Malgun Gothic"/>
                <w:kern w:val="2"/>
                <w:szCs w:val="24"/>
                <w:lang w:val="en-US" w:eastAsia="ko-KR"/>
              </w:rPr>
            </w:pPr>
            <w:r w:rsidRPr="001C2388">
              <w:rPr>
                <w:rFonts w:eastAsia="MS Mincho" w:cs="Arial"/>
                <w:bCs/>
                <w:lang w:val="en-US"/>
              </w:rPr>
              <w:t>25</w:t>
            </w:r>
          </w:p>
        </w:tc>
        <w:tc>
          <w:tcPr>
            <w:tcW w:w="1299" w:type="dxa"/>
            <w:shd w:val="clear" w:color="auto" w:fill="auto"/>
            <w:noWrap/>
            <w:vAlign w:val="center"/>
          </w:tcPr>
          <w:p w14:paraId="3412DC81" w14:textId="1FE8A04A" w:rsidR="00D80E32" w:rsidRPr="001C2388" w:rsidRDefault="00D80E32" w:rsidP="00D80E32">
            <w:pPr>
              <w:pStyle w:val="TAC"/>
              <w:keepNext w:val="0"/>
              <w:rPr>
                <w:rFonts w:eastAsia="Malgun Gothic"/>
                <w:kern w:val="2"/>
                <w:szCs w:val="24"/>
                <w:lang w:val="en-US" w:eastAsia="ko-KR"/>
              </w:rPr>
            </w:pPr>
            <w:r w:rsidRPr="001C2388">
              <w:rPr>
                <w:rFonts w:eastAsia="MS Mincho" w:cs="Arial"/>
                <w:bCs/>
                <w:lang w:val="en-US"/>
              </w:rPr>
              <w:t>2130</w:t>
            </w:r>
          </w:p>
        </w:tc>
        <w:tc>
          <w:tcPr>
            <w:tcW w:w="667" w:type="dxa"/>
            <w:shd w:val="clear" w:color="auto" w:fill="auto"/>
            <w:vAlign w:val="center"/>
          </w:tcPr>
          <w:p w14:paraId="52A20473" w14:textId="3A59F6F2" w:rsidR="00D80E32" w:rsidRPr="001C2388" w:rsidRDefault="00D80E32" w:rsidP="00D80E32">
            <w:pPr>
              <w:pStyle w:val="TAC"/>
              <w:keepNext w:val="0"/>
              <w:rPr>
                <w:rFonts w:eastAsia="Malgun Gothic"/>
                <w:kern w:val="2"/>
                <w:szCs w:val="24"/>
                <w:lang w:val="en-US" w:eastAsia="ko-KR"/>
              </w:rPr>
            </w:pPr>
            <w:r w:rsidRPr="001C2388">
              <w:rPr>
                <w:rFonts w:eastAsia="Malgun Gothic"/>
                <w:lang w:eastAsia="ko-KR"/>
              </w:rPr>
              <w:t>3.5</w:t>
            </w:r>
          </w:p>
        </w:tc>
        <w:tc>
          <w:tcPr>
            <w:tcW w:w="1040" w:type="dxa"/>
            <w:shd w:val="clear" w:color="auto" w:fill="auto"/>
            <w:vAlign w:val="center"/>
          </w:tcPr>
          <w:p w14:paraId="7B0F50E3" w14:textId="77777777" w:rsidR="00D80E32" w:rsidRPr="001C2388" w:rsidRDefault="00D80E32" w:rsidP="00D80E32">
            <w:pPr>
              <w:pStyle w:val="TAC"/>
              <w:rPr>
                <w:rFonts w:eastAsia="Malgun Gothic"/>
                <w:lang w:eastAsia="ko-KR"/>
              </w:rPr>
            </w:pPr>
            <w:r w:rsidRPr="001C2388">
              <w:rPr>
                <w:rFonts w:eastAsia="Malgun Gothic"/>
                <w:lang w:eastAsia="ko-KR"/>
              </w:rPr>
              <w:t>IMD5</w:t>
            </w:r>
          </w:p>
          <w:p w14:paraId="2C918379" w14:textId="159F2168" w:rsidR="00D80E32" w:rsidRPr="001C2388" w:rsidRDefault="00D80E32" w:rsidP="00D80E32">
            <w:pPr>
              <w:pStyle w:val="TAC"/>
              <w:keepNext w:val="0"/>
              <w:rPr>
                <w:rFonts w:eastAsia="Malgun Gothic"/>
                <w:kern w:val="2"/>
                <w:szCs w:val="24"/>
                <w:lang w:val="en-US" w:eastAsia="ko-KR"/>
              </w:rPr>
            </w:pPr>
            <w:r w:rsidRPr="001C2388">
              <w:rPr>
                <w:rFonts w:eastAsia="Malgun Gothic"/>
                <w:kern w:val="2"/>
                <w:szCs w:val="24"/>
                <w:lang w:val="en-US" w:eastAsia="ko-KR"/>
              </w:rPr>
              <w:t>|2*f</w:t>
            </w:r>
            <w:r w:rsidRPr="001C2388">
              <w:rPr>
                <w:rFonts w:eastAsia="Malgun Gothic"/>
                <w:kern w:val="2"/>
                <w:szCs w:val="24"/>
                <w:vertAlign w:val="subscript"/>
                <w:lang w:val="en-US" w:eastAsia="ko-KR"/>
              </w:rPr>
              <w:t>n78</w:t>
            </w:r>
            <w:r w:rsidRPr="001C2388">
              <w:rPr>
                <w:rFonts w:eastAsia="Malgun Gothic"/>
                <w:kern w:val="2"/>
                <w:szCs w:val="24"/>
                <w:lang w:val="en-US" w:eastAsia="ko-KR"/>
              </w:rPr>
              <w:t>-3*f</w:t>
            </w:r>
            <w:r w:rsidRPr="001C2388">
              <w:rPr>
                <w:rFonts w:eastAsia="Malgun Gothic"/>
                <w:kern w:val="2"/>
                <w:szCs w:val="24"/>
                <w:vertAlign w:val="subscript"/>
                <w:lang w:val="en-US" w:eastAsia="ko-KR"/>
              </w:rPr>
              <w:t>B3</w:t>
            </w:r>
            <w:r w:rsidRPr="001C2388">
              <w:rPr>
                <w:rFonts w:eastAsia="Malgun Gothic"/>
                <w:kern w:val="2"/>
                <w:szCs w:val="24"/>
                <w:lang w:val="en-US" w:eastAsia="ko-KR"/>
              </w:rPr>
              <w:t>|</w:t>
            </w:r>
          </w:p>
        </w:tc>
      </w:tr>
      <w:tr w:rsidR="00D80E32" w:rsidRPr="001C2388" w14:paraId="66A54428" w14:textId="77777777" w:rsidTr="003F336D">
        <w:trPr>
          <w:trHeight w:val="54"/>
          <w:jc w:val="center"/>
        </w:trPr>
        <w:tc>
          <w:tcPr>
            <w:tcW w:w="2258" w:type="dxa"/>
            <w:vMerge/>
            <w:shd w:val="clear" w:color="auto" w:fill="auto"/>
            <w:vAlign w:val="center"/>
          </w:tcPr>
          <w:p w14:paraId="370754E5" w14:textId="77777777" w:rsidR="00D80E32" w:rsidRPr="001C2388" w:rsidRDefault="00D80E32" w:rsidP="00D80E32">
            <w:pPr>
              <w:pStyle w:val="TAC"/>
              <w:keepNext w:val="0"/>
              <w:rPr>
                <w:rFonts w:eastAsia="Malgun Gothic"/>
                <w:szCs w:val="18"/>
                <w:lang w:val="en-US" w:eastAsia="ko-KR"/>
              </w:rPr>
            </w:pPr>
          </w:p>
        </w:tc>
        <w:tc>
          <w:tcPr>
            <w:tcW w:w="872" w:type="dxa"/>
            <w:shd w:val="clear" w:color="auto" w:fill="auto"/>
            <w:vAlign w:val="center"/>
          </w:tcPr>
          <w:p w14:paraId="2F50AB10" w14:textId="2863875E" w:rsidR="00D80E32" w:rsidRPr="001C2388" w:rsidRDefault="00D80E32" w:rsidP="00D80E32">
            <w:pPr>
              <w:pStyle w:val="TAC"/>
              <w:keepNext w:val="0"/>
              <w:rPr>
                <w:rFonts w:eastAsia="Malgun Gothic"/>
                <w:lang w:eastAsia="ko-KR"/>
              </w:rPr>
            </w:pPr>
            <w:r w:rsidRPr="001C2388">
              <w:rPr>
                <w:rFonts w:cs="Arial"/>
                <w:lang w:eastAsia="zh-TW"/>
              </w:rPr>
              <w:t>n78</w:t>
            </w:r>
          </w:p>
        </w:tc>
        <w:tc>
          <w:tcPr>
            <w:tcW w:w="1167" w:type="dxa"/>
            <w:shd w:val="clear" w:color="auto" w:fill="auto"/>
            <w:noWrap/>
            <w:vAlign w:val="center"/>
          </w:tcPr>
          <w:p w14:paraId="44BF3E6F" w14:textId="0D4CF8BE" w:rsidR="00D80E32" w:rsidRPr="001C2388" w:rsidRDefault="00D80E32" w:rsidP="00D80E32">
            <w:pPr>
              <w:pStyle w:val="TAC"/>
              <w:keepNext w:val="0"/>
              <w:rPr>
                <w:rFonts w:eastAsia="Malgun Gothic"/>
                <w:kern w:val="2"/>
                <w:szCs w:val="24"/>
                <w:lang w:val="en-US" w:eastAsia="ko-KR"/>
              </w:rPr>
            </w:pPr>
            <w:r w:rsidRPr="001C2388">
              <w:rPr>
                <w:rFonts w:eastAsia="MS Mincho" w:cs="Arial"/>
                <w:bCs/>
                <w:lang w:val="en-US"/>
              </w:rPr>
              <w:t>3720</w:t>
            </w:r>
          </w:p>
        </w:tc>
        <w:tc>
          <w:tcPr>
            <w:tcW w:w="746" w:type="dxa"/>
            <w:shd w:val="clear" w:color="auto" w:fill="auto"/>
            <w:noWrap/>
            <w:vAlign w:val="center"/>
          </w:tcPr>
          <w:p w14:paraId="77CAF5F2" w14:textId="5CEF5176" w:rsidR="00D80E32" w:rsidRPr="001C2388" w:rsidRDefault="00D80E32" w:rsidP="00D80E32">
            <w:pPr>
              <w:pStyle w:val="TAC"/>
              <w:keepNext w:val="0"/>
              <w:rPr>
                <w:rFonts w:eastAsia="Malgun Gothic"/>
                <w:kern w:val="2"/>
                <w:szCs w:val="24"/>
                <w:lang w:val="en-US" w:eastAsia="ko-KR"/>
              </w:rPr>
            </w:pPr>
            <w:r w:rsidRPr="001C2388">
              <w:rPr>
                <w:rFonts w:eastAsia="MS Mincho" w:cs="Arial"/>
                <w:bCs/>
                <w:lang w:val="en-US"/>
              </w:rPr>
              <w:t>10</w:t>
            </w:r>
          </w:p>
        </w:tc>
        <w:tc>
          <w:tcPr>
            <w:tcW w:w="877" w:type="dxa"/>
            <w:shd w:val="clear" w:color="auto" w:fill="auto"/>
            <w:noWrap/>
            <w:vAlign w:val="center"/>
          </w:tcPr>
          <w:p w14:paraId="404A4C03" w14:textId="6414FDCC" w:rsidR="00D80E32" w:rsidRPr="001C2388" w:rsidRDefault="00D80E32" w:rsidP="00D80E32">
            <w:pPr>
              <w:pStyle w:val="TAC"/>
              <w:keepNext w:val="0"/>
              <w:rPr>
                <w:rFonts w:eastAsia="Malgun Gothic"/>
                <w:kern w:val="2"/>
                <w:szCs w:val="24"/>
                <w:lang w:val="en-US" w:eastAsia="ko-KR"/>
              </w:rPr>
            </w:pPr>
            <w:r w:rsidRPr="001C2388">
              <w:rPr>
                <w:rFonts w:eastAsia="MS Mincho" w:cs="Arial"/>
                <w:bCs/>
                <w:lang w:val="en-US"/>
              </w:rPr>
              <w:t>50</w:t>
            </w:r>
          </w:p>
        </w:tc>
        <w:tc>
          <w:tcPr>
            <w:tcW w:w="1299" w:type="dxa"/>
            <w:shd w:val="clear" w:color="auto" w:fill="auto"/>
            <w:noWrap/>
            <w:vAlign w:val="center"/>
          </w:tcPr>
          <w:p w14:paraId="7D52D5BE" w14:textId="14596476" w:rsidR="00D80E32" w:rsidRPr="001C2388" w:rsidRDefault="00D80E32" w:rsidP="00D80E32">
            <w:pPr>
              <w:pStyle w:val="TAC"/>
              <w:keepNext w:val="0"/>
              <w:rPr>
                <w:rFonts w:eastAsia="Malgun Gothic"/>
                <w:kern w:val="2"/>
                <w:szCs w:val="24"/>
                <w:lang w:val="en-US" w:eastAsia="ko-KR"/>
              </w:rPr>
            </w:pPr>
            <w:r w:rsidRPr="001C2388">
              <w:rPr>
                <w:rFonts w:eastAsia="MS Mincho" w:cs="Arial"/>
                <w:bCs/>
                <w:lang w:val="en-US"/>
              </w:rPr>
              <w:t>3720</w:t>
            </w:r>
          </w:p>
        </w:tc>
        <w:tc>
          <w:tcPr>
            <w:tcW w:w="667" w:type="dxa"/>
            <w:shd w:val="clear" w:color="auto" w:fill="auto"/>
            <w:vAlign w:val="center"/>
          </w:tcPr>
          <w:p w14:paraId="6DDEE53D" w14:textId="446FC52E" w:rsidR="00D80E32" w:rsidRPr="001C2388" w:rsidRDefault="00D80E32" w:rsidP="00D80E32">
            <w:pPr>
              <w:pStyle w:val="TAC"/>
              <w:keepNext w:val="0"/>
              <w:rPr>
                <w:rFonts w:eastAsia="Malgun Gothic"/>
                <w:kern w:val="2"/>
                <w:szCs w:val="24"/>
                <w:lang w:val="en-US" w:eastAsia="ko-KR"/>
              </w:rPr>
            </w:pPr>
            <w:r w:rsidRPr="001C2388">
              <w:t>N/A</w:t>
            </w:r>
          </w:p>
        </w:tc>
        <w:tc>
          <w:tcPr>
            <w:tcW w:w="1040" w:type="dxa"/>
            <w:shd w:val="clear" w:color="auto" w:fill="auto"/>
            <w:vAlign w:val="center"/>
          </w:tcPr>
          <w:p w14:paraId="1B0D41E2" w14:textId="14D15FE3" w:rsidR="00D80E32" w:rsidRPr="001C2388" w:rsidRDefault="00D80E32" w:rsidP="00D80E32">
            <w:pPr>
              <w:pStyle w:val="TAC"/>
              <w:keepNext w:val="0"/>
              <w:rPr>
                <w:rFonts w:eastAsia="Malgun Gothic"/>
                <w:kern w:val="2"/>
                <w:szCs w:val="24"/>
                <w:lang w:val="en-US" w:eastAsia="ko-KR"/>
              </w:rPr>
            </w:pPr>
            <w:r w:rsidRPr="001C2388">
              <w:rPr>
                <w:rFonts w:eastAsia="Malgun Gothic"/>
                <w:lang w:eastAsia="ko-KR"/>
              </w:rPr>
              <w:t>N/A</w:t>
            </w:r>
          </w:p>
        </w:tc>
      </w:tr>
      <w:tr w:rsidR="00D80E32" w:rsidRPr="001C2388" w14:paraId="72C76492" w14:textId="77777777" w:rsidTr="003F336D">
        <w:trPr>
          <w:trHeight w:val="54"/>
          <w:jc w:val="center"/>
        </w:trPr>
        <w:tc>
          <w:tcPr>
            <w:tcW w:w="2258" w:type="dxa"/>
            <w:vMerge w:val="restart"/>
            <w:shd w:val="clear" w:color="auto" w:fill="auto"/>
            <w:vAlign w:val="center"/>
          </w:tcPr>
          <w:p w14:paraId="73F7F0C0" w14:textId="0EEC460A" w:rsidR="00D80E32" w:rsidRPr="001C2388" w:rsidRDefault="00D80E32" w:rsidP="00D80E32">
            <w:pPr>
              <w:pStyle w:val="TAC"/>
              <w:keepNext w:val="0"/>
              <w:rPr>
                <w:rFonts w:eastAsia="Malgun Gothic"/>
                <w:szCs w:val="18"/>
                <w:lang w:val="en-US" w:eastAsia="ko-KR"/>
              </w:rPr>
            </w:pPr>
            <w:r w:rsidRPr="001C2388">
              <w:rPr>
                <w:rFonts w:cs="Arial"/>
                <w:lang w:eastAsia="ja-JP"/>
              </w:rPr>
              <w:t>DC</w:t>
            </w:r>
            <w:r w:rsidRPr="001C2388">
              <w:rPr>
                <w:rFonts w:cs="Arial"/>
              </w:rPr>
              <w:t>_</w:t>
            </w:r>
            <w:r w:rsidRPr="001C2388">
              <w:rPr>
                <w:rFonts w:cs="Arial"/>
                <w:lang w:eastAsia="ja-JP"/>
              </w:rPr>
              <w:t>3A-</w:t>
            </w:r>
            <w:r w:rsidRPr="001C2388">
              <w:rPr>
                <w:rFonts w:cs="Arial"/>
                <w:lang w:eastAsia="zh-CN"/>
              </w:rPr>
              <w:t>5</w:t>
            </w:r>
            <w:r w:rsidRPr="001C2388">
              <w:rPr>
                <w:rFonts w:cs="Arial"/>
                <w:lang w:eastAsia="ja-JP"/>
              </w:rPr>
              <w:t>A</w:t>
            </w:r>
            <w:r w:rsidRPr="001C2388">
              <w:rPr>
                <w:rFonts w:cs="Arial"/>
                <w:lang w:eastAsia="zh-CN"/>
              </w:rPr>
              <w:t>_</w:t>
            </w:r>
            <w:r w:rsidRPr="001C2388">
              <w:rPr>
                <w:rFonts w:cs="Arial"/>
                <w:lang w:eastAsia="ja-JP"/>
              </w:rPr>
              <w:t>n79</w:t>
            </w:r>
            <w:r w:rsidRPr="001C2388">
              <w:rPr>
                <w:rFonts w:cs="Arial"/>
              </w:rPr>
              <w:t>A</w:t>
            </w:r>
          </w:p>
        </w:tc>
        <w:tc>
          <w:tcPr>
            <w:tcW w:w="872" w:type="dxa"/>
            <w:shd w:val="clear" w:color="auto" w:fill="auto"/>
            <w:vAlign w:val="center"/>
          </w:tcPr>
          <w:p w14:paraId="09DBF0F0" w14:textId="19479652" w:rsidR="00D80E32" w:rsidRPr="001C2388" w:rsidRDefault="00D80E32" w:rsidP="00D80E32">
            <w:pPr>
              <w:pStyle w:val="TAC"/>
              <w:keepNext w:val="0"/>
              <w:rPr>
                <w:rFonts w:eastAsia="Malgun Gothic"/>
                <w:lang w:eastAsia="ko-KR"/>
              </w:rPr>
            </w:pPr>
            <w:r w:rsidRPr="001C2388">
              <w:rPr>
                <w:rFonts w:cs="Arial"/>
                <w:lang w:eastAsia="ja-JP"/>
              </w:rPr>
              <w:t>3</w:t>
            </w:r>
          </w:p>
        </w:tc>
        <w:tc>
          <w:tcPr>
            <w:tcW w:w="1167" w:type="dxa"/>
            <w:shd w:val="clear" w:color="auto" w:fill="auto"/>
            <w:noWrap/>
            <w:vAlign w:val="center"/>
          </w:tcPr>
          <w:p w14:paraId="55B6CBFA" w14:textId="6A5E9377" w:rsidR="00D80E32" w:rsidRPr="001C2388" w:rsidRDefault="00D80E32" w:rsidP="00D80E32">
            <w:pPr>
              <w:pStyle w:val="TAC"/>
              <w:keepNext w:val="0"/>
              <w:rPr>
                <w:rFonts w:eastAsia="Malgun Gothic"/>
                <w:kern w:val="2"/>
                <w:szCs w:val="24"/>
                <w:lang w:val="en-US" w:eastAsia="ko-KR"/>
              </w:rPr>
            </w:pPr>
            <w:r w:rsidRPr="001C2388">
              <w:rPr>
                <w:rFonts w:eastAsia="MS Mincho" w:cs="Arial"/>
              </w:rPr>
              <w:t>1775</w:t>
            </w:r>
          </w:p>
        </w:tc>
        <w:tc>
          <w:tcPr>
            <w:tcW w:w="746" w:type="dxa"/>
            <w:shd w:val="clear" w:color="auto" w:fill="auto"/>
            <w:noWrap/>
            <w:vAlign w:val="center"/>
          </w:tcPr>
          <w:p w14:paraId="60BC16C7" w14:textId="494C279A" w:rsidR="00D80E32" w:rsidRPr="001C2388" w:rsidRDefault="00D80E32" w:rsidP="00D80E32">
            <w:pPr>
              <w:pStyle w:val="TAC"/>
              <w:keepNext w:val="0"/>
              <w:rPr>
                <w:rFonts w:eastAsia="Malgun Gothic"/>
                <w:kern w:val="2"/>
                <w:szCs w:val="24"/>
                <w:lang w:val="en-US" w:eastAsia="ko-KR"/>
              </w:rPr>
            </w:pPr>
            <w:r w:rsidRPr="001C2388">
              <w:rPr>
                <w:rFonts w:cs="Arial"/>
                <w:lang w:eastAsia="zh-CN"/>
              </w:rPr>
              <w:t>5</w:t>
            </w:r>
          </w:p>
        </w:tc>
        <w:tc>
          <w:tcPr>
            <w:tcW w:w="877" w:type="dxa"/>
            <w:shd w:val="clear" w:color="auto" w:fill="auto"/>
            <w:noWrap/>
            <w:vAlign w:val="center"/>
          </w:tcPr>
          <w:p w14:paraId="2AC2ABC8" w14:textId="099823F4" w:rsidR="00D80E32" w:rsidRPr="001C2388" w:rsidRDefault="00D80E32" w:rsidP="00D80E32">
            <w:pPr>
              <w:pStyle w:val="TAC"/>
              <w:keepNext w:val="0"/>
              <w:rPr>
                <w:rFonts w:eastAsia="Malgun Gothic"/>
                <w:kern w:val="2"/>
                <w:szCs w:val="24"/>
                <w:lang w:val="en-US" w:eastAsia="ko-KR"/>
              </w:rPr>
            </w:pPr>
            <w:r w:rsidRPr="001C2388">
              <w:rPr>
                <w:rFonts w:cs="Arial"/>
                <w:lang w:eastAsia="zh-CN"/>
              </w:rPr>
              <w:t>25</w:t>
            </w:r>
          </w:p>
        </w:tc>
        <w:tc>
          <w:tcPr>
            <w:tcW w:w="1299" w:type="dxa"/>
            <w:shd w:val="clear" w:color="auto" w:fill="auto"/>
            <w:noWrap/>
            <w:vAlign w:val="center"/>
          </w:tcPr>
          <w:p w14:paraId="0944E92F" w14:textId="2CA7F56C" w:rsidR="00D80E32" w:rsidRPr="001C2388" w:rsidRDefault="00D80E32" w:rsidP="00D80E32">
            <w:pPr>
              <w:pStyle w:val="TAC"/>
              <w:keepNext w:val="0"/>
              <w:rPr>
                <w:rFonts w:eastAsia="Malgun Gothic"/>
                <w:kern w:val="2"/>
                <w:szCs w:val="24"/>
                <w:lang w:val="en-US" w:eastAsia="ko-KR"/>
              </w:rPr>
            </w:pPr>
            <w:r w:rsidRPr="001C2388">
              <w:rPr>
                <w:rFonts w:eastAsia="MS Mincho" w:cs="Arial"/>
              </w:rPr>
              <w:t>1870</w:t>
            </w:r>
          </w:p>
        </w:tc>
        <w:tc>
          <w:tcPr>
            <w:tcW w:w="667" w:type="dxa"/>
            <w:shd w:val="clear" w:color="auto" w:fill="auto"/>
            <w:vAlign w:val="center"/>
          </w:tcPr>
          <w:p w14:paraId="33B2552A" w14:textId="427F0966" w:rsidR="00D80E32" w:rsidRPr="001C2388" w:rsidRDefault="00D80E32" w:rsidP="00D80E32">
            <w:pPr>
              <w:pStyle w:val="TAC"/>
              <w:keepNext w:val="0"/>
              <w:rPr>
                <w:rFonts w:eastAsia="Malgun Gothic"/>
                <w:kern w:val="2"/>
                <w:szCs w:val="24"/>
                <w:lang w:val="en-US" w:eastAsia="ko-KR"/>
              </w:rPr>
            </w:pPr>
            <w:r w:rsidRPr="001C2388">
              <w:rPr>
                <w:rFonts w:cs="Arial"/>
              </w:rPr>
              <w:t>N/A</w:t>
            </w:r>
          </w:p>
        </w:tc>
        <w:tc>
          <w:tcPr>
            <w:tcW w:w="1040" w:type="dxa"/>
            <w:shd w:val="clear" w:color="auto" w:fill="auto"/>
            <w:vAlign w:val="center"/>
          </w:tcPr>
          <w:p w14:paraId="5B7A02B9" w14:textId="3F58376B" w:rsidR="00D80E32" w:rsidRPr="001C2388" w:rsidRDefault="00D80E32" w:rsidP="00D80E32">
            <w:pPr>
              <w:pStyle w:val="TAC"/>
              <w:keepNext w:val="0"/>
              <w:rPr>
                <w:rFonts w:eastAsia="Malgun Gothic"/>
                <w:kern w:val="2"/>
                <w:szCs w:val="24"/>
                <w:lang w:val="en-US" w:eastAsia="ko-KR"/>
              </w:rPr>
            </w:pPr>
            <w:r w:rsidRPr="001C2388">
              <w:rPr>
                <w:rFonts w:cs="Arial"/>
              </w:rPr>
              <w:t>N/A</w:t>
            </w:r>
          </w:p>
        </w:tc>
      </w:tr>
      <w:tr w:rsidR="00D80E32" w:rsidRPr="001C2388" w14:paraId="4F4AE0D0" w14:textId="77777777" w:rsidTr="003F336D">
        <w:trPr>
          <w:trHeight w:val="54"/>
          <w:jc w:val="center"/>
        </w:trPr>
        <w:tc>
          <w:tcPr>
            <w:tcW w:w="2258" w:type="dxa"/>
            <w:vMerge/>
            <w:shd w:val="clear" w:color="auto" w:fill="auto"/>
            <w:vAlign w:val="center"/>
          </w:tcPr>
          <w:p w14:paraId="666A2E6C" w14:textId="77777777" w:rsidR="00D80E32" w:rsidRPr="001C2388" w:rsidRDefault="00D80E32" w:rsidP="00D80E32">
            <w:pPr>
              <w:pStyle w:val="TAC"/>
              <w:keepNext w:val="0"/>
              <w:rPr>
                <w:rFonts w:eastAsia="Malgun Gothic"/>
                <w:szCs w:val="18"/>
                <w:lang w:val="en-US" w:eastAsia="ko-KR"/>
              </w:rPr>
            </w:pPr>
          </w:p>
        </w:tc>
        <w:tc>
          <w:tcPr>
            <w:tcW w:w="872" w:type="dxa"/>
            <w:shd w:val="clear" w:color="auto" w:fill="auto"/>
            <w:vAlign w:val="center"/>
          </w:tcPr>
          <w:p w14:paraId="1283C8F8" w14:textId="1E986DBE" w:rsidR="00D80E32" w:rsidRPr="001C2388" w:rsidRDefault="00D80E32" w:rsidP="00D80E32">
            <w:pPr>
              <w:pStyle w:val="TAC"/>
              <w:keepNext w:val="0"/>
              <w:rPr>
                <w:rFonts w:eastAsia="Malgun Gothic"/>
                <w:lang w:eastAsia="ko-KR"/>
              </w:rPr>
            </w:pPr>
            <w:r w:rsidRPr="001C2388">
              <w:rPr>
                <w:rFonts w:cs="Arial"/>
                <w:lang w:eastAsia="zh-CN"/>
              </w:rPr>
              <w:t>5</w:t>
            </w:r>
          </w:p>
        </w:tc>
        <w:tc>
          <w:tcPr>
            <w:tcW w:w="1167" w:type="dxa"/>
            <w:shd w:val="clear" w:color="auto" w:fill="auto"/>
            <w:noWrap/>
            <w:vAlign w:val="center"/>
          </w:tcPr>
          <w:p w14:paraId="64C17C80" w14:textId="58B6C3C6" w:rsidR="00D80E32" w:rsidRPr="001C2388" w:rsidRDefault="00D80E32" w:rsidP="00D80E32">
            <w:pPr>
              <w:pStyle w:val="TAC"/>
              <w:keepNext w:val="0"/>
              <w:rPr>
                <w:rFonts w:eastAsia="Malgun Gothic"/>
                <w:kern w:val="2"/>
                <w:szCs w:val="24"/>
                <w:lang w:val="en-US" w:eastAsia="ko-KR"/>
              </w:rPr>
            </w:pPr>
            <w:r w:rsidRPr="001C2388">
              <w:rPr>
                <w:rFonts w:eastAsia="MS Mincho" w:cs="Arial"/>
              </w:rPr>
              <w:t>840</w:t>
            </w:r>
          </w:p>
        </w:tc>
        <w:tc>
          <w:tcPr>
            <w:tcW w:w="746" w:type="dxa"/>
            <w:shd w:val="clear" w:color="auto" w:fill="auto"/>
            <w:noWrap/>
            <w:vAlign w:val="center"/>
          </w:tcPr>
          <w:p w14:paraId="6DD2335B" w14:textId="76817425" w:rsidR="00D80E32" w:rsidRPr="001C2388" w:rsidRDefault="00D80E32" w:rsidP="00D80E32">
            <w:pPr>
              <w:pStyle w:val="TAC"/>
              <w:keepNext w:val="0"/>
              <w:rPr>
                <w:rFonts w:eastAsia="Malgun Gothic"/>
                <w:kern w:val="2"/>
                <w:szCs w:val="24"/>
                <w:lang w:val="en-US" w:eastAsia="ko-KR"/>
              </w:rPr>
            </w:pPr>
            <w:r w:rsidRPr="001C2388">
              <w:rPr>
                <w:rFonts w:cs="Arial"/>
                <w:lang w:eastAsia="zh-CN"/>
              </w:rPr>
              <w:t>5</w:t>
            </w:r>
          </w:p>
        </w:tc>
        <w:tc>
          <w:tcPr>
            <w:tcW w:w="877" w:type="dxa"/>
            <w:shd w:val="clear" w:color="auto" w:fill="auto"/>
            <w:noWrap/>
            <w:vAlign w:val="center"/>
          </w:tcPr>
          <w:p w14:paraId="340929BD" w14:textId="5F519AE3" w:rsidR="00D80E32" w:rsidRPr="001C2388" w:rsidRDefault="00D80E32" w:rsidP="00D80E32">
            <w:pPr>
              <w:pStyle w:val="TAC"/>
              <w:keepNext w:val="0"/>
              <w:rPr>
                <w:rFonts w:eastAsia="Malgun Gothic"/>
                <w:kern w:val="2"/>
                <w:szCs w:val="24"/>
                <w:lang w:val="en-US" w:eastAsia="ko-KR"/>
              </w:rPr>
            </w:pPr>
            <w:r w:rsidRPr="001C2388">
              <w:rPr>
                <w:rFonts w:cs="Arial"/>
                <w:lang w:eastAsia="zh-CN"/>
              </w:rPr>
              <w:t>25</w:t>
            </w:r>
          </w:p>
        </w:tc>
        <w:tc>
          <w:tcPr>
            <w:tcW w:w="1299" w:type="dxa"/>
            <w:shd w:val="clear" w:color="auto" w:fill="auto"/>
            <w:noWrap/>
            <w:vAlign w:val="center"/>
          </w:tcPr>
          <w:p w14:paraId="5E92FEEA" w14:textId="58AFE296" w:rsidR="00D80E32" w:rsidRPr="001C2388" w:rsidRDefault="00D80E32" w:rsidP="00D80E32">
            <w:pPr>
              <w:pStyle w:val="TAC"/>
              <w:keepNext w:val="0"/>
              <w:rPr>
                <w:rFonts w:eastAsia="Malgun Gothic"/>
                <w:kern w:val="2"/>
                <w:szCs w:val="24"/>
                <w:lang w:val="en-US" w:eastAsia="ko-KR"/>
              </w:rPr>
            </w:pPr>
            <w:r w:rsidRPr="001C2388">
              <w:rPr>
                <w:rFonts w:eastAsia="MS Mincho" w:cs="Arial"/>
              </w:rPr>
              <w:t>885</w:t>
            </w:r>
          </w:p>
        </w:tc>
        <w:tc>
          <w:tcPr>
            <w:tcW w:w="667" w:type="dxa"/>
            <w:shd w:val="clear" w:color="auto" w:fill="auto"/>
            <w:vAlign w:val="center"/>
          </w:tcPr>
          <w:p w14:paraId="484A4D3F" w14:textId="6E947273" w:rsidR="00D80E32" w:rsidRPr="001C2388" w:rsidRDefault="00D80E32" w:rsidP="00D80E32">
            <w:pPr>
              <w:pStyle w:val="TAC"/>
              <w:keepNext w:val="0"/>
              <w:rPr>
                <w:rFonts w:eastAsia="Malgun Gothic"/>
                <w:kern w:val="2"/>
                <w:szCs w:val="24"/>
                <w:lang w:val="en-US" w:eastAsia="ko-KR"/>
              </w:rPr>
            </w:pPr>
            <w:r w:rsidRPr="001C2388">
              <w:rPr>
                <w:rFonts w:eastAsia="MS Mincho" w:cs="Arial"/>
              </w:rPr>
              <w:t>18.5</w:t>
            </w:r>
          </w:p>
        </w:tc>
        <w:tc>
          <w:tcPr>
            <w:tcW w:w="1040" w:type="dxa"/>
            <w:shd w:val="clear" w:color="auto" w:fill="auto"/>
            <w:vAlign w:val="center"/>
          </w:tcPr>
          <w:p w14:paraId="6582357D" w14:textId="3652E74D" w:rsidR="00D80E32" w:rsidRPr="001C2388" w:rsidRDefault="00D80E32" w:rsidP="00D80E32">
            <w:pPr>
              <w:pStyle w:val="TAC"/>
              <w:keepNext w:val="0"/>
              <w:rPr>
                <w:rFonts w:eastAsia="Malgun Gothic"/>
                <w:kern w:val="2"/>
                <w:szCs w:val="24"/>
                <w:lang w:val="en-US" w:eastAsia="ko-KR"/>
              </w:rPr>
            </w:pPr>
            <w:r w:rsidRPr="001C2388">
              <w:rPr>
                <w:rFonts w:cs="Arial"/>
                <w:lang w:eastAsia="zh-CN"/>
              </w:rPr>
              <w:t>IMD3</w:t>
            </w:r>
          </w:p>
        </w:tc>
      </w:tr>
      <w:tr w:rsidR="00D80E32" w:rsidRPr="001C2388" w14:paraId="163B64BE" w14:textId="77777777" w:rsidTr="003F336D">
        <w:trPr>
          <w:trHeight w:val="54"/>
          <w:jc w:val="center"/>
        </w:trPr>
        <w:tc>
          <w:tcPr>
            <w:tcW w:w="2258" w:type="dxa"/>
            <w:vMerge/>
            <w:shd w:val="clear" w:color="auto" w:fill="auto"/>
            <w:vAlign w:val="center"/>
          </w:tcPr>
          <w:p w14:paraId="069F74B1" w14:textId="77777777" w:rsidR="00D80E32" w:rsidRPr="001C2388" w:rsidRDefault="00D80E32" w:rsidP="00D80E32">
            <w:pPr>
              <w:pStyle w:val="TAC"/>
              <w:keepNext w:val="0"/>
              <w:rPr>
                <w:rFonts w:eastAsia="Malgun Gothic"/>
                <w:szCs w:val="18"/>
                <w:lang w:val="en-US" w:eastAsia="ko-KR"/>
              </w:rPr>
            </w:pPr>
          </w:p>
        </w:tc>
        <w:tc>
          <w:tcPr>
            <w:tcW w:w="872" w:type="dxa"/>
            <w:shd w:val="clear" w:color="auto" w:fill="auto"/>
            <w:vAlign w:val="center"/>
          </w:tcPr>
          <w:p w14:paraId="2E4C57B5" w14:textId="4FF79D70" w:rsidR="00D80E32" w:rsidRPr="001C2388" w:rsidRDefault="00D80E32" w:rsidP="00D80E32">
            <w:pPr>
              <w:pStyle w:val="TAC"/>
              <w:keepNext w:val="0"/>
              <w:rPr>
                <w:rFonts w:eastAsia="Malgun Gothic"/>
                <w:lang w:eastAsia="ko-KR"/>
              </w:rPr>
            </w:pPr>
            <w:r w:rsidRPr="001C2388">
              <w:rPr>
                <w:rFonts w:cs="Arial"/>
                <w:lang w:eastAsia="ja-JP"/>
              </w:rPr>
              <w:t>n79</w:t>
            </w:r>
          </w:p>
        </w:tc>
        <w:tc>
          <w:tcPr>
            <w:tcW w:w="1167" w:type="dxa"/>
            <w:shd w:val="clear" w:color="auto" w:fill="auto"/>
            <w:noWrap/>
            <w:vAlign w:val="center"/>
          </w:tcPr>
          <w:p w14:paraId="41CD9771" w14:textId="695FAEAC" w:rsidR="00D80E32" w:rsidRPr="001C2388" w:rsidRDefault="00D80E32" w:rsidP="00D80E32">
            <w:pPr>
              <w:pStyle w:val="TAC"/>
              <w:keepNext w:val="0"/>
              <w:rPr>
                <w:rFonts w:eastAsia="Malgun Gothic"/>
                <w:kern w:val="2"/>
                <w:szCs w:val="24"/>
                <w:lang w:val="en-US" w:eastAsia="ko-KR"/>
              </w:rPr>
            </w:pPr>
            <w:r w:rsidRPr="001C2388">
              <w:rPr>
                <w:rFonts w:eastAsia="MS Mincho" w:cs="Arial"/>
              </w:rPr>
              <w:t>4435</w:t>
            </w:r>
          </w:p>
        </w:tc>
        <w:tc>
          <w:tcPr>
            <w:tcW w:w="746" w:type="dxa"/>
            <w:shd w:val="clear" w:color="auto" w:fill="auto"/>
            <w:noWrap/>
            <w:vAlign w:val="center"/>
          </w:tcPr>
          <w:p w14:paraId="073797FB" w14:textId="16BCE649" w:rsidR="00D80E32" w:rsidRPr="001C2388" w:rsidRDefault="00D80E32" w:rsidP="00D80E32">
            <w:pPr>
              <w:pStyle w:val="TAC"/>
              <w:keepNext w:val="0"/>
              <w:rPr>
                <w:rFonts w:eastAsia="Malgun Gothic"/>
                <w:kern w:val="2"/>
                <w:szCs w:val="24"/>
                <w:lang w:val="en-US" w:eastAsia="ko-KR"/>
              </w:rPr>
            </w:pPr>
            <w:r w:rsidRPr="001C2388">
              <w:rPr>
                <w:rFonts w:cs="Arial"/>
                <w:lang w:eastAsia="zh-CN"/>
              </w:rPr>
              <w:t>40</w:t>
            </w:r>
          </w:p>
        </w:tc>
        <w:tc>
          <w:tcPr>
            <w:tcW w:w="877" w:type="dxa"/>
            <w:shd w:val="clear" w:color="auto" w:fill="auto"/>
            <w:noWrap/>
            <w:vAlign w:val="center"/>
          </w:tcPr>
          <w:p w14:paraId="7ACE280F" w14:textId="67DB4447" w:rsidR="00D80E32" w:rsidRPr="001C2388" w:rsidRDefault="00D80E32" w:rsidP="00D80E32">
            <w:pPr>
              <w:pStyle w:val="TAC"/>
              <w:keepNext w:val="0"/>
              <w:rPr>
                <w:rFonts w:eastAsia="Malgun Gothic"/>
                <w:kern w:val="2"/>
                <w:szCs w:val="24"/>
                <w:lang w:val="en-US" w:eastAsia="ko-KR"/>
              </w:rPr>
            </w:pPr>
            <w:r w:rsidRPr="001C2388">
              <w:rPr>
                <w:rFonts w:cs="Arial"/>
                <w:lang w:eastAsia="zh-CN"/>
              </w:rPr>
              <w:t>216</w:t>
            </w:r>
          </w:p>
        </w:tc>
        <w:tc>
          <w:tcPr>
            <w:tcW w:w="1299" w:type="dxa"/>
            <w:shd w:val="clear" w:color="auto" w:fill="auto"/>
            <w:noWrap/>
            <w:vAlign w:val="center"/>
          </w:tcPr>
          <w:p w14:paraId="51E3CA46" w14:textId="61D735C0" w:rsidR="00D80E32" w:rsidRPr="001C2388" w:rsidRDefault="00D80E32" w:rsidP="00D80E32">
            <w:pPr>
              <w:pStyle w:val="TAC"/>
              <w:keepNext w:val="0"/>
              <w:rPr>
                <w:rFonts w:eastAsia="Malgun Gothic"/>
                <w:kern w:val="2"/>
                <w:szCs w:val="24"/>
                <w:lang w:val="en-US" w:eastAsia="ko-KR"/>
              </w:rPr>
            </w:pPr>
            <w:r w:rsidRPr="001C2388">
              <w:rPr>
                <w:rFonts w:eastAsia="MS Mincho" w:cs="Arial"/>
              </w:rPr>
              <w:t>4435</w:t>
            </w:r>
          </w:p>
        </w:tc>
        <w:tc>
          <w:tcPr>
            <w:tcW w:w="667" w:type="dxa"/>
            <w:shd w:val="clear" w:color="auto" w:fill="auto"/>
            <w:vAlign w:val="center"/>
          </w:tcPr>
          <w:p w14:paraId="2AD3BEF7" w14:textId="1835FE6A" w:rsidR="00D80E32" w:rsidRPr="001C2388" w:rsidRDefault="00D80E32" w:rsidP="00D80E32">
            <w:pPr>
              <w:pStyle w:val="TAC"/>
              <w:keepNext w:val="0"/>
              <w:rPr>
                <w:rFonts w:eastAsia="Malgun Gothic"/>
                <w:kern w:val="2"/>
                <w:szCs w:val="24"/>
                <w:lang w:val="en-US" w:eastAsia="ko-KR"/>
              </w:rPr>
            </w:pPr>
            <w:r w:rsidRPr="001C2388">
              <w:rPr>
                <w:rFonts w:cs="Arial"/>
              </w:rPr>
              <w:t>N/A</w:t>
            </w:r>
          </w:p>
        </w:tc>
        <w:tc>
          <w:tcPr>
            <w:tcW w:w="1040" w:type="dxa"/>
            <w:shd w:val="clear" w:color="auto" w:fill="auto"/>
            <w:vAlign w:val="center"/>
          </w:tcPr>
          <w:p w14:paraId="1851D3EA" w14:textId="2580503D" w:rsidR="00D80E32" w:rsidRPr="001C2388" w:rsidRDefault="00D80E32" w:rsidP="00D80E32">
            <w:pPr>
              <w:pStyle w:val="TAC"/>
              <w:keepNext w:val="0"/>
              <w:rPr>
                <w:rFonts w:eastAsia="Malgun Gothic"/>
                <w:kern w:val="2"/>
                <w:szCs w:val="24"/>
                <w:lang w:val="en-US" w:eastAsia="ko-KR"/>
              </w:rPr>
            </w:pPr>
            <w:r w:rsidRPr="001C2388">
              <w:rPr>
                <w:rFonts w:cs="Arial"/>
              </w:rPr>
              <w:t>N/A</w:t>
            </w:r>
          </w:p>
        </w:tc>
      </w:tr>
      <w:tr w:rsidR="00D80E32" w:rsidRPr="001C2388" w14:paraId="04D7DC6B" w14:textId="77777777" w:rsidTr="003F336D">
        <w:trPr>
          <w:trHeight w:val="54"/>
          <w:jc w:val="center"/>
        </w:trPr>
        <w:tc>
          <w:tcPr>
            <w:tcW w:w="2258" w:type="dxa"/>
            <w:vMerge/>
            <w:shd w:val="clear" w:color="auto" w:fill="auto"/>
            <w:vAlign w:val="center"/>
          </w:tcPr>
          <w:p w14:paraId="7F94915B" w14:textId="77777777" w:rsidR="00D80E32" w:rsidRPr="001C2388" w:rsidRDefault="00D80E32" w:rsidP="00D80E32">
            <w:pPr>
              <w:pStyle w:val="TAC"/>
              <w:keepNext w:val="0"/>
              <w:rPr>
                <w:rFonts w:eastAsia="Malgun Gothic"/>
                <w:szCs w:val="18"/>
                <w:lang w:val="en-US" w:eastAsia="ko-KR"/>
              </w:rPr>
            </w:pPr>
          </w:p>
        </w:tc>
        <w:tc>
          <w:tcPr>
            <w:tcW w:w="872" w:type="dxa"/>
            <w:shd w:val="clear" w:color="auto" w:fill="auto"/>
            <w:vAlign w:val="center"/>
          </w:tcPr>
          <w:p w14:paraId="01994314" w14:textId="6A6DDF0E" w:rsidR="00D80E32" w:rsidRPr="001C2388" w:rsidRDefault="00D80E32" w:rsidP="00D80E32">
            <w:pPr>
              <w:pStyle w:val="TAC"/>
              <w:keepNext w:val="0"/>
              <w:rPr>
                <w:rFonts w:eastAsia="Malgun Gothic"/>
                <w:lang w:eastAsia="ko-KR"/>
              </w:rPr>
            </w:pPr>
            <w:r w:rsidRPr="001C2388">
              <w:rPr>
                <w:rFonts w:eastAsia="MS Mincho" w:cs="Arial"/>
              </w:rPr>
              <w:t>3</w:t>
            </w:r>
          </w:p>
        </w:tc>
        <w:tc>
          <w:tcPr>
            <w:tcW w:w="1167" w:type="dxa"/>
            <w:shd w:val="clear" w:color="auto" w:fill="auto"/>
            <w:noWrap/>
            <w:vAlign w:val="center"/>
          </w:tcPr>
          <w:p w14:paraId="6FAF02D8" w14:textId="1412FEEB" w:rsidR="00D80E32" w:rsidRPr="001C2388" w:rsidRDefault="00D80E32" w:rsidP="00D80E32">
            <w:pPr>
              <w:pStyle w:val="TAC"/>
              <w:keepNext w:val="0"/>
              <w:rPr>
                <w:rFonts w:eastAsia="Malgun Gothic"/>
                <w:kern w:val="2"/>
                <w:szCs w:val="24"/>
                <w:lang w:val="en-US" w:eastAsia="ko-KR"/>
              </w:rPr>
            </w:pPr>
            <w:r w:rsidRPr="001C2388">
              <w:rPr>
                <w:rFonts w:eastAsia="MS Mincho" w:cs="Arial"/>
              </w:rPr>
              <w:t>1782.5</w:t>
            </w:r>
          </w:p>
        </w:tc>
        <w:tc>
          <w:tcPr>
            <w:tcW w:w="746" w:type="dxa"/>
            <w:shd w:val="clear" w:color="auto" w:fill="auto"/>
            <w:noWrap/>
            <w:vAlign w:val="center"/>
          </w:tcPr>
          <w:p w14:paraId="280D1B99" w14:textId="37CA4740" w:rsidR="00D80E32" w:rsidRPr="001C2388" w:rsidRDefault="00D80E32" w:rsidP="00D80E32">
            <w:pPr>
              <w:pStyle w:val="TAC"/>
              <w:keepNext w:val="0"/>
              <w:rPr>
                <w:rFonts w:eastAsia="Malgun Gothic"/>
                <w:kern w:val="2"/>
                <w:szCs w:val="24"/>
                <w:lang w:val="en-US" w:eastAsia="ko-KR"/>
              </w:rPr>
            </w:pPr>
            <w:r w:rsidRPr="001C2388">
              <w:rPr>
                <w:rFonts w:eastAsia="MS Mincho" w:cs="Arial"/>
              </w:rPr>
              <w:t>5</w:t>
            </w:r>
          </w:p>
        </w:tc>
        <w:tc>
          <w:tcPr>
            <w:tcW w:w="877" w:type="dxa"/>
            <w:shd w:val="clear" w:color="auto" w:fill="auto"/>
            <w:noWrap/>
            <w:vAlign w:val="center"/>
          </w:tcPr>
          <w:p w14:paraId="19E876A7" w14:textId="661C3FD5" w:rsidR="00D80E32" w:rsidRPr="001C2388" w:rsidRDefault="00D80E32" w:rsidP="00D80E32">
            <w:pPr>
              <w:pStyle w:val="TAC"/>
              <w:keepNext w:val="0"/>
              <w:rPr>
                <w:rFonts w:eastAsia="Malgun Gothic"/>
                <w:kern w:val="2"/>
                <w:szCs w:val="24"/>
                <w:lang w:val="en-US" w:eastAsia="ko-KR"/>
              </w:rPr>
            </w:pPr>
            <w:r w:rsidRPr="001C2388">
              <w:rPr>
                <w:rFonts w:eastAsia="MS Mincho" w:cs="Arial"/>
              </w:rPr>
              <w:t>25</w:t>
            </w:r>
          </w:p>
        </w:tc>
        <w:tc>
          <w:tcPr>
            <w:tcW w:w="1299" w:type="dxa"/>
            <w:shd w:val="clear" w:color="auto" w:fill="auto"/>
            <w:noWrap/>
            <w:vAlign w:val="center"/>
          </w:tcPr>
          <w:p w14:paraId="061CB5BF" w14:textId="64C9C98F" w:rsidR="00D80E32" w:rsidRPr="001C2388" w:rsidRDefault="00D80E32" w:rsidP="00D80E32">
            <w:pPr>
              <w:pStyle w:val="TAC"/>
              <w:keepNext w:val="0"/>
              <w:rPr>
                <w:rFonts w:eastAsia="Malgun Gothic"/>
                <w:kern w:val="2"/>
                <w:szCs w:val="24"/>
                <w:lang w:val="en-US" w:eastAsia="ko-KR"/>
              </w:rPr>
            </w:pPr>
            <w:r w:rsidRPr="001C2388">
              <w:rPr>
                <w:rFonts w:eastAsia="MS Mincho" w:cs="Arial"/>
              </w:rPr>
              <w:t>1877.5</w:t>
            </w:r>
          </w:p>
        </w:tc>
        <w:tc>
          <w:tcPr>
            <w:tcW w:w="667" w:type="dxa"/>
            <w:shd w:val="clear" w:color="auto" w:fill="auto"/>
            <w:vAlign w:val="center"/>
          </w:tcPr>
          <w:p w14:paraId="16750208" w14:textId="2C466478" w:rsidR="00D80E32" w:rsidRPr="001C2388" w:rsidRDefault="00D80E32" w:rsidP="00D80E32">
            <w:pPr>
              <w:pStyle w:val="TAC"/>
              <w:keepNext w:val="0"/>
              <w:rPr>
                <w:rFonts w:eastAsia="Malgun Gothic"/>
                <w:kern w:val="2"/>
                <w:szCs w:val="24"/>
                <w:lang w:val="en-US" w:eastAsia="ko-KR"/>
              </w:rPr>
            </w:pPr>
            <w:r w:rsidRPr="001C2388">
              <w:rPr>
                <w:rFonts w:eastAsia="MS Mincho" w:cs="Arial"/>
              </w:rPr>
              <w:t>0.2</w:t>
            </w:r>
          </w:p>
        </w:tc>
        <w:tc>
          <w:tcPr>
            <w:tcW w:w="1040" w:type="dxa"/>
            <w:shd w:val="clear" w:color="auto" w:fill="auto"/>
            <w:vAlign w:val="center"/>
          </w:tcPr>
          <w:p w14:paraId="21DBB5BD" w14:textId="4692F0C7" w:rsidR="00D80E32" w:rsidRPr="001C2388" w:rsidRDefault="00D80E32" w:rsidP="00D80E32">
            <w:pPr>
              <w:pStyle w:val="TAC"/>
              <w:keepNext w:val="0"/>
              <w:rPr>
                <w:rFonts w:eastAsia="Malgun Gothic"/>
                <w:kern w:val="2"/>
                <w:szCs w:val="24"/>
                <w:lang w:val="en-US" w:eastAsia="ko-KR"/>
              </w:rPr>
            </w:pPr>
            <w:r w:rsidRPr="001C2388">
              <w:rPr>
                <w:rFonts w:eastAsia="MS Mincho" w:cs="Arial"/>
              </w:rPr>
              <w:t>IMD4</w:t>
            </w:r>
          </w:p>
        </w:tc>
      </w:tr>
      <w:tr w:rsidR="00D80E32" w:rsidRPr="001C2388" w14:paraId="2F3C575B" w14:textId="77777777" w:rsidTr="003F336D">
        <w:trPr>
          <w:trHeight w:val="54"/>
          <w:jc w:val="center"/>
        </w:trPr>
        <w:tc>
          <w:tcPr>
            <w:tcW w:w="2258" w:type="dxa"/>
            <w:vMerge/>
            <w:shd w:val="clear" w:color="auto" w:fill="auto"/>
            <w:vAlign w:val="center"/>
          </w:tcPr>
          <w:p w14:paraId="682FB6A8" w14:textId="77777777" w:rsidR="00D80E32" w:rsidRPr="001C2388" w:rsidRDefault="00D80E32" w:rsidP="00D80E32">
            <w:pPr>
              <w:pStyle w:val="TAC"/>
              <w:keepNext w:val="0"/>
              <w:rPr>
                <w:rFonts w:eastAsia="Malgun Gothic"/>
                <w:szCs w:val="18"/>
                <w:lang w:val="en-US" w:eastAsia="ko-KR"/>
              </w:rPr>
            </w:pPr>
          </w:p>
        </w:tc>
        <w:tc>
          <w:tcPr>
            <w:tcW w:w="872" w:type="dxa"/>
            <w:shd w:val="clear" w:color="auto" w:fill="auto"/>
            <w:vAlign w:val="center"/>
          </w:tcPr>
          <w:p w14:paraId="097F374E" w14:textId="23890A31" w:rsidR="00D80E32" w:rsidRPr="001C2388" w:rsidRDefault="00D80E32" w:rsidP="00D80E32">
            <w:pPr>
              <w:pStyle w:val="TAC"/>
              <w:keepNext w:val="0"/>
              <w:rPr>
                <w:rFonts w:eastAsia="Malgun Gothic"/>
                <w:lang w:eastAsia="ko-KR"/>
              </w:rPr>
            </w:pPr>
            <w:r w:rsidRPr="001C2388">
              <w:rPr>
                <w:rFonts w:cs="Arial"/>
                <w:lang w:eastAsia="zh-CN"/>
              </w:rPr>
              <w:t>5</w:t>
            </w:r>
          </w:p>
        </w:tc>
        <w:tc>
          <w:tcPr>
            <w:tcW w:w="1167" w:type="dxa"/>
            <w:shd w:val="clear" w:color="auto" w:fill="auto"/>
            <w:noWrap/>
            <w:vAlign w:val="center"/>
          </w:tcPr>
          <w:p w14:paraId="707970DE" w14:textId="5B58AEEC" w:rsidR="00D80E32" w:rsidRPr="001C2388" w:rsidRDefault="00D80E32" w:rsidP="00D80E32">
            <w:pPr>
              <w:pStyle w:val="TAC"/>
              <w:keepNext w:val="0"/>
              <w:rPr>
                <w:rFonts w:eastAsia="Malgun Gothic"/>
                <w:kern w:val="2"/>
                <w:szCs w:val="24"/>
                <w:lang w:val="en-US" w:eastAsia="ko-KR"/>
              </w:rPr>
            </w:pPr>
            <w:r w:rsidRPr="001C2388">
              <w:rPr>
                <w:rFonts w:eastAsia="MS Mincho" w:cs="Arial"/>
              </w:rPr>
              <w:t>842.5</w:t>
            </w:r>
          </w:p>
        </w:tc>
        <w:tc>
          <w:tcPr>
            <w:tcW w:w="746" w:type="dxa"/>
            <w:shd w:val="clear" w:color="auto" w:fill="auto"/>
            <w:noWrap/>
            <w:vAlign w:val="center"/>
          </w:tcPr>
          <w:p w14:paraId="7DEBE410" w14:textId="743B8B9E" w:rsidR="00D80E32" w:rsidRPr="001C2388" w:rsidRDefault="00D80E32" w:rsidP="00D80E32">
            <w:pPr>
              <w:pStyle w:val="TAC"/>
              <w:keepNext w:val="0"/>
              <w:rPr>
                <w:rFonts w:eastAsia="Malgun Gothic"/>
                <w:kern w:val="2"/>
                <w:szCs w:val="24"/>
                <w:lang w:val="en-US" w:eastAsia="ko-KR"/>
              </w:rPr>
            </w:pPr>
            <w:r w:rsidRPr="001C2388">
              <w:rPr>
                <w:rFonts w:eastAsia="MS Mincho" w:cs="Arial"/>
              </w:rPr>
              <w:t>5</w:t>
            </w:r>
          </w:p>
        </w:tc>
        <w:tc>
          <w:tcPr>
            <w:tcW w:w="877" w:type="dxa"/>
            <w:shd w:val="clear" w:color="auto" w:fill="auto"/>
            <w:noWrap/>
            <w:vAlign w:val="center"/>
          </w:tcPr>
          <w:p w14:paraId="5D993DE9" w14:textId="2B681E37" w:rsidR="00D80E32" w:rsidRPr="001C2388" w:rsidRDefault="00D80E32" w:rsidP="00D80E32">
            <w:pPr>
              <w:pStyle w:val="TAC"/>
              <w:keepNext w:val="0"/>
              <w:rPr>
                <w:rFonts w:eastAsia="Malgun Gothic"/>
                <w:kern w:val="2"/>
                <w:szCs w:val="24"/>
                <w:lang w:val="en-US" w:eastAsia="ko-KR"/>
              </w:rPr>
            </w:pPr>
            <w:r w:rsidRPr="001C2388">
              <w:rPr>
                <w:rFonts w:eastAsia="MS Mincho" w:cs="Arial"/>
              </w:rPr>
              <w:t>25</w:t>
            </w:r>
          </w:p>
        </w:tc>
        <w:tc>
          <w:tcPr>
            <w:tcW w:w="1299" w:type="dxa"/>
            <w:shd w:val="clear" w:color="auto" w:fill="auto"/>
            <w:noWrap/>
            <w:vAlign w:val="center"/>
          </w:tcPr>
          <w:p w14:paraId="5AE8F679" w14:textId="545BFA86" w:rsidR="00D80E32" w:rsidRPr="001C2388" w:rsidRDefault="00D80E32" w:rsidP="00D80E32">
            <w:pPr>
              <w:pStyle w:val="TAC"/>
              <w:keepNext w:val="0"/>
              <w:rPr>
                <w:rFonts w:eastAsia="Malgun Gothic"/>
                <w:kern w:val="2"/>
                <w:szCs w:val="24"/>
                <w:lang w:val="en-US" w:eastAsia="ko-KR"/>
              </w:rPr>
            </w:pPr>
            <w:r w:rsidRPr="001C2388">
              <w:rPr>
                <w:rFonts w:eastAsia="MS Mincho" w:cs="Arial"/>
              </w:rPr>
              <w:t>887.5</w:t>
            </w:r>
          </w:p>
        </w:tc>
        <w:tc>
          <w:tcPr>
            <w:tcW w:w="667" w:type="dxa"/>
            <w:shd w:val="clear" w:color="auto" w:fill="auto"/>
            <w:vAlign w:val="center"/>
          </w:tcPr>
          <w:p w14:paraId="36447033" w14:textId="67A6B8A6" w:rsidR="00D80E32" w:rsidRPr="001C2388" w:rsidRDefault="00D80E32" w:rsidP="00D80E32">
            <w:pPr>
              <w:pStyle w:val="TAC"/>
              <w:keepNext w:val="0"/>
              <w:rPr>
                <w:rFonts w:eastAsia="Malgun Gothic"/>
                <w:kern w:val="2"/>
                <w:szCs w:val="24"/>
                <w:lang w:val="en-US" w:eastAsia="ko-KR"/>
              </w:rPr>
            </w:pPr>
            <w:r w:rsidRPr="001C2388">
              <w:rPr>
                <w:rFonts w:cs="Arial"/>
              </w:rPr>
              <w:t>N/A</w:t>
            </w:r>
          </w:p>
        </w:tc>
        <w:tc>
          <w:tcPr>
            <w:tcW w:w="1040" w:type="dxa"/>
            <w:shd w:val="clear" w:color="auto" w:fill="auto"/>
            <w:vAlign w:val="center"/>
          </w:tcPr>
          <w:p w14:paraId="7A91321C" w14:textId="0E2BDA1D" w:rsidR="00D80E32" w:rsidRPr="001C2388" w:rsidRDefault="00D80E32" w:rsidP="00D80E32">
            <w:pPr>
              <w:pStyle w:val="TAC"/>
              <w:keepNext w:val="0"/>
              <w:rPr>
                <w:rFonts w:eastAsia="Malgun Gothic"/>
                <w:kern w:val="2"/>
                <w:szCs w:val="24"/>
                <w:lang w:val="en-US" w:eastAsia="ko-KR"/>
              </w:rPr>
            </w:pPr>
            <w:r w:rsidRPr="001C2388">
              <w:rPr>
                <w:rFonts w:cs="Arial"/>
              </w:rPr>
              <w:t>N/A</w:t>
            </w:r>
          </w:p>
        </w:tc>
      </w:tr>
      <w:tr w:rsidR="00D80E32" w:rsidRPr="001C2388" w14:paraId="1B702E9B" w14:textId="77777777" w:rsidTr="003F336D">
        <w:trPr>
          <w:trHeight w:val="54"/>
          <w:jc w:val="center"/>
        </w:trPr>
        <w:tc>
          <w:tcPr>
            <w:tcW w:w="2258" w:type="dxa"/>
            <w:vMerge/>
            <w:shd w:val="clear" w:color="auto" w:fill="auto"/>
            <w:vAlign w:val="center"/>
          </w:tcPr>
          <w:p w14:paraId="38F00936" w14:textId="77777777" w:rsidR="00D80E32" w:rsidRPr="001C2388" w:rsidRDefault="00D80E32" w:rsidP="00D80E32">
            <w:pPr>
              <w:pStyle w:val="TAC"/>
              <w:keepNext w:val="0"/>
              <w:rPr>
                <w:rFonts w:eastAsia="Malgun Gothic"/>
                <w:szCs w:val="18"/>
                <w:lang w:val="en-US" w:eastAsia="ko-KR"/>
              </w:rPr>
            </w:pPr>
          </w:p>
        </w:tc>
        <w:tc>
          <w:tcPr>
            <w:tcW w:w="872" w:type="dxa"/>
            <w:shd w:val="clear" w:color="auto" w:fill="auto"/>
            <w:vAlign w:val="center"/>
          </w:tcPr>
          <w:p w14:paraId="6B9E3D92" w14:textId="0206AD92" w:rsidR="00D80E32" w:rsidRPr="001C2388" w:rsidRDefault="00D80E32" w:rsidP="00D80E32">
            <w:pPr>
              <w:pStyle w:val="TAC"/>
              <w:keepNext w:val="0"/>
              <w:rPr>
                <w:rFonts w:eastAsia="Malgun Gothic"/>
                <w:lang w:eastAsia="ko-KR"/>
              </w:rPr>
            </w:pPr>
            <w:r w:rsidRPr="001C2388">
              <w:rPr>
                <w:rFonts w:eastAsia="MS Mincho" w:cs="Arial"/>
              </w:rPr>
              <w:t>n79</w:t>
            </w:r>
          </w:p>
        </w:tc>
        <w:tc>
          <w:tcPr>
            <w:tcW w:w="1167" w:type="dxa"/>
            <w:shd w:val="clear" w:color="auto" w:fill="auto"/>
            <w:noWrap/>
            <w:vAlign w:val="center"/>
          </w:tcPr>
          <w:p w14:paraId="30AD0BE4" w14:textId="553D77C7" w:rsidR="00D80E32" w:rsidRPr="001C2388" w:rsidRDefault="00D80E32" w:rsidP="00D80E32">
            <w:pPr>
              <w:pStyle w:val="TAC"/>
              <w:keepNext w:val="0"/>
              <w:rPr>
                <w:rFonts w:eastAsia="Malgun Gothic"/>
                <w:kern w:val="2"/>
                <w:szCs w:val="24"/>
                <w:lang w:val="en-US" w:eastAsia="ko-KR"/>
              </w:rPr>
            </w:pPr>
            <w:r w:rsidRPr="001C2388">
              <w:rPr>
                <w:rFonts w:eastAsia="MS Mincho" w:cs="Arial"/>
              </w:rPr>
              <w:t>4420</w:t>
            </w:r>
          </w:p>
        </w:tc>
        <w:tc>
          <w:tcPr>
            <w:tcW w:w="746" w:type="dxa"/>
            <w:shd w:val="clear" w:color="auto" w:fill="auto"/>
            <w:noWrap/>
            <w:vAlign w:val="center"/>
          </w:tcPr>
          <w:p w14:paraId="79ADFB6C" w14:textId="322900E9" w:rsidR="00D80E32" w:rsidRPr="001C2388" w:rsidRDefault="00D80E32" w:rsidP="00D80E32">
            <w:pPr>
              <w:pStyle w:val="TAC"/>
              <w:keepNext w:val="0"/>
              <w:rPr>
                <w:rFonts w:eastAsia="Malgun Gothic"/>
                <w:kern w:val="2"/>
                <w:szCs w:val="24"/>
                <w:lang w:val="en-US" w:eastAsia="ko-KR"/>
              </w:rPr>
            </w:pPr>
            <w:r w:rsidRPr="001C2388">
              <w:rPr>
                <w:rFonts w:eastAsia="MS Mincho" w:cs="Arial"/>
              </w:rPr>
              <w:t>40</w:t>
            </w:r>
          </w:p>
        </w:tc>
        <w:tc>
          <w:tcPr>
            <w:tcW w:w="877" w:type="dxa"/>
            <w:shd w:val="clear" w:color="auto" w:fill="auto"/>
            <w:noWrap/>
            <w:vAlign w:val="center"/>
          </w:tcPr>
          <w:p w14:paraId="22935705" w14:textId="6A14BF89" w:rsidR="00D80E32" w:rsidRPr="001C2388" w:rsidRDefault="00D80E32" w:rsidP="00D80E32">
            <w:pPr>
              <w:pStyle w:val="TAC"/>
              <w:keepNext w:val="0"/>
              <w:rPr>
                <w:rFonts w:eastAsia="Malgun Gothic"/>
                <w:kern w:val="2"/>
                <w:szCs w:val="24"/>
                <w:lang w:val="en-US" w:eastAsia="ko-KR"/>
              </w:rPr>
            </w:pPr>
            <w:r w:rsidRPr="001C2388">
              <w:rPr>
                <w:rFonts w:eastAsia="MS Mincho" w:cs="Arial"/>
              </w:rPr>
              <w:t>216</w:t>
            </w:r>
          </w:p>
        </w:tc>
        <w:tc>
          <w:tcPr>
            <w:tcW w:w="1299" w:type="dxa"/>
            <w:shd w:val="clear" w:color="auto" w:fill="auto"/>
            <w:noWrap/>
            <w:vAlign w:val="center"/>
          </w:tcPr>
          <w:p w14:paraId="097E2D2B" w14:textId="3904E341" w:rsidR="00D80E32" w:rsidRPr="001C2388" w:rsidRDefault="00D80E32" w:rsidP="00D80E32">
            <w:pPr>
              <w:pStyle w:val="TAC"/>
              <w:keepNext w:val="0"/>
              <w:rPr>
                <w:rFonts w:eastAsia="Malgun Gothic"/>
                <w:kern w:val="2"/>
                <w:szCs w:val="24"/>
                <w:lang w:val="en-US" w:eastAsia="ko-KR"/>
              </w:rPr>
            </w:pPr>
            <w:r w:rsidRPr="001C2388">
              <w:rPr>
                <w:rFonts w:eastAsia="MS Mincho" w:cs="Arial"/>
              </w:rPr>
              <w:t>4420</w:t>
            </w:r>
          </w:p>
        </w:tc>
        <w:tc>
          <w:tcPr>
            <w:tcW w:w="667" w:type="dxa"/>
            <w:shd w:val="clear" w:color="auto" w:fill="auto"/>
            <w:vAlign w:val="center"/>
          </w:tcPr>
          <w:p w14:paraId="48976FA3" w14:textId="0B8F1174" w:rsidR="00D80E32" w:rsidRPr="001C2388" w:rsidRDefault="00D80E32" w:rsidP="00D80E32">
            <w:pPr>
              <w:pStyle w:val="TAC"/>
              <w:keepNext w:val="0"/>
              <w:rPr>
                <w:rFonts w:eastAsia="Malgun Gothic"/>
                <w:kern w:val="2"/>
                <w:szCs w:val="24"/>
                <w:lang w:val="en-US" w:eastAsia="ko-KR"/>
              </w:rPr>
            </w:pPr>
            <w:r w:rsidRPr="001C2388">
              <w:rPr>
                <w:rFonts w:cs="Arial"/>
              </w:rPr>
              <w:t>N/A</w:t>
            </w:r>
          </w:p>
        </w:tc>
        <w:tc>
          <w:tcPr>
            <w:tcW w:w="1040" w:type="dxa"/>
            <w:shd w:val="clear" w:color="auto" w:fill="auto"/>
            <w:vAlign w:val="center"/>
          </w:tcPr>
          <w:p w14:paraId="74A28FB6" w14:textId="435B3984" w:rsidR="00D80E32" w:rsidRPr="001C2388" w:rsidRDefault="00D80E32" w:rsidP="00D80E32">
            <w:pPr>
              <w:pStyle w:val="TAC"/>
              <w:keepNext w:val="0"/>
              <w:rPr>
                <w:rFonts w:eastAsia="Malgun Gothic"/>
                <w:kern w:val="2"/>
                <w:szCs w:val="24"/>
                <w:lang w:val="en-US" w:eastAsia="ko-KR"/>
              </w:rPr>
            </w:pPr>
            <w:r w:rsidRPr="001C2388">
              <w:rPr>
                <w:rFonts w:cs="Arial"/>
              </w:rPr>
              <w:t>N/A</w:t>
            </w:r>
          </w:p>
        </w:tc>
      </w:tr>
      <w:tr w:rsidR="00D80E32" w:rsidRPr="001C2388" w14:paraId="0D77CDAA" w14:textId="77777777" w:rsidTr="003F336D">
        <w:trPr>
          <w:trHeight w:val="54"/>
          <w:jc w:val="center"/>
        </w:trPr>
        <w:tc>
          <w:tcPr>
            <w:tcW w:w="2258" w:type="dxa"/>
            <w:vMerge w:val="restart"/>
            <w:shd w:val="clear" w:color="auto" w:fill="auto"/>
            <w:vAlign w:val="center"/>
          </w:tcPr>
          <w:p w14:paraId="2764C7B5" w14:textId="2E7F9BF2" w:rsidR="00D80E32" w:rsidRPr="001C2388" w:rsidRDefault="00D80E32" w:rsidP="00D80E32">
            <w:pPr>
              <w:pStyle w:val="TAC"/>
              <w:keepNext w:val="0"/>
              <w:rPr>
                <w:rFonts w:eastAsia="Malgun Gothic"/>
                <w:szCs w:val="18"/>
                <w:lang w:val="en-US" w:eastAsia="ko-KR"/>
              </w:rPr>
            </w:pPr>
            <w:r w:rsidRPr="001C2388">
              <w:rPr>
                <w:rFonts w:cs="Arial"/>
                <w:lang w:val="en-US"/>
              </w:rPr>
              <w:t>DC_3A-7A_n5A</w:t>
            </w:r>
          </w:p>
        </w:tc>
        <w:tc>
          <w:tcPr>
            <w:tcW w:w="872" w:type="dxa"/>
            <w:shd w:val="clear" w:color="auto" w:fill="auto"/>
            <w:vAlign w:val="center"/>
          </w:tcPr>
          <w:p w14:paraId="604E378E" w14:textId="708E5EBD" w:rsidR="00D80E32" w:rsidRPr="001C2388" w:rsidRDefault="00D80E32" w:rsidP="00D80E32">
            <w:pPr>
              <w:pStyle w:val="TAC"/>
              <w:keepNext w:val="0"/>
              <w:rPr>
                <w:rFonts w:eastAsia="MS Mincho"/>
              </w:rPr>
            </w:pPr>
            <w:r w:rsidRPr="001C2388">
              <w:t>3</w:t>
            </w:r>
          </w:p>
        </w:tc>
        <w:tc>
          <w:tcPr>
            <w:tcW w:w="1167" w:type="dxa"/>
            <w:shd w:val="clear" w:color="auto" w:fill="auto"/>
            <w:noWrap/>
            <w:vAlign w:val="center"/>
          </w:tcPr>
          <w:p w14:paraId="33B62365" w14:textId="20D571F9" w:rsidR="00D80E32" w:rsidRPr="001C2388" w:rsidRDefault="00D80E32" w:rsidP="00D80E32">
            <w:pPr>
              <w:pStyle w:val="TAC"/>
              <w:keepNext w:val="0"/>
              <w:rPr>
                <w:rFonts w:eastAsia="MS Mincho"/>
              </w:rPr>
            </w:pPr>
            <w:r w:rsidRPr="001C2388">
              <w:rPr>
                <w:rFonts w:cs="Arial"/>
                <w:lang w:val="en-US"/>
              </w:rPr>
              <w:t>1780</w:t>
            </w:r>
          </w:p>
        </w:tc>
        <w:tc>
          <w:tcPr>
            <w:tcW w:w="746" w:type="dxa"/>
            <w:shd w:val="clear" w:color="auto" w:fill="auto"/>
            <w:noWrap/>
            <w:vAlign w:val="center"/>
          </w:tcPr>
          <w:p w14:paraId="6D78A73D" w14:textId="378213EE" w:rsidR="00D80E32" w:rsidRPr="001C2388" w:rsidRDefault="00D80E32" w:rsidP="00D80E32">
            <w:pPr>
              <w:pStyle w:val="TAC"/>
              <w:keepNext w:val="0"/>
              <w:rPr>
                <w:rFonts w:eastAsia="MS Mincho"/>
              </w:rPr>
            </w:pPr>
            <w:r w:rsidRPr="001C2388">
              <w:rPr>
                <w:rFonts w:cs="Arial"/>
                <w:lang w:val="en-US"/>
              </w:rPr>
              <w:t>10</w:t>
            </w:r>
          </w:p>
        </w:tc>
        <w:tc>
          <w:tcPr>
            <w:tcW w:w="877" w:type="dxa"/>
            <w:shd w:val="clear" w:color="auto" w:fill="auto"/>
            <w:noWrap/>
            <w:vAlign w:val="center"/>
          </w:tcPr>
          <w:p w14:paraId="48B4CF4A" w14:textId="14436D53" w:rsidR="00D80E32" w:rsidRPr="001C2388" w:rsidRDefault="00D80E32" w:rsidP="00D80E32">
            <w:pPr>
              <w:pStyle w:val="TAC"/>
              <w:keepNext w:val="0"/>
              <w:rPr>
                <w:rFonts w:eastAsia="MS Mincho"/>
              </w:rPr>
            </w:pPr>
            <w:r w:rsidRPr="001C2388">
              <w:rPr>
                <w:rFonts w:cs="Arial"/>
                <w:lang w:val="en-US"/>
              </w:rPr>
              <w:t>50</w:t>
            </w:r>
          </w:p>
        </w:tc>
        <w:tc>
          <w:tcPr>
            <w:tcW w:w="1299" w:type="dxa"/>
            <w:shd w:val="clear" w:color="auto" w:fill="auto"/>
            <w:noWrap/>
            <w:vAlign w:val="center"/>
          </w:tcPr>
          <w:p w14:paraId="5B8114BC" w14:textId="79C5D726" w:rsidR="00D80E32" w:rsidRPr="001C2388" w:rsidRDefault="00D80E32" w:rsidP="00D80E32">
            <w:pPr>
              <w:pStyle w:val="TAC"/>
              <w:keepNext w:val="0"/>
              <w:rPr>
                <w:rFonts w:eastAsia="MS Mincho"/>
              </w:rPr>
            </w:pPr>
            <w:r w:rsidRPr="001C2388">
              <w:t>1875</w:t>
            </w:r>
          </w:p>
        </w:tc>
        <w:tc>
          <w:tcPr>
            <w:tcW w:w="667" w:type="dxa"/>
            <w:shd w:val="clear" w:color="auto" w:fill="auto"/>
            <w:vAlign w:val="center"/>
          </w:tcPr>
          <w:p w14:paraId="02055BC0" w14:textId="35DBD061" w:rsidR="00D80E32" w:rsidRPr="001C2388" w:rsidRDefault="00D80E32" w:rsidP="00D80E32">
            <w:pPr>
              <w:pStyle w:val="TAC"/>
              <w:keepNext w:val="0"/>
              <w:rPr>
                <w:rFonts w:eastAsia="Malgun Gothic"/>
                <w:lang w:eastAsia="ko-KR"/>
              </w:rPr>
            </w:pPr>
            <w:r w:rsidRPr="001C2388">
              <w:rPr>
                <w:rFonts w:cs="Arial"/>
              </w:rPr>
              <w:t>N/A</w:t>
            </w:r>
          </w:p>
        </w:tc>
        <w:tc>
          <w:tcPr>
            <w:tcW w:w="1040" w:type="dxa"/>
            <w:shd w:val="clear" w:color="auto" w:fill="auto"/>
          </w:tcPr>
          <w:p w14:paraId="229D73FF" w14:textId="05D243AE" w:rsidR="00D80E32" w:rsidRPr="001C2388" w:rsidRDefault="00D80E32" w:rsidP="00D80E32">
            <w:pPr>
              <w:pStyle w:val="TAC"/>
              <w:keepNext w:val="0"/>
            </w:pPr>
            <w:r w:rsidRPr="001C2388">
              <w:rPr>
                <w:rFonts w:cs="Arial"/>
                <w:lang w:val="en-US"/>
              </w:rPr>
              <w:t>N/A</w:t>
            </w:r>
          </w:p>
        </w:tc>
      </w:tr>
      <w:tr w:rsidR="00D80E32" w:rsidRPr="001C2388" w14:paraId="0DAFE956" w14:textId="77777777" w:rsidTr="003F336D">
        <w:trPr>
          <w:trHeight w:val="54"/>
          <w:jc w:val="center"/>
        </w:trPr>
        <w:tc>
          <w:tcPr>
            <w:tcW w:w="2258" w:type="dxa"/>
            <w:vMerge/>
            <w:shd w:val="clear" w:color="auto" w:fill="auto"/>
            <w:vAlign w:val="center"/>
          </w:tcPr>
          <w:p w14:paraId="4819BCF0" w14:textId="77777777" w:rsidR="00D80E32" w:rsidRPr="001C2388" w:rsidRDefault="00D80E32" w:rsidP="00D80E32">
            <w:pPr>
              <w:pStyle w:val="TAC"/>
              <w:keepNext w:val="0"/>
              <w:rPr>
                <w:rFonts w:eastAsia="MS Mincho"/>
              </w:rPr>
            </w:pPr>
          </w:p>
        </w:tc>
        <w:tc>
          <w:tcPr>
            <w:tcW w:w="872" w:type="dxa"/>
            <w:shd w:val="clear" w:color="auto" w:fill="auto"/>
            <w:vAlign w:val="center"/>
          </w:tcPr>
          <w:p w14:paraId="1E721649" w14:textId="4CD5F194" w:rsidR="00D80E32" w:rsidRPr="001C2388" w:rsidRDefault="00D80E32" w:rsidP="00D80E32">
            <w:pPr>
              <w:pStyle w:val="TAC"/>
              <w:keepNext w:val="0"/>
              <w:rPr>
                <w:rFonts w:eastAsia="MS Mincho"/>
              </w:rPr>
            </w:pPr>
            <w:r w:rsidRPr="001C2388">
              <w:t>7</w:t>
            </w:r>
          </w:p>
        </w:tc>
        <w:tc>
          <w:tcPr>
            <w:tcW w:w="1167" w:type="dxa"/>
            <w:shd w:val="clear" w:color="auto" w:fill="auto"/>
            <w:noWrap/>
            <w:vAlign w:val="center"/>
          </w:tcPr>
          <w:p w14:paraId="19CDB2DB" w14:textId="46A19A86" w:rsidR="00D80E32" w:rsidRPr="001C2388" w:rsidRDefault="00D80E32" w:rsidP="00D80E32">
            <w:pPr>
              <w:pStyle w:val="TAC"/>
              <w:keepNext w:val="0"/>
              <w:rPr>
                <w:rFonts w:eastAsia="MS Mincho"/>
              </w:rPr>
            </w:pPr>
            <w:r w:rsidRPr="001C2388">
              <w:rPr>
                <w:rFonts w:cs="Arial"/>
                <w:lang w:val="en-US"/>
              </w:rPr>
              <w:t>2505</w:t>
            </w:r>
          </w:p>
        </w:tc>
        <w:tc>
          <w:tcPr>
            <w:tcW w:w="746" w:type="dxa"/>
            <w:shd w:val="clear" w:color="auto" w:fill="auto"/>
            <w:noWrap/>
            <w:vAlign w:val="center"/>
          </w:tcPr>
          <w:p w14:paraId="03534837" w14:textId="40B1E5C4" w:rsidR="00D80E32" w:rsidRPr="001C2388" w:rsidRDefault="00D80E32" w:rsidP="00D80E32">
            <w:pPr>
              <w:pStyle w:val="TAC"/>
              <w:keepNext w:val="0"/>
              <w:rPr>
                <w:rFonts w:eastAsia="MS Mincho"/>
              </w:rPr>
            </w:pPr>
            <w:r w:rsidRPr="001C2388">
              <w:rPr>
                <w:rFonts w:cs="Arial"/>
                <w:lang w:val="en-US"/>
              </w:rPr>
              <w:t>10</w:t>
            </w:r>
          </w:p>
        </w:tc>
        <w:tc>
          <w:tcPr>
            <w:tcW w:w="877" w:type="dxa"/>
            <w:shd w:val="clear" w:color="auto" w:fill="auto"/>
            <w:noWrap/>
            <w:vAlign w:val="center"/>
          </w:tcPr>
          <w:p w14:paraId="2D06127D" w14:textId="03C856F0" w:rsidR="00D80E32" w:rsidRPr="001C2388" w:rsidRDefault="00D80E32" w:rsidP="00D80E32">
            <w:pPr>
              <w:pStyle w:val="TAC"/>
              <w:keepNext w:val="0"/>
              <w:rPr>
                <w:rFonts w:eastAsia="MS Mincho"/>
              </w:rPr>
            </w:pPr>
            <w:r w:rsidRPr="001C2388">
              <w:rPr>
                <w:rFonts w:cs="Arial"/>
                <w:lang w:val="en-US"/>
              </w:rPr>
              <w:t>50</w:t>
            </w:r>
          </w:p>
        </w:tc>
        <w:tc>
          <w:tcPr>
            <w:tcW w:w="1299" w:type="dxa"/>
            <w:shd w:val="clear" w:color="auto" w:fill="auto"/>
            <w:noWrap/>
            <w:vAlign w:val="center"/>
          </w:tcPr>
          <w:p w14:paraId="5D001B34" w14:textId="37BBFAA6" w:rsidR="00D80E32" w:rsidRPr="001C2388" w:rsidRDefault="00D80E32" w:rsidP="00D80E32">
            <w:pPr>
              <w:pStyle w:val="TAC"/>
              <w:keepNext w:val="0"/>
              <w:rPr>
                <w:rFonts w:eastAsia="MS Mincho"/>
              </w:rPr>
            </w:pPr>
            <w:r w:rsidRPr="001C2388">
              <w:t>2625</w:t>
            </w:r>
          </w:p>
        </w:tc>
        <w:tc>
          <w:tcPr>
            <w:tcW w:w="667" w:type="dxa"/>
            <w:shd w:val="clear" w:color="auto" w:fill="auto"/>
            <w:vAlign w:val="center"/>
          </w:tcPr>
          <w:p w14:paraId="682089E8" w14:textId="418B7464" w:rsidR="00D80E32" w:rsidRPr="001C2388" w:rsidRDefault="00D80E32" w:rsidP="00D80E32">
            <w:pPr>
              <w:pStyle w:val="TAC"/>
              <w:keepNext w:val="0"/>
              <w:rPr>
                <w:rFonts w:eastAsia="Malgun Gothic"/>
                <w:lang w:eastAsia="ko-KR"/>
              </w:rPr>
            </w:pPr>
            <w:r w:rsidRPr="001C2388">
              <w:rPr>
                <w:rFonts w:cs="Arial"/>
              </w:rPr>
              <w:t>30.0</w:t>
            </w:r>
          </w:p>
        </w:tc>
        <w:tc>
          <w:tcPr>
            <w:tcW w:w="1040" w:type="dxa"/>
            <w:shd w:val="clear" w:color="auto" w:fill="auto"/>
          </w:tcPr>
          <w:p w14:paraId="43577853" w14:textId="6E7B24BA" w:rsidR="00D80E32" w:rsidRPr="001C2388" w:rsidRDefault="00D80E32" w:rsidP="00D80E32">
            <w:pPr>
              <w:pStyle w:val="TAC"/>
              <w:keepNext w:val="0"/>
            </w:pPr>
            <w:r w:rsidRPr="001C2388">
              <w:rPr>
                <w:rFonts w:cs="Arial"/>
                <w:lang w:val="en-US"/>
              </w:rPr>
              <w:t>IMD2</w:t>
            </w:r>
            <w:r w:rsidRPr="001C2388">
              <w:rPr>
                <w:rFonts w:cs="Arial"/>
                <w:vertAlign w:val="superscript"/>
              </w:rPr>
              <w:t>1</w:t>
            </w:r>
          </w:p>
        </w:tc>
      </w:tr>
      <w:tr w:rsidR="00D80E32" w:rsidRPr="001C2388" w14:paraId="56E6ED21" w14:textId="77777777" w:rsidTr="003F336D">
        <w:trPr>
          <w:trHeight w:val="54"/>
          <w:jc w:val="center"/>
        </w:trPr>
        <w:tc>
          <w:tcPr>
            <w:tcW w:w="2258" w:type="dxa"/>
            <w:vMerge/>
            <w:shd w:val="clear" w:color="auto" w:fill="auto"/>
            <w:vAlign w:val="center"/>
          </w:tcPr>
          <w:p w14:paraId="6D8ADF90" w14:textId="77777777" w:rsidR="00D80E32" w:rsidRPr="001C2388" w:rsidRDefault="00D80E32" w:rsidP="00D80E32">
            <w:pPr>
              <w:pStyle w:val="TAC"/>
              <w:keepNext w:val="0"/>
              <w:rPr>
                <w:rFonts w:eastAsia="MS Mincho"/>
              </w:rPr>
            </w:pPr>
          </w:p>
        </w:tc>
        <w:tc>
          <w:tcPr>
            <w:tcW w:w="872" w:type="dxa"/>
            <w:shd w:val="clear" w:color="auto" w:fill="auto"/>
            <w:vAlign w:val="center"/>
          </w:tcPr>
          <w:p w14:paraId="03AF8011" w14:textId="1DFD021D" w:rsidR="00D80E32" w:rsidRPr="001C2388" w:rsidRDefault="00D80E32" w:rsidP="00D80E32">
            <w:pPr>
              <w:pStyle w:val="TAC"/>
              <w:keepNext w:val="0"/>
              <w:rPr>
                <w:rFonts w:eastAsia="MS Mincho"/>
              </w:rPr>
            </w:pPr>
            <w:r w:rsidRPr="001C2388">
              <w:t>n5</w:t>
            </w:r>
          </w:p>
        </w:tc>
        <w:tc>
          <w:tcPr>
            <w:tcW w:w="1167" w:type="dxa"/>
            <w:shd w:val="clear" w:color="auto" w:fill="auto"/>
            <w:noWrap/>
            <w:vAlign w:val="center"/>
          </w:tcPr>
          <w:p w14:paraId="7ED0BD40" w14:textId="0E46C796" w:rsidR="00D80E32" w:rsidRPr="001C2388" w:rsidRDefault="00D80E32" w:rsidP="00D80E32">
            <w:pPr>
              <w:pStyle w:val="TAC"/>
              <w:keepNext w:val="0"/>
              <w:rPr>
                <w:rFonts w:eastAsia="MS Mincho"/>
              </w:rPr>
            </w:pPr>
            <w:r w:rsidRPr="001C2388">
              <w:rPr>
                <w:rFonts w:cs="Arial"/>
                <w:lang w:val="en-US"/>
              </w:rPr>
              <w:t>845</w:t>
            </w:r>
          </w:p>
        </w:tc>
        <w:tc>
          <w:tcPr>
            <w:tcW w:w="746" w:type="dxa"/>
            <w:shd w:val="clear" w:color="auto" w:fill="auto"/>
            <w:noWrap/>
            <w:vAlign w:val="center"/>
          </w:tcPr>
          <w:p w14:paraId="28F93F7B" w14:textId="4C63900C" w:rsidR="00D80E32" w:rsidRPr="001C2388" w:rsidRDefault="00D80E32" w:rsidP="00D80E32">
            <w:pPr>
              <w:pStyle w:val="TAC"/>
              <w:keepNext w:val="0"/>
              <w:rPr>
                <w:rFonts w:eastAsia="MS Mincho"/>
              </w:rPr>
            </w:pPr>
            <w:r w:rsidRPr="001C2388">
              <w:rPr>
                <w:rFonts w:cs="Arial"/>
                <w:lang w:val="en-US"/>
              </w:rPr>
              <w:t>5</w:t>
            </w:r>
          </w:p>
        </w:tc>
        <w:tc>
          <w:tcPr>
            <w:tcW w:w="877" w:type="dxa"/>
            <w:shd w:val="clear" w:color="auto" w:fill="auto"/>
            <w:noWrap/>
            <w:vAlign w:val="center"/>
          </w:tcPr>
          <w:p w14:paraId="7D0515A4" w14:textId="2299EBEF" w:rsidR="00D80E32" w:rsidRPr="001C2388" w:rsidRDefault="00D80E32" w:rsidP="00D80E32">
            <w:pPr>
              <w:pStyle w:val="TAC"/>
              <w:keepNext w:val="0"/>
              <w:rPr>
                <w:rFonts w:eastAsia="MS Mincho"/>
              </w:rPr>
            </w:pPr>
            <w:r w:rsidRPr="001C2388">
              <w:rPr>
                <w:rFonts w:cs="Arial"/>
                <w:lang w:val="en-US"/>
              </w:rPr>
              <w:t>25</w:t>
            </w:r>
          </w:p>
        </w:tc>
        <w:tc>
          <w:tcPr>
            <w:tcW w:w="1299" w:type="dxa"/>
            <w:shd w:val="clear" w:color="auto" w:fill="auto"/>
            <w:noWrap/>
            <w:vAlign w:val="center"/>
          </w:tcPr>
          <w:p w14:paraId="471C2B1D" w14:textId="05FD05EC" w:rsidR="00D80E32" w:rsidRPr="001C2388" w:rsidRDefault="00D80E32" w:rsidP="00D80E32">
            <w:pPr>
              <w:pStyle w:val="TAC"/>
              <w:keepNext w:val="0"/>
              <w:rPr>
                <w:rFonts w:eastAsia="MS Mincho"/>
              </w:rPr>
            </w:pPr>
            <w:r w:rsidRPr="001C2388">
              <w:t>890</w:t>
            </w:r>
          </w:p>
        </w:tc>
        <w:tc>
          <w:tcPr>
            <w:tcW w:w="667" w:type="dxa"/>
            <w:shd w:val="clear" w:color="auto" w:fill="auto"/>
            <w:vAlign w:val="center"/>
          </w:tcPr>
          <w:p w14:paraId="1EAEDF2A" w14:textId="56D8D6E5" w:rsidR="00D80E32" w:rsidRPr="001C2388" w:rsidRDefault="00D80E32" w:rsidP="00D80E32">
            <w:pPr>
              <w:pStyle w:val="TAC"/>
              <w:keepNext w:val="0"/>
              <w:rPr>
                <w:rFonts w:eastAsia="Malgun Gothic"/>
                <w:lang w:eastAsia="ko-KR"/>
              </w:rPr>
            </w:pPr>
            <w:r w:rsidRPr="001C2388">
              <w:rPr>
                <w:rFonts w:cs="Arial"/>
              </w:rPr>
              <w:t>N/A</w:t>
            </w:r>
          </w:p>
        </w:tc>
        <w:tc>
          <w:tcPr>
            <w:tcW w:w="1040" w:type="dxa"/>
            <w:shd w:val="clear" w:color="auto" w:fill="auto"/>
          </w:tcPr>
          <w:p w14:paraId="35B409C0" w14:textId="053CEE75" w:rsidR="00D80E32" w:rsidRPr="001C2388" w:rsidRDefault="00D80E32" w:rsidP="00D80E32">
            <w:pPr>
              <w:pStyle w:val="TAC"/>
              <w:keepNext w:val="0"/>
            </w:pPr>
            <w:r w:rsidRPr="001C2388">
              <w:rPr>
                <w:rFonts w:cs="Arial"/>
                <w:lang w:val="en-US"/>
              </w:rPr>
              <w:t>N/A</w:t>
            </w:r>
          </w:p>
        </w:tc>
      </w:tr>
      <w:tr w:rsidR="00D80E32" w:rsidRPr="001C2388" w14:paraId="55BBD6B7" w14:textId="77777777" w:rsidTr="003F336D">
        <w:trPr>
          <w:trHeight w:val="54"/>
          <w:jc w:val="center"/>
        </w:trPr>
        <w:tc>
          <w:tcPr>
            <w:tcW w:w="2258" w:type="dxa"/>
            <w:vMerge w:val="restart"/>
            <w:shd w:val="clear" w:color="auto" w:fill="auto"/>
            <w:vAlign w:val="center"/>
          </w:tcPr>
          <w:p w14:paraId="0441F488" w14:textId="572D5081" w:rsidR="00D80E32" w:rsidRPr="001C2388" w:rsidRDefault="00D80E32" w:rsidP="00D80E32">
            <w:pPr>
              <w:pStyle w:val="TAC"/>
              <w:rPr>
                <w:rFonts w:eastAsia="Malgun Gothic"/>
                <w:szCs w:val="18"/>
                <w:lang w:val="en-US" w:eastAsia="ko-KR"/>
              </w:rPr>
            </w:pPr>
            <w:r w:rsidRPr="001C2388">
              <w:rPr>
                <w:rFonts w:eastAsia="Malgun Gothic"/>
                <w:szCs w:val="18"/>
                <w:lang w:val="en-US" w:eastAsia="ko-KR"/>
              </w:rPr>
              <w:t>DC_3A-7A_n28A</w:t>
            </w:r>
          </w:p>
          <w:p w14:paraId="714EB7DE" w14:textId="77777777" w:rsidR="00D80E32" w:rsidRPr="001C2388" w:rsidRDefault="00D80E32" w:rsidP="00D80E32">
            <w:pPr>
              <w:pStyle w:val="TAC"/>
              <w:rPr>
                <w:noProof/>
                <w:lang w:val="en-US"/>
              </w:rPr>
            </w:pPr>
            <w:r w:rsidRPr="001C2388">
              <w:rPr>
                <w:noProof/>
                <w:lang w:val="en-US"/>
              </w:rPr>
              <w:t>DC_3A-7C_n28A</w:t>
            </w:r>
          </w:p>
          <w:p w14:paraId="73F0B984" w14:textId="77777777" w:rsidR="00D80E32" w:rsidRPr="001C2388" w:rsidRDefault="00D80E32" w:rsidP="00D80E32">
            <w:pPr>
              <w:pStyle w:val="TAC"/>
              <w:rPr>
                <w:noProof/>
                <w:lang w:val="en-US"/>
              </w:rPr>
            </w:pPr>
            <w:r w:rsidRPr="001C2388">
              <w:rPr>
                <w:noProof/>
                <w:lang w:val="en-US"/>
              </w:rPr>
              <w:t>DC_3C-7A_n28A</w:t>
            </w:r>
          </w:p>
          <w:p w14:paraId="06C90327" w14:textId="7509FAE8" w:rsidR="00D80E32" w:rsidRPr="001C2388" w:rsidRDefault="00D80E32" w:rsidP="00D80E32">
            <w:pPr>
              <w:pStyle w:val="TAC"/>
              <w:keepNext w:val="0"/>
              <w:rPr>
                <w:rFonts w:eastAsia="Malgun Gothic"/>
                <w:szCs w:val="18"/>
                <w:lang w:val="en-US" w:eastAsia="ko-KR"/>
              </w:rPr>
            </w:pPr>
            <w:r w:rsidRPr="001C2388">
              <w:rPr>
                <w:noProof/>
                <w:lang w:val="en-US"/>
              </w:rPr>
              <w:t>DC_3C-7C_n28A</w:t>
            </w:r>
          </w:p>
        </w:tc>
        <w:tc>
          <w:tcPr>
            <w:tcW w:w="872" w:type="dxa"/>
            <w:shd w:val="clear" w:color="auto" w:fill="auto"/>
            <w:vAlign w:val="center"/>
          </w:tcPr>
          <w:p w14:paraId="688A90A9" w14:textId="77777777" w:rsidR="00D80E32" w:rsidRPr="001C2388" w:rsidRDefault="00D80E32" w:rsidP="00D80E32">
            <w:pPr>
              <w:pStyle w:val="TAC"/>
              <w:keepNext w:val="0"/>
              <w:rPr>
                <w:rFonts w:eastAsia="MS Mincho"/>
              </w:rPr>
            </w:pPr>
            <w:r w:rsidRPr="001C2388">
              <w:rPr>
                <w:rFonts w:eastAsia="Malgun Gothic"/>
                <w:szCs w:val="18"/>
                <w:lang w:val="en-US" w:eastAsia="ko-KR"/>
              </w:rPr>
              <w:t>3</w:t>
            </w:r>
          </w:p>
        </w:tc>
        <w:tc>
          <w:tcPr>
            <w:tcW w:w="1167" w:type="dxa"/>
            <w:shd w:val="clear" w:color="auto" w:fill="auto"/>
            <w:noWrap/>
            <w:vAlign w:val="center"/>
          </w:tcPr>
          <w:p w14:paraId="26DC84A7" w14:textId="77777777" w:rsidR="00D80E32" w:rsidRPr="001C2388" w:rsidRDefault="00D80E32" w:rsidP="00D80E32">
            <w:pPr>
              <w:pStyle w:val="TAC"/>
              <w:keepNext w:val="0"/>
              <w:rPr>
                <w:rFonts w:eastAsia="MS Mincho"/>
              </w:rPr>
            </w:pPr>
            <w:r w:rsidRPr="001C2388">
              <w:rPr>
                <w:rFonts w:eastAsia="Malgun Gothic"/>
                <w:szCs w:val="18"/>
                <w:lang w:val="en-US" w:eastAsia="ko-KR"/>
              </w:rPr>
              <w:t>1712.5</w:t>
            </w:r>
          </w:p>
        </w:tc>
        <w:tc>
          <w:tcPr>
            <w:tcW w:w="746" w:type="dxa"/>
            <w:shd w:val="clear" w:color="auto" w:fill="auto"/>
            <w:noWrap/>
            <w:vAlign w:val="center"/>
          </w:tcPr>
          <w:p w14:paraId="74D9CBAA" w14:textId="77777777" w:rsidR="00D80E32" w:rsidRPr="001C2388" w:rsidRDefault="00D80E32" w:rsidP="00D80E32">
            <w:pPr>
              <w:pStyle w:val="TAC"/>
              <w:keepNext w:val="0"/>
              <w:rPr>
                <w:rFonts w:eastAsia="MS Mincho"/>
              </w:rPr>
            </w:pPr>
            <w:r w:rsidRPr="001C2388">
              <w:rPr>
                <w:rFonts w:eastAsia="Malgun Gothic"/>
                <w:szCs w:val="18"/>
                <w:lang w:val="en-US" w:eastAsia="ko-KR"/>
              </w:rPr>
              <w:t>5</w:t>
            </w:r>
          </w:p>
        </w:tc>
        <w:tc>
          <w:tcPr>
            <w:tcW w:w="877" w:type="dxa"/>
            <w:shd w:val="clear" w:color="auto" w:fill="auto"/>
            <w:noWrap/>
            <w:vAlign w:val="center"/>
          </w:tcPr>
          <w:p w14:paraId="62672028" w14:textId="77777777" w:rsidR="00D80E32" w:rsidRPr="001C2388" w:rsidRDefault="00D80E32" w:rsidP="00D80E32">
            <w:pPr>
              <w:pStyle w:val="TAC"/>
              <w:keepNext w:val="0"/>
              <w:rPr>
                <w:rFonts w:eastAsia="MS Mincho"/>
              </w:rPr>
            </w:pPr>
            <w:r w:rsidRPr="001C2388">
              <w:rPr>
                <w:rFonts w:eastAsia="Malgun Gothic"/>
                <w:szCs w:val="18"/>
                <w:lang w:val="en-US" w:eastAsia="ko-KR"/>
              </w:rPr>
              <w:t>25</w:t>
            </w:r>
          </w:p>
        </w:tc>
        <w:tc>
          <w:tcPr>
            <w:tcW w:w="1299" w:type="dxa"/>
            <w:shd w:val="clear" w:color="auto" w:fill="auto"/>
            <w:noWrap/>
            <w:vAlign w:val="center"/>
          </w:tcPr>
          <w:p w14:paraId="294991D9" w14:textId="77777777" w:rsidR="00D80E32" w:rsidRPr="001C2388" w:rsidRDefault="00D80E32" w:rsidP="00D80E32">
            <w:pPr>
              <w:pStyle w:val="TAC"/>
              <w:keepNext w:val="0"/>
              <w:rPr>
                <w:rFonts w:eastAsia="MS Mincho"/>
              </w:rPr>
            </w:pPr>
            <w:r w:rsidRPr="001C2388">
              <w:rPr>
                <w:rFonts w:eastAsia="Malgun Gothic"/>
                <w:szCs w:val="18"/>
                <w:lang w:val="en-US" w:eastAsia="ko-KR"/>
              </w:rPr>
              <w:t>1807.5</w:t>
            </w:r>
          </w:p>
        </w:tc>
        <w:tc>
          <w:tcPr>
            <w:tcW w:w="667" w:type="dxa"/>
            <w:shd w:val="clear" w:color="auto" w:fill="auto"/>
            <w:vAlign w:val="center"/>
          </w:tcPr>
          <w:p w14:paraId="066CFA37" w14:textId="77777777" w:rsidR="00D80E32" w:rsidRPr="001C2388" w:rsidRDefault="00D80E32" w:rsidP="00D80E32">
            <w:pPr>
              <w:pStyle w:val="TAC"/>
              <w:keepNext w:val="0"/>
              <w:rPr>
                <w:rFonts w:eastAsia="Malgun Gothic"/>
                <w:lang w:eastAsia="ko-KR"/>
              </w:rPr>
            </w:pPr>
            <w:r w:rsidRPr="001C2388">
              <w:rPr>
                <w:rFonts w:hint="eastAsia"/>
                <w:lang w:eastAsia="zh-CN"/>
              </w:rPr>
              <w:t>N/A</w:t>
            </w:r>
          </w:p>
        </w:tc>
        <w:tc>
          <w:tcPr>
            <w:tcW w:w="1040" w:type="dxa"/>
            <w:shd w:val="clear" w:color="auto" w:fill="auto"/>
          </w:tcPr>
          <w:p w14:paraId="164E5266" w14:textId="77777777" w:rsidR="00D80E32" w:rsidRPr="001C2388" w:rsidRDefault="00D80E32" w:rsidP="00D80E32">
            <w:pPr>
              <w:pStyle w:val="TAC"/>
              <w:keepNext w:val="0"/>
            </w:pPr>
            <w:r w:rsidRPr="001C2388">
              <w:rPr>
                <w:lang w:eastAsia="ja-JP"/>
              </w:rPr>
              <w:t>N/A</w:t>
            </w:r>
          </w:p>
        </w:tc>
      </w:tr>
      <w:tr w:rsidR="00D80E32" w:rsidRPr="001C2388" w14:paraId="20C24208" w14:textId="77777777" w:rsidTr="003F336D">
        <w:trPr>
          <w:trHeight w:val="54"/>
          <w:jc w:val="center"/>
        </w:trPr>
        <w:tc>
          <w:tcPr>
            <w:tcW w:w="2258" w:type="dxa"/>
            <w:vMerge/>
            <w:shd w:val="clear" w:color="auto" w:fill="auto"/>
            <w:vAlign w:val="center"/>
          </w:tcPr>
          <w:p w14:paraId="22290525" w14:textId="77777777" w:rsidR="00D80E32" w:rsidRPr="001C2388" w:rsidRDefault="00D80E32" w:rsidP="00D80E32">
            <w:pPr>
              <w:pStyle w:val="TAC"/>
              <w:keepNext w:val="0"/>
              <w:rPr>
                <w:rFonts w:eastAsia="MS Mincho"/>
              </w:rPr>
            </w:pPr>
          </w:p>
        </w:tc>
        <w:tc>
          <w:tcPr>
            <w:tcW w:w="872" w:type="dxa"/>
            <w:shd w:val="clear" w:color="auto" w:fill="auto"/>
            <w:vAlign w:val="center"/>
          </w:tcPr>
          <w:p w14:paraId="1AB72E0A" w14:textId="77777777" w:rsidR="00D80E32" w:rsidRPr="001C2388" w:rsidRDefault="00D80E32" w:rsidP="00D80E32">
            <w:pPr>
              <w:pStyle w:val="TAC"/>
              <w:keepNext w:val="0"/>
              <w:rPr>
                <w:rFonts w:eastAsia="MS Mincho"/>
              </w:rPr>
            </w:pPr>
            <w:r w:rsidRPr="001C2388">
              <w:rPr>
                <w:rFonts w:eastAsia="Malgun Gothic"/>
                <w:szCs w:val="18"/>
                <w:lang w:val="en-US" w:eastAsia="ko-KR"/>
              </w:rPr>
              <w:t>n28</w:t>
            </w:r>
          </w:p>
        </w:tc>
        <w:tc>
          <w:tcPr>
            <w:tcW w:w="1167" w:type="dxa"/>
            <w:shd w:val="clear" w:color="auto" w:fill="auto"/>
            <w:noWrap/>
            <w:vAlign w:val="center"/>
          </w:tcPr>
          <w:p w14:paraId="006E080F" w14:textId="77777777" w:rsidR="00D80E32" w:rsidRPr="001C2388" w:rsidRDefault="00D80E32" w:rsidP="00D80E32">
            <w:pPr>
              <w:pStyle w:val="TAC"/>
              <w:keepNext w:val="0"/>
              <w:rPr>
                <w:rFonts w:eastAsia="MS Mincho"/>
              </w:rPr>
            </w:pPr>
            <w:r w:rsidRPr="001C2388">
              <w:rPr>
                <w:rFonts w:eastAsia="Malgun Gothic"/>
                <w:szCs w:val="18"/>
                <w:lang w:val="en-US" w:eastAsia="ko-KR"/>
              </w:rPr>
              <w:t>743</w:t>
            </w:r>
          </w:p>
        </w:tc>
        <w:tc>
          <w:tcPr>
            <w:tcW w:w="746" w:type="dxa"/>
            <w:shd w:val="clear" w:color="auto" w:fill="auto"/>
            <w:noWrap/>
            <w:vAlign w:val="center"/>
          </w:tcPr>
          <w:p w14:paraId="1837D36F" w14:textId="77777777" w:rsidR="00D80E32" w:rsidRPr="001C2388" w:rsidRDefault="00D80E32" w:rsidP="00D80E32">
            <w:pPr>
              <w:pStyle w:val="TAC"/>
              <w:keepNext w:val="0"/>
              <w:rPr>
                <w:rFonts w:eastAsia="MS Mincho"/>
              </w:rPr>
            </w:pPr>
            <w:r w:rsidRPr="001C2388">
              <w:rPr>
                <w:rFonts w:eastAsia="Malgun Gothic"/>
                <w:szCs w:val="18"/>
                <w:lang w:val="en-US" w:eastAsia="ko-KR"/>
              </w:rPr>
              <w:t>5</w:t>
            </w:r>
          </w:p>
        </w:tc>
        <w:tc>
          <w:tcPr>
            <w:tcW w:w="877" w:type="dxa"/>
            <w:shd w:val="clear" w:color="auto" w:fill="auto"/>
            <w:noWrap/>
            <w:vAlign w:val="center"/>
          </w:tcPr>
          <w:p w14:paraId="30B714B4" w14:textId="77777777" w:rsidR="00D80E32" w:rsidRPr="001C2388" w:rsidRDefault="00D80E32" w:rsidP="00D80E32">
            <w:pPr>
              <w:pStyle w:val="TAC"/>
              <w:keepNext w:val="0"/>
              <w:rPr>
                <w:rFonts w:eastAsia="MS Mincho"/>
              </w:rPr>
            </w:pPr>
            <w:r w:rsidRPr="001C2388">
              <w:rPr>
                <w:rFonts w:eastAsia="Malgun Gothic"/>
                <w:szCs w:val="18"/>
                <w:lang w:val="en-US" w:eastAsia="ko-KR"/>
              </w:rPr>
              <w:t>25</w:t>
            </w:r>
          </w:p>
        </w:tc>
        <w:tc>
          <w:tcPr>
            <w:tcW w:w="1299" w:type="dxa"/>
            <w:shd w:val="clear" w:color="auto" w:fill="auto"/>
            <w:noWrap/>
            <w:vAlign w:val="center"/>
          </w:tcPr>
          <w:p w14:paraId="7AA21863" w14:textId="77777777" w:rsidR="00D80E32" w:rsidRPr="001C2388" w:rsidRDefault="00D80E32" w:rsidP="00D80E32">
            <w:pPr>
              <w:pStyle w:val="TAC"/>
              <w:keepNext w:val="0"/>
              <w:rPr>
                <w:rFonts w:eastAsia="MS Mincho"/>
              </w:rPr>
            </w:pPr>
            <w:r w:rsidRPr="001C2388">
              <w:rPr>
                <w:rFonts w:eastAsia="Malgun Gothic"/>
                <w:szCs w:val="18"/>
                <w:lang w:val="en-US" w:eastAsia="ko-KR"/>
              </w:rPr>
              <w:t>798</w:t>
            </w:r>
          </w:p>
        </w:tc>
        <w:tc>
          <w:tcPr>
            <w:tcW w:w="667" w:type="dxa"/>
            <w:shd w:val="clear" w:color="auto" w:fill="auto"/>
            <w:vAlign w:val="center"/>
          </w:tcPr>
          <w:p w14:paraId="378E921A" w14:textId="77777777" w:rsidR="00D80E32" w:rsidRPr="001C2388" w:rsidRDefault="00D80E32" w:rsidP="00D80E32">
            <w:pPr>
              <w:pStyle w:val="TAC"/>
              <w:keepNext w:val="0"/>
              <w:rPr>
                <w:rFonts w:eastAsia="Malgun Gothic"/>
                <w:lang w:eastAsia="ko-KR"/>
              </w:rPr>
            </w:pPr>
            <w:r w:rsidRPr="001C2388">
              <w:rPr>
                <w:lang w:eastAsia="zh-CN"/>
              </w:rPr>
              <w:t>N/A</w:t>
            </w:r>
          </w:p>
        </w:tc>
        <w:tc>
          <w:tcPr>
            <w:tcW w:w="1040" w:type="dxa"/>
            <w:shd w:val="clear" w:color="auto" w:fill="auto"/>
          </w:tcPr>
          <w:p w14:paraId="3A3F12D5" w14:textId="77777777" w:rsidR="00D80E32" w:rsidRPr="001C2388" w:rsidRDefault="00D80E32" w:rsidP="00D80E32">
            <w:pPr>
              <w:pStyle w:val="TAC"/>
              <w:keepNext w:val="0"/>
            </w:pPr>
            <w:r w:rsidRPr="001C2388">
              <w:rPr>
                <w:lang w:eastAsia="ja-JP"/>
              </w:rPr>
              <w:t>N/A</w:t>
            </w:r>
          </w:p>
        </w:tc>
      </w:tr>
      <w:tr w:rsidR="00D80E32" w:rsidRPr="001C2388" w14:paraId="23E102A2" w14:textId="77777777" w:rsidTr="003F336D">
        <w:trPr>
          <w:trHeight w:val="54"/>
          <w:jc w:val="center"/>
        </w:trPr>
        <w:tc>
          <w:tcPr>
            <w:tcW w:w="2258" w:type="dxa"/>
            <w:vMerge/>
            <w:shd w:val="clear" w:color="auto" w:fill="auto"/>
            <w:vAlign w:val="center"/>
          </w:tcPr>
          <w:p w14:paraId="576BFFC7" w14:textId="77777777" w:rsidR="00D80E32" w:rsidRPr="001C2388" w:rsidRDefault="00D80E32" w:rsidP="00D80E32">
            <w:pPr>
              <w:pStyle w:val="TAC"/>
              <w:keepNext w:val="0"/>
              <w:rPr>
                <w:rFonts w:eastAsia="MS Mincho"/>
              </w:rPr>
            </w:pPr>
          </w:p>
        </w:tc>
        <w:tc>
          <w:tcPr>
            <w:tcW w:w="872" w:type="dxa"/>
            <w:shd w:val="clear" w:color="auto" w:fill="auto"/>
            <w:vAlign w:val="center"/>
          </w:tcPr>
          <w:p w14:paraId="65404B15" w14:textId="77777777" w:rsidR="00D80E32" w:rsidRPr="001C2388" w:rsidRDefault="00D80E32" w:rsidP="00D80E32">
            <w:pPr>
              <w:pStyle w:val="TAC"/>
              <w:keepNext w:val="0"/>
              <w:rPr>
                <w:rFonts w:eastAsia="MS Mincho"/>
              </w:rPr>
            </w:pPr>
            <w:r w:rsidRPr="001C2388">
              <w:rPr>
                <w:rFonts w:eastAsia="Malgun Gothic"/>
                <w:szCs w:val="18"/>
                <w:lang w:val="en-US" w:eastAsia="ko-KR"/>
              </w:rPr>
              <w:t>7</w:t>
            </w:r>
          </w:p>
        </w:tc>
        <w:tc>
          <w:tcPr>
            <w:tcW w:w="1167" w:type="dxa"/>
            <w:shd w:val="clear" w:color="auto" w:fill="auto"/>
            <w:noWrap/>
            <w:vAlign w:val="center"/>
          </w:tcPr>
          <w:p w14:paraId="6E8D6401" w14:textId="77777777" w:rsidR="00D80E32" w:rsidRPr="001C2388" w:rsidRDefault="00D80E32" w:rsidP="00D80E32">
            <w:pPr>
              <w:pStyle w:val="TAC"/>
              <w:keepNext w:val="0"/>
              <w:rPr>
                <w:rFonts w:eastAsia="MS Mincho"/>
              </w:rPr>
            </w:pPr>
            <w:r w:rsidRPr="001C2388">
              <w:rPr>
                <w:rFonts w:eastAsia="Malgun Gothic"/>
                <w:szCs w:val="18"/>
                <w:lang w:val="en-US" w:eastAsia="ko-KR"/>
              </w:rPr>
              <w:t>2562</w:t>
            </w:r>
          </w:p>
        </w:tc>
        <w:tc>
          <w:tcPr>
            <w:tcW w:w="746" w:type="dxa"/>
            <w:shd w:val="clear" w:color="auto" w:fill="auto"/>
            <w:noWrap/>
            <w:vAlign w:val="center"/>
          </w:tcPr>
          <w:p w14:paraId="41427279" w14:textId="77777777" w:rsidR="00D80E32" w:rsidRPr="001C2388" w:rsidRDefault="00D80E32" w:rsidP="00D80E32">
            <w:pPr>
              <w:pStyle w:val="TAC"/>
              <w:keepNext w:val="0"/>
              <w:rPr>
                <w:rFonts w:eastAsia="MS Mincho"/>
              </w:rPr>
            </w:pPr>
            <w:r w:rsidRPr="001C2388">
              <w:rPr>
                <w:rFonts w:eastAsia="Malgun Gothic"/>
                <w:szCs w:val="18"/>
                <w:lang w:val="en-US" w:eastAsia="ko-KR"/>
              </w:rPr>
              <w:t>10</w:t>
            </w:r>
          </w:p>
        </w:tc>
        <w:tc>
          <w:tcPr>
            <w:tcW w:w="877" w:type="dxa"/>
            <w:shd w:val="clear" w:color="auto" w:fill="auto"/>
            <w:noWrap/>
            <w:vAlign w:val="center"/>
          </w:tcPr>
          <w:p w14:paraId="2D2E6C64" w14:textId="20305F46" w:rsidR="00D80E32" w:rsidRPr="001C2388" w:rsidRDefault="00D80E32" w:rsidP="00D80E32">
            <w:pPr>
              <w:pStyle w:val="TAC"/>
              <w:keepNext w:val="0"/>
              <w:rPr>
                <w:rFonts w:eastAsia="MS Mincho"/>
              </w:rPr>
            </w:pPr>
            <w:r w:rsidRPr="001C2388">
              <w:rPr>
                <w:rFonts w:eastAsia="Malgun Gothic"/>
                <w:szCs w:val="18"/>
                <w:lang w:val="en-US" w:eastAsia="ko-KR"/>
              </w:rPr>
              <w:t>50</w:t>
            </w:r>
          </w:p>
        </w:tc>
        <w:tc>
          <w:tcPr>
            <w:tcW w:w="1299" w:type="dxa"/>
            <w:shd w:val="clear" w:color="auto" w:fill="auto"/>
            <w:noWrap/>
            <w:vAlign w:val="center"/>
          </w:tcPr>
          <w:p w14:paraId="69010966" w14:textId="77777777" w:rsidR="00D80E32" w:rsidRPr="001C2388" w:rsidRDefault="00D80E32" w:rsidP="00D80E32">
            <w:pPr>
              <w:pStyle w:val="TAC"/>
              <w:keepNext w:val="0"/>
              <w:rPr>
                <w:rFonts w:eastAsia="MS Mincho"/>
              </w:rPr>
            </w:pPr>
            <w:r w:rsidRPr="001C2388">
              <w:rPr>
                <w:rFonts w:eastAsia="Malgun Gothic"/>
                <w:szCs w:val="18"/>
                <w:lang w:val="en-US" w:eastAsia="ko-KR"/>
              </w:rPr>
              <w:t>2682</w:t>
            </w:r>
          </w:p>
        </w:tc>
        <w:tc>
          <w:tcPr>
            <w:tcW w:w="667" w:type="dxa"/>
            <w:shd w:val="clear" w:color="auto" w:fill="auto"/>
            <w:vAlign w:val="center"/>
          </w:tcPr>
          <w:p w14:paraId="67D27C6C" w14:textId="77777777" w:rsidR="00D80E32" w:rsidRPr="001C2388" w:rsidRDefault="00D80E32" w:rsidP="00D80E32">
            <w:pPr>
              <w:pStyle w:val="TAC"/>
              <w:keepNext w:val="0"/>
              <w:rPr>
                <w:rFonts w:eastAsia="Malgun Gothic"/>
                <w:lang w:eastAsia="ko-KR"/>
              </w:rPr>
            </w:pPr>
            <w:r w:rsidRPr="001C2388">
              <w:rPr>
                <w:lang w:eastAsia="zh-CN"/>
              </w:rPr>
              <w:t>16.9</w:t>
            </w:r>
          </w:p>
        </w:tc>
        <w:tc>
          <w:tcPr>
            <w:tcW w:w="1040" w:type="dxa"/>
            <w:shd w:val="clear" w:color="auto" w:fill="auto"/>
          </w:tcPr>
          <w:p w14:paraId="34F486B8" w14:textId="77777777" w:rsidR="00D80E32" w:rsidRPr="001C2388" w:rsidRDefault="00D80E32" w:rsidP="00D80E32">
            <w:pPr>
              <w:pStyle w:val="TAC"/>
              <w:keepNext w:val="0"/>
            </w:pPr>
            <w:r w:rsidRPr="001C2388">
              <w:rPr>
                <w:lang w:eastAsia="zh-CN"/>
              </w:rPr>
              <w:t>IMD3</w:t>
            </w:r>
          </w:p>
        </w:tc>
      </w:tr>
      <w:tr w:rsidR="00D80E32" w:rsidRPr="001C2388" w14:paraId="1A9D4475" w14:textId="77777777" w:rsidTr="003F336D">
        <w:trPr>
          <w:trHeight w:val="54"/>
          <w:jc w:val="center"/>
        </w:trPr>
        <w:tc>
          <w:tcPr>
            <w:tcW w:w="2258" w:type="dxa"/>
            <w:vMerge/>
            <w:shd w:val="clear" w:color="auto" w:fill="auto"/>
            <w:vAlign w:val="center"/>
          </w:tcPr>
          <w:p w14:paraId="0A2EC6C3" w14:textId="77777777" w:rsidR="00D80E32" w:rsidRPr="001C2388" w:rsidRDefault="00D80E32" w:rsidP="00D80E32">
            <w:pPr>
              <w:pStyle w:val="TAC"/>
              <w:keepNext w:val="0"/>
              <w:rPr>
                <w:rFonts w:eastAsia="MS Mincho"/>
              </w:rPr>
            </w:pPr>
          </w:p>
        </w:tc>
        <w:tc>
          <w:tcPr>
            <w:tcW w:w="872" w:type="dxa"/>
            <w:shd w:val="clear" w:color="auto" w:fill="auto"/>
            <w:vAlign w:val="center"/>
          </w:tcPr>
          <w:p w14:paraId="3F8BEC60" w14:textId="77777777" w:rsidR="00D80E32" w:rsidRPr="001C2388" w:rsidRDefault="00D80E32" w:rsidP="00D80E32">
            <w:pPr>
              <w:pStyle w:val="TAC"/>
              <w:keepNext w:val="0"/>
              <w:rPr>
                <w:rFonts w:eastAsia="MS Mincho"/>
              </w:rPr>
            </w:pPr>
            <w:r w:rsidRPr="001C2388">
              <w:rPr>
                <w:rFonts w:eastAsia="Malgun Gothic"/>
                <w:szCs w:val="18"/>
                <w:lang w:val="en-US" w:eastAsia="ko-KR"/>
              </w:rPr>
              <w:t>7</w:t>
            </w:r>
          </w:p>
        </w:tc>
        <w:tc>
          <w:tcPr>
            <w:tcW w:w="1167" w:type="dxa"/>
            <w:shd w:val="clear" w:color="auto" w:fill="auto"/>
            <w:noWrap/>
            <w:vAlign w:val="center"/>
          </w:tcPr>
          <w:p w14:paraId="75F7E7ED" w14:textId="77777777" w:rsidR="00D80E32" w:rsidRPr="001C2388" w:rsidRDefault="00D80E32" w:rsidP="00D80E32">
            <w:pPr>
              <w:pStyle w:val="TAC"/>
              <w:keepNext w:val="0"/>
              <w:rPr>
                <w:rFonts w:eastAsia="MS Mincho"/>
              </w:rPr>
            </w:pPr>
            <w:r w:rsidRPr="001C2388">
              <w:rPr>
                <w:rFonts w:eastAsia="Malgun Gothic"/>
                <w:szCs w:val="18"/>
                <w:lang w:val="en-US" w:eastAsia="ko-KR"/>
              </w:rPr>
              <w:t>2543</w:t>
            </w:r>
          </w:p>
        </w:tc>
        <w:tc>
          <w:tcPr>
            <w:tcW w:w="746" w:type="dxa"/>
            <w:shd w:val="clear" w:color="auto" w:fill="auto"/>
            <w:noWrap/>
            <w:vAlign w:val="center"/>
          </w:tcPr>
          <w:p w14:paraId="4289731F" w14:textId="77777777" w:rsidR="00D80E32" w:rsidRPr="001C2388" w:rsidRDefault="00D80E32" w:rsidP="00D80E32">
            <w:pPr>
              <w:pStyle w:val="TAC"/>
              <w:keepNext w:val="0"/>
              <w:rPr>
                <w:rFonts w:eastAsia="MS Mincho"/>
              </w:rPr>
            </w:pPr>
            <w:r w:rsidRPr="001C2388">
              <w:rPr>
                <w:szCs w:val="18"/>
                <w:lang w:val="en-US" w:eastAsia="ko-KR"/>
              </w:rPr>
              <w:t>10</w:t>
            </w:r>
          </w:p>
        </w:tc>
        <w:tc>
          <w:tcPr>
            <w:tcW w:w="877" w:type="dxa"/>
            <w:shd w:val="clear" w:color="auto" w:fill="auto"/>
            <w:noWrap/>
            <w:vAlign w:val="center"/>
          </w:tcPr>
          <w:p w14:paraId="2E124833" w14:textId="7AC3C5CF" w:rsidR="00D80E32" w:rsidRPr="001C2388" w:rsidRDefault="00D80E32" w:rsidP="00D80E32">
            <w:pPr>
              <w:pStyle w:val="TAC"/>
              <w:keepNext w:val="0"/>
              <w:rPr>
                <w:rFonts w:eastAsia="MS Mincho"/>
              </w:rPr>
            </w:pPr>
            <w:r w:rsidRPr="001C2388">
              <w:rPr>
                <w:szCs w:val="18"/>
                <w:lang w:val="en-US" w:eastAsia="ko-KR"/>
              </w:rPr>
              <w:t>50</w:t>
            </w:r>
          </w:p>
        </w:tc>
        <w:tc>
          <w:tcPr>
            <w:tcW w:w="1299" w:type="dxa"/>
            <w:shd w:val="clear" w:color="auto" w:fill="auto"/>
            <w:noWrap/>
            <w:vAlign w:val="center"/>
          </w:tcPr>
          <w:p w14:paraId="0E68A180" w14:textId="77777777" w:rsidR="00D80E32" w:rsidRPr="001C2388" w:rsidRDefault="00D80E32" w:rsidP="00D80E32">
            <w:pPr>
              <w:pStyle w:val="TAC"/>
              <w:keepNext w:val="0"/>
              <w:rPr>
                <w:rFonts w:eastAsia="MS Mincho"/>
              </w:rPr>
            </w:pPr>
            <w:r w:rsidRPr="001C2388">
              <w:rPr>
                <w:rFonts w:eastAsia="Malgun Gothic"/>
                <w:szCs w:val="18"/>
                <w:lang w:val="en-US" w:eastAsia="ko-KR"/>
              </w:rPr>
              <w:t>2663</w:t>
            </w:r>
          </w:p>
        </w:tc>
        <w:tc>
          <w:tcPr>
            <w:tcW w:w="667" w:type="dxa"/>
            <w:shd w:val="clear" w:color="auto" w:fill="auto"/>
            <w:vAlign w:val="center"/>
          </w:tcPr>
          <w:p w14:paraId="5F085E3A" w14:textId="77777777" w:rsidR="00D80E32" w:rsidRPr="001C2388" w:rsidRDefault="00D80E32" w:rsidP="00D80E32">
            <w:pPr>
              <w:pStyle w:val="TAC"/>
              <w:keepNext w:val="0"/>
              <w:rPr>
                <w:rFonts w:eastAsia="Malgun Gothic"/>
                <w:lang w:eastAsia="ko-KR"/>
              </w:rPr>
            </w:pPr>
            <w:r w:rsidRPr="001C2388">
              <w:rPr>
                <w:lang w:eastAsia="zh-CN"/>
              </w:rPr>
              <w:t>N/A</w:t>
            </w:r>
          </w:p>
        </w:tc>
        <w:tc>
          <w:tcPr>
            <w:tcW w:w="1040" w:type="dxa"/>
            <w:shd w:val="clear" w:color="auto" w:fill="auto"/>
          </w:tcPr>
          <w:p w14:paraId="114B8E42" w14:textId="77777777" w:rsidR="00D80E32" w:rsidRPr="001C2388" w:rsidRDefault="00D80E32" w:rsidP="00D80E32">
            <w:pPr>
              <w:pStyle w:val="TAC"/>
              <w:keepNext w:val="0"/>
            </w:pPr>
            <w:r w:rsidRPr="001C2388">
              <w:rPr>
                <w:lang w:eastAsia="ja-JP"/>
              </w:rPr>
              <w:t>N/A</w:t>
            </w:r>
          </w:p>
        </w:tc>
      </w:tr>
      <w:tr w:rsidR="00D80E32" w:rsidRPr="001C2388" w14:paraId="57960E95" w14:textId="77777777" w:rsidTr="003F336D">
        <w:trPr>
          <w:trHeight w:val="54"/>
          <w:jc w:val="center"/>
        </w:trPr>
        <w:tc>
          <w:tcPr>
            <w:tcW w:w="2258" w:type="dxa"/>
            <w:vMerge/>
            <w:shd w:val="clear" w:color="auto" w:fill="auto"/>
            <w:vAlign w:val="center"/>
          </w:tcPr>
          <w:p w14:paraId="1E58051D" w14:textId="77777777" w:rsidR="00D80E32" w:rsidRPr="001C2388" w:rsidRDefault="00D80E32" w:rsidP="00D80E32">
            <w:pPr>
              <w:pStyle w:val="TAC"/>
              <w:keepNext w:val="0"/>
              <w:rPr>
                <w:rFonts w:eastAsia="MS Mincho"/>
              </w:rPr>
            </w:pPr>
          </w:p>
        </w:tc>
        <w:tc>
          <w:tcPr>
            <w:tcW w:w="872" w:type="dxa"/>
            <w:shd w:val="clear" w:color="auto" w:fill="auto"/>
            <w:vAlign w:val="center"/>
          </w:tcPr>
          <w:p w14:paraId="31C8DD63" w14:textId="77777777" w:rsidR="00D80E32" w:rsidRPr="001C2388" w:rsidRDefault="00D80E32" w:rsidP="00D80E32">
            <w:pPr>
              <w:pStyle w:val="TAC"/>
              <w:keepNext w:val="0"/>
              <w:rPr>
                <w:rFonts w:eastAsia="MS Mincho"/>
              </w:rPr>
            </w:pPr>
            <w:r w:rsidRPr="001C2388">
              <w:rPr>
                <w:rFonts w:eastAsia="Malgun Gothic"/>
                <w:szCs w:val="18"/>
                <w:lang w:val="en-US" w:eastAsia="ko-KR"/>
              </w:rPr>
              <w:t>n28</w:t>
            </w:r>
          </w:p>
        </w:tc>
        <w:tc>
          <w:tcPr>
            <w:tcW w:w="1167" w:type="dxa"/>
            <w:shd w:val="clear" w:color="auto" w:fill="auto"/>
            <w:noWrap/>
            <w:vAlign w:val="center"/>
          </w:tcPr>
          <w:p w14:paraId="01E1ED1F" w14:textId="77777777" w:rsidR="00D80E32" w:rsidRPr="001C2388" w:rsidRDefault="00D80E32" w:rsidP="00D80E32">
            <w:pPr>
              <w:pStyle w:val="TAC"/>
              <w:keepNext w:val="0"/>
              <w:rPr>
                <w:rFonts w:eastAsia="MS Mincho"/>
              </w:rPr>
            </w:pPr>
            <w:r w:rsidRPr="001C2388">
              <w:rPr>
                <w:rFonts w:eastAsia="Malgun Gothic"/>
                <w:szCs w:val="18"/>
                <w:lang w:val="en-US" w:eastAsia="ko-KR"/>
              </w:rPr>
              <w:t>710.5</w:t>
            </w:r>
          </w:p>
        </w:tc>
        <w:tc>
          <w:tcPr>
            <w:tcW w:w="746" w:type="dxa"/>
            <w:shd w:val="clear" w:color="auto" w:fill="auto"/>
            <w:noWrap/>
            <w:vAlign w:val="center"/>
          </w:tcPr>
          <w:p w14:paraId="53525CAF" w14:textId="77777777" w:rsidR="00D80E32" w:rsidRPr="001C2388" w:rsidRDefault="00D80E32" w:rsidP="00D80E32">
            <w:pPr>
              <w:pStyle w:val="TAC"/>
              <w:keepNext w:val="0"/>
              <w:rPr>
                <w:rFonts w:eastAsia="MS Mincho"/>
              </w:rPr>
            </w:pPr>
            <w:r w:rsidRPr="001C2388">
              <w:rPr>
                <w:rFonts w:eastAsia="Malgun Gothic"/>
                <w:szCs w:val="18"/>
                <w:lang w:val="en-US" w:eastAsia="ko-KR"/>
              </w:rPr>
              <w:t>5</w:t>
            </w:r>
          </w:p>
        </w:tc>
        <w:tc>
          <w:tcPr>
            <w:tcW w:w="877" w:type="dxa"/>
            <w:shd w:val="clear" w:color="auto" w:fill="auto"/>
            <w:noWrap/>
            <w:vAlign w:val="center"/>
          </w:tcPr>
          <w:p w14:paraId="19BA75AD" w14:textId="77777777" w:rsidR="00D80E32" w:rsidRPr="001C2388" w:rsidRDefault="00D80E32" w:rsidP="00D80E32">
            <w:pPr>
              <w:pStyle w:val="TAC"/>
              <w:keepNext w:val="0"/>
              <w:rPr>
                <w:rFonts w:eastAsia="MS Mincho"/>
              </w:rPr>
            </w:pPr>
            <w:r w:rsidRPr="001C2388">
              <w:rPr>
                <w:rFonts w:eastAsia="Malgun Gothic"/>
                <w:szCs w:val="18"/>
                <w:lang w:val="en-US" w:eastAsia="ko-KR"/>
              </w:rPr>
              <w:t>25</w:t>
            </w:r>
          </w:p>
        </w:tc>
        <w:tc>
          <w:tcPr>
            <w:tcW w:w="1299" w:type="dxa"/>
            <w:shd w:val="clear" w:color="auto" w:fill="auto"/>
            <w:noWrap/>
            <w:vAlign w:val="center"/>
          </w:tcPr>
          <w:p w14:paraId="21413EFF" w14:textId="77777777" w:rsidR="00D80E32" w:rsidRPr="001C2388" w:rsidRDefault="00D80E32" w:rsidP="00D80E32">
            <w:pPr>
              <w:pStyle w:val="TAC"/>
              <w:keepNext w:val="0"/>
              <w:rPr>
                <w:rFonts w:eastAsia="MS Mincho"/>
              </w:rPr>
            </w:pPr>
            <w:r w:rsidRPr="001C2388">
              <w:rPr>
                <w:rFonts w:eastAsia="Malgun Gothic"/>
                <w:szCs w:val="18"/>
                <w:lang w:val="en-US" w:eastAsia="ko-KR"/>
              </w:rPr>
              <w:t>765.5</w:t>
            </w:r>
          </w:p>
        </w:tc>
        <w:tc>
          <w:tcPr>
            <w:tcW w:w="667" w:type="dxa"/>
            <w:shd w:val="clear" w:color="auto" w:fill="auto"/>
            <w:vAlign w:val="center"/>
          </w:tcPr>
          <w:p w14:paraId="5F1A8B9C" w14:textId="77777777" w:rsidR="00D80E32" w:rsidRPr="001C2388" w:rsidRDefault="00D80E32" w:rsidP="00D80E32">
            <w:pPr>
              <w:pStyle w:val="TAC"/>
              <w:keepNext w:val="0"/>
              <w:rPr>
                <w:rFonts w:eastAsia="Malgun Gothic"/>
                <w:lang w:eastAsia="ko-KR"/>
              </w:rPr>
            </w:pPr>
            <w:r w:rsidRPr="001C2388">
              <w:rPr>
                <w:lang w:eastAsia="zh-CN"/>
              </w:rPr>
              <w:t>N/A</w:t>
            </w:r>
          </w:p>
        </w:tc>
        <w:tc>
          <w:tcPr>
            <w:tcW w:w="1040" w:type="dxa"/>
            <w:shd w:val="clear" w:color="auto" w:fill="auto"/>
          </w:tcPr>
          <w:p w14:paraId="53F0CA84" w14:textId="77777777" w:rsidR="00D80E32" w:rsidRPr="001C2388" w:rsidRDefault="00D80E32" w:rsidP="00D80E32">
            <w:pPr>
              <w:pStyle w:val="TAC"/>
              <w:keepNext w:val="0"/>
            </w:pPr>
            <w:r w:rsidRPr="001C2388">
              <w:rPr>
                <w:lang w:eastAsia="ja-JP"/>
              </w:rPr>
              <w:t>N/A</w:t>
            </w:r>
          </w:p>
        </w:tc>
      </w:tr>
      <w:tr w:rsidR="00D80E32" w:rsidRPr="001C2388" w14:paraId="1C7AEB30" w14:textId="77777777" w:rsidTr="003F336D">
        <w:trPr>
          <w:trHeight w:val="54"/>
          <w:jc w:val="center"/>
        </w:trPr>
        <w:tc>
          <w:tcPr>
            <w:tcW w:w="2258" w:type="dxa"/>
            <w:vMerge/>
            <w:shd w:val="clear" w:color="auto" w:fill="auto"/>
            <w:vAlign w:val="center"/>
          </w:tcPr>
          <w:p w14:paraId="32BA41CC" w14:textId="77777777" w:rsidR="00D80E32" w:rsidRPr="001C2388" w:rsidRDefault="00D80E32" w:rsidP="00D80E32">
            <w:pPr>
              <w:pStyle w:val="TAC"/>
              <w:keepNext w:val="0"/>
              <w:rPr>
                <w:rFonts w:eastAsia="MS Mincho"/>
              </w:rPr>
            </w:pPr>
          </w:p>
        </w:tc>
        <w:tc>
          <w:tcPr>
            <w:tcW w:w="872" w:type="dxa"/>
            <w:shd w:val="clear" w:color="auto" w:fill="auto"/>
            <w:vAlign w:val="center"/>
          </w:tcPr>
          <w:p w14:paraId="2E7AF684" w14:textId="77777777" w:rsidR="00D80E32" w:rsidRPr="001C2388" w:rsidRDefault="00D80E32" w:rsidP="00D80E32">
            <w:pPr>
              <w:pStyle w:val="TAC"/>
              <w:keepNext w:val="0"/>
              <w:rPr>
                <w:rFonts w:eastAsia="MS Mincho"/>
              </w:rPr>
            </w:pPr>
            <w:r w:rsidRPr="001C2388">
              <w:rPr>
                <w:rFonts w:eastAsia="Malgun Gothic"/>
                <w:szCs w:val="18"/>
                <w:lang w:val="en-US" w:eastAsia="ko-KR"/>
              </w:rPr>
              <w:t>3</w:t>
            </w:r>
          </w:p>
        </w:tc>
        <w:tc>
          <w:tcPr>
            <w:tcW w:w="1167" w:type="dxa"/>
            <w:shd w:val="clear" w:color="auto" w:fill="auto"/>
            <w:noWrap/>
            <w:vAlign w:val="center"/>
          </w:tcPr>
          <w:p w14:paraId="3E5003C4" w14:textId="77777777" w:rsidR="00D80E32" w:rsidRPr="001C2388" w:rsidRDefault="00D80E32" w:rsidP="00D80E32">
            <w:pPr>
              <w:pStyle w:val="TAC"/>
              <w:keepNext w:val="0"/>
              <w:rPr>
                <w:rFonts w:eastAsia="MS Mincho"/>
              </w:rPr>
            </w:pPr>
            <w:r w:rsidRPr="001C2388">
              <w:rPr>
                <w:rFonts w:eastAsia="Malgun Gothic"/>
                <w:szCs w:val="18"/>
                <w:lang w:val="en-US" w:eastAsia="ko-KR"/>
              </w:rPr>
              <w:t>1737.5</w:t>
            </w:r>
          </w:p>
        </w:tc>
        <w:tc>
          <w:tcPr>
            <w:tcW w:w="746" w:type="dxa"/>
            <w:shd w:val="clear" w:color="auto" w:fill="auto"/>
            <w:noWrap/>
            <w:vAlign w:val="center"/>
          </w:tcPr>
          <w:p w14:paraId="1EAD3991" w14:textId="77777777" w:rsidR="00D80E32" w:rsidRPr="001C2388" w:rsidRDefault="00D80E32" w:rsidP="00D80E32">
            <w:pPr>
              <w:pStyle w:val="TAC"/>
              <w:keepNext w:val="0"/>
              <w:rPr>
                <w:rFonts w:eastAsia="MS Mincho"/>
              </w:rPr>
            </w:pPr>
            <w:r w:rsidRPr="001C2388">
              <w:rPr>
                <w:rFonts w:eastAsia="Malgun Gothic"/>
                <w:szCs w:val="18"/>
                <w:lang w:val="en-US" w:eastAsia="ko-KR"/>
              </w:rPr>
              <w:t>5</w:t>
            </w:r>
          </w:p>
        </w:tc>
        <w:tc>
          <w:tcPr>
            <w:tcW w:w="877" w:type="dxa"/>
            <w:shd w:val="clear" w:color="auto" w:fill="auto"/>
            <w:noWrap/>
            <w:vAlign w:val="center"/>
          </w:tcPr>
          <w:p w14:paraId="76862E76" w14:textId="77777777" w:rsidR="00D80E32" w:rsidRPr="001C2388" w:rsidRDefault="00D80E32" w:rsidP="00D80E32">
            <w:pPr>
              <w:pStyle w:val="TAC"/>
              <w:keepNext w:val="0"/>
              <w:rPr>
                <w:rFonts w:eastAsia="MS Mincho"/>
              </w:rPr>
            </w:pPr>
            <w:r w:rsidRPr="001C2388">
              <w:rPr>
                <w:rFonts w:eastAsia="Malgun Gothic"/>
                <w:szCs w:val="18"/>
                <w:lang w:val="en-US" w:eastAsia="ko-KR"/>
              </w:rPr>
              <w:t>25</w:t>
            </w:r>
          </w:p>
        </w:tc>
        <w:tc>
          <w:tcPr>
            <w:tcW w:w="1299" w:type="dxa"/>
            <w:shd w:val="clear" w:color="auto" w:fill="auto"/>
            <w:noWrap/>
            <w:vAlign w:val="center"/>
          </w:tcPr>
          <w:p w14:paraId="14B16D51" w14:textId="77777777" w:rsidR="00D80E32" w:rsidRPr="001C2388" w:rsidRDefault="00D80E32" w:rsidP="00D80E32">
            <w:pPr>
              <w:pStyle w:val="TAC"/>
              <w:keepNext w:val="0"/>
              <w:rPr>
                <w:rFonts w:eastAsia="MS Mincho"/>
              </w:rPr>
            </w:pPr>
            <w:r w:rsidRPr="001C2388">
              <w:rPr>
                <w:rFonts w:eastAsia="Malgun Gothic"/>
                <w:szCs w:val="18"/>
                <w:lang w:val="en-US" w:eastAsia="ko-KR"/>
              </w:rPr>
              <w:t>1832.5</w:t>
            </w:r>
          </w:p>
        </w:tc>
        <w:tc>
          <w:tcPr>
            <w:tcW w:w="667" w:type="dxa"/>
            <w:shd w:val="clear" w:color="auto" w:fill="auto"/>
            <w:vAlign w:val="center"/>
          </w:tcPr>
          <w:p w14:paraId="75BB670F" w14:textId="77777777" w:rsidR="00D80E32" w:rsidRPr="001C2388" w:rsidRDefault="00D80E32" w:rsidP="00D80E32">
            <w:pPr>
              <w:pStyle w:val="TAC"/>
              <w:keepNext w:val="0"/>
              <w:rPr>
                <w:rFonts w:eastAsia="Malgun Gothic"/>
                <w:lang w:eastAsia="ko-KR"/>
              </w:rPr>
            </w:pPr>
            <w:r w:rsidRPr="001C2388">
              <w:rPr>
                <w:lang w:eastAsia="zh-CN"/>
              </w:rPr>
              <w:t>26.0</w:t>
            </w:r>
          </w:p>
        </w:tc>
        <w:tc>
          <w:tcPr>
            <w:tcW w:w="1040" w:type="dxa"/>
            <w:shd w:val="clear" w:color="auto" w:fill="auto"/>
          </w:tcPr>
          <w:p w14:paraId="53812525" w14:textId="77777777" w:rsidR="00D80E32" w:rsidRPr="001C2388" w:rsidRDefault="00D80E32" w:rsidP="00D80E32">
            <w:pPr>
              <w:pStyle w:val="TAC"/>
              <w:keepNext w:val="0"/>
            </w:pPr>
            <w:r w:rsidRPr="001C2388">
              <w:rPr>
                <w:lang w:eastAsia="zh-CN"/>
              </w:rPr>
              <w:t>IMD2</w:t>
            </w:r>
          </w:p>
        </w:tc>
      </w:tr>
      <w:tr w:rsidR="00D80E32" w:rsidRPr="001C2388" w14:paraId="5BC1C8F9" w14:textId="77777777" w:rsidTr="00AC20AE">
        <w:trPr>
          <w:trHeight w:val="54"/>
          <w:jc w:val="center"/>
        </w:trPr>
        <w:tc>
          <w:tcPr>
            <w:tcW w:w="2258" w:type="dxa"/>
            <w:vMerge w:val="restart"/>
            <w:shd w:val="clear" w:color="auto" w:fill="auto"/>
            <w:vAlign w:val="center"/>
          </w:tcPr>
          <w:p w14:paraId="1B7AC586" w14:textId="58818E54" w:rsidR="00D80E32" w:rsidRPr="001C2388" w:rsidRDefault="00D80E32" w:rsidP="00D80E32">
            <w:pPr>
              <w:pStyle w:val="TAC"/>
              <w:keepNext w:val="0"/>
              <w:rPr>
                <w:rFonts w:eastAsia="Malgun Gothic"/>
                <w:szCs w:val="18"/>
                <w:lang w:val="en-US" w:eastAsia="ko-KR"/>
              </w:rPr>
            </w:pPr>
            <w:r w:rsidRPr="00D80E32">
              <w:rPr>
                <w:rFonts w:cs="Arial"/>
              </w:rPr>
              <w:t>DC_</w:t>
            </w:r>
            <w:r w:rsidRPr="00D80E32">
              <w:rPr>
                <w:rFonts w:cs="Arial"/>
                <w:lang w:eastAsia="zh-TW"/>
              </w:rPr>
              <w:t>3</w:t>
            </w:r>
            <w:r w:rsidRPr="00D80E32">
              <w:rPr>
                <w:rFonts w:cs="Arial"/>
              </w:rPr>
              <w:t>A-</w:t>
            </w:r>
            <w:r w:rsidRPr="00D80E32">
              <w:rPr>
                <w:rFonts w:cs="Arial"/>
                <w:lang w:eastAsia="zh-TW"/>
              </w:rPr>
              <w:t>7</w:t>
            </w:r>
            <w:r w:rsidRPr="00D80E32">
              <w:rPr>
                <w:rFonts w:eastAsia="Malgun Gothic" w:cs="Arial"/>
                <w:lang w:eastAsia="ko-KR"/>
              </w:rPr>
              <w:t>A_</w:t>
            </w:r>
            <w:r w:rsidRPr="00D80E32">
              <w:rPr>
                <w:rFonts w:cs="Arial"/>
                <w:lang w:eastAsia="ja-JP"/>
              </w:rPr>
              <w:t>n</w:t>
            </w:r>
            <w:r w:rsidRPr="00D80E32">
              <w:rPr>
                <w:rFonts w:eastAsia="Malgun Gothic" w:cs="Arial"/>
                <w:lang w:eastAsia="ko-KR"/>
              </w:rPr>
              <w:t>7</w:t>
            </w:r>
            <w:r w:rsidRPr="00D80E32">
              <w:rPr>
                <w:rFonts w:cs="Arial"/>
                <w:lang w:eastAsia="zh-TW"/>
              </w:rPr>
              <w:t>7</w:t>
            </w:r>
            <w:r w:rsidRPr="00D80E32">
              <w:rPr>
                <w:rFonts w:cs="Arial"/>
              </w:rPr>
              <w:t>A</w:t>
            </w:r>
          </w:p>
        </w:tc>
        <w:tc>
          <w:tcPr>
            <w:tcW w:w="872" w:type="dxa"/>
            <w:shd w:val="clear" w:color="auto" w:fill="auto"/>
            <w:vAlign w:val="center"/>
          </w:tcPr>
          <w:p w14:paraId="4FF87268" w14:textId="7D3E21B3" w:rsidR="00D80E32" w:rsidRPr="001C2388" w:rsidRDefault="00D80E32" w:rsidP="00D80E32">
            <w:pPr>
              <w:pStyle w:val="TAC"/>
              <w:keepNext w:val="0"/>
              <w:rPr>
                <w:rFonts w:eastAsia="MS Mincho"/>
              </w:rPr>
            </w:pPr>
            <w:r w:rsidRPr="00D80E32">
              <w:rPr>
                <w:rFonts w:cs="Arial"/>
                <w:lang w:eastAsia="zh-TW"/>
              </w:rPr>
              <w:t>3</w:t>
            </w:r>
          </w:p>
        </w:tc>
        <w:tc>
          <w:tcPr>
            <w:tcW w:w="1167" w:type="dxa"/>
            <w:shd w:val="clear" w:color="auto" w:fill="auto"/>
            <w:noWrap/>
            <w:vAlign w:val="center"/>
          </w:tcPr>
          <w:p w14:paraId="0949D9A0" w14:textId="539FD387" w:rsidR="00D80E32" w:rsidRPr="001C2388" w:rsidRDefault="00D80E32" w:rsidP="00D80E32">
            <w:pPr>
              <w:pStyle w:val="TAC"/>
              <w:keepNext w:val="0"/>
              <w:rPr>
                <w:rFonts w:eastAsia="MS Mincho"/>
              </w:rPr>
            </w:pPr>
            <w:r w:rsidRPr="00D80E32">
              <w:rPr>
                <w:rFonts w:cs="Arial"/>
                <w:lang w:eastAsia="zh-TW"/>
              </w:rPr>
              <w:t>1725</w:t>
            </w:r>
          </w:p>
        </w:tc>
        <w:tc>
          <w:tcPr>
            <w:tcW w:w="746" w:type="dxa"/>
            <w:shd w:val="clear" w:color="auto" w:fill="auto"/>
            <w:noWrap/>
            <w:vAlign w:val="center"/>
          </w:tcPr>
          <w:p w14:paraId="712E7A6E" w14:textId="3582B37E" w:rsidR="00D80E32" w:rsidRPr="001C2388" w:rsidRDefault="00D80E32" w:rsidP="00D80E32">
            <w:pPr>
              <w:pStyle w:val="TAC"/>
              <w:keepNext w:val="0"/>
              <w:rPr>
                <w:rFonts w:eastAsia="MS Mincho"/>
              </w:rPr>
            </w:pPr>
            <w:r w:rsidRPr="00D80E32">
              <w:rPr>
                <w:rFonts w:eastAsia="Malgun Gothic" w:cs="Arial"/>
                <w:kern w:val="2"/>
                <w:szCs w:val="24"/>
                <w:lang w:val="en-US" w:eastAsia="ko-KR"/>
              </w:rPr>
              <w:t>5</w:t>
            </w:r>
          </w:p>
        </w:tc>
        <w:tc>
          <w:tcPr>
            <w:tcW w:w="877" w:type="dxa"/>
            <w:shd w:val="clear" w:color="auto" w:fill="auto"/>
            <w:noWrap/>
            <w:vAlign w:val="center"/>
          </w:tcPr>
          <w:p w14:paraId="1F1BCDB7" w14:textId="722CAD41" w:rsidR="00D80E32" w:rsidRPr="001C2388" w:rsidRDefault="00D80E32" w:rsidP="00D80E32">
            <w:pPr>
              <w:pStyle w:val="TAC"/>
              <w:keepNext w:val="0"/>
              <w:rPr>
                <w:rFonts w:eastAsia="MS Mincho"/>
              </w:rPr>
            </w:pPr>
            <w:r w:rsidRPr="00D80E32">
              <w:rPr>
                <w:rFonts w:cs="Arial"/>
                <w:kern w:val="2"/>
                <w:szCs w:val="24"/>
                <w:lang w:val="en-US" w:eastAsia="zh-TW"/>
              </w:rPr>
              <w:t>25</w:t>
            </w:r>
          </w:p>
        </w:tc>
        <w:tc>
          <w:tcPr>
            <w:tcW w:w="1299" w:type="dxa"/>
            <w:shd w:val="clear" w:color="auto" w:fill="auto"/>
            <w:noWrap/>
            <w:vAlign w:val="center"/>
          </w:tcPr>
          <w:p w14:paraId="08AFB3C9" w14:textId="36FF9791" w:rsidR="00D80E32" w:rsidRPr="001C2388" w:rsidRDefault="00D80E32" w:rsidP="00D80E32">
            <w:pPr>
              <w:pStyle w:val="TAC"/>
              <w:keepNext w:val="0"/>
              <w:rPr>
                <w:rFonts w:eastAsia="MS Mincho"/>
              </w:rPr>
            </w:pPr>
            <w:r w:rsidRPr="00D80E32">
              <w:rPr>
                <w:rFonts w:cs="Arial"/>
                <w:lang w:eastAsia="zh-TW"/>
              </w:rPr>
              <w:t>1820</w:t>
            </w:r>
          </w:p>
        </w:tc>
        <w:tc>
          <w:tcPr>
            <w:tcW w:w="667" w:type="dxa"/>
            <w:shd w:val="clear" w:color="auto" w:fill="auto"/>
            <w:vAlign w:val="center"/>
          </w:tcPr>
          <w:p w14:paraId="5790D260" w14:textId="06666062" w:rsidR="00D80E32" w:rsidRPr="001C2388" w:rsidRDefault="00D80E32" w:rsidP="00D80E32">
            <w:pPr>
              <w:pStyle w:val="TAC"/>
              <w:keepNext w:val="0"/>
              <w:rPr>
                <w:rFonts w:eastAsia="Malgun Gothic"/>
                <w:lang w:eastAsia="ko-KR"/>
              </w:rPr>
            </w:pPr>
            <w:r w:rsidRPr="00D80E32">
              <w:rPr>
                <w:rFonts w:cs="Arial"/>
                <w:kern w:val="2"/>
                <w:szCs w:val="24"/>
                <w:lang w:val="en-US" w:eastAsia="zh-TW"/>
              </w:rPr>
              <w:t>17.6</w:t>
            </w:r>
          </w:p>
        </w:tc>
        <w:tc>
          <w:tcPr>
            <w:tcW w:w="1040" w:type="dxa"/>
            <w:shd w:val="clear" w:color="auto" w:fill="auto"/>
          </w:tcPr>
          <w:p w14:paraId="208C46C0" w14:textId="77777777" w:rsidR="00D80E32" w:rsidRPr="00D80E32" w:rsidRDefault="00D80E32" w:rsidP="00D80E3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D80E32">
              <w:rPr>
                <w:rFonts w:ascii="Arial" w:eastAsia="Malgun Gothic" w:hAnsi="Arial" w:cs="Arial"/>
                <w:sz w:val="18"/>
                <w:lang w:eastAsia="ko-KR"/>
              </w:rPr>
              <w:t>IMD3</w:t>
            </w:r>
          </w:p>
          <w:p w14:paraId="69E39B18" w14:textId="4083019A" w:rsidR="00D80E32" w:rsidRPr="001C2388" w:rsidRDefault="00D80E32" w:rsidP="00D80E32">
            <w:pPr>
              <w:pStyle w:val="TAC"/>
              <w:keepNext w:val="0"/>
            </w:pPr>
            <w:r w:rsidRPr="00D80E32">
              <w:rPr>
                <w:rFonts w:eastAsia="Malgun Gothic" w:cs="Arial"/>
                <w:lang w:eastAsia="ko-KR"/>
              </w:rPr>
              <w:t>|f</w:t>
            </w:r>
            <w:r w:rsidRPr="00D80E32">
              <w:rPr>
                <w:rFonts w:eastAsia="Malgun Gothic" w:cs="Arial"/>
                <w:vertAlign w:val="subscript"/>
                <w:lang w:eastAsia="ko-KR"/>
              </w:rPr>
              <w:t>B77</w:t>
            </w:r>
            <w:r w:rsidRPr="00D80E32">
              <w:rPr>
                <w:rFonts w:eastAsia="Malgun Gothic" w:cs="Arial"/>
                <w:lang w:eastAsia="ko-KR"/>
              </w:rPr>
              <w:t>-2*f</w:t>
            </w:r>
            <w:r w:rsidRPr="00D80E32">
              <w:rPr>
                <w:rFonts w:eastAsia="Malgun Gothic" w:cs="Arial"/>
                <w:vertAlign w:val="subscript"/>
                <w:lang w:eastAsia="ko-KR"/>
              </w:rPr>
              <w:t>B7</w:t>
            </w:r>
            <w:r w:rsidRPr="00D80E32">
              <w:rPr>
                <w:rFonts w:eastAsia="Malgun Gothic" w:cs="Arial"/>
                <w:lang w:eastAsia="ko-KR"/>
              </w:rPr>
              <w:t>|</w:t>
            </w:r>
          </w:p>
        </w:tc>
      </w:tr>
      <w:tr w:rsidR="00D80E32" w:rsidRPr="001C2388" w14:paraId="299E8CA9" w14:textId="77777777" w:rsidTr="00AC20AE">
        <w:trPr>
          <w:trHeight w:val="54"/>
          <w:jc w:val="center"/>
        </w:trPr>
        <w:tc>
          <w:tcPr>
            <w:tcW w:w="2258" w:type="dxa"/>
            <w:vMerge/>
            <w:shd w:val="clear" w:color="auto" w:fill="auto"/>
            <w:vAlign w:val="center"/>
          </w:tcPr>
          <w:p w14:paraId="3447EFD2" w14:textId="77777777" w:rsidR="00D80E32" w:rsidRPr="001C2388" w:rsidRDefault="00D80E32" w:rsidP="00D80E32">
            <w:pPr>
              <w:pStyle w:val="TAC"/>
              <w:keepNext w:val="0"/>
              <w:rPr>
                <w:rFonts w:eastAsia="MS Mincho"/>
              </w:rPr>
            </w:pPr>
          </w:p>
        </w:tc>
        <w:tc>
          <w:tcPr>
            <w:tcW w:w="872" w:type="dxa"/>
            <w:shd w:val="clear" w:color="auto" w:fill="auto"/>
            <w:vAlign w:val="center"/>
          </w:tcPr>
          <w:p w14:paraId="46C80C54" w14:textId="7CE14037" w:rsidR="00D80E32" w:rsidRPr="001C2388" w:rsidRDefault="00D80E32" w:rsidP="00D80E32">
            <w:pPr>
              <w:pStyle w:val="TAC"/>
              <w:keepNext w:val="0"/>
              <w:rPr>
                <w:rFonts w:eastAsia="MS Mincho"/>
              </w:rPr>
            </w:pPr>
            <w:r w:rsidRPr="00D80E32">
              <w:rPr>
                <w:rFonts w:cs="Arial"/>
                <w:lang w:eastAsia="zh-TW"/>
              </w:rPr>
              <w:t>7</w:t>
            </w:r>
          </w:p>
        </w:tc>
        <w:tc>
          <w:tcPr>
            <w:tcW w:w="1167" w:type="dxa"/>
            <w:shd w:val="clear" w:color="auto" w:fill="auto"/>
            <w:noWrap/>
            <w:vAlign w:val="center"/>
          </w:tcPr>
          <w:p w14:paraId="038DBF79" w14:textId="686984ED" w:rsidR="00D80E32" w:rsidRPr="001C2388" w:rsidRDefault="00D80E32" w:rsidP="00D80E32">
            <w:pPr>
              <w:pStyle w:val="TAC"/>
              <w:keepNext w:val="0"/>
              <w:rPr>
                <w:rFonts w:eastAsia="MS Mincho"/>
              </w:rPr>
            </w:pPr>
            <w:r w:rsidRPr="00D80E32">
              <w:rPr>
                <w:rFonts w:cs="Arial"/>
                <w:lang w:eastAsia="zh-TW"/>
              </w:rPr>
              <w:t>2565</w:t>
            </w:r>
          </w:p>
        </w:tc>
        <w:tc>
          <w:tcPr>
            <w:tcW w:w="746" w:type="dxa"/>
            <w:shd w:val="clear" w:color="auto" w:fill="auto"/>
            <w:noWrap/>
            <w:vAlign w:val="center"/>
          </w:tcPr>
          <w:p w14:paraId="6FF726F9" w14:textId="331D572F" w:rsidR="00D80E32" w:rsidRPr="001C2388" w:rsidRDefault="00D80E32" w:rsidP="00D80E32">
            <w:pPr>
              <w:pStyle w:val="TAC"/>
              <w:keepNext w:val="0"/>
              <w:rPr>
                <w:rFonts w:eastAsia="MS Mincho"/>
              </w:rPr>
            </w:pPr>
            <w:r w:rsidRPr="00D80E32">
              <w:rPr>
                <w:rFonts w:eastAsia="Malgun Gothic" w:cs="Arial"/>
                <w:lang w:eastAsia="ko-KR"/>
              </w:rPr>
              <w:t>5</w:t>
            </w:r>
          </w:p>
        </w:tc>
        <w:tc>
          <w:tcPr>
            <w:tcW w:w="877" w:type="dxa"/>
            <w:shd w:val="clear" w:color="auto" w:fill="auto"/>
            <w:noWrap/>
            <w:vAlign w:val="center"/>
          </w:tcPr>
          <w:p w14:paraId="779F0A20" w14:textId="07A66CCF" w:rsidR="00D80E32" w:rsidRPr="001C2388" w:rsidRDefault="00D80E32" w:rsidP="00D80E32">
            <w:pPr>
              <w:pStyle w:val="TAC"/>
              <w:keepNext w:val="0"/>
              <w:rPr>
                <w:rFonts w:eastAsia="MS Mincho"/>
              </w:rPr>
            </w:pPr>
            <w:r w:rsidRPr="00D80E32">
              <w:rPr>
                <w:rFonts w:eastAsia="Malgun Gothic" w:cs="Arial"/>
                <w:lang w:eastAsia="ko-KR"/>
              </w:rPr>
              <w:t>25</w:t>
            </w:r>
          </w:p>
        </w:tc>
        <w:tc>
          <w:tcPr>
            <w:tcW w:w="1299" w:type="dxa"/>
            <w:shd w:val="clear" w:color="auto" w:fill="auto"/>
            <w:noWrap/>
            <w:vAlign w:val="center"/>
          </w:tcPr>
          <w:p w14:paraId="2B546E94" w14:textId="16A906A9" w:rsidR="00D80E32" w:rsidRPr="001C2388" w:rsidRDefault="00D80E32" w:rsidP="00D80E32">
            <w:pPr>
              <w:pStyle w:val="TAC"/>
              <w:keepNext w:val="0"/>
              <w:rPr>
                <w:rFonts w:eastAsia="MS Mincho"/>
              </w:rPr>
            </w:pPr>
            <w:r w:rsidRPr="00D80E32">
              <w:rPr>
                <w:rFonts w:cs="Arial"/>
                <w:lang w:eastAsia="zh-TW"/>
              </w:rPr>
              <w:t>2685</w:t>
            </w:r>
          </w:p>
        </w:tc>
        <w:tc>
          <w:tcPr>
            <w:tcW w:w="667" w:type="dxa"/>
            <w:shd w:val="clear" w:color="auto" w:fill="auto"/>
            <w:vAlign w:val="center"/>
          </w:tcPr>
          <w:p w14:paraId="6122EE78" w14:textId="6D71437B" w:rsidR="00D80E32" w:rsidRPr="001C2388" w:rsidRDefault="00D80E32" w:rsidP="00D80E32">
            <w:pPr>
              <w:pStyle w:val="TAC"/>
              <w:keepNext w:val="0"/>
              <w:rPr>
                <w:rFonts w:eastAsia="Malgun Gothic"/>
                <w:lang w:eastAsia="ko-KR"/>
              </w:rPr>
            </w:pPr>
            <w:r w:rsidRPr="00D80E32">
              <w:rPr>
                <w:rFonts w:eastAsia="Malgun Gothic" w:cs="Arial"/>
                <w:kern w:val="2"/>
                <w:szCs w:val="24"/>
                <w:lang w:val="en-US" w:eastAsia="ko-KR"/>
              </w:rPr>
              <w:t>N/A</w:t>
            </w:r>
          </w:p>
        </w:tc>
        <w:tc>
          <w:tcPr>
            <w:tcW w:w="1040" w:type="dxa"/>
            <w:shd w:val="clear" w:color="auto" w:fill="auto"/>
          </w:tcPr>
          <w:p w14:paraId="14234F1B" w14:textId="2D36A777" w:rsidR="00D80E32" w:rsidRPr="001C2388" w:rsidRDefault="00D80E32" w:rsidP="00D80E32">
            <w:pPr>
              <w:pStyle w:val="TAC"/>
              <w:keepNext w:val="0"/>
            </w:pPr>
            <w:r w:rsidRPr="00D80E32">
              <w:rPr>
                <w:rFonts w:eastAsia="Malgun Gothic" w:cs="Arial"/>
                <w:lang w:eastAsia="ko-KR"/>
              </w:rPr>
              <w:t>N/A</w:t>
            </w:r>
          </w:p>
        </w:tc>
      </w:tr>
      <w:tr w:rsidR="00D80E32" w:rsidRPr="001C2388" w14:paraId="4373A1AA" w14:textId="77777777" w:rsidTr="00AC20AE">
        <w:trPr>
          <w:trHeight w:val="54"/>
          <w:jc w:val="center"/>
        </w:trPr>
        <w:tc>
          <w:tcPr>
            <w:tcW w:w="2258" w:type="dxa"/>
            <w:vMerge/>
            <w:shd w:val="clear" w:color="auto" w:fill="auto"/>
            <w:vAlign w:val="center"/>
          </w:tcPr>
          <w:p w14:paraId="4286FEAB" w14:textId="77777777" w:rsidR="00D80E32" w:rsidRPr="001C2388" w:rsidRDefault="00D80E32" w:rsidP="00D80E32">
            <w:pPr>
              <w:pStyle w:val="TAC"/>
              <w:keepNext w:val="0"/>
              <w:rPr>
                <w:rFonts w:eastAsia="MS Mincho"/>
              </w:rPr>
            </w:pPr>
          </w:p>
        </w:tc>
        <w:tc>
          <w:tcPr>
            <w:tcW w:w="872" w:type="dxa"/>
            <w:shd w:val="clear" w:color="auto" w:fill="auto"/>
            <w:vAlign w:val="center"/>
          </w:tcPr>
          <w:p w14:paraId="4FE4C6B4" w14:textId="24C35BB8" w:rsidR="00D80E32" w:rsidRPr="001C2388" w:rsidRDefault="00D80E32" w:rsidP="00D80E32">
            <w:pPr>
              <w:pStyle w:val="TAC"/>
              <w:keepNext w:val="0"/>
              <w:rPr>
                <w:rFonts w:eastAsia="MS Mincho"/>
              </w:rPr>
            </w:pPr>
            <w:r w:rsidRPr="00D80E32">
              <w:rPr>
                <w:rFonts w:eastAsia="Malgun Gothic" w:cs="Arial"/>
                <w:lang w:eastAsia="ko-KR"/>
              </w:rPr>
              <w:t>n7</w:t>
            </w:r>
            <w:r w:rsidRPr="00D80E32">
              <w:rPr>
                <w:rFonts w:cs="Arial"/>
                <w:lang w:eastAsia="zh-TW"/>
              </w:rPr>
              <w:t>7</w:t>
            </w:r>
          </w:p>
        </w:tc>
        <w:tc>
          <w:tcPr>
            <w:tcW w:w="1167" w:type="dxa"/>
            <w:shd w:val="clear" w:color="auto" w:fill="auto"/>
            <w:noWrap/>
            <w:vAlign w:val="center"/>
          </w:tcPr>
          <w:p w14:paraId="16A7C667" w14:textId="75A2735D" w:rsidR="00D80E32" w:rsidRPr="001C2388" w:rsidRDefault="00D80E32" w:rsidP="00D80E32">
            <w:pPr>
              <w:pStyle w:val="TAC"/>
              <w:keepNext w:val="0"/>
              <w:rPr>
                <w:rFonts w:eastAsia="MS Mincho"/>
              </w:rPr>
            </w:pPr>
            <w:r w:rsidRPr="00D80E32">
              <w:rPr>
                <w:rFonts w:cs="Arial"/>
                <w:lang w:eastAsia="zh-TW"/>
              </w:rPr>
              <w:t>3310</w:t>
            </w:r>
          </w:p>
        </w:tc>
        <w:tc>
          <w:tcPr>
            <w:tcW w:w="746" w:type="dxa"/>
            <w:shd w:val="clear" w:color="auto" w:fill="auto"/>
            <w:noWrap/>
            <w:vAlign w:val="center"/>
          </w:tcPr>
          <w:p w14:paraId="3D731D2F" w14:textId="7430A899" w:rsidR="00D80E32" w:rsidRPr="001C2388" w:rsidRDefault="00D80E32" w:rsidP="00D80E32">
            <w:pPr>
              <w:pStyle w:val="TAC"/>
              <w:keepNext w:val="0"/>
              <w:rPr>
                <w:rFonts w:eastAsia="MS Mincho"/>
              </w:rPr>
            </w:pPr>
            <w:r w:rsidRPr="00D80E32">
              <w:rPr>
                <w:rFonts w:eastAsia="Malgun Gothic" w:cs="Arial"/>
                <w:kern w:val="2"/>
                <w:szCs w:val="24"/>
                <w:lang w:val="en-US" w:eastAsia="ko-KR"/>
              </w:rPr>
              <w:t>10</w:t>
            </w:r>
          </w:p>
        </w:tc>
        <w:tc>
          <w:tcPr>
            <w:tcW w:w="877" w:type="dxa"/>
            <w:shd w:val="clear" w:color="auto" w:fill="auto"/>
            <w:noWrap/>
            <w:vAlign w:val="center"/>
          </w:tcPr>
          <w:p w14:paraId="04335DA8" w14:textId="09C0F27E" w:rsidR="00D80E32" w:rsidRPr="001C2388" w:rsidRDefault="00D80E32" w:rsidP="00D80E32">
            <w:pPr>
              <w:pStyle w:val="TAC"/>
              <w:keepNext w:val="0"/>
              <w:rPr>
                <w:rFonts w:eastAsia="MS Mincho"/>
              </w:rPr>
            </w:pPr>
            <w:r w:rsidRPr="00D80E32">
              <w:rPr>
                <w:rFonts w:eastAsia="Malgun Gothic" w:cs="Arial"/>
                <w:kern w:val="2"/>
                <w:szCs w:val="24"/>
                <w:lang w:val="en-US" w:eastAsia="ko-KR"/>
              </w:rPr>
              <w:t>5</w:t>
            </w:r>
            <w:r w:rsidRPr="00D80E32">
              <w:rPr>
                <w:rFonts w:cs="Arial"/>
                <w:kern w:val="2"/>
                <w:szCs w:val="24"/>
                <w:lang w:val="en-US" w:eastAsia="zh-TW"/>
              </w:rPr>
              <w:t>0</w:t>
            </w:r>
          </w:p>
        </w:tc>
        <w:tc>
          <w:tcPr>
            <w:tcW w:w="1299" w:type="dxa"/>
            <w:shd w:val="clear" w:color="auto" w:fill="auto"/>
            <w:noWrap/>
            <w:vAlign w:val="center"/>
          </w:tcPr>
          <w:p w14:paraId="419CB7BE" w14:textId="4A237775" w:rsidR="00D80E32" w:rsidRPr="001C2388" w:rsidRDefault="00D80E32" w:rsidP="00D80E32">
            <w:pPr>
              <w:pStyle w:val="TAC"/>
              <w:keepNext w:val="0"/>
              <w:rPr>
                <w:rFonts w:eastAsia="MS Mincho"/>
              </w:rPr>
            </w:pPr>
            <w:r w:rsidRPr="00D80E32">
              <w:rPr>
                <w:rFonts w:cs="Arial"/>
                <w:lang w:eastAsia="zh-TW"/>
              </w:rPr>
              <w:t>3310</w:t>
            </w:r>
          </w:p>
        </w:tc>
        <w:tc>
          <w:tcPr>
            <w:tcW w:w="667" w:type="dxa"/>
            <w:shd w:val="clear" w:color="auto" w:fill="auto"/>
            <w:vAlign w:val="center"/>
          </w:tcPr>
          <w:p w14:paraId="3441D954" w14:textId="4DAA995F" w:rsidR="00D80E32" w:rsidRPr="001C2388" w:rsidRDefault="00D80E32" w:rsidP="00D80E32">
            <w:pPr>
              <w:pStyle w:val="TAC"/>
              <w:keepNext w:val="0"/>
              <w:rPr>
                <w:rFonts w:eastAsia="Malgun Gothic"/>
                <w:lang w:eastAsia="ko-KR"/>
              </w:rPr>
            </w:pPr>
            <w:r w:rsidRPr="00D80E32">
              <w:rPr>
                <w:rFonts w:eastAsia="Malgun Gothic" w:cs="Arial"/>
                <w:kern w:val="2"/>
                <w:szCs w:val="24"/>
                <w:lang w:val="en-US" w:eastAsia="ko-KR"/>
              </w:rPr>
              <w:t>N/A</w:t>
            </w:r>
          </w:p>
        </w:tc>
        <w:tc>
          <w:tcPr>
            <w:tcW w:w="1040" w:type="dxa"/>
            <w:shd w:val="clear" w:color="auto" w:fill="auto"/>
          </w:tcPr>
          <w:p w14:paraId="5D3B352B" w14:textId="24CAB17F" w:rsidR="00D80E32" w:rsidRPr="001C2388" w:rsidRDefault="00D80E32" w:rsidP="00D80E32">
            <w:pPr>
              <w:pStyle w:val="TAC"/>
              <w:keepNext w:val="0"/>
            </w:pPr>
            <w:r w:rsidRPr="00D80E32">
              <w:rPr>
                <w:rFonts w:eastAsia="Malgun Gothic" w:cs="Arial"/>
                <w:lang w:eastAsia="ko-KR"/>
              </w:rPr>
              <w:t>N/A</w:t>
            </w:r>
          </w:p>
        </w:tc>
      </w:tr>
      <w:tr w:rsidR="00D80E32" w:rsidRPr="001C2388" w14:paraId="0800A92F" w14:textId="77777777" w:rsidTr="00AC20AE">
        <w:trPr>
          <w:trHeight w:val="54"/>
          <w:jc w:val="center"/>
        </w:trPr>
        <w:tc>
          <w:tcPr>
            <w:tcW w:w="2258" w:type="dxa"/>
            <w:vMerge w:val="restart"/>
            <w:shd w:val="clear" w:color="auto" w:fill="auto"/>
            <w:vAlign w:val="center"/>
          </w:tcPr>
          <w:p w14:paraId="1D015155" w14:textId="0F0822C4" w:rsidR="00D80E32" w:rsidRPr="001C2388" w:rsidRDefault="00D80E32" w:rsidP="00D80E32">
            <w:pPr>
              <w:pStyle w:val="TAC"/>
              <w:keepNext w:val="0"/>
              <w:rPr>
                <w:rFonts w:eastAsia="Malgun Gothic"/>
                <w:szCs w:val="18"/>
                <w:lang w:val="en-US" w:eastAsia="ko-KR"/>
              </w:rPr>
            </w:pPr>
            <w:r w:rsidRPr="00D80E32">
              <w:rPr>
                <w:rFonts w:cs="Arial"/>
              </w:rPr>
              <w:t>DC_</w:t>
            </w:r>
            <w:r w:rsidRPr="00D80E32">
              <w:rPr>
                <w:rFonts w:cs="Arial"/>
                <w:lang w:eastAsia="zh-TW"/>
              </w:rPr>
              <w:t>3</w:t>
            </w:r>
            <w:r w:rsidRPr="00D80E32">
              <w:rPr>
                <w:rFonts w:cs="Arial"/>
              </w:rPr>
              <w:t>A-</w:t>
            </w:r>
            <w:r w:rsidRPr="00D80E32">
              <w:rPr>
                <w:rFonts w:cs="Arial"/>
                <w:lang w:eastAsia="zh-TW"/>
              </w:rPr>
              <w:t>7</w:t>
            </w:r>
            <w:r w:rsidRPr="00D80E32">
              <w:rPr>
                <w:rFonts w:eastAsia="Malgun Gothic" w:cs="Arial"/>
                <w:lang w:eastAsia="ko-KR"/>
              </w:rPr>
              <w:t>A</w:t>
            </w:r>
            <w:r w:rsidRPr="00D80E32">
              <w:rPr>
                <w:rFonts w:cs="Arial"/>
                <w:lang w:eastAsia="zh-CN"/>
              </w:rPr>
              <w:t>_</w:t>
            </w:r>
            <w:r w:rsidRPr="00D80E32">
              <w:rPr>
                <w:rFonts w:cs="Arial"/>
                <w:lang w:eastAsia="ja-JP"/>
              </w:rPr>
              <w:t>n</w:t>
            </w:r>
            <w:r w:rsidRPr="00D80E32">
              <w:rPr>
                <w:rFonts w:eastAsia="Malgun Gothic" w:cs="Arial"/>
                <w:lang w:eastAsia="ko-KR"/>
              </w:rPr>
              <w:t>7</w:t>
            </w:r>
            <w:r w:rsidRPr="00D80E32">
              <w:rPr>
                <w:rFonts w:cs="Arial"/>
                <w:lang w:eastAsia="zh-TW"/>
              </w:rPr>
              <w:t>7</w:t>
            </w:r>
            <w:r w:rsidRPr="00D80E32">
              <w:rPr>
                <w:rFonts w:cs="Arial"/>
              </w:rPr>
              <w:t>A</w:t>
            </w:r>
          </w:p>
        </w:tc>
        <w:tc>
          <w:tcPr>
            <w:tcW w:w="872" w:type="dxa"/>
            <w:shd w:val="clear" w:color="auto" w:fill="auto"/>
            <w:vAlign w:val="center"/>
          </w:tcPr>
          <w:p w14:paraId="5699E7EB" w14:textId="462A7392" w:rsidR="00D80E32" w:rsidRPr="001C2388" w:rsidRDefault="00D80E32" w:rsidP="00D80E32">
            <w:pPr>
              <w:pStyle w:val="TAC"/>
              <w:keepNext w:val="0"/>
              <w:rPr>
                <w:rFonts w:eastAsia="MS Mincho"/>
              </w:rPr>
            </w:pPr>
            <w:r w:rsidRPr="00D80E32">
              <w:rPr>
                <w:rFonts w:cs="Arial"/>
                <w:lang w:eastAsia="zh-TW"/>
              </w:rPr>
              <w:t>3</w:t>
            </w:r>
          </w:p>
        </w:tc>
        <w:tc>
          <w:tcPr>
            <w:tcW w:w="1167" w:type="dxa"/>
            <w:shd w:val="clear" w:color="auto" w:fill="auto"/>
            <w:noWrap/>
            <w:vAlign w:val="center"/>
          </w:tcPr>
          <w:p w14:paraId="69630B7E" w14:textId="65A094FC" w:rsidR="00D80E32" w:rsidRPr="001C2388" w:rsidRDefault="00D80E32" w:rsidP="00D80E32">
            <w:pPr>
              <w:pStyle w:val="TAC"/>
              <w:keepNext w:val="0"/>
              <w:rPr>
                <w:rFonts w:eastAsia="MS Mincho"/>
              </w:rPr>
            </w:pPr>
            <w:r w:rsidRPr="00D80E32">
              <w:rPr>
                <w:rFonts w:cs="Arial"/>
                <w:lang w:eastAsia="zh-TW"/>
              </w:rPr>
              <w:t>1725</w:t>
            </w:r>
          </w:p>
        </w:tc>
        <w:tc>
          <w:tcPr>
            <w:tcW w:w="746" w:type="dxa"/>
            <w:shd w:val="clear" w:color="auto" w:fill="auto"/>
            <w:noWrap/>
            <w:vAlign w:val="center"/>
          </w:tcPr>
          <w:p w14:paraId="17BCDAE9" w14:textId="5C80656E" w:rsidR="00D80E32" w:rsidRPr="001C2388" w:rsidRDefault="00D80E32" w:rsidP="00D80E32">
            <w:pPr>
              <w:pStyle w:val="TAC"/>
              <w:keepNext w:val="0"/>
              <w:rPr>
                <w:rFonts w:eastAsia="MS Mincho"/>
              </w:rPr>
            </w:pPr>
            <w:r w:rsidRPr="00D80E32">
              <w:rPr>
                <w:rFonts w:cs="Arial"/>
                <w:lang w:eastAsia="zh-CN"/>
              </w:rPr>
              <w:t>5</w:t>
            </w:r>
          </w:p>
        </w:tc>
        <w:tc>
          <w:tcPr>
            <w:tcW w:w="877" w:type="dxa"/>
            <w:shd w:val="clear" w:color="auto" w:fill="auto"/>
            <w:noWrap/>
            <w:vAlign w:val="center"/>
          </w:tcPr>
          <w:p w14:paraId="4326D2F8" w14:textId="44C01DA7" w:rsidR="00D80E32" w:rsidRPr="001C2388" w:rsidRDefault="00D80E32" w:rsidP="00D80E32">
            <w:pPr>
              <w:pStyle w:val="TAC"/>
              <w:keepNext w:val="0"/>
              <w:rPr>
                <w:rFonts w:eastAsia="MS Mincho"/>
              </w:rPr>
            </w:pPr>
            <w:r w:rsidRPr="00D80E32">
              <w:rPr>
                <w:rFonts w:cs="Arial"/>
                <w:lang w:eastAsia="zh-CN"/>
              </w:rPr>
              <w:t>25</w:t>
            </w:r>
          </w:p>
        </w:tc>
        <w:tc>
          <w:tcPr>
            <w:tcW w:w="1299" w:type="dxa"/>
            <w:shd w:val="clear" w:color="auto" w:fill="auto"/>
            <w:noWrap/>
            <w:vAlign w:val="center"/>
          </w:tcPr>
          <w:p w14:paraId="43784205" w14:textId="193E70B4" w:rsidR="00D80E32" w:rsidRPr="001C2388" w:rsidRDefault="00D80E32" w:rsidP="00D80E32">
            <w:pPr>
              <w:pStyle w:val="TAC"/>
              <w:keepNext w:val="0"/>
              <w:rPr>
                <w:rFonts w:eastAsia="MS Mincho"/>
              </w:rPr>
            </w:pPr>
            <w:r w:rsidRPr="00D80E32">
              <w:rPr>
                <w:rFonts w:cs="Arial"/>
                <w:lang w:eastAsia="zh-TW"/>
              </w:rPr>
              <w:t>1820</w:t>
            </w:r>
          </w:p>
        </w:tc>
        <w:tc>
          <w:tcPr>
            <w:tcW w:w="667" w:type="dxa"/>
            <w:shd w:val="clear" w:color="auto" w:fill="auto"/>
            <w:vAlign w:val="center"/>
          </w:tcPr>
          <w:p w14:paraId="7789900E" w14:textId="0B76657D" w:rsidR="00D80E32" w:rsidRPr="001C2388" w:rsidRDefault="00D80E32" w:rsidP="00D80E32">
            <w:pPr>
              <w:pStyle w:val="TAC"/>
              <w:keepNext w:val="0"/>
              <w:rPr>
                <w:rFonts w:eastAsia="Malgun Gothic"/>
                <w:lang w:eastAsia="ko-KR"/>
              </w:rPr>
            </w:pPr>
            <w:r w:rsidRPr="00D80E32">
              <w:rPr>
                <w:rFonts w:cs="Arial"/>
                <w:kern w:val="2"/>
                <w:szCs w:val="24"/>
                <w:lang w:val="en-US" w:eastAsia="zh-TW"/>
              </w:rPr>
              <w:t>8.6</w:t>
            </w:r>
          </w:p>
        </w:tc>
        <w:tc>
          <w:tcPr>
            <w:tcW w:w="1040" w:type="dxa"/>
            <w:shd w:val="clear" w:color="auto" w:fill="auto"/>
          </w:tcPr>
          <w:p w14:paraId="58201372" w14:textId="77777777" w:rsidR="00D80E32" w:rsidRPr="00D80E32" w:rsidRDefault="00D80E32" w:rsidP="00D80E32">
            <w:pPr>
              <w:keepNext/>
              <w:keepLines/>
              <w:overflowPunct w:val="0"/>
              <w:autoSpaceDE w:val="0"/>
              <w:autoSpaceDN w:val="0"/>
              <w:adjustRightInd w:val="0"/>
              <w:spacing w:after="0"/>
              <w:jc w:val="center"/>
              <w:textAlignment w:val="baseline"/>
              <w:rPr>
                <w:rFonts w:ascii="Arial" w:hAnsi="Arial" w:cs="Arial"/>
                <w:sz w:val="18"/>
                <w:lang w:eastAsia="zh-TW"/>
              </w:rPr>
            </w:pPr>
            <w:r w:rsidRPr="00D80E32">
              <w:rPr>
                <w:rFonts w:ascii="Arial" w:eastAsia="Malgun Gothic" w:hAnsi="Arial" w:cs="Arial"/>
                <w:sz w:val="18"/>
                <w:lang w:eastAsia="ko-KR"/>
              </w:rPr>
              <w:t>IMD</w:t>
            </w:r>
            <w:r w:rsidRPr="00D80E32">
              <w:rPr>
                <w:rFonts w:ascii="Arial" w:hAnsi="Arial" w:cs="Arial"/>
                <w:sz w:val="18"/>
                <w:lang w:eastAsia="zh-TW"/>
              </w:rPr>
              <w:t>4</w:t>
            </w:r>
          </w:p>
          <w:p w14:paraId="73686BE8" w14:textId="6196EE9A" w:rsidR="00D80E32" w:rsidRPr="001C2388" w:rsidRDefault="00D80E32" w:rsidP="00D80E32">
            <w:pPr>
              <w:pStyle w:val="TAC"/>
              <w:keepNext w:val="0"/>
            </w:pPr>
            <w:r w:rsidRPr="00D80E32">
              <w:rPr>
                <w:rFonts w:eastAsia="Malgun Gothic" w:cs="Arial"/>
                <w:lang w:eastAsia="ko-KR"/>
              </w:rPr>
              <w:t>|2*f</w:t>
            </w:r>
            <w:r w:rsidRPr="00D80E32">
              <w:rPr>
                <w:rFonts w:eastAsia="Malgun Gothic" w:cs="Arial"/>
                <w:vertAlign w:val="subscript"/>
                <w:lang w:eastAsia="ko-KR"/>
              </w:rPr>
              <w:t>B7</w:t>
            </w:r>
            <w:r w:rsidRPr="00D80E32">
              <w:rPr>
                <w:rFonts w:cs="Arial"/>
                <w:vertAlign w:val="subscript"/>
                <w:lang w:eastAsia="zh-TW"/>
              </w:rPr>
              <w:t>7</w:t>
            </w:r>
            <w:r w:rsidRPr="00D80E32">
              <w:rPr>
                <w:rFonts w:eastAsia="Malgun Gothic" w:cs="Arial"/>
                <w:lang w:eastAsia="ko-KR"/>
              </w:rPr>
              <w:t>-2*f</w:t>
            </w:r>
            <w:r w:rsidRPr="00D80E32">
              <w:rPr>
                <w:rFonts w:eastAsia="Malgun Gothic" w:cs="Arial"/>
                <w:vertAlign w:val="subscript"/>
                <w:lang w:eastAsia="ko-KR"/>
              </w:rPr>
              <w:t>B7</w:t>
            </w:r>
            <w:r w:rsidRPr="00D80E32">
              <w:rPr>
                <w:rFonts w:eastAsia="Malgun Gothic" w:cs="Arial"/>
                <w:lang w:eastAsia="ko-KR"/>
              </w:rPr>
              <w:t>|</w:t>
            </w:r>
          </w:p>
        </w:tc>
      </w:tr>
      <w:tr w:rsidR="00D80E32" w:rsidRPr="001C2388" w14:paraId="74716226" w14:textId="77777777" w:rsidTr="00AC20AE">
        <w:trPr>
          <w:trHeight w:val="54"/>
          <w:jc w:val="center"/>
        </w:trPr>
        <w:tc>
          <w:tcPr>
            <w:tcW w:w="2258" w:type="dxa"/>
            <w:vMerge/>
            <w:shd w:val="clear" w:color="auto" w:fill="auto"/>
            <w:vAlign w:val="center"/>
          </w:tcPr>
          <w:p w14:paraId="1C6713F8" w14:textId="77777777" w:rsidR="00D80E32" w:rsidRPr="001C2388" w:rsidRDefault="00D80E32" w:rsidP="00D80E32">
            <w:pPr>
              <w:pStyle w:val="TAC"/>
              <w:keepNext w:val="0"/>
              <w:rPr>
                <w:rFonts w:eastAsia="MS Mincho"/>
              </w:rPr>
            </w:pPr>
          </w:p>
        </w:tc>
        <w:tc>
          <w:tcPr>
            <w:tcW w:w="872" w:type="dxa"/>
            <w:shd w:val="clear" w:color="auto" w:fill="auto"/>
            <w:vAlign w:val="center"/>
          </w:tcPr>
          <w:p w14:paraId="3975C4CC" w14:textId="764C8340" w:rsidR="00D80E32" w:rsidRPr="001C2388" w:rsidRDefault="00D80E32" w:rsidP="00D80E32">
            <w:pPr>
              <w:pStyle w:val="TAC"/>
              <w:keepNext w:val="0"/>
              <w:rPr>
                <w:rFonts w:eastAsia="MS Mincho"/>
              </w:rPr>
            </w:pPr>
            <w:r w:rsidRPr="00D80E32">
              <w:rPr>
                <w:rFonts w:cs="Arial"/>
                <w:lang w:eastAsia="zh-TW"/>
              </w:rPr>
              <w:t>7</w:t>
            </w:r>
          </w:p>
        </w:tc>
        <w:tc>
          <w:tcPr>
            <w:tcW w:w="1167" w:type="dxa"/>
            <w:shd w:val="clear" w:color="auto" w:fill="auto"/>
            <w:noWrap/>
            <w:vAlign w:val="center"/>
          </w:tcPr>
          <w:p w14:paraId="760B8652" w14:textId="7054315F" w:rsidR="00D80E32" w:rsidRPr="001C2388" w:rsidRDefault="00D80E32" w:rsidP="00D80E32">
            <w:pPr>
              <w:pStyle w:val="TAC"/>
              <w:keepNext w:val="0"/>
              <w:rPr>
                <w:rFonts w:eastAsia="MS Mincho"/>
              </w:rPr>
            </w:pPr>
            <w:r w:rsidRPr="00D80E32">
              <w:rPr>
                <w:rFonts w:cs="Arial"/>
                <w:lang w:eastAsia="zh-TW"/>
              </w:rPr>
              <w:t>2565</w:t>
            </w:r>
          </w:p>
        </w:tc>
        <w:tc>
          <w:tcPr>
            <w:tcW w:w="746" w:type="dxa"/>
            <w:shd w:val="clear" w:color="auto" w:fill="auto"/>
            <w:noWrap/>
            <w:vAlign w:val="center"/>
          </w:tcPr>
          <w:p w14:paraId="332CEB2E" w14:textId="68F704EB" w:rsidR="00D80E32" w:rsidRPr="001C2388" w:rsidRDefault="00D80E32" w:rsidP="00D80E32">
            <w:pPr>
              <w:pStyle w:val="TAC"/>
              <w:keepNext w:val="0"/>
              <w:rPr>
                <w:rFonts w:eastAsia="MS Mincho"/>
              </w:rPr>
            </w:pPr>
            <w:r w:rsidRPr="00D80E32">
              <w:rPr>
                <w:rFonts w:cs="Arial"/>
                <w:lang w:eastAsia="zh-CN"/>
              </w:rPr>
              <w:t>5</w:t>
            </w:r>
          </w:p>
        </w:tc>
        <w:tc>
          <w:tcPr>
            <w:tcW w:w="877" w:type="dxa"/>
            <w:shd w:val="clear" w:color="auto" w:fill="auto"/>
            <w:noWrap/>
            <w:vAlign w:val="center"/>
          </w:tcPr>
          <w:p w14:paraId="5D47130F" w14:textId="67848B81" w:rsidR="00D80E32" w:rsidRPr="001C2388" w:rsidRDefault="00D80E32" w:rsidP="00D80E32">
            <w:pPr>
              <w:pStyle w:val="TAC"/>
              <w:keepNext w:val="0"/>
              <w:rPr>
                <w:rFonts w:eastAsia="MS Mincho"/>
              </w:rPr>
            </w:pPr>
            <w:r w:rsidRPr="00D80E32">
              <w:rPr>
                <w:rFonts w:cs="Arial"/>
                <w:lang w:eastAsia="zh-CN"/>
              </w:rPr>
              <w:t>25</w:t>
            </w:r>
          </w:p>
        </w:tc>
        <w:tc>
          <w:tcPr>
            <w:tcW w:w="1299" w:type="dxa"/>
            <w:shd w:val="clear" w:color="auto" w:fill="auto"/>
            <w:noWrap/>
            <w:vAlign w:val="center"/>
          </w:tcPr>
          <w:p w14:paraId="0AB30E01" w14:textId="62E8AF6D" w:rsidR="00D80E32" w:rsidRPr="001C2388" w:rsidRDefault="00D80E32" w:rsidP="00D80E32">
            <w:pPr>
              <w:pStyle w:val="TAC"/>
              <w:keepNext w:val="0"/>
              <w:rPr>
                <w:rFonts w:eastAsia="MS Mincho"/>
              </w:rPr>
            </w:pPr>
            <w:r w:rsidRPr="00D80E32">
              <w:rPr>
                <w:rFonts w:cs="Arial"/>
                <w:lang w:eastAsia="zh-TW"/>
              </w:rPr>
              <w:t>2685</w:t>
            </w:r>
          </w:p>
        </w:tc>
        <w:tc>
          <w:tcPr>
            <w:tcW w:w="667" w:type="dxa"/>
            <w:shd w:val="clear" w:color="auto" w:fill="auto"/>
            <w:vAlign w:val="center"/>
          </w:tcPr>
          <w:p w14:paraId="122CF0E4" w14:textId="139EC117" w:rsidR="00D80E32" w:rsidRPr="001C2388" w:rsidRDefault="00D80E32" w:rsidP="00D80E32">
            <w:pPr>
              <w:pStyle w:val="TAC"/>
              <w:keepNext w:val="0"/>
              <w:rPr>
                <w:rFonts w:eastAsia="Malgun Gothic"/>
                <w:lang w:eastAsia="ko-KR"/>
              </w:rPr>
            </w:pPr>
            <w:r w:rsidRPr="00D80E32">
              <w:rPr>
                <w:rFonts w:eastAsia="Malgun Gothic" w:cs="Arial"/>
                <w:kern w:val="2"/>
                <w:szCs w:val="24"/>
                <w:lang w:val="en-US" w:eastAsia="ko-KR"/>
              </w:rPr>
              <w:t>N/A</w:t>
            </w:r>
          </w:p>
        </w:tc>
        <w:tc>
          <w:tcPr>
            <w:tcW w:w="1040" w:type="dxa"/>
            <w:shd w:val="clear" w:color="auto" w:fill="auto"/>
          </w:tcPr>
          <w:p w14:paraId="61221AF7" w14:textId="4C6256B0" w:rsidR="00D80E32" w:rsidRPr="001C2388" w:rsidRDefault="00D80E32" w:rsidP="00D80E32">
            <w:pPr>
              <w:pStyle w:val="TAC"/>
              <w:keepNext w:val="0"/>
            </w:pPr>
            <w:r w:rsidRPr="00D80E32">
              <w:rPr>
                <w:rFonts w:eastAsia="Malgun Gothic" w:cs="Arial"/>
                <w:lang w:eastAsia="ko-KR"/>
              </w:rPr>
              <w:t>N/A</w:t>
            </w:r>
          </w:p>
        </w:tc>
      </w:tr>
      <w:tr w:rsidR="00D80E32" w:rsidRPr="001C2388" w14:paraId="55EF34AC" w14:textId="77777777" w:rsidTr="00AC20AE">
        <w:trPr>
          <w:trHeight w:val="54"/>
          <w:jc w:val="center"/>
        </w:trPr>
        <w:tc>
          <w:tcPr>
            <w:tcW w:w="2258" w:type="dxa"/>
            <w:vMerge/>
            <w:shd w:val="clear" w:color="auto" w:fill="auto"/>
            <w:vAlign w:val="center"/>
          </w:tcPr>
          <w:p w14:paraId="3CCF45A3" w14:textId="77777777" w:rsidR="00D80E32" w:rsidRPr="001C2388" w:rsidRDefault="00D80E32" w:rsidP="00D80E32">
            <w:pPr>
              <w:pStyle w:val="TAC"/>
              <w:keepNext w:val="0"/>
              <w:rPr>
                <w:rFonts w:eastAsia="MS Mincho"/>
              </w:rPr>
            </w:pPr>
          </w:p>
        </w:tc>
        <w:tc>
          <w:tcPr>
            <w:tcW w:w="872" w:type="dxa"/>
            <w:shd w:val="clear" w:color="auto" w:fill="auto"/>
            <w:vAlign w:val="center"/>
          </w:tcPr>
          <w:p w14:paraId="76AF658A" w14:textId="73A474C7" w:rsidR="00D80E32" w:rsidRPr="001C2388" w:rsidRDefault="00D80E32" w:rsidP="00D80E32">
            <w:pPr>
              <w:pStyle w:val="TAC"/>
              <w:keepNext w:val="0"/>
              <w:rPr>
                <w:rFonts w:eastAsia="MS Mincho"/>
              </w:rPr>
            </w:pPr>
            <w:r w:rsidRPr="00D80E32">
              <w:rPr>
                <w:rFonts w:eastAsia="Malgun Gothic" w:cs="Arial"/>
                <w:lang w:eastAsia="ko-KR"/>
              </w:rPr>
              <w:t>n7</w:t>
            </w:r>
            <w:r w:rsidRPr="00D80E32">
              <w:rPr>
                <w:rFonts w:cs="Arial"/>
                <w:lang w:eastAsia="zh-TW"/>
              </w:rPr>
              <w:t>7</w:t>
            </w:r>
          </w:p>
        </w:tc>
        <w:tc>
          <w:tcPr>
            <w:tcW w:w="1167" w:type="dxa"/>
            <w:shd w:val="clear" w:color="auto" w:fill="auto"/>
            <w:noWrap/>
            <w:vAlign w:val="center"/>
          </w:tcPr>
          <w:p w14:paraId="41D74B7B" w14:textId="0720E424" w:rsidR="00D80E32" w:rsidRPr="001C2388" w:rsidRDefault="00D80E32" w:rsidP="00D80E32">
            <w:pPr>
              <w:pStyle w:val="TAC"/>
              <w:keepNext w:val="0"/>
              <w:rPr>
                <w:rFonts w:eastAsia="MS Mincho"/>
              </w:rPr>
            </w:pPr>
            <w:r w:rsidRPr="00D80E32">
              <w:rPr>
                <w:rFonts w:cs="Arial"/>
                <w:lang w:eastAsia="zh-TW"/>
              </w:rPr>
              <w:t>3475</w:t>
            </w:r>
          </w:p>
        </w:tc>
        <w:tc>
          <w:tcPr>
            <w:tcW w:w="746" w:type="dxa"/>
            <w:shd w:val="clear" w:color="auto" w:fill="auto"/>
            <w:noWrap/>
            <w:vAlign w:val="center"/>
          </w:tcPr>
          <w:p w14:paraId="7B777A55" w14:textId="13DCF7A5" w:rsidR="00D80E32" w:rsidRPr="001C2388" w:rsidRDefault="00D80E32" w:rsidP="00D80E32">
            <w:pPr>
              <w:pStyle w:val="TAC"/>
              <w:keepNext w:val="0"/>
              <w:rPr>
                <w:rFonts w:eastAsia="MS Mincho"/>
              </w:rPr>
            </w:pPr>
            <w:r w:rsidRPr="00D80E32">
              <w:rPr>
                <w:rFonts w:cs="Arial"/>
                <w:lang w:eastAsia="zh-CN"/>
              </w:rPr>
              <w:t>10</w:t>
            </w:r>
          </w:p>
        </w:tc>
        <w:tc>
          <w:tcPr>
            <w:tcW w:w="877" w:type="dxa"/>
            <w:shd w:val="clear" w:color="auto" w:fill="auto"/>
            <w:noWrap/>
            <w:vAlign w:val="center"/>
          </w:tcPr>
          <w:p w14:paraId="319D081D" w14:textId="1F15421F" w:rsidR="00D80E32" w:rsidRPr="001C2388" w:rsidRDefault="00D80E32" w:rsidP="00D80E32">
            <w:pPr>
              <w:pStyle w:val="TAC"/>
              <w:keepNext w:val="0"/>
              <w:rPr>
                <w:rFonts w:eastAsia="MS Mincho"/>
              </w:rPr>
            </w:pPr>
            <w:r w:rsidRPr="00D80E32">
              <w:rPr>
                <w:rFonts w:cs="Arial"/>
                <w:lang w:eastAsia="zh-CN"/>
              </w:rPr>
              <w:t>5</w:t>
            </w:r>
            <w:r w:rsidRPr="00D80E32">
              <w:rPr>
                <w:rFonts w:cs="Arial"/>
                <w:lang w:eastAsia="zh-TW"/>
              </w:rPr>
              <w:t>0</w:t>
            </w:r>
          </w:p>
        </w:tc>
        <w:tc>
          <w:tcPr>
            <w:tcW w:w="1299" w:type="dxa"/>
            <w:shd w:val="clear" w:color="auto" w:fill="auto"/>
            <w:noWrap/>
            <w:vAlign w:val="center"/>
          </w:tcPr>
          <w:p w14:paraId="704D167A" w14:textId="0D965630" w:rsidR="00D80E32" w:rsidRPr="001C2388" w:rsidRDefault="00D80E32" w:rsidP="00D80E32">
            <w:pPr>
              <w:pStyle w:val="TAC"/>
              <w:keepNext w:val="0"/>
              <w:rPr>
                <w:rFonts w:eastAsia="MS Mincho"/>
              </w:rPr>
            </w:pPr>
            <w:r w:rsidRPr="00D80E32">
              <w:rPr>
                <w:rFonts w:cs="Arial"/>
                <w:lang w:eastAsia="zh-TW"/>
              </w:rPr>
              <w:t>3475</w:t>
            </w:r>
          </w:p>
        </w:tc>
        <w:tc>
          <w:tcPr>
            <w:tcW w:w="667" w:type="dxa"/>
            <w:shd w:val="clear" w:color="auto" w:fill="auto"/>
            <w:vAlign w:val="center"/>
          </w:tcPr>
          <w:p w14:paraId="58642D45" w14:textId="5B752862" w:rsidR="00D80E32" w:rsidRPr="001C2388" w:rsidRDefault="00D80E32" w:rsidP="00D80E32">
            <w:pPr>
              <w:pStyle w:val="TAC"/>
              <w:keepNext w:val="0"/>
              <w:rPr>
                <w:rFonts w:eastAsia="Malgun Gothic"/>
                <w:lang w:eastAsia="ko-KR"/>
              </w:rPr>
            </w:pPr>
            <w:r w:rsidRPr="00D80E32">
              <w:rPr>
                <w:rFonts w:eastAsia="Malgun Gothic" w:cs="Arial"/>
                <w:kern w:val="2"/>
                <w:szCs w:val="24"/>
                <w:lang w:val="en-US" w:eastAsia="ko-KR"/>
              </w:rPr>
              <w:t>N/A</w:t>
            </w:r>
            <w:r w:rsidRPr="00D80E32" w:rsidDel="00EB2117">
              <w:rPr>
                <w:rFonts w:eastAsia="Malgun Gothic" w:cs="Arial"/>
                <w:lang w:eastAsia="ko-KR"/>
              </w:rPr>
              <w:t xml:space="preserve"> </w:t>
            </w:r>
          </w:p>
        </w:tc>
        <w:tc>
          <w:tcPr>
            <w:tcW w:w="1040" w:type="dxa"/>
            <w:shd w:val="clear" w:color="auto" w:fill="auto"/>
          </w:tcPr>
          <w:p w14:paraId="1629A016" w14:textId="389B133D" w:rsidR="00D80E32" w:rsidRPr="001C2388" w:rsidRDefault="00D80E32" w:rsidP="00D80E32">
            <w:pPr>
              <w:pStyle w:val="TAC"/>
              <w:keepNext w:val="0"/>
            </w:pPr>
            <w:r w:rsidRPr="00D80E32">
              <w:rPr>
                <w:rFonts w:eastAsia="Malgun Gothic" w:cs="Arial"/>
                <w:lang w:eastAsia="ko-KR"/>
              </w:rPr>
              <w:t>N/A</w:t>
            </w:r>
          </w:p>
        </w:tc>
      </w:tr>
      <w:tr w:rsidR="00D80E32" w:rsidRPr="001C2388" w14:paraId="4D8736EA" w14:textId="77777777" w:rsidTr="00AC20AE">
        <w:trPr>
          <w:trHeight w:val="54"/>
          <w:jc w:val="center"/>
        </w:trPr>
        <w:tc>
          <w:tcPr>
            <w:tcW w:w="2258" w:type="dxa"/>
            <w:vMerge w:val="restart"/>
            <w:shd w:val="clear" w:color="auto" w:fill="auto"/>
            <w:vAlign w:val="center"/>
          </w:tcPr>
          <w:p w14:paraId="7E8CAC1A" w14:textId="303DEA9F" w:rsidR="00D80E32" w:rsidRPr="001C2388" w:rsidRDefault="00D80E32" w:rsidP="00D80E32">
            <w:pPr>
              <w:pStyle w:val="TAC"/>
              <w:keepNext w:val="0"/>
              <w:rPr>
                <w:rFonts w:eastAsia="Malgun Gothic"/>
                <w:szCs w:val="18"/>
                <w:lang w:val="en-US" w:eastAsia="ko-KR"/>
              </w:rPr>
            </w:pPr>
            <w:r w:rsidRPr="00D80E32">
              <w:rPr>
                <w:rFonts w:cs="Arial"/>
              </w:rPr>
              <w:t>DC_</w:t>
            </w:r>
            <w:r w:rsidRPr="00D80E32">
              <w:rPr>
                <w:rFonts w:cs="Arial"/>
                <w:lang w:eastAsia="zh-TW"/>
              </w:rPr>
              <w:t>3</w:t>
            </w:r>
            <w:r w:rsidRPr="00D80E32">
              <w:rPr>
                <w:rFonts w:cs="Arial"/>
              </w:rPr>
              <w:t>A-</w:t>
            </w:r>
            <w:r w:rsidRPr="00D80E32">
              <w:rPr>
                <w:rFonts w:cs="Arial"/>
                <w:lang w:eastAsia="zh-TW"/>
              </w:rPr>
              <w:t>7</w:t>
            </w:r>
            <w:r w:rsidRPr="00D80E32">
              <w:rPr>
                <w:rFonts w:eastAsia="Malgun Gothic" w:cs="Arial"/>
                <w:lang w:eastAsia="ko-KR"/>
              </w:rPr>
              <w:t>A_</w:t>
            </w:r>
            <w:r w:rsidRPr="00D80E32">
              <w:rPr>
                <w:rFonts w:cs="Arial"/>
                <w:lang w:eastAsia="ja-JP"/>
              </w:rPr>
              <w:t>n</w:t>
            </w:r>
            <w:r w:rsidRPr="00D80E32">
              <w:rPr>
                <w:rFonts w:eastAsia="Malgun Gothic" w:cs="Arial"/>
                <w:lang w:eastAsia="ko-KR"/>
              </w:rPr>
              <w:t>7</w:t>
            </w:r>
            <w:r w:rsidRPr="00D80E32">
              <w:rPr>
                <w:rFonts w:cs="Arial"/>
                <w:lang w:eastAsia="zh-TW"/>
              </w:rPr>
              <w:t>7</w:t>
            </w:r>
            <w:r w:rsidRPr="00D80E32">
              <w:rPr>
                <w:rFonts w:cs="Arial"/>
              </w:rPr>
              <w:t>A</w:t>
            </w:r>
          </w:p>
        </w:tc>
        <w:tc>
          <w:tcPr>
            <w:tcW w:w="872" w:type="dxa"/>
            <w:shd w:val="clear" w:color="auto" w:fill="auto"/>
            <w:vAlign w:val="center"/>
          </w:tcPr>
          <w:p w14:paraId="75B36132" w14:textId="525E98F9" w:rsidR="00D80E32" w:rsidRPr="001C2388" w:rsidRDefault="00D80E32" w:rsidP="00D80E32">
            <w:pPr>
              <w:pStyle w:val="TAC"/>
              <w:keepNext w:val="0"/>
              <w:rPr>
                <w:rFonts w:eastAsia="MS Mincho"/>
              </w:rPr>
            </w:pPr>
            <w:r w:rsidRPr="00D80E32">
              <w:rPr>
                <w:rFonts w:cs="Arial"/>
                <w:lang w:eastAsia="zh-TW"/>
              </w:rPr>
              <w:t>3</w:t>
            </w:r>
          </w:p>
        </w:tc>
        <w:tc>
          <w:tcPr>
            <w:tcW w:w="1167" w:type="dxa"/>
            <w:shd w:val="clear" w:color="auto" w:fill="auto"/>
            <w:noWrap/>
            <w:vAlign w:val="center"/>
          </w:tcPr>
          <w:p w14:paraId="7DA4AFD3" w14:textId="121F5FAD" w:rsidR="00D80E32" w:rsidRPr="001C2388" w:rsidRDefault="00D80E32" w:rsidP="00D80E32">
            <w:pPr>
              <w:pStyle w:val="TAC"/>
              <w:keepNext w:val="0"/>
              <w:rPr>
                <w:rFonts w:eastAsia="MS Mincho"/>
              </w:rPr>
            </w:pPr>
            <w:r w:rsidRPr="00D80E32">
              <w:rPr>
                <w:rFonts w:eastAsia="Malgun Gothic" w:cs="Arial"/>
                <w:lang w:eastAsia="ko-KR"/>
              </w:rPr>
              <w:t>1715</w:t>
            </w:r>
          </w:p>
        </w:tc>
        <w:tc>
          <w:tcPr>
            <w:tcW w:w="746" w:type="dxa"/>
            <w:shd w:val="clear" w:color="auto" w:fill="auto"/>
            <w:noWrap/>
            <w:vAlign w:val="center"/>
          </w:tcPr>
          <w:p w14:paraId="31FA2AD0" w14:textId="58A633CE" w:rsidR="00D80E32" w:rsidRPr="001C2388" w:rsidRDefault="00D80E32" w:rsidP="00D80E32">
            <w:pPr>
              <w:pStyle w:val="TAC"/>
              <w:keepNext w:val="0"/>
              <w:rPr>
                <w:rFonts w:eastAsia="MS Mincho"/>
              </w:rPr>
            </w:pPr>
            <w:r w:rsidRPr="00D80E32">
              <w:rPr>
                <w:rFonts w:eastAsia="Malgun Gothic" w:cs="Arial"/>
                <w:lang w:eastAsia="ko-KR"/>
              </w:rPr>
              <w:t>5</w:t>
            </w:r>
          </w:p>
        </w:tc>
        <w:tc>
          <w:tcPr>
            <w:tcW w:w="877" w:type="dxa"/>
            <w:shd w:val="clear" w:color="auto" w:fill="auto"/>
            <w:noWrap/>
            <w:vAlign w:val="center"/>
          </w:tcPr>
          <w:p w14:paraId="65493C76" w14:textId="7B1E5C5F" w:rsidR="00D80E32" w:rsidRPr="001C2388" w:rsidRDefault="00D80E32" w:rsidP="00D80E32">
            <w:pPr>
              <w:pStyle w:val="TAC"/>
              <w:keepNext w:val="0"/>
              <w:rPr>
                <w:rFonts w:eastAsia="MS Mincho"/>
              </w:rPr>
            </w:pPr>
            <w:r w:rsidRPr="00D80E32">
              <w:rPr>
                <w:rFonts w:eastAsia="Malgun Gothic" w:cs="Arial"/>
                <w:lang w:eastAsia="ko-KR"/>
              </w:rPr>
              <w:t>25</w:t>
            </w:r>
          </w:p>
        </w:tc>
        <w:tc>
          <w:tcPr>
            <w:tcW w:w="1299" w:type="dxa"/>
            <w:shd w:val="clear" w:color="auto" w:fill="auto"/>
            <w:noWrap/>
            <w:vAlign w:val="center"/>
          </w:tcPr>
          <w:p w14:paraId="45A15EF9" w14:textId="56CA8FFD" w:rsidR="00D80E32" w:rsidRPr="001C2388" w:rsidRDefault="00D80E32" w:rsidP="00D80E32">
            <w:pPr>
              <w:pStyle w:val="TAC"/>
              <w:keepNext w:val="0"/>
              <w:rPr>
                <w:rFonts w:eastAsia="MS Mincho"/>
              </w:rPr>
            </w:pPr>
            <w:r w:rsidRPr="00D80E32">
              <w:rPr>
                <w:rFonts w:eastAsia="Malgun Gothic" w:cs="Arial"/>
                <w:lang w:eastAsia="ko-KR"/>
              </w:rPr>
              <w:t>1810</w:t>
            </w:r>
          </w:p>
        </w:tc>
        <w:tc>
          <w:tcPr>
            <w:tcW w:w="667" w:type="dxa"/>
            <w:shd w:val="clear" w:color="auto" w:fill="auto"/>
            <w:vAlign w:val="center"/>
          </w:tcPr>
          <w:p w14:paraId="5AC543B5" w14:textId="3402B0E8" w:rsidR="00D80E32" w:rsidRPr="001C2388" w:rsidRDefault="00D80E32" w:rsidP="00D80E32">
            <w:pPr>
              <w:pStyle w:val="TAC"/>
              <w:keepNext w:val="0"/>
              <w:rPr>
                <w:rFonts w:eastAsia="Malgun Gothic"/>
                <w:lang w:eastAsia="ko-KR"/>
              </w:rPr>
            </w:pPr>
            <w:r w:rsidRPr="00D80E32">
              <w:rPr>
                <w:rFonts w:eastAsia="Malgun Gothic" w:cs="Arial"/>
                <w:kern w:val="2"/>
                <w:szCs w:val="24"/>
                <w:lang w:val="en-US" w:eastAsia="ko-KR"/>
              </w:rPr>
              <w:t>N/A</w:t>
            </w:r>
          </w:p>
        </w:tc>
        <w:tc>
          <w:tcPr>
            <w:tcW w:w="1040" w:type="dxa"/>
            <w:shd w:val="clear" w:color="auto" w:fill="auto"/>
          </w:tcPr>
          <w:p w14:paraId="5CC35B02" w14:textId="66497F82" w:rsidR="00D80E32" w:rsidRPr="001C2388" w:rsidRDefault="00D80E32" w:rsidP="00D80E32">
            <w:pPr>
              <w:pStyle w:val="TAC"/>
              <w:keepNext w:val="0"/>
            </w:pPr>
            <w:r w:rsidRPr="00D80E32">
              <w:rPr>
                <w:rFonts w:eastAsia="Malgun Gothic" w:cs="Arial"/>
                <w:lang w:eastAsia="ko-KR"/>
              </w:rPr>
              <w:t>N/A</w:t>
            </w:r>
          </w:p>
        </w:tc>
      </w:tr>
      <w:tr w:rsidR="00D80E32" w:rsidRPr="001C2388" w14:paraId="1960F509" w14:textId="77777777" w:rsidTr="00AC20AE">
        <w:trPr>
          <w:trHeight w:val="54"/>
          <w:jc w:val="center"/>
        </w:trPr>
        <w:tc>
          <w:tcPr>
            <w:tcW w:w="2258" w:type="dxa"/>
            <w:vMerge/>
            <w:shd w:val="clear" w:color="auto" w:fill="auto"/>
            <w:vAlign w:val="center"/>
          </w:tcPr>
          <w:p w14:paraId="57528B05" w14:textId="77777777" w:rsidR="00D80E32" w:rsidRPr="001C2388" w:rsidRDefault="00D80E32" w:rsidP="00D80E32">
            <w:pPr>
              <w:pStyle w:val="TAC"/>
              <w:keepNext w:val="0"/>
              <w:rPr>
                <w:rFonts w:eastAsia="MS Mincho"/>
              </w:rPr>
            </w:pPr>
          </w:p>
        </w:tc>
        <w:tc>
          <w:tcPr>
            <w:tcW w:w="872" w:type="dxa"/>
            <w:shd w:val="clear" w:color="auto" w:fill="auto"/>
            <w:vAlign w:val="center"/>
          </w:tcPr>
          <w:p w14:paraId="14AC1AC2" w14:textId="2CAD8627" w:rsidR="00D80E32" w:rsidRPr="001C2388" w:rsidRDefault="00D80E32" w:rsidP="00D80E32">
            <w:pPr>
              <w:pStyle w:val="TAC"/>
              <w:keepNext w:val="0"/>
              <w:rPr>
                <w:rFonts w:eastAsia="MS Mincho"/>
              </w:rPr>
            </w:pPr>
            <w:r w:rsidRPr="00D80E32">
              <w:rPr>
                <w:rFonts w:cs="Arial"/>
                <w:lang w:eastAsia="zh-TW"/>
              </w:rPr>
              <w:t>7</w:t>
            </w:r>
          </w:p>
        </w:tc>
        <w:tc>
          <w:tcPr>
            <w:tcW w:w="1167" w:type="dxa"/>
            <w:shd w:val="clear" w:color="auto" w:fill="auto"/>
            <w:noWrap/>
            <w:vAlign w:val="center"/>
          </w:tcPr>
          <w:p w14:paraId="298B3315" w14:textId="18005D8A" w:rsidR="00D80E32" w:rsidRPr="001C2388" w:rsidRDefault="00D80E32" w:rsidP="00D80E32">
            <w:pPr>
              <w:pStyle w:val="TAC"/>
              <w:keepNext w:val="0"/>
              <w:rPr>
                <w:rFonts w:eastAsia="MS Mincho"/>
              </w:rPr>
            </w:pPr>
            <w:r w:rsidRPr="00D80E32">
              <w:rPr>
                <w:rFonts w:eastAsia="Malgun Gothic" w:cs="Arial"/>
                <w:lang w:eastAsia="ko-KR"/>
              </w:rPr>
              <w:t>2550</w:t>
            </w:r>
          </w:p>
        </w:tc>
        <w:tc>
          <w:tcPr>
            <w:tcW w:w="746" w:type="dxa"/>
            <w:shd w:val="clear" w:color="auto" w:fill="auto"/>
            <w:noWrap/>
            <w:vAlign w:val="center"/>
          </w:tcPr>
          <w:p w14:paraId="5C3385B8" w14:textId="611122AA" w:rsidR="00D80E32" w:rsidRPr="001C2388" w:rsidRDefault="00D80E32" w:rsidP="00D80E32">
            <w:pPr>
              <w:pStyle w:val="TAC"/>
              <w:keepNext w:val="0"/>
              <w:rPr>
                <w:rFonts w:eastAsia="MS Mincho"/>
              </w:rPr>
            </w:pPr>
            <w:r w:rsidRPr="00D80E32">
              <w:rPr>
                <w:rFonts w:eastAsia="Malgun Gothic" w:cs="Arial"/>
                <w:lang w:eastAsia="ko-KR"/>
              </w:rPr>
              <w:t>5</w:t>
            </w:r>
          </w:p>
        </w:tc>
        <w:tc>
          <w:tcPr>
            <w:tcW w:w="877" w:type="dxa"/>
            <w:shd w:val="clear" w:color="auto" w:fill="auto"/>
            <w:noWrap/>
            <w:vAlign w:val="center"/>
          </w:tcPr>
          <w:p w14:paraId="3F9DBC8F" w14:textId="696BC20D" w:rsidR="00D80E32" w:rsidRPr="001C2388" w:rsidRDefault="00D80E32" w:rsidP="00D80E32">
            <w:pPr>
              <w:pStyle w:val="TAC"/>
              <w:keepNext w:val="0"/>
              <w:rPr>
                <w:rFonts w:eastAsia="MS Mincho"/>
              </w:rPr>
            </w:pPr>
            <w:r w:rsidRPr="00D80E32">
              <w:rPr>
                <w:rFonts w:eastAsia="Malgun Gothic" w:cs="Arial"/>
                <w:lang w:eastAsia="ko-KR"/>
              </w:rPr>
              <w:t>25</w:t>
            </w:r>
          </w:p>
        </w:tc>
        <w:tc>
          <w:tcPr>
            <w:tcW w:w="1299" w:type="dxa"/>
            <w:shd w:val="clear" w:color="auto" w:fill="auto"/>
            <w:noWrap/>
            <w:vAlign w:val="center"/>
          </w:tcPr>
          <w:p w14:paraId="21579630" w14:textId="660054F2" w:rsidR="00D80E32" w:rsidRPr="001C2388" w:rsidRDefault="00D80E32" w:rsidP="00D80E32">
            <w:pPr>
              <w:pStyle w:val="TAC"/>
              <w:keepNext w:val="0"/>
              <w:rPr>
                <w:rFonts w:eastAsia="MS Mincho"/>
              </w:rPr>
            </w:pPr>
            <w:r w:rsidRPr="00D80E32">
              <w:rPr>
                <w:rFonts w:eastAsia="Malgun Gothic" w:cs="Arial"/>
                <w:lang w:eastAsia="ko-KR"/>
              </w:rPr>
              <w:t>2670</w:t>
            </w:r>
          </w:p>
        </w:tc>
        <w:tc>
          <w:tcPr>
            <w:tcW w:w="667" w:type="dxa"/>
            <w:shd w:val="clear" w:color="auto" w:fill="auto"/>
            <w:vAlign w:val="center"/>
          </w:tcPr>
          <w:p w14:paraId="382979EB" w14:textId="35C7BB28" w:rsidR="00D80E32" w:rsidRPr="001C2388" w:rsidRDefault="00D80E32" w:rsidP="00D80E32">
            <w:pPr>
              <w:pStyle w:val="TAC"/>
              <w:keepNext w:val="0"/>
              <w:rPr>
                <w:rFonts w:eastAsia="Malgun Gothic"/>
                <w:lang w:eastAsia="ko-KR"/>
              </w:rPr>
            </w:pPr>
            <w:r w:rsidRPr="00D80E32">
              <w:rPr>
                <w:rFonts w:cs="Arial"/>
                <w:lang w:eastAsia="zh-TW"/>
              </w:rPr>
              <w:t>5.2</w:t>
            </w:r>
          </w:p>
        </w:tc>
        <w:tc>
          <w:tcPr>
            <w:tcW w:w="1040" w:type="dxa"/>
            <w:shd w:val="clear" w:color="auto" w:fill="auto"/>
          </w:tcPr>
          <w:p w14:paraId="4A63AEF1" w14:textId="77777777" w:rsidR="00D80E32" w:rsidRPr="00D80E32" w:rsidRDefault="00D80E32" w:rsidP="00D80E32">
            <w:pPr>
              <w:keepNext/>
              <w:keepLines/>
              <w:overflowPunct w:val="0"/>
              <w:autoSpaceDE w:val="0"/>
              <w:autoSpaceDN w:val="0"/>
              <w:adjustRightInd w:val="0"/>
              <w:spacing w:after="0"/>
              <w:jc w:val="center"/>
              <w:textAlignment w:val="baseline"/>
              <w:rPr>
                <w:rFonts w:ascii="Arial" w:hAnsi="Arial" w:cs="Arial"/>
                <w:sz w:val="18"/>
                <w:lang w:eastAsia="zh-TW"/>
              </w:rPr>
            </w:pPr>
            <w:r w:rsidRPr="00D80E32">
              <w:rPr>
                <w:rFonts w:ascii="Arial" w:eastAsia="Malgun Gothic" w:hAnsi="Arial" w:cs="Arial"/>
                <w:sz w:val="18"/>
                <w:lang w:eastAsia="ko-KR"/>
              </w:rPr>
              <w:t>IMD</w:t>
            </w:r>
            <w:r w:rsidRPr="00D80E32">
              <w:rPr>
                <w:rFonts w:ascii="Arial" w:hAnsi="Arial" w:cs="Arial"/>
                <w:sz w:val="18"/>
                <w:lang w:eastAsia="zh-TW"/>
              </w:rPr>
              <w:t>5</w:t>
            </w:r>
          </w:p>
          <w:p w14:paraId="2A36F4FA" w14:textId="6D3B4357" w:rsidR="00D80E32" w:rsidRPr="001C2388" w:rsidRDefault="00D80E32" w:rsidP="00D80E32">
            <w:pPr>
              <w:pStyle w:val="TAC"/>
              <w:keepNext w:val="0"/>
            </w:pPr>
            <w:r w:rsidRPr="00D80E32">
              <w:rPr>
                <w:rFonts w:eastAsia="Malgun Gothic" w:cs="Arial"/>
                <w:lang w:eastAsia="ko-KR"/>
              </w:rPr>
              <w:t>|f</w:t>
            </w:r>
            <w:r w:rsidRPr="00D80E32">
              <w:rPr>
                <w:rFonts w:eastAsia="Malgun Gothic" w:cs="Arial"/>
                <w:vertAlign w:val="subscript"/>
                <w:lang w:eastAsia="ko-KR"/>
              </w:rPr>
              <w:t>B7</w:t>
            </w:r>
            <w:r w:rsidRPr="00D80E32">
              <w:rPr>
                <w:rFonts w:cs="Arial"/>
                <w:vertAlign w:val="subscript"/>
                <w:lang w:eastAsia="zh-TW"/>
              </w:rPr>
              <w:t>7</w:t>
            </w:r>
            <w:r w:rsidRPr="00D80E32">
              <w:rPr>
                <w:rFonts w:eastAsia="Malgun Gothic" w:cs="Arial"/>
                <w:lang w:eastAsia="ko-KR"/>
              </w:rPr>
              <w:t>-</w:t>
            </w:r>
            <w:r w:rsidRPr="00D80E32">
              <w:rPr>
                <w:rFonts w:cs="Arial"/>
                <w:lang w:eastAsia="zh-TW"/>
              </w:rPr>
              <w:t>4*</w:t>
            </w:r>
            <w:r w:rsidRPr="00D80E32">
              <w:rPr>
                <w:rFonts w:eastAsia="Malgun Gothic" w:cs="Arial"/>
                <w:lang w:eastAsia="ko-KR"/>
              </w:rPr>
              <w:t>f</w:t>
            </w:r>
            <w:r w:rsidRPr="00D80E32">
              <w:rPr>
                <w:rFonts w:eastAsia="Malgun Gothic" w:cs="Arial"/>
                <w:vertAlign w:val="subscript"/>
                <w:lang w:eastAsia="ko-KR"/>
              </w:rPr>
              <w:t>B</w:t>
            </w:r>
            <w:r w:rsidRPr="00D80E32">
              <w:rPr>
                <w:rFonts w:cs="Arial"/>
                <w:vertAlign w:val="subscript"/>
                <w:lang w:eastAsia="zh-TW"/>
              </w:rPr>
              <w:t>3</w:t>
            </w:r>
            <w:r w:rsidRPr="00D80E32">
              <w:rPr>
                <w:rFonts w:eastAsia="Malgun Gothic" w:cs="Arial"/>
                <w:lang w:eastAsia="ko-KR"/>
              </w:rPr>
              <w:t>|</w:t>
            </w:r>
          </w:p>
        </w:tc>
      </w:tr>
      <w:tr w:rsidR="00D80E32" w:rsidRPr="001C2388" w14:paraId="7A082192" w14:textId="77777777" w:rsidTr="00AC20AE">
        <w:trPr>
          <w:trHeight w:val="54"/>
          <w:jc w:val="center"/>
        </w:trPr>
        <w:tc>
          <w:tcPr>
            <w:tcW w:w="2258" w:type="dxa"/>
            <w:vMerge/>
            <w:shd w:val="clear" w:color="auto" w:fill="auto"/>
            <w:vAlign w:val="center"/>
          </w:tcPr>
          <w:p w14:paraId="37A5286C" w14:textId="77777777" w:rsidR="00D80E32" w:rsidRPr="001C2388" w:rsidRDefault="00D80E32" w:rsidP="00D80E32">
            <w:pPr>
              <w:pStyle w:val="TAC"/>
              <w:keepNext w:val="0"/>
              <w:rPr>
                <w:rFonts w:eastAsia="MS Mincho"/>
              </w:rPr>
            </w:pPr>
          </w:p>
        </w:tc>
        <w:tc>
          <w:tcPr>
            <w:tcW w:w="872" w:type="dxa"/>
            <w:shd w:val="clear" w:color="auto" w:fill="auto"/>
            <w:vAlign w:val="center"/>
          </w:tcPr>
          <w:p w14:paraId="560C7C04" w14:textId="1593611C" w:rsidR="00D80E32" w:rsidRPr="001C2388" w:rsidRDefault="00D80E32" w:rsidP="00D80E32">
            <w:pPr>
              <w:pStyle w:val="TAC"/>
              <w:keepNext w:val="0"/>
              <w:rPr>
                <w:rFonts w:eastAsia="MS Mincho"/>
              </w:rPr>
            </w:pPr>
            <w:r w:rsidRPr="00D80E32">
              <w:rPr>
                <w:rFonts w:eastAsia="Malgun Gothic" w:cs="Arial"/>
                <w:lang w:eastAsia="ko-KR"/>
              </w:rPr>
              <w:t>n7</w:t>
            </w:r>
            <w:r w:rsidRPr="00D80E32">
              <w:rPr>
                <w:rFonts w:cs="Arial"/>
                <w:lang w:eastAsia="zh-TW"/>
              </w:rPr>
              <w:t>7</w:t>
            </w:r>
          </w:p>
        </w:tc>
        <w:tc>
          <w:tcPr>
            <w:tcW w:w="1167" w:type="dxa"/>
            <w:shd w:val="clear" w:color="auto" w:fill="auto"/>
            <w:noWrap/>
            <w:vAlign w:val="center"/>
          </w:tcPr>
          <w:p w14:paraId="37FE9BEA" w14:textId="5201366E" w:rsidR="00D80E32" w:rsidRPr="001C2388" w:rsidRDefault="00D80E32" w:rsidP="00D80E32">
            <w:pPr>
              <w:pStyle w:val="TAC"/>
              <w:keepNext w:val="0"/>
              <w:rPr>
                <w:rFonts w:eastAsia="MS Mincho"/>
              </w:rPr>
            </w:pPr>
            <w:r w:rsidRPr="00D80E32">
              <w:rPr>
                <w:rFonts w:eastAsia="Malgun Gothic" w:cs="Arial"/>
                <w:lang w:eastAsia="ko-KR"/>
              </w:rPr>
              <w:t>4190</w:t>
            </w:r>
          </w:p>
        </w:tc>
        <w:tc>
          <w:tcPr>
            <w:tcW w:w="746" w:type="dxa"/>
            <w:shd w:val="clear" w:color="auto" w:fill="auto"/>
            <w:noWrap/>
            <w:vAlign w:val="center"/>
          </w:tcPr>
          <w:p w14:paraId="3DB04084" w14:textId="1391E9D6" w:rsidR="00D80E32" w:rsidRPr="001C2388" w:rsidRDefault="00D80E32" w:rsidP="00D80E32">
            <w:pPr>
              <w:pStyle w:val="TAC"/>
              <w:keepNext w:val="0"/>
              <w:rPr>
                <w:rFonts w:eastAsia="MS Mincho"/>
              </w:rPr>
            </w:pPr>
            <w:r w:rsidRPr="00D80E32">
              <w:rPr>
                <w:rFonts w:eastAsia="Malgun Gothic" w:cs="Arial"/>
                <w:lang w:eastAsia="ko-KR"/>
              </w:rPr>
              <w:t>10</w:t>
            </w:r>
          </w:p>
        </w:tc>
        <w:tc>
          <w:tcPr>
            <w:tcW w:w="877" w:type="dxa"/>
            <w:shd w:val="clear" w:color="auto" w:fill="auto"/>
            <w:noWrap/>
            <w:vAlign w:val="center"/>
          </w:tcPr>
          <w:p w14:paraId="2DA7DFFF" w14:textId="5FC48258" w:rsidR="00D80E32" w:rsidRPr="001C2388" w:rsidRDefault="00D80E32" w:rsidP="00D80E32">
            <w:pPr>
              <w:pStyle w:val="TAC"/>
              <w:keepNext w:val="0"/>
              <w:rPr>
                <w:rFonts w:eastAsia="MS Mincho"/>
              </w:rPr>
            </w:pPr>
            <w:r w:rsidRPr="00D80E32">
              <w:rPr>
                <w:rFonts w:eastAsia="Malgun Gothic" w:cs="Arial"/>
                <w:lang w:eastAsia="ko-KR"/>
              </w:rPr>
              <w:t>5</w:t>
            </w:r>
            <w:r w:rsidRPr="00D80E32">
              <w:rPr>
                <w:rFonts w:cs="Arial"/>
                <w:lang w:eastAsia="zh-TW"/>
              </w:rPr>
              <w:t>0</w:t>
            </w:r>
          </w:p>
        </w:tc>
        <w:tc>
          <w:tcPr>
            <w:tcW w:w="1299" w:type="dxa"/>
            <w:shd w:val="clear" w:color="auto" w:fill="auto"/>
            <w:noWrap/>
            <w:vAlign w:val="center"/>
          </w:tcPr>
          <w:p w14:paraId="1C48FD86" w14:textId="10C94E60" w:rsidR="00D80E32" w:rsidRPr="001C2388" w:rsidRDefault="00D80E32" w:rsidP="00D80E32">
            <w:pPr>
              <w:pStyle w:val="TAC"/>
              <w:keepNext w:val="0"/>
              <w:rPr>
                <w:rFonts w:eastAsia="MS Mincho"/>
              </w:rPr>
            </w:pPr>
            <w:r w:rsidRPr="00D80E32">
              <w:rPr>
                <w:rFonts w:eastAsia="Malgun Gothic" w:cs="Arial"/>
                <w:lang w:eastAsia="ko-KR"/>
              </w:rPr>
              <w:t>4190</w:t>
            </w:r>
          </w:p>
        </w:tc>
        <w:tc>
          <w:tcPr>
            <w:tcW w:w="667" w:type="dxa"/>
            <w:shd w:val="clear" w:color="auto" w:fill="auto"/>
            <w:vAlign w:val="center"/>
          </w:tcPr>
          <w:p w14:paraId="3732C6E3" w14:textId="15D07BA4" w:rsidR="00D80E32" w:rsidRPr="001C2388" w:rsidRDefault="00D80E32" w:rsidP="00D80E32">
            <w:pPr>
              <w:pStyle w:val="TAC"/>
              <w:keepNext w:val="0"/>
              <w:rPr>
                <w:rFonts w:eastAsia="Malgun Gothic"/>
                <w:lang w:eastAsia="ko-KR"/>
              </w:rPr>
            </w:pPr>
            <w:r w:rsidRPr="00D80E32">
              <w:rPr>
                <w:rFonts w:eastAsia="Malgun Gothic" w:cs="Arial"/>
                <w:lang w:eastAsia="ko-KR"/>
              </w:rPr>
              <w:t>N/A</w:t>
            </w:r>
          </w:p>
        </w:tc>
        <w:tc>
          <w:tcPr>
            <w:tcW w:w="1040" w:type="dxa"/>
            <w:shd w:val="clear" w:color="auto" w:fill="auto"/>
          </w:tcPr>
          <w:p w14:paraId="3204B7B3" w14:textId="7A23EFFB" w:rsidR="00D80E32" w:rsidRPr="001C2388" w:rsidRDefault="00D80E32" w:rsidP="00D80E32">
            <w:pPr>
              <w:pStyle w:val="TAC"/>
              <w:keepNext w:val="0"/>
            </w:pPr>
            <w:r w:rsidRPr="00D80E32">
              <w:rPr>
                <w:rFonts w:eastAsia="Malgun Gothic" w:cs="Arial"/>
                <w:lang w:eastAsia="ko-KR"/>
              </w:rPr>
              <w:t>N/A</w:t>
            </w:r>
          </w:p>
        </w:tc>
      </w:tr>
      <w:tr w:rsidR="00D80E32" w:rsidRPr="001C2388" w14:paraId="69C4A490" w14:textId="77777777" w:rsidTr="00AC20AE">
        <w:trPr>
          <w:trHeight w:val="54"/>
          <w:jc w:val="center"/>
        </w:trPr>
        <w:tc>
          <w:tcPr>
            <w:tcW w:w="2258" w:type="dxa"/>
            <w:vMerge w:val="restart"/>
            <w:shd w:val="clear" w:color="auto" w:fill="auto"/>
            <w:vAlign w:val="center"/>
          </w:tcPr>
          <w:p w14:paraId="5E60CBF3" w14:textId="4FBA733C" w:rsidR="00D80E32" w:rsidRPr="001C2388" w:rsidRDefault="00D80E32" w:rsidP="00D80E32">
            <w:pPr>
              <w:pStyle w:val="TAC"/>
              <w:keepNext w:val="0"/>
              <w:rPr>
                <w:rFonts w:eastAsia="Malgun Gothic"/>
                <w:szCs w:val="18"/>
                <w:lang w:val="en-US" w:eastAsia="ko-KR"/>
              </w:rPr>
            </w:pPr>
            <w:r w:rsidRPr="00D80E32">
              <w:rPr>
                <w:rFonts w:cs="Arial"/>
              </w:rPr>
              <w:t>DC_</w:t>
            </w:r>
            <w:r w:rsidRPr="00D80E32">
              <w:rPr>
                <w:rFonts w:cs="Arial"/>
                <w:lang w:eastAsia="zh-TW"/>
              </w:rPr>
              <w:t>3</w:t>
            </w:r>
            <w:r w:rsidRPr="00D80E32">
              <w:rPr>
                <w:rFonts w:cs="Arial"/>
              </w:rPr>
              <w:t>A-</w:t>
            </w:r>
            <w:r w:rsidRPr="00D80E32">
              <w:rPr>
                <w:rFonts w:cs="Arial"/>
                <w:lang w:eastAsia="zh-TW"/>
              </w:rPr>
              <w:t>7</w:t>
            </w:r>
            <w:r w:rsidRPr="00D80E32">
              <w:rPr>
                <w:rFonts w:eastAsia="Malgun Gothic" w:cs="Arial"/>
                <w:lang w:eastAsia="ko-KR"/>
              </w:rPr>
              <w:t>A_</w:t>
            </w:r>
            <w:r w:rsidRPr="00D80E32">
              <w:rPr>
                <w:rFonts w:cs="Arial"/>
                <w:lang w:eastAsia="ja-JP"/>
              </w:rPr>
              <w:t>n</w:t>
            </w:r>
            <w:r w:rsidRPr="00D80E32">
              <w:rPr>
                <w:rFonts w:eastAsia="Malgun Gothic" w:cs="Arial"/>
                <w:lang w:eastAsia="ko-KR"/>
              </w:rPr>
              <w:t>7</w:t>
            </w:r>
            <w:r w:rsidRPr="00D80E32">
              <w:rPr>
                <w:rFonts w:cs="Arial"/>
                <w:lang w:eastAsia="zh-TW"/>
              </w:rPr>
              <w:t>7</w:t>
            </w:r>
            <w:r w:rsidRPr="00D80E32">
              <w:rPr>
                <w:rFonts w:cs="Arial"/>
              </w:rPr>
              <w:t>A</w:t>
            </w:r>
          </w:p>
        </w:tc>
        <w:tc>
          <w:tcPr>
            <w:tcW w:w="872" w:type="dxa"/>
            <w:shd w:val="clear" w:color="auto" w:fill="auto"/>
            <w:vAlign w:val="center"/>
          </w:tcPr>
          <w:p w14:paraId="427D0B35" w14:textId="3EE392CC" w:rsidR="00D80E32" w:rsidRPr="001C2388" w:rsidRDefault="00D80E32" w:rsidP="00D80E32">
            <w:pPr>
              <w:pStyle w:val="TAC"/>
              <w:keepNext w:val="0"/>
              <w:rPr>
                <w:rFonts w:eastAsia="MS Mincho"/>
              </w:rPr>
            </w:pPr>
            <w:r w:rsidRPr="00D80E32">
              <w:rPr>
                <w:rFonts w:cs="Arial"/>
                <w:lang w:eastAsia="zh-TW"/>
              </w:rPr>
              <w:t>3</w:t>
            </w:r>
          </w:p>
        </w:tc>
        <w:tc>
          <w:tcPr>
            <w:tcW w:w="1167" w:type="dxa"/>
            <w:shd w:val="clear" w:color="auto" w:fill="auto"/>
            <w:noWrap/>
            <w:vAlign w:val="center"/>
          </w:tcPr>
          <w:p w14:paraId="5223D99A" w14:textId="3B837952" w:rsidR="00D80E32" w:rsidRPr="001C2388" w:rsidRDefault="00D80E32" w:rsidP="00D80E32">
            <w:pPr>
              <w:pStyle w:val="TAC"/>
              <w:keepNext w:val="0"/>
              <w:rPr>
                <w:rFonts w:eastAsia="MS Mincho"/>
              </w:rPr>
            </w:pPr>
            <w:r w:rsidRPr="00D80E32">
              <w:rPr>
                <w:rFonts w:eastAsia="Malgun Gothic" w:cs="Arial"/>
                <w:lang w:eastAsia="ko-KR"/>
              </w:rPr>
              <w:t>1720</w:t>
            </w:r>
          </w:p>
        </w:tc>
        <w:tc>
          <w:tcPr>
            <w:tcW w:w="746" w:type="dxa"/>
            <w:shd w:val="clear" w:color="auto" w:fill="auto"/>
            <w:noWrap/>
            <w:vAlign w:val="center"/>
          </w:tcPr>
          <w:p w14:paraId="445FD19F" w14:textId="3DD21721" w:rsidR="00D80E32" w:rsidRPr="001C2388" w:rsidRDefault="00D80E32" w:rsidP="00D80E32">
            <w:pPr>
              <w:pStyle w:val="TAC"/>
              <w:keepNext w:val="0"/>
              <w:rPr>
                <w:rFonts w:eastAsia="MS Mincho"/>
              </w:rPr>
            </w:pPr>
            <w:r w:rsidRPr="00D80E32">
              <w:rPr>
                <w:rFonts w:cs="Arial"/>
                <w:lang w:eastAsia="zh-TW"/>
              </w:rPr>
              <w:t>5</w:t>
            </w:r>
          </w:p>
        </w:tc>
        <w:tc>
          <w:tcPr>
            <w:tcW w:w="877" w:type="dxa"/>
            <w:shd w:val="clear" w:color="auto" w:fill="auto"/>
            <w:noWrap/>
            <w:vAlign w:val="center"/>
          </w:tcPr>
          <w:p w14:paraId="2AF99116" w14:textId="3FCE2CBF" w:rsidR="00D80E32" w:rsidRPr="001C2388" w:rsidRDefault="00D80E32" w:rsidP="00D80E32">
            <w:pPr>
              <w:pStyle w:val="TAC"/>
              <w:keepNext w:val="0"/>
              <w:rPr>
                <w:rFonts w:eastAsia="MS Mincho"/>
              </w:rPr>
            </w:pPr>
            <w:r w:rsidRPr="00D80E32">
              <w:rPr>
                <w:rFonts w:cs="Arial"/>
                <w:lang w:eastAsia="zh-TW"/>
              </w:rPr>
              <w:t>25</w:t>
            </w:r>
          </w:p>
        </w:tc>
        <w:tc>
          <w:tcPr>
            <w:tcW w:w="1299" w:type="dxa"/>
            <w:shd w:val="clear" w:color="auto" w:fill="auto"/>
            <w:noWrap/>
            <w:vAlign w:val="center"/>
          </w:tcPr>
          <w:p w14:paraId="433FC80B" w14:textId="63977A78" w:rsidR="00D80E32" w:rsidRPr="001C2388" w:rsidRDefault="00D80E32" w:rsidP="00D80E32">
            <w:pPr>
              <w:pStyle w:val="TAC"/>
              <w:keepNext w:val="0"/>
              <w:rPr>
                <w:rFonts w:eastAsia="MS Mincho"/>
              </w:rPr>
            </w:pPr>
            <w:r w:rsidRPr="00D80E32">
              <w:rPr>
                <w:rFonts w:eastAsia="Malgun Gothic" w:cs="Arial"/>
                <w:lang w:eastAsia="ko-KR"/>
              </w:rPr>
              <w:t>1815</w:t>
            </w:r>
          </w:p>
        </w:tc>
        <w:tc>
          <w:tcPr>
            <w:tcW w:w="667" w:type="dxa"/>
            <w:shd w:val="clear" w:color="auto" w:fill="auto"/>
            <w:vAlign w:val="center"/>
          </w:tcPr>
          <w:p w14:paraId="00EA19AE" w14:textId="45423AB0" w:rsidR="00D80E32" w:rsidRPr="001C2388" w:rsidRDefault="00D80E32" w:rsidP="00D80E32">
            <w:pPr>
              <w:pStyle w:val="TAC"/>
              <w:keepNext w:val="0"/>
              <w:rPr>
                <w:rFonts w:eastAsia="Malgun Gothic"/>
                <w:lang w:eastAsia="ko-KR"/>
              </w:rPr>
            </w:pPr>
            <w:r w:rsidRPr="00D80E32">
              <w:rPr>
                <w:rFonts w:eastAsia="Malgun Gothic" w:cs="Arial"/>
                <w:kern w:val="2"/>
                <w:szCs w:val="24"/>
                <w:lang w:val="en-US" w:eastAsia="ko-KR"/>
              </w:rPr>
              <w:t>N/A</w:t>
            </w:r>
          </w:p>
        </w:tc>
        <w:tc>
          <w:tcPr>
            <w:tcW w:w="1040" w:type="dxa"/>
            <w:shd w:val="clear" w:color="auto" w:fill="auto"/>
          </w:tcPr>
          <w:p w14:paraId="2FE7C6DC" w14:textId="18D25DC3" w:rsidR="00D80E32" w:rsidRPr="001C2388" w:rsidRDefault="00D80E32" w:rsidP="00D80E32">
            <w:pPr>
              <w:pStyle w:val="TAC"/>
              <w:keepNext w:val="0"/>
            </w:pPr>
            <w:r w:rsidRPr="00D80E32">
              <w:rPr>
                <w:rFonts w:eastAsia="Malgun Gothic" w:cs="Arial"/>
                <w:lang w:eastAsia="ko-KR"/>
              </w:rPr>
              <w:t>N/A</w:t>
            </w:r>
          </w:p>
        </w:tc>
      </w:tr>
      <w:tr w:rsidR="00D80E32" w:rsidRPr="001C2388" w14:paraId="483D6EBF" w14:textId="77777777" w:rsidTr="00AC20AE">
        <w:trPr>
          <w:trHeight w:val="54"/>
          <w:jc w:val="center"/>
        </w:trPr>
        <w:tc>
          <w:tcPr>
            <w:tcW w:w="2258" w:type="dxa"/>
            <w:vMerge/>
            <w:shd w:val="clear" w:color="auto" w:fill="auto"/>
            <w:vAlign w:val="center"/>
          </w:tcPr>
          <w:p w14:paraId="37EA07F6" w14:textId="77777777" w:rsidR="00D80E32" w:rsidRPr="001C2388" w:rsidRDefault="00D80E32" w:rsidP="00D80E32">
            <w:pPr>
              <w:pStyle w:val="TAC"/>
              <w:keepNext w:val="0"/>
              <w:rPr>
                <w:rFonts w:eastAsia="MS Mincho"/>
              </w:rPr>
            </w:pPr>
          </w:p>
        </w:tc>
        <w:tc>
          <w:tcPr>
            <w:tcW w:w="872" w:type="dxa"/>
            <w:shd w:val="clear" w:color="auto" w:fill="auto"/>
            <w:vAlign w:val="center"/>
          </w:tcPr>
          <w:p w14:paraId="284029DB" w14:textId="5963C3ED" w:rsidR="00D80E32" w:rsidRPr="001C2388" w:rsidRDefault="00D80E32" w:rsidP="00D80E32">
            <w:pPr>
              <w:pStyle w:val="TAC"/>
              <w:keepNext w:val="0"/>
              <w:rPr>
                <w:rFonts w:eastAsia="MS Mincho"/>
              </w:rPr>
            </w:pPr>
            <w:r w:rsidRPr="00D80E32">
              <w:rPr>
                <w:rFonts w:cs="Arial"/>
                <w:lang w:eastAsia="zh-TW"/>
              </w:rPr>
              <w:t>7</w:t>
            </w:r>
          </w:p>
        </w:tc>
        <w:tc>
          <w:tcPr>
            <w:tcW w:w="1167" w:type="dxa"/>
            <w:shd w:val="clear" w:color="auto" w:fill="auto"/>
            <w:noWrap/>
            <w:vAlign w:val="center"/>
          </w:tcPr>
          <w:p w14:paraId="409286F5" w14:textId="63603CE1" w:rsidR="00D80E32" w:rsidRPr="001C2388" w:rsidRDefault="00D80E32" w:rsidP="00D80E32">
            <w:pPr>
              <w:pStyle w:val="TAC"/>
              <w:keepNext w:val="0"/>
              <w:rPr>
                <w:rFonts w:eastAsia="MS Mincho"/>
              </w:rPr>
            </w:pPr>
            <w:r w:rsidRPr="00D80E32">
              <w:rPr>
                <w:rFonts w:eastAsia="Malgun Gothic" w:cs="Arial"/>
                <w:lang w:eastAsia="ko-KR"/>
              </w:rPr>
              <w:t>2520</w:t>
            </w:r>
          </w:p>
        </w:tc>
        <w:tc>
          <w:tcPr>
            <w:tcW w:w="746" w:type="dxa"/>
            <w:shd w:val="clear" w:color="auto" w:fill="auto"/>
            <w:noWrap/>
            <w:vAlign w:val="center"/>
          </w:tcPr>
          <w:p w14:paraId="50503B05" w14:textId="7E0C5F26" w:rsidR="00D80E32" w:rsidRPr="001C2388" w:rsidRDefault="00D80E32" w:rsidP="00D80E32">
            <w:pPr>
              <w:pStyle w:val="TAC"/>
              <w:keepNext w:val="0"/>
              <w:rPr>
                <w:rFonts w:eastAsia="MS Mincho"/>
              </w:rPr>
            </w:pPr>
            <w:r w:rsidRPr="00D80E32">
              <w:rPr>
                <w:rFonts w:cs="Arial"/>
                <w:lang w:eastAsia="zh-TW"/>
              </w:rPr>
              <w:t>5</w:t>
            </w:r>
          </w:p>
        </w:tc>
        <w:tc>
          <w:tcPr>
            <w:tcW w:w="877" w:type="dxa"/>
            <w:shd w:val="clear" w:color="auto" w:fill="auto"/>
            <w:noWrap/>
            <w:vAlign w:val="center"/>
          </w:tcPr>
          <w:p w14:paraId="30F51CBD" w14:textId="3BAB25B9" w:rsidR="00D80E32" w:rsidRPr="001C2388" w:rsidRDefault="00D80E32" w:rsidP="00D80E32">
            <w:pPr>
              <w:pStyle w:val="TAC"/>
              <w:keepNext w:val="0"/>
              <w:rPr>
                <w:rFonts w:eastAsia="MS Mincho"/>
              </w:rPr>
            </w:pPr>
            <w:r w:rsidRPr="00D80E32">
              <w:rPr>
                <w:rFonts w:cs="Arial"/>
                <w:lang w:eastAsia="zh-TW"/>
              </w:rPr>
              <w:t>25</w:t>
            </w:r>
          </w:p>
        </w:tc>
        <w:tc>
          <w:tcPr>
            <w:tcW w:w="1299" w:type="dxa"/>
            <w:shd w:val="clear" w:color="auto" w:fill="auto"/>
            <w:noWrap/>
            <w:vAlign w:val="center"/>
          </w:tcPr>
          <w:p w14:paraId="465C440B" w14:textId="2FD2F9DB" w:rsidR="00D80E32" w:rsidRPr="001C2388" w:rsidRDefault="00D80E32" w:rsidP="00D80E32">
            <w:pPr>
              <w:pStyle w:val="TAC"/>
              <w:keepNext w:val="0"/>
              <w:rPr>
                <w:rFonts w:eastAsia="MS Mincho"/>
              </w:rPr>
            </w:pPr>
            <w:r w:rsidRPr="00D80E32">
              <w:rPr>
                <w:rFonts w:eastAsia="Malgun Gothic" w:cs="Arial"/>
                <w:lang w:eastAsia="ko-KR"/>
              </w:rPr>
              <w:t>2640</w:t>
            </w:r>
          </w:p>
        </w:tc>
        <w:tc>
          <w:tcPr>
            <w:tcW w:w="667" w:type="dxa"/>
            <w:shd w:val="clear" w:color="auto" w:fill="auto"/>
            <w:vAlign w:val="center"/>
          </w:tcPr>
          <w:p w14:paraId="5CAB3B7A" w14:textId="4BC8239E" w:rsidR="00D80E32" w:rsidRPr="001C2388" w:rsidRDefault="00D80E32" w:rsidP="00D80E32">
            <w:pPr>
              <w:pStyle w:val="TAC"/>
              <w:keepNext w:val="0"/>
              <w:rPr>
                <w:rFonts w:eastAsia="Malgun Gothic"/>
                <w:lang w:eastAsia="ko-KR"/>
              </w:rPr>
            </w:pPr>
            <w:r w:rsidRPr="00D80E32">
              <w:rPr>
                <w:rFonts w:cs="Arial"/>
                <w:lang w:eastAsia="zh-TW"/>
              </w:rPr>
              <w:t>3.4</w:t>
            </w:r>
          </w:p>
        </w:tc>
        <w:tc>
          <w:tcPr>
            <w:tcW w:w="1040" w:type="dxa"/>
            <w:shd w:val="clear" w:color="auto" w:fill="auto"/>
          </w:tcPr>
          <w:p w14:paraId="580B552A" w14:textId="77777777" w:rsidR="00D80E32" w:rsidRPr="00D80E32" w:rsidRDefault="00D80E32" w:rsidP="00D80E32">
            <w:pPr>
              <w:keepNext/>
              <w:keepLines/>
              <w:overflowPunct w:val="0"/>
              <w:autoSpaceDE w:val="0"/>
              <w:autoSpaceDN w:val="0"/>
              <w:adjustRightInd w:val="0"/>
              <w:spacing w:after="0"/>
              <w:jc w:val="center"/>
              <w:textAlignment w:val="baseline"/>
              <w:rPr>
                <w:rFonts w:ascii="Arial" w:hAnsi="Arial" w:cs="Arial"/>
                <w:sz w:val="18"/>
                <w:lang w:eastAsia="zh-TW"/>
              </w:rPr>
            </w:pPr>
            <w:r w:rsidRPr="00D80E32">
              <w:rPr>
                <w:rFonts w:ascii="Arial" w:eastAsia="Malgun Gothic" w:hAnsi="Arial" w:cs="Arial"/>
                <w:sz w:val="18"/>
                <w:lang w:eastAsia="ko-KR"/>
              </w:rPr>
              <w:t>IMD</w:t>
            </w:r>
            <w:r w:rsidRPr="00D80E32">
              <w:rPr>
                <w:rFonts w:ascii="Arial" w:hAnsi="Arial" w:cs="Arial"/>
                <w:sz w:val="18"/>
                <w:lang w:eastAsia="zh-TW"/>
              </w:rPr>
              <w:t>5</w:t>
            </w:r>
          </w:p>
          <w:p w14:paraId="30159D39" w14:textId="45CF1442" w:rsidR="00D80E32" w:rsidRPr="001C2388" w:rsidRDefault="00D80E32" w:rsidP="00D80E32">
            <w:pPr>
              <w:pStyle w:val="TAC"/>
              <w:keepNext w:val="0"/>
            </w:pPr>
            <w:r w:rsidRPr="00D80E32">
              <w:rPr>
                <w:rFonts w:eastAsia="Malgun Gothic" w:cs="Arial"/>
                <w:lang w:eastAsia="ko-KR"/>
              </w:rPr>
              <w:t>|</w:t>
            </w:r>
            <w:r w:rsidRPr="00D80E32">
              <w:rPr>
                <w:rFonts w:cs="Arial"/>
                <w:lang w:eastAsia="zh-TW"/>
              </w:rPr>
              <w:t>2*</w:t>
            </w:r>
            <w:r w:rsidRPr="00D80E32">
              <w:rPr>
                <w:rFonts w:eastAsia="Malgun Gothic" w:cs="Arial"/>
                <w:lang w:eastAsia="ko-KR"/>
              </w:rPr>
              <w:t>f</w:t>
            </w:r>
            <w:r w:rsidRPr="00D80E32">
              <w:rPr>
                <w:rFonts w:eastAsia="Malgun Gothic" w:cs="Arial"/>
                <w:vertAlign w:val="subscript"/>
                <w:lang w:eastAsia="ko-KR"/>
              </w:rPr>
              <w:t>B7</w:t>
            </w:r>
            <w:r w:rsidRPr="00D80E32">
              <w:rPr>
                <w:rFonts w:cs="Arial"/>
                <w:vertAlign w:val="subscript"/>
                <w:lang w:eastAsia="zh-TW"/>
              </w:rPr>
              <w:t>7</w:t>
            </w:r>
            <w:r w:rsidRPr="00D80E32">
              <w:rPr>
                <w:rFonts w:eastAsia="Malgun Gothic" w:cs="Arial"/>
                <w:lang w:eastAsia="ko-KR"/>
              </w:rPr>
              <w:t>-</w:t>
            </w:r>
            <w:r w:rsidRPr="00D80E32">
              <w:rPr>
                <w:rFonts w:cs="Arial"/>
                <w:lang w:eastAsia="zh-TW"/>
              </w:rPr>
              <w:t>3*</w:t>
            </w:r>
            <w:r w:rsidRPr="00D80E32">
              <w:rPr>
                <w:rFonts w:eastAsia="Malgun Gothic" w:cs="Arial"/>
                <w:lang w:eastAsia="ko-KR"/>
              </w:rPr>
              <w:t>f</w:t>
            </w:r>
            <w:r w:rsidRPr="00D80E32">
              <w:rPr>
                <w:rFonts w:eastAsia="Malgun Gothic" w:cs="Arial"/>
                <w:vertAlign w:val="subscript"/>
                <w:lang w:eastAsia="ko-KR"/>
              </w:rPr>
              <w:t>B</w:t>
            </w:r>
            <w:r w:rsidRPr="00D80E32">
              <w:rPr>
                <w:rFonts w:cs="Arial"/>
                <w:vertAlign w:val="subscript"/>
                <w:lang w:eastAsia="zh-TW"/>
              </w:rPr>
              <w:t>3</w:t>
            </w:r>
            <w:r w:rsidRPr="00D80E32">
              <w:rPr>
                <w:rFonts w:eastAsia="Malgun Gothic" w:cs="Arial"/>
                <w:lang w:eastAsia="ko-KR"/>
              </w:rPr>
              <w:t>|</w:t>
            </w:r>
          </w:p>
        </w:tc>
      </w:tr>
      <w:tr w:rsidR="00D80E32" w:rsidRPr="001C2388" w14:paraId="2FFD79CC" w14:textId="77777777" w:rsidTr="00AC20AE">
        <w:trPr>
          <w:trHeight w:val="54"/>
          <w:jc w:val="center"/>
        </w:trPr>
        <w:tc>
          <w:tcPr>
            <w:tcW w:w="2258" w:type="dxa"/>
            <w:vMerge/>
            <w:shd w:val="clear" w:color="auto" w:fill="auto"/>
            <w:vAlign w:val="center"/>
          </w:tcPr>
          <w:p w14:paraId="77CE6375" w14:textId="77777777" w:rsidR="00D80E32" w:rsidRPr="001C2388" w:rsidRDefault="00D80E32" w:rsidP="00D80E32">
            <w:pPr>
              <w:pStyle w:val="TAC"/>
              <w:keepNext w:val="0"/>
              <w:rPr>
                <w:rFonts w:eastAsia="MS Mincho"/>
              </w:rPr>
            </w:pPr>
          </w:p>
        </w:tc>
        <w:tc>
          <w:tcPr>
            <w:tcW w:w="872" w:type="dxa"/>
            <w:shd w:val="clear" w:color="auto" w:fill="auto"/>
            <w:vAlign w:val="center"/>
          </w:tcPr>
          <w:p w14:paraId="43CA8A0C" w14:textId="34490650" w:rsidR="00D80E32" w:rsidRPr="001C2388" w:rsidRDefault="00D80E32" w:rsidP="00D80E32">
            <w:pPr>
              <w:pStyle w:val="TAC"/>
              <w:keepNext w:val="0"/>
              <w:rPr>
                <w:rFonts w:eastAsia="MS Mincho"/>
              </w:rPr>
            </w:pPr>
            <w:r w:rsidRPr="00D80E32">
              <w:rPr>
                <w:rFonts w:eastAsia="Malgun Gothic" w:cs="Arial"/>
                <w:lang w:eastAsia="ko-KR"/>
              </w:rPr>
              <w:t>n7</w:t>
            </w:r>
            <w:r w:rsidRPr="00D80E32">
              <w:rPr>
                <w:rFonts w:cs="Arial"/>
                <w:lang w:eastAsia="zh-TW"/>
              </w:rPr>
              <w:t>7</w:t>
            </w:r>
          </w:p>
        </w:tc>
        <w:tc>
          <w:tcPr>
            <w:tcW w:w="1167" w:type="dxa"/>
            <w:shd w:val="clear" w:color="auto" w:fill="auto"/>
            <w:noWrap/>
            <w:vAlign w:val="center"/>
          </w:tcPr>
          <w:p w14:paraId="4C1EC2A7" w14:textId="7083F8D6" w:rsidR="00D80E32" w:rsidRPr="001C2388" w:rsidRDefault="00D80E32" w:rsidP="00D80E32">
            <w:pPr>
              <w:pStyle w:val="TAC"/>
              <w:keepNext w:val="0"/>
              <w:rPr>
                <w:rFonts w:eastAsia="MS Mincho"/>
              </w:rPr>
            </w:pPr>
            <w:r w:rsidRPr="00D80E32">
              <w:rPr>
                <w:rFonts w:eastAsia="Malgun Gothic" w:cs="Arial"/>
                <w:lang w:eastAsia="ko-KR"/>
              </w:rPr>
              <w:t>3900</w:t>
            </w:r>
          </w:p>
        </w:tc>
        <w:tc>
          <w:tcPr>
            <w:tcW w:w="746" w:type="dxa"/>
            <w:shd w:val="clear" w:color="auto" w:fill="auto"/>
            <w:noWrap/>
            <w:vAlign w:val="center"/>
          </w:tcPr>
          <w:p w14:paraId="531E67C5" w14:textId="11EE186A" w:rsidR="00D80E32" w:rsidRPr="001C2388" w:rsidRDefault="00D80E32" w:rsidP="00D80E32">
            <w:pPr>
              <w:pStyle w:val="TAC"/>
              <w:keepNext w:val="0"/>
              <w:rPr>
                <w:rFonts w:eastAsia="MS Mincho"/>
              </w:rPr>
            </w:pPr>
            <w:r w:rsidRPr="00D80E32">
              <w:rPr>
                <w:rFonts w:cs="Arial"/>
                <w:lang w:eastAsia="zh-TW"/>
              </w:rPr>
              <w:t>10</w:t>
            </w:r>
          </w:p>
        </w:tc>
        <w:tc>
          <w:tcPr>
            <w:tcW w:w="877" w:type="dxa"/>
            <w:shd w:val="clear" w:color="auto" w:fill="auto"/>
            <w:noWrap/>
            <w:vAlign w:val="center"/>
          </w:tcPr>
          <w:p w14:paraId="507FC802" w14:textId="762B58EC" w:rsidR="00D80E32" w:rsidRPr="001C2388" w:rsidRDefault="00D80E32" w:rsidP="00D80E32">
            <w:pPr>
              <w:pStyle w:val="TAC"/>
              <w:keepNext w:val="0"/>
              <w:rPr>
                <w:rFonts w:eastAsia="MS Mincho"/>
              </w:rPr>
            </w:pPr>
            <w:r w:rsidRPr="00D80E32">
              <w:rPr>
                <w:rFonts w:cs="Arial"/>
                <w:lang w:eastAsia="zh-TW"/>
              </w:rPr>
              <w:t>50</w:t>
            </w:r>
          </w:p>
        </w:tc>
        <w:tc>
          <w:tcPr>
            <w:tcW w:w="1299" w:type="dxa"/>
            <w:shd w:val="clear" w:color="auto" w:fill="auto"/>
            <w:noWrap/>
            <w:vAlign w:val="center"/>
          </w:tcPr>
          <w:p w14:paraId="5128CD97" w14:textId="77FF3B56" w:rsidR="00D80E32" w:rsidRPr="001C2388" w:rsidRDefault="00D80E32" w:rsidP="00D80E32">
            <w:pPr>
              <w:pStyle w:val="TAC"/>
              <w:keepNext w:val="0"/>
              <w:rPr>
                <w:rFonts w:eastAsia="MS Mincho"/>
              </w:rPr>
            </w:pPr>
            <w:r w:rsidRPr="00D80E32">
              <w:rPr>
                <w:rFonts w:eastAsia="Malgun Gothic" w:cs="Arial"/>
                <w:lang w:eastAsia="ko-KR"/>
              </w:rPr>
              <w:t>3900</w:t>
            </w:r>
          </w:p>
        </w:tc>
        <w:tc>
          <w:tcPr>
            <w:tcW w:w="667" w:type="dxa"/>
            <w:shd w:val="clear" w:color="auto" w:fill="auto"/>
            <w:vAlign w:val="center"/>
          </w:tcPr>
          <w:p w14:paraId="25640408" w14:textId="159437C6" w:rsidR="00D80E32" w:rsidRPr="001C2388" w:rsidRDefault="00D80E32" w:rsidP="00D80E32">
            <w:pPr>
              <w:pStyle w:val="TAC"/>
              <w:keepNext w:val="0"/>
              <w:rPr>
                <w:rFonts w:eastAsia="Malgun Gothic"/>
                <w:lang w:eastAsia="ko-KR"/>
              </w:rPr>
            </w:pPr>
            <w:r w:rsidRPr="00D80E32">
              <w:rPr>
                <w:rFonts w:eastAsia="Malgun Gothic" w:cs="Arial"/>
                <w:lang w:eastAsia="ko-KR"/>
              </w:rPr>
              <w:t>N/A</w:t>
            </w:r>
          </w:p>
        </w:tc>
        <w:tc>
          <w:tcPr>
            <w:tcW w:w="1040" w:type="dxa"/>
            <w:shd w:val="clear" w:color="auto" w:fill="auto"/>
          </w:tcPr>
          <w:p w14:paraId="08FB6926" w14:textId="722C5F33" w:rsidR="00D80E32" w:rsidRPr="001C2388" w:rsidRDefault="00D80E32" w:rsidP="00D80E32">
            <w:pPr>
              <w:pStyle w:val="TAC"/>
              <w:keepNext w:val="0"/>
            </w:pPr>
            <w:r w:rsidRPr="00D80E32">
              <w:rPr>
                <w:rFonts w:eastAsia="Malgun Gothic" w:cs="Arial"/>
                <w:lang w:eastAsia="ko-KR"/>
              </w:rPr>
              <w:t>N/A</w:t>
            </w:r>
          </w:p>
        </w:tc>
      </w:tr>
      <w:tr w:rsidR="00D80E32" w:rsidRPr="001C2388" w14:paraId="67718395" w14:textId="77777777" w:rsidTr="003F336D">
        <w:trPr>
          <w:trHeight w:val="54"/>
          <w:jc w:val="center"/>
        </w:trPr>
        <w:tc>
          <w:tcPr>
            <w:tcW w:w="2258" w:type="dxa"/>
            <w:vMerge w:val="restart"/>
            <w:shd w:val="clear" w:color="auto" w:fill="auto"/>
            <w:vAlign w:val="center"/>
          </w:tcPr>
          <w:p w14:paraId="44E7BD61" w14:textId="77777777" w:rsidR="00D80E32" w:rsidRPr="001C2388" w:rsidRDefault="00D80E32" w:rsidP="00D80E32">
            <w:pPr>
              <w:pStyle w:val="TAC"/>
              <w:keepNext w:val="0"/>
            </w:pPr>
            <w:r w:rsidRPr="001C2388">
              <w:t>DC_3A-7A_n78A</w:t>
            </w:r>
          </w:p>
          <w:p w14:paraId="38FB13BA" w14:textId="04E3CA32" w:rsidR="00D80E32" w:rsidRPr="001C2388" w:rsidRDefault="00D80E32" w:rsidP="00D80E32">
            <w:pPr>
              <w:pStyle w:val="TAC"/>
            </w:pPr>
            <w:r w:rsidRPr="001C2388">
              <w:t>DC_3C-7A_n78A DC_3C-7C_n78A</w:t>
            </w:r>
          </w:p>
          <w:p w14:paraId="13308C68" w14:textId="77777777" w:rsidR="00D80E32" w:rsidRPr="001C2388" w:rsidRDefault="00D80E32" w:rsidP="00D80E32">
            <w:pPr>
              <w:keepNext/>
              <w:keepLines/>
              <w:spacing w:after="0"/>
              <w:jc w:val="center"/>
              <w:rPr>
                <w:rFonts w:ascii="Arial" w:eastAsia="Yu Mincho" w:hAnsi="Arial" w:cs="Arial"/>
                <w:sz w:val="18"/>
              </w:rPr>
            </w:pPr>
            <w:r w:rsidRPr="001C2388">
              <w:rPr>
                <w:rFonts w:ascii="Arial" w:hAnsi="Arial" w:cs="Arial"/>
                <w:sz w:val="18"/>
              </w:rPr>
              <w:t>DC_3A-3A-7A_n78A</w:t>
            </w:r>
          </w:p>
          <w:p w14:paraId="48873059" w14:textId="77777777" w:rsidR="00D80E32" w:rsidRPr="001C2388" w:rsidRDefault="00D80E32" w:rsidP="00D80E32">
            <w:pPr>
              <w:pStyle w:val="TAC"/>
              <w:rPr>
                <w:rFonts w:cs="Arial"/>
              </w:rPr>
            </w:pPr>
            <w:r w:rsidRPr="001C2388">
              <w:rPr>
                <w:rFonts w:cs="Arial"/>
              </w:rPr>
              <w:t>DC_3A-3A-7A-7A_n78A</w:t>
            </w:r>
          </w:p>
          <w:p w14:paraId="05569383" w14:textId="77777777" w:rsidR="00D80E32" w:rsidRPr="001C2388" w:rsidRDefault="00D80E32" w:rsidP="00D80E32">
            <w:pPr>
              <w:pStyle w:val="TAC"/>
              <w:rPr>
                <w:rFonts w:cs="Arial"/>
              </w:rPr>
            </w:pPr>
            <w:r w:rsidRPr="001C2388">
              <w:rPr>
                <w:rFonts w:cs="Arial"/>
              </w:rPr>
              <w:t>DC_3A-7A_SUL_n78A-n80A</w:t>
            </w:r>
          </w:p>
          <w:p w14:paraId="329D55BF" w14:textId="6565BF83" w:rsidR="00D80E32" w:rsidRPr="001C2388" w:rsidRDefault="00D80E32" w:rsidP="00D80E32">
            <w:pPr>
              <w:pStyle w:val="TAC"/>
              <w:keepNext w:val="0"/>
            </w:pPr>
            <w:r w:rsidRPr="001C2388">
              <w:rPr>
                <w:rFonts w:cs="Arial"/>
              </w:rPr>
              <w:t>DC_3C-7A_SUL_n78A-n80A</w:t>
            </w:r>
          </w:p>
        </w:tc>
        <w:tc>
          <w:tcPr>
            <w:tcW w:w="872" w:type="dxa"/>
            <w:shd w:val="clear" w:color="auto" w:fill="auto"/>
            <w:vAlign w:val="center"/>
          </w:tcPr>
          <w:p w14:paraId="58EF5AE6" w14:textId="77777777" w:rsidR="00D80E32" w:rsidRPr="001C2388" w:rsidRDefault="00D80E32" w:rsidP="00D80E32">
            <w:pPr>
              <w:pStyle w:val="TAC"/>
              <w:keepNext w:val="0"/>
              <w:rPr>
                <w:rFonts w:eastAsia="Malgun Gothic"/>
                <w:szCs w:val="18"/>
                <w:lang w:val="en-US" w:eastAsia="ko-KR"/>
              </w:rPr>
            </w:pPr>
            <w:r w:rsidRPr="001C2388">
              <w:rPr>
                <w:rFonts w:hint="eastAsia"/>
                <w:lang w:eastAsia="zh-CN"/>
              </w:rPr>
              <w:t>3</w:t>
            </w:r>
          </w:p>
        </w:tc>
        <w:tc>
          <w:tcPr>
            <w:tcW w:w="1167" w:type="dxa"/>
            <w:shd w:val="clear" w:color="auto" w:fill="auto"/>
            <w:noWrap/>
            <w:vAlign w:val="center"/>
          </w:tcPr>
          <w:p w14:paraId="717F1393" w14:textId="77777777" w:rsidR="00D80E32" w:rsidRPr="001C2388" w:rsidRDefault="00D80E32" w:rsidP="00D80E32">
            <w:pPr>
              <w:pStyle w:val="TAC"/>
              <w:keepNext w:val="0"/>
              <w:rPr>
                <w:rFonts w:eastAsia="Malgun Gothic"/>
                <w:szCs w:val="18"/>
                <w:lang w:val="en-US" w:eastAsia="ko-KR"/>
              </w:rPr>
            </w:pPr>
            <w:r w:rsidRPr="001C2388">
              <w:rPr>
                <w:rFonts w:hint="eastAsia"/>
                <w:kern w:val="2"/>
                <w:szCs w:val="24"/>
                <w:lang w:val="en-US" w:eastAsia="zh-CN"/>
              </w:rPr>
              <w:t>1725</w:t>
            </w:r>
          </w:p>
        </w:tc>
        <w:tc>
          <w:tcPr>
            <w:tcW w:w="746" w:type="dxa"/>
            <w:shd w:val="clear" w:color="auto" w:fill="auto"/>
            <w:noWrap/>
            <w:vAlign w:val="center"/>
          </w:tcPr>
          <w:p w14:paraId="331EEF6E" w14:textId="77777777" w:rsidR="00D80E32" w:rsidRPr="001C2388" w:rsidRDefault="00D80E32" w:rsidP="00D80E32">
            <w:pPr>
              <w:pStyle w:val="TAC"/>
              <w:keepNext w:val="0"/>
              <w:rPr>
                <w:rFonts w:eastAsia="Malgun Gothic"/>
                <w:szCs w:val="18"/>
                <w:lang w:val="en-US" w:eastAsia="ko-KR"/>
              </w:rPr>
            </w:pPr>
            <w:r w:rsidRPr="001C2388">
              <w:rPr>
                <w:rFonts w:eastAsia="Malgun Gothic"/>
                <w:kern w:val="2"/>
                <w:szCs w:val="24"/>
                <w:lang w:val="en-US" w:eastAsia="ko-KR"/>
              </w:rPr>
              <w:t>5</w:t>
            </w:r>
          </w:p>
        </w:tc>
        <w:tc>
          <w:tcPr>
            <w:tcW w:w="877" w:type="dxa"/>
            <w:shd w:val="clear" w:color="auto" w:fill="auto"/>
            <w:noWrap/>
            <w:vAlign w:val="center"/>
          </w:tcPr>
          <w:p w14:paraId="44D420B5" w14:textId="77777777" w:rsidR="00D80E32" w:rsidRPr="001C2388" w:rsidRDefault="00D80E32" w:rsidP="00D80E32">
            <w:pPr>
              <w:pStyle w:val="TAC"/>
              <w:keepNext w:val="0"/>
              <w:rPr>
                <w:rFonts w:eastAsia="Malgun Gothic"/>
                <w:szCs w:val="18"/>
                <w:lang w:val="en-US" w:eastAsia="ko-KR"/>
              </w:rPr>
            </w:pPr>
            <w:r w:rsidRPr="001C2388">
              <w:rPr>
                <w:rFonts w:eastAsia="Malgun Gothic"/>
                <w:kern w:val="2"/>
                <w:szCs w:val="24"/>
                <w:lang w:val="en-US" w:eastAsia="ko-KR"/>
              </w:rPr>
              <w:t>25</w:t>
            </w:r>
          </w:p>
        </w:tc>
        <w:tc>
          <w:tcPr>
            <w:tcW w:w="1299" w:type="dxa"/>
            <w:shd w:val="clear" w:color="auto" w:fill="auto"/>
            <w:noWrap/>
            <w:vAlign w:val="center"/>
          </w:tcPr>
          <w:p w14:paraId="18F7A01D" w14:textId="77777777" w:rsidR="00D80E32" w:rsidRPr="001C2388" w:rsidRDefault="00D80E32" w:rsidP="00D80E32">
            <w:pPr>
              <w:pStyle w:val="TAC"/>
              <w:keepNext w:val="0"/>
              <w:rPr>
                <w:rFonts w:eastAsia="Malgun Gothic"/>
                <w:szCs w:val="18"/>
                <w:lang w:val="en-US" w:eastAsia="ko-KR"/>
              </w:rPr>
            </w:pPr>
            <w:r w:rsidRPr="001C2388">
              <w:rPr>
                <w:rFonts w:hint="eastAsia"/>
                <w:kern w:val="2"/>
                <w:szCs w:val="24"/>
                <w:lang w:val="en-US" w:eastAsia="zh-CN"/>
              </w:rPr>
              <w:t>1820</w:t>
            </w:r>
          </w:p>
        </w:tc>
        <w:tc>
          <w:tcPr>
            <w:tcW w:w="667" w:type="dxa"/>
            <w:shd w:val="clear" w:color="auto" w:fill="auto"/>
            <w:vAlign w:val="center"/>
          </w:tcPr>
          <w:p w14:paraId="6EC642A3" w14:textId="77777777" w:rsidR="00D80E32" w:rsidRPr="001C2388" w:rsidRDefault="00D80E32" w:rsidP="00D80E32">
            <w:pPr>
              <w:pStyle w:val="TAC"/>
              <w:keepNext w:val="0"/>
              <w:rPr>
                <w:lang w:eastAsia="zh-CN"/>
              </w:rPr>
            </w:pPr>
            <w:r w:rsidRPr="001C2388">
              <w:rPr>
                <w:rFonts w:hint="eastAsia"/>
                <w:kern w:val="2"/>
                <w:szCs w:val="24"/>
                <w:lang w:val="en-US" w:eastAsia="zh-CN"/>
              </w:rPr>
              <w:t>17.6</w:t>
            </w:r>
          </w:p>
        </w:tc>
        <w:tc>
          <w:tcPr>
            <w:tcW w:w="1040" w:type="dxa"/>
            <w:shd w:val="clear" w:color="auto" w:fill="auto"/>
            <w:vAlign w:val="center"/>
          </w:tcPr>
          <w:p w14:paraId="1A393D36" w14:textId="77777777" w:rsidR="00D80E32" w:rsidRPr="001C2388" w:rsidRDefault="00D80E32" w:rsidP="00D80E32">
            <w:pPr>
              <w:pStyle w:val="TAC"/>
              <w:keepNext w:val="0"/>
              <w:rPr>
                <w:kern w:val="2"/>
                <w:szCs w:val="24"/>
                <w:lang w:val="en-US" w:eastAsia="zh-CN"/>
              </w:rPr>
            </w:pPr>
            <w:r w:rsidRPr="001C2388">
              <w:rPr>
                <w:kern w:val="2"/>
                <w:szCs w:val="24"/>
                <w:lang w:val="en-US" w:eastAsia="ja-JP"/>
              </w:rPr>
              <w:t>IMD</w:t>
            </w:r>
            <w:r w:rsidRPr="001C2388">
              <w:rPr>
                <w:rFonts w:hint="eastAsia"/>
                <w:kern w:val="2"/>
                <w:szCs w:val="24"/>
                <w:lang w:val="en-US" w:eastAsia="zh-CN"/>
              </w:rPr>
              <w:t>3</w:t>
            </w:r>
          </w:p>
          <w:p w14:paraId="20EE0CE5" w14:textId="46D05947" w:rsidR="00D80E32" w:rsidRPr="001C2388" w:rsidRDefault="00D80E32" w:rsidP="00D80E32">
            <w:pPr>
              <w:pStyle w:val="TAC"/>
              <w:keepNext w:val="0"/>
              <w:rPr>
                <w:lang w:eastAsia="ja-JP"/>
              </w:rPr>
            </w:pPr>
            <w:r w:rsidRPr="001C2388">
              <w:rPr>
                <w:rFonts w:eastAsia="Malgun Gothic"/>
                <w:kern w:val="2"/>
                <w:szCs w:val="24"/>
                <w:lang w:val="en-US" w:eastAsia="ko-KR"/>
              </w:rPr>
              <w:t>|f</w:t>
            </w:r>
            <w:r w:rsidRPr="001C2388">
              <w:rPr>
                <w:rFonts w:eastAsia="Malgun Gothic"/>
                <w:kern w:val="2"/>
                <w:szCs w:val="24"/>
                <w:vertAlign w:val="subscript"/>
                <w:lang w:val="en-US" w:eastAsia="ko-KR"/>
              </w:rPr>
              <w:t>n78</w:t>
            </w:r>
            <w:r w:rsidRPr="001C2388">
              <w:rPr>
                <w:rFonts w:eastAsia="Malgun Gothic"/>
                <w:kern w:val="2"/>
                <w:szCs w:val="24"/>
                <w:lang w:val="en-US" w:eastAsia="ko-KR"/>
              </w:rPr>
              <w:t>-</w:t>
            </w:r>
            <w:r w:rsidRPr="001C2388">
              <w:rPr>
                <w:rFonts w:hint="eastAsia"/>
                <w:kern w:val="2"/>
                <w:szCs w:val="24"/>
                <w:lang w:val="en-US" w:eastAsia="zh-CN"/>
              </w:rPr>
              <w:t>2</w:t>
            </w:r>
            <w:r w:rsidRPr="001C2388">
              <w:rPr>
                <w:rFonts w:eastAsia="Malgun Gothic"/>
                <w:kern w:val="2"/>
                <w:szCs w:val="24"/>
                <w:lang w:val="en-US" w:eastAsia="ko-KR"/>
              </w:rPr>
              <w:t>*f</w:t>
            </w:r>
            <w:r w:rsidRPr="001C2388">
              <w:rPr>
                <w:rFonts w:eastAsia="Malgun Gothic"/>
                <w:kern w:val="2"/>
                <w:szCs w:val="24"/>
                <w:vertAlign w:val="subscript"/>
                <w:lang w:val="en-US" w:eastAsia="ko-KR"/>
              </w:rPr>
              <w:t>B</w:t>
            </w:r>
            <w:r w:rsidRPr="001C2388">
              <w:rPr>
                <w:rFonts w:hint="eastAsia"/>
                <w:kern w:val="2"/>
                <w:szCs w:val="24"/>
                <w:vertAlign w:val="subscript"/>
                <w:lang w:val="en-US" w:eastAsia="zh-CN"/>
              </w:rPr>
              <w:t>7</w:t>
            </w:r>
            <w:r w:rsidRPr="001C2388">
              <w:rPr>
                <w:rFonts w:eastAsia="Malgun Gothic"/>
                <w:kern w:val="2"/>
                <w:szCs w:val="24"/>
                <w:lang w:val="en-US" w:eastAsia="ko-KR"/>
              </w:rPr>
              <w:t>|</w:t>
            </w:r>
          </w:p>
        </w:tc>
      </w:tr>
      <w:tr w:rsidR="00D80E32" w:rsidRPr="001C2388" w14:paraId="5D0FC725" w14:textId="77777777" w:rsidTr="003F336D">
        <w:trPr>
          <w:trHeight w:val="54"/>
          <w:jc w:val="center"/>
        </w:trPr>
        <w:tc>
          <w:tcPr>
            <w:tcW w:w="2258" w:type="dxa"/>
            <w:vMerge/>
            <w:shd w:val="clear" w:color="auto" w:fill="auto"/>
            <w:vAlign w:val="center"/>
          </w:tcPr>
          <w:p w14:paraId="08D1D588" w14:textId="77777777" w:rsidR="00D80E32" w:rsidRPr="001C2388" w:rsidRDefault="00D80E32" w:rsidP="00D80E32">
            <w:pPr>
              <w:pStyle w:val="TAC"/>
              <w:keepNext w:val="0"/>
              <w:rPr>
                <w:rFonts w:eastAsia="Malgun Gothic"/>
                <w:szCs w:val="18"/>
                <w:lang w:val="en-US" w:eastAsia="ko-KR"/>
              </w:rPr>
            </w:pPr>
          </w:p>
        </w:tc>
        <w:tc>
          <w:tcPr>
            <w:tcW w:w="872" w:type="dxa"/>
            <w:shd w:val="clear" w:color="auto" w:fill="auto"/>
            <w:vAlign w:val="center"/>
          </w:tcPr>
          <w:p w14:paraId="74F9732F" w14:textId="77777777" w:rsidR="00D80E32" w:rsidRPr="001C2388" w:rsidRDefault="00D80E32" w:rsidP="00D80E32">
            <w:pPr>
              <w:pStyle w:val="TAC"/>
              <w:keepNext w:val="0"/>
              <w:rPr>
                <w:rFonts w:eastAsia="Malgun Gothic"/>
                <w:szCs w:val="18"/>
                <w:lang w:val="en-US" w:eastAsia="ko-KR"/>
              </w:rPr>
            </w:pPr>
            <w:r w:rsidRPr="001C2388">
              <w:rPr>
                <w:rFonts w:eastAsia="Malgun Gothic" w:hint="eastAsia"/>
                <w:lang w:eastAsia="ko-KR"/>
              </w:rPr>
              <w:t>7</w:t>
            </w:r>
          </w:p>
        </w:tc>
        <w:tc>
          <w:tcPr>
            <w:tcW w:w="1167" w:type="dxa"/>
            <w:shd w:val="clear" w:color="auto" w:fill="auto"/>
            <w:noWrap/>
            <w:vAlign w:val="center"/>
          </w:tcPr>
          <w:p w14:paraId="20C4B56E" w14:textId="77777777" w:rsidR="00D80E32" w:rsidRPr="001C2388" w:rsidRDefault="00D80E32" w:rsidP="00D80E32">
            <w:pPr>
              <w:pStyle w:val="TAC"/>
              <w:keepNext w:val="0"/>
              <w:rPr>
                <w:rFonts w:eastAsia="Malgun Gothic"/>
                <w:szCs w:val="18"/>
                <w:lang w:val="en-US" w:eastAsia="ko-KR"/>
              </w:rPr>
            </w:pPr>
            <w:r w:rsidRPr="001C2388">
              <w:rPr>
                <w:rFonts w:eastAsia="Malgun Gothic" w:hint="eastAsia"/>
                <w:lang w:eastAsia="ko-KR"/>
              </w:rPr>
              <w:t>25</w:t>
            </w:r>
            <w:r w:rsidRPr="001C2388">
              <w:rPr>
                <w:rFonts w:hint="eastAsia"/>
                <w:lang w:eastAsia="zh-CN"/>
              </w:rPr>
              <w:t>65</w:t>
            </w:r>
          </w:p>
        </w:tc>
        <w:tc>
          <w:tcPr>
            <w:tcW w:w="746" w:type="dxa"/>
            <w:shd w:val="clear" w:color="auto" w:fill="auto"/>
            <w:noWrap/>
            <w:vAlign w:val="center"/>
          </w:tcPr>
          <w:p w14:paraId="35711168" w14:textId="77777777" w:rsidR="00D80E32" w:rsidRPr="001C2388" w:rsidRDefault="00D80E32" w:rsidP="00D80E32">
            <w:pPr>
              <w:pStyle w:val="TAC"/>
              <w:keepNext w:val="0"/>
              <w:rPr>
                <w:rFonts w:eastAsia="Malgun Gothic"/>
                <w:szCs w:val="18"/>
                <w:lang w:val="en-US" w:eastAsia="ko-KR"/>
              </w:rPr>
            </w:pPr>
            <w:r w:rsidRPr="001C2388">
              <w:rPr>
                <w:rFonts w:eastAsia="Malgun Gothic" w:hint="eastAsia"/>
                <w:lang w:eastAsia="ko-KR"/>
              </w:rPr>
              <w:t>5</w:t>
            </w:r>
          </w:p>
        </w:tc>
        <w:tc>
          <w:tcPr>
            <w:tcW w:w="877" w:type="dxa"/>
            <w:shd w:val="clear" w:color="auto" w:fill="auto"/>
            <w:noWrap/>
            <w:vAlign w:val="center"/>
          </w:tcPr>
          <w:p w14:paraId="4DB59175" w14:textId="77777777" w:rsidR="00D80E32" w:rsidRPr="001C2388" w:rsidRDefault="00D80E32" w:rsidP="00D80E32">
            <w:pPr>
              <w:pStyle w:val="TAC"/>
              <w:keepNext w:val="0"/>
              <w:rPr>
                <w:rFonts w:eastAsia="Malgun Gothic"/>
                <w:szCs w:val="18"/>
                <w:lang w:val="en-US" w:eastAsia="ko-KR"/>
              </w:rPr>
            </w:pPr>
            <w:r w:rsidRPr="001C2388">
              <w:rPr>
                <w:rFonts w:eastAsia="Malgun Gothic" w:hint="eastAsia"/>
                <w:lang w:eastAsia="ko-KR"/>
              </w:rPr>
              <w:t>25</w:t>
            </w:r>
          </w:p>
        </w:tc>
        <w:tc>
          <w:tcPr>
            <w:tcW w:w="1299" w:type="dxa"/>
            <w:shd w:val="clear" w:color="auto" w:fill="auto"/>
            <w:noWrap/>
            <w:vAlign w:val="center"/>
          </w:tcPr>
          <w:p w14:paraId="499A04B4" w14:textId="77777777" w:rsidR="00D80E32" w:rsidRPr="001C2388" w:rsidRDefault="00D80E32" w:rsidP="00D80E32">
            <w:pPr>
              <w:pStyle w:val="TAC"/>
              <w:keepNext w:val="0"/>
              <w:rPr>
                <w:rFonts w:eastAsia="Malgun Gothic"/>
                <w:szCs w:val="18"/>
                <w:lang w:val="en-US" w:eastAsia="ko-KR"/>
              </w:rPr>
            </w:pPr>
            <w:r w:rsidRPr="001C2388">
              <w:rPr>
                <w:rFonts w:hint="eastAsia"/>
                <w:lang w:eastAsia="zh-CN"/>
              </w:rPr>
              <w:t>2685</w:t>
            </w:r>
          </w:p>
        </w:tc>
        <w:tc>
          <w:tcPr>
            <w:tcW w:w="667" w:type="dxa"/>
            <w:shd w:val="clear" w:color="auto" w:fill="auto"/>
            <w:vAlign w:val="center"/>
          </w:tcPr>
          <w:p w14:paraId="34B34702" w14:textId="77777777" w:rsidR="00D80E32" w:rsidRPr="001C2388" w:rsidRDefault="00D80E32" w:rsidP="00D80E32">
            <w:pPr>
              <w:pStyle w:val="TAC"/>
              <w:keepNext w:val="0"/>
              <w:rPr>
                <w:lang w:eastAsia="zh-CN"/>
              </w:rPr>
            </w:pPr>
            <w:r w:rsidRPr="001C2388">
              <w:rPr>
                <w:rFonts w:eastAsia="Malgun Gothic" w:hint="eastAsia"/>
                <w:lang w:eastAsia="ko-KR"/>
              </w:rPr>
              <w:t>N/A</w:t>
            </w:r>
          </w:p>
        </w:tc>
        <w:tc>
          <w:tcPr>
            <w:tcW w:w="1040" w:type="dxa"/>
            <w:shd w:val="clear" w:color="auto" w:fill="auto"/>
            <w:vAlign w:val="center"/>
          </w:tcPr>
          <w:p w14:paraId="135FCB87" w14:textId="77777777" w:rsidR="00D80E32" w:rsidRPr="001C2388" w:rsidRDefault="00D80E32" w:rsidP="00D80E32">
            <w:pPr>
              <w:pStyle w:val="TAC"/>
              <w:keepNext w:val="0"/>
              <w:rPr>
                <w:lang w:eastAsia="ja-JP"/>
              </w:rPr>
            </w:pPr>
            <w:r w:rsidRPr="001C2388">
              <w:rPr>
                <w:rFonts w:eastAsia="Malgun Gothic"/>
                <w:kern w:val="2"/>
                <w:szCs w:val="24"/>
                <w:lang w:val="en-US" w:eastAsia="ko-KR"/>
              </w:rPr>
              <w:t>N/A</w:t>
            </w:r>
          </w:p>
        </w:tc>
      </w:tr>
      <w:tr w:rsidR="00D80E32" w:rsidRPr="001C2388" w14:paraId="65A3EDB0" w14:textId="77777777" w:rsidTr="003F336D">
        <w:trPr>
          <w:trHeight w:val="54"/>
          <w:jc w:val="center"/>
        </w:trPr>
        <w:tc>
          <w:tcPr>
            <w:tcW w:w="2258" w:type="dxa"/>
            <w:vMerge/>
            <w:shd w:val="clear" w:color="auto" w:fill="auto"/>
            <w:vAlign w:val="center"/>
          </w:tcPr>
          <w:p w14:paraId="4157ACC2" w14:textId="77777777" w:rsidR="00D80E32" w:rsidRPr="001C2388" w:rsidRDefault="00D80E32" w:rsidP="00D80E32">
            <w:pPr>
              <w:pStyle w:val="TAC"/>
              <w:keepNext w:val="0"/>
              <w:rPr>
                <w:rFonts w:eastAsia="Malgun Gothic"/>
                <w:szCs w:val="18"/>
                <w:lang w:val="en-US" w:eastAsia="ko-KR"/>
              </w:rPr>
            </w:pPr>
          </w:p>
        </w:tc>
        <w:tc>
          <w:tcPr>
            <w:tcW w:w="872" w:type="dxa"/>
            <w:shd w:val="clear" w:color="auto" w:fill="auto"/>
            <w:vAlign w:val="center"/>
          </w:tcPr>
          <w:p w14:paraId="5B8B71E8" w14:textId="77777777" w:rsidR="00D80E32" w:rsidRPr="001C2388" w:rsidRDefault="00D80E32" w:rsidP="00D80E32">
            <w:pPr>
              <w:pStyle w:val="TAC"/>
              <w:keepNext w:val="0"/>
              <w:rPr>
                <w:rFonts w:eastAsia="Malgun Gothic"/>
                <w:szCs w:val="18"/>
                <w:lang w:val="en-US" w:eastAsia="ko-KR"/>
              </w:rPr>
            </w:pPr>
            <w:r w:rsidRPr="001C2388">
              <w:rPr>
                <w:rFonts w:eastAsia="Malgun Gothic" w:hint="eastAsia"/>
                <w:lang w:eastAsia="ko-KR"/>
              </w:rPr>
              <w:t>n78</w:t>
            </w:r>
          </w:p>
        </w:tc>
        <w:tc>
          <w:tcPr>
            <w:tcW w:w="1167" w:type="dxa"/>
            <w:shd w:val="clear" w:color="auto" w:fill="auto"/>
            <w:noWrap/>
            <w:vAlign w:val="center"/>
          </w:tcPr>
          <w:p w14:paraId="0F9DAC8C" w14:textId="77777777" w:rsidR="00D80E32" w:rsidRPr="001C2388" w:rsidRDefault="00D80E32" w:rsidP="00D80E32">
            <w:pPr>
              <w:pStyle w:val="TAC"/>
              <w:keepNext w:val="0"/>
              <w:rPr>
                <w:rFonts w:eastAsia="Malgun Gothic"/>
                <w:szCs w:val="18"/>
                <w:lang w:val="en-US" w:eastAsia="ko-KR"/>
              </w:rPr>
            </w:pPr>
            <w:r w:rsidRPr="001C2388">
              <w:rPr>
                <w:rFonts w:hint="eastAsia"/>
                <w:kern w:val="2"/>
                <w:szCs w:val="24"/>
                <w:lang w:val="en-US" w:eastAsia="zh-CN"/>
              </w:rPr>
              <w:t>3310</w:t>
            </w:r>
          </w:p>
        </w:tc>
        <w:tc>
          <w:tcPr>
            <w:tcW w:w="746" w:type="dxa"/>
            <w:shd w:val="clear" w:color="auto" w:fill="auto"/>
            <w:noWrap/>
            <w:vAlign w:val="center"/>
          </w:tcPr>
          <w:p w14:paraId="2EF1337A" w14:textId="77777777" w:rsidR="00D80E32" w:rsidRPr="001C2388" w:rsidRDefault="00D80E32" w:rsidP="00D80E32">
            <w:pPr>
              <w:pStyle w:val="TAC"/>
              <w:keepNext w:val="0"/>
              <w:rPr>
                <w:rFonts w:eastAsia="Malgun Gothic"/>
                <w:szCs w:val="18"/>
                <w:lang w:val="en-US" w:eastAsia="ko-KR"/>
              </w:rPr>
            </w:pPr>
            <w:r w:rsidRPr="001C2388">
              <w:rPr>
                <w:rFonts w:eastAsia="Malgun Gothic"/>
                <w:kern w:val="2"/>
                <w:szCs w:val="24"/>
                <w:lang w:val="en-US" w:eastAsia="ko-KR"/>
              </w:rPr>
              <w:t>10</w:t>
            </w:r>
          </w:p>
        </w:tc>
        <w:tc>
          <w:tcPr>
            <w:tcW w:w="877" w:type="dxa"/>
            <w:shd w:val="clear" w:color="auto" w:fill="auto"/>
            <w:noWrap/>
            <w:vAlign w:val="center"/>
          </w:tcPr>
          <w:p w14:paraId="7650A722" w14:textId="43889E0B" w:rsidR="00D80E32" w:rsidRPr="001C2388" w:rsidRDefault="00D80E32" w:rsidP="00D80E32">
            <w:pPr>
              <w:pStyle w:val="TAC"/>
              <w:keepNext w:val="0"/>
              <w:rPr>
                <w:rFonts w:eastAsia="Malgun Gothic"/>
                <w:szCs w:val="18"/>
                <w:lang w:val="en-US" w:eastAsia="ko-KR"/>
              </w:rPr>
            </w:pPr>
            <w:r w:rsidRPr="001C2388">
              <w:rPr>
                <w:rFonts w:eastAsia="Malgun Gothic"/>
                <w:kern w:val="2"/>
                <w:szCs w:val="24"/>
                <w:lang w:val="en-US" w:eastAsia="ko-KR"/>
              </w:rPr>
              <w:t>50</w:t>
            </w:r>
          </w:p>
        </w:tc>
        <w:tc>
          <w:tcPr>
            <w:tcW w:w="1299" w:type="dxa"/>
            <w:shd w:val="clear" w:color="auto" w:fill="auto"/>
            <w:noWrap/>
            <w:vAlign w:val="center"/>
          </w:tcPr>
          <w:p w14:paraId="0F28BF10" w14:textId="77777777" w:rsidR="00D80E32" w:rsidRPr="001C2388" w:rsidRDefault="00D80E32" w:rsidP="00D80E32">
            <w:pPr>
              <w:pStyle w:val="TAC"/>
              <w:keepNext w:val="0"/>
              <w:rPr>
                <w:rFonts w:eastAsia="Malgun Gothic"/>
                <w:szCs w:val="18"/>
                <w:lang w:val="en-US" w:eastAsia="ko-KR"/>
              </w:rPr>
            </w:pPr>
            <w:r w:rsidRPr="001C2388">
              <w:rPr>
                <w:rFonts w:hint="eastAsia"/>
                <w:kern w:val="2"/>
                <w:szCs w:val="24"/>
                <w:lang w:val="en-US" w:eastAsia="zh-CN"/>
              </w:rPr>
              <w:t>3310</w:t>
            </w:r>
          </w:p>
        </w:tc>
        <w:tc>
          <w:tcPr>
            <w:tcW w:w="667" w:type="dxa"/>
            <w:shd w:val="clear" w:color="auto" w:fill="auto"/>
            <w:vAlign w:val="center"/>
          </w:tcPr>
          <w:p w14:paraId="29367818" w14:textId="77777777" w:rsidR="00D80E32" w:rsidRPr="001C2388" w:rsidRDefault="00D80E32" w:rsidP="00D80E32">
            <w:pPr>
              <w:pStyle w:val="TAC"/>
              <w:keepNext w:val="0"/>
              <w:rPr>
                <w:lang w:eastAsia="zh-CN"/>
              </w:rPr>
            </w:pPr>
            <w:r w:rsidRPr="001C2388">
              <w:rPr>
                <w:rFonts w:eastAsia="Malgun Gothic"/>
                <w:kern w:val="2"/>
                <w:szCs w:val="24"/>
                <w:lang w:val="en-US" w:eastAsia="ko-KR"/>
              </w:rPr>
              <w:t>N/A</w:t>
            </w:r>
          </w:p>
        </w:tc>
        <w:tc>
          <w:tcPr>
            <w:tcW w:w="1040" w:type="dxa"/>
            <w:shd w:val="clear" w:color="auto" w:fill="auto"/>
            <w:vAlign w:val="center"/>
          </w:tcPr>
          <w:p w14:paraId="792D9B18" w14:textId="77777777" w:rsidR="00D80E32" w:rsidRPr="001C2388" w:rsidRDefault="00D80E32" w:rsidP="00D80E32">
            <w:pPr>
              <w:pStyle w:val="TAC"/>
              <w:keepNext w:val="0"/>
              <w:rPr>
                <w:lang w:eastAsia="ja-JP"/>
              </w:rPr>
            </w:pPr>
            <w:r w:rsidRPr="001C2388">
              <w:rPr>
                <w:rFonts w:eastAsia="Malgun Gothic"/>
                <w:kern w:val="2"/>
                <w:szCs w:val="24"/>
                <w:lang w:val="en-US" w:eastAsia="ko-KR"/>
              </w:rPr>
              <w:t>N/A</w:t>
            </w:r>
          </w:p>
        </w:tc>
      </w:tr>
      <w:tr w:rsidR="00D80E32" w:rsidRPr="001C2388" w14:paraId="1FAF7ED1" w14:textId="77777777" w:rsidTr="003F336D">
        <w:trPr>
          <w:trHeight w:val="54"/>
          <w:jc w:val="center"/>
        </w:trPr>
        <w:tc>
          <w:tcPr>
            <w:tcW w:w="2258" w:type="dxa"/>
            <w:vMerge/>
            <w:shd w:val="clear" w:color="auto" w:fill="auto"/>
            <w:vAlign w:val="center"/>
          </w:tcPr>
          <w:p w14:paraId="5CE27072" w14:textId="77777777" w:rsidR="00D80E32" w:rsidRPr="001C2388" w:rsidRDefault="00D80E32" w:rsidP="00D80E32">
            <w:pPr>
              <w:pStyle w:val="TAC"/>
              <w:keepNext w:val="0"/>
              <w:rPr>
                <w:rFonts w:eastAsia="Malgun Gothic"/>
                <w:szCs w:val="18"/>
                <w:lang w:val="en-US" w:eastAsia="ko-KR"/>
              </w:rPr>
            </w:pPr>
          </w:p>
        </w:tc>
        <w:tc>
          <w:tcPr>
            <w:tcW w:w="872" w:type="dxa"/>
            <w:shd w:val="clear" w:color="auto" w:fill="auto"/>
            <w:vAlign w:val="center"/>
          </w:tcPr>
          <w:p w14:paraId="7600BAC0" w14:textId="77777777" w:rsidR="00D80E32" w:rsidRPr="001C2388" w:rsidRDefault="00D80E32" w:rsidP="00D80E32">
            <w:pPr>
              <w:pStyle w:val="TAC"/>
              <w:keepNext w:val="0"/>
              <w:rPr>
                <w:rFonts w:eastAsia="Malgun Gothic"/>
                <w:szCs w:val="18"/>
                <w:lang w:val="en-US" w:eastAsia="ko-KR"/>
              </w:rPr>
            </w:pPr>
            <w:r w:rsidRPr="001C2388">
              <w:rPr>
                <w:rFonts w:hint="eastAsia"/>
                <w:lang w:eastAsia="zh-CN"/>
              </w:rPr>
              <w:t>3</w:t>
            </w:r>
          </w:p>
        </w:tc>
        <w:tc>
          <w:tcPr>
            <w:tcW w:w="1167" w:type="dxa"/>
            <w:shd w:val="clear" w:color="auto" w:fill="auto"/>
            <w:noWrap/>
            <w:vAlign w:val="center"/>
          </w:tcPr>
          <w:p w14:paraId="150942D3" w14:textId="77777777" w:rsidR="00D80E32" w:rsidRPr="001C2388" w:rsidRDefault="00D80E32" w:rsidP="00D80E32">
            <w:pPr>
              <w:pStyle w:val="TAC"/>
              <w:keepNext w:val="0"/>
              <w:rPr>
                <w:rFonts w:eastAsia="Malgun Gothic"/>
                <w:szCs w:val="18"/>
                <w:lang w:val="en-US" w:eastAsia="ko-KR"/>
              </w:rPr>
            </w:pPr>
            <w:r w:rsidRPr="001C2388">
              <w:rPr>
                <w:rFonts w:hint="eastAsia"/>
                <w:kern w:val="2"/>
                <w:szCs w:val="24"/>
                <w:lang w:val="en-US" w:eastAsia="zh-CN"/>
              </w:rPr>
              <w:t>1725</w:t>
            </w:r>
          </w:p>
        </w:tc>
        <w:tc>
          <w:tcPr>
            <w:tcW w:w="746" w:type="dxa"/>
            <w:shd w:val="clear" w:color="auto" w:fill="auto"/>
            <w:noWrap/>
            <w:vAlign w:val="center"/>
          </w:tcPr>
          <w:p w14:paraId="1F5561DC" w14:textId="77777777" w:rsidR="00D80E32" w:rsidRPr="001C2388" w:rsidRDefault="00D80E32" w:rsidP="00D80E32">
            <w:pPr>
              <w:pStyle w:val="TAC"/>
              <w:keepNext w:val="0"/>
              <w:rPr>
                <w:rFonts w:eastAsia="Malgun Gothic"/>
                <w:szCs w:val="18"/>
                <w:lang w:val="en-US" w:eastAsia="ko-KR"/>
              </w:rPr>
            </w:pPr>
            <w:r w:rsidRPr="001C2388">
              <w:rPr>
                <w:rFonts w:eastAsia="Malgun Gothic"/>
                <w:kern w:val="2"/>
                <w:szCs w:val="24"/>
                <w:lang w:val="en-US" w:eastAsia="ko-KR"/>
              </w:rPr>
              <w:t>5</w:t>
            </w:r>
          </w:p>
        </w:tc>
        <w:tc>
          <w:tcPr>
            <w:tcW w:w="877" w:type="dxa"/>
            <w:shd w:val="clear" w:color="auto" w:fill="auto"/>
            <w:noWrap/>
            <w:vAlign w:val="center"/>
          </w:tcPr>
          <w:p w14:paraId="2997FA28" w14:textId="77777777" w:rsidR="00D80E32" w:rsidRPr="001C2388" w:rsidRDefault="00D80E32" w:rsidP="00D80E32">
            <w:pPr>
              <w:pStyle w:val="TAC"/>
              <w:keepNext w:val="0"/>
              <w:rPr>
                <w:rFonts w:eastAsia="Malgun Gothic"/>
                <w:szCs w:val="18"/>
                <w:lang w:val="en-US" w:eastAsia="ko-KR"/>
              </w:rPr>
            </w:pPr>
            <w:r w:rsidRPr="001C2388">
              <w:rPr>
                <w:rFonts w:eastAsia="Malgun Gothic"/>
                <w:kern w:val="2"/>
                <w:szCs w:val="24"/>
                <w:lang w:val="en-US" w:eastAsia="ko-KR"/>
              </w:rPr>
              <w:t>25</w:t>
            </w:r>
          </w:p>
        </w:tc>
        <w:tc>
          <w:tcPr>
            <w:tcW w:w="1299" w:type="dxa"/>
            <w:shd w:val="clear" w:color="auto" w:fill="auto"/>
            <w:noWrap/>
            <w:vAlign w:val="center"/>
          </w:tcPr>
          <w:p w14:paraId="4664A414" w14:textId="77777777" w:rsidR="00D80E32" w:rsidRPr="001C2388" w:rsidRDefault="00D80E32" w:rsidP="00D80E32">
            <w:pPr>
              <w:pStyle w:val="TAC"/>
              <w:keepNext w:val="0"/>
              <w:rPr>
                <w:rFonts w:eastAsia="Malgun Gothic"/>
                <w:szCs w:val="18"/>
                <w:lang w:val="en-US" w:eastAsia="ko-KR"/>
              </w:rPr>
            </w:pPr>
            <w:r w:rsidRPr="001C2388">
              <w:rPr>
                <w:rFonts w:hint="eastAsia"/>
                <w:kern w:val="2"/>
                <w:szCs w:val="24"/>
                <w:lang w:val="en-US" w:eastAsia="zh-CN"/>
              </w:rPr>
              <w:t>1820</w:t>
            </w:r>
          </w:p>
        </w:tc>
        <w:tc>
          <w:tcPr>
            <w:tcW w:w="667" w:type="dxa"/>
            <w:shd w:val="clear" w:color="auto" w:fill="auto"/>
            <w:vAlign w:val="center"/>
          </w:tcPr>
          <w:p w14:paraId="1DF75B0D" w14:textId="77777777" w:rsidR="00D80E32" w:rsidRPr="001C2388" w:rsidRDefault="00D80E32" w:rsidP="00D80E32">
            <w:pPr>
              <w:pStyle w:val="TAC"/>
              <w:keepNext w:val="0"/>
              <w:rPr>
                <w:lang w:eastAsia="zh-CN"/>
              </w:rPr>
            </w:pPr>
            <w:r w:rsidRPr="001C2388">
              <w:rPr>
                <w:rFonts w:hint="eastAsia"/>
                <w:kern w:val="2"/>
                <w:szCs w:val="24"/>
                <w:lang w:val="en-US" w:eastAsia="zh-CN"/>
              </w:rPr>
              <w:t>8.6</w:t>
            </w:r>
          </w:p>
        </w:tc>
        <w:tc>
          <w:tcPr>
            <w:tcW w:w="1040" w:type="dxa"/>
            <w:shd w:val="clear" w:color="auto" w:fill="auto"/>
            <w:vAlign w:val="center"/>
          </w:tcPr>
          <w:p w14:paraId="2681766D" w14:textId="77777777" w:rsidR="00D80E32" w:rsidRPr="001C2388" w:rsidRDefault="00D80E32" w:rsidP="00D80E32">
            <w:pPr>
              <w:pStyle w:val="TAC"/>
              <w:keepNext w:val="0"/>
              <w:rPr>
                <w:kern w:val="2"/>
                <w:szCs w:val="24"/>
                <w:lang w:val="en-US" w:eastAsia="zh-CN"/>
              </w:rPr>
            </w:pPr>
            <w:r w:rsidRPr="001C2388">
              <w:rPr>
                <w:kern w:val="2"/>
                <w:szCs w:val="24"/>
                <w:lang w:val="en-US" w:eastAsia="ja-JP"/>
              </w:rPr>
              <w:t>IMD</w:t>
            </w:r>
            <w:r w:rsidRPr="001C2388">
              <w:rPr>
                <w:rFonts w:hint="eastAsia"/>
                <w:kern w:val="2"/>
                <w:szCs w:val="24"/>
                <w:lang w:val="en-US" w:eastAsia="zh-CN"/>
              </w:rPr>
              <w:t>4</w:t>
            </w:r>
          </w:p>
          <w:p w14:paraId="4FA8F443" w14:textId="41FDE54A" w:rsidR="00D80E32" w:rsidRPr="001C2388" w:rsidRDefault="00D80E32" w:rsidP="00D80E32">
            <w:pPr>
              <w:pStyle w:val="TAC"/>
              <w:keepNext w:val="0"/>
              <w:rPr>
                <w:lang w:eastAsia="ja-JP"/>
              </w:rPr>
            </w:pPr>
            <w:r w:rsidRPr="001C2388">
              <w:rPr>
                <w:rFonts w:eastAsia="Malgun Gothic"/>
                <w:kern w:val="2"/>
                <w:szCs w:val="24"/>
                <w:lang w:val="en-US" w:eastAsia="ko-KR"/>
              </w:rPr>
              <w:t>|</w:t>
            </w:r>
            <w:r w:rsidRPr="001C2388">
              <w:rPr>
                <w:rFonts w:hint="eastAsia"/>
                <w:kern w:val="2"/>
                <w:szCs w:val="24"/>
                <w:lang w:val="en-US" w:eastAsia="zh-CN"/>
              </w:rPr>
              <w:t>2*</w:t>
            </w:r>
            <w:r w:rsidRPr="001C2388">
              <w:rPr>
                <w:rFonts w:eastAsia="Malgun Gothic"/>
                <w:kern w:val="2"/>
                <w:szCs w:val="24"/>
                <w:lang w:val="en-US" w:eastAsia="ko-KR"/>
              </w:rPr>
              <w:t>f</w:t>
            </w:r>
            <w:r w:rsidRPr="001C2388">
              <w:rPr>
                <w:rFonts w:eastAsia="Malgun Gothic"/>
                <w:kern w:val="2"/>
                <w:szCs w:val="24"/>
                <w:vertAlign w:val="subscript"/>
                <w:lang w:val="en-US" w:eastAsia="ko-KR"/>
              </w:rPr>
              <w:t>n78</w:t>
            </w:r>
            <w:r w:rsidRPr="001C2388">
              <w:rPr>
                <w:rFonts w:eastAsia="Malgun Gothic"/>
                <w:kern w:val="2"/>
                <w:szCs w:val="24"/>
                <w:lang w:val="en-US" w:eastAsia="ko-KR"/>
              </w:rPr>
              <w:t>-</w:t>
            </w:r>
            <w:r w:rsidRPr="001C2388">
              <w:rPr>
                <w:kern w:val="2"/>
                <w:szCs w:val="24"/>
                <w:lang w:val="en-US" w:eastAsia="zh-CN"/>
              </w:rPr>
              <w:t>2</w:t>
            </w:r>
            <w:r w:rsidRPr="001C2388">
              <w:rPr>
                <w:rFonts w:eastAsia="Malgun Gothic"/>
                <w:kern w:val="2"/>
                <w:szCs w:val="24"/>
                <w:lang w:val="en-US" w:eastAsia="ko-KR"/>
              </w:rPr>
              <w:t>*f</w:t>
            </w:r>
            <w:r w:rsidRPr="001C2388">
              <w:rPr>
                <w:rFonts w:eastAsia="Malgun Gothic"/>
                <w:kern w:val="2"/>
                <w:szCs w:val="24"/>
                <w:vertAlign w:val="subscript"/>
                <w:lang w:val="en-US" w:eastAsia="ko-KR"/>
              </w:rPr>
              <w:t>B</w:t>
            </w:r>
            <w:r w:rsidRPr="001C2388">
              <w:rPr>
                <w:kern w:val="2"/>
                <w:szCs w:val="24"/>
                <w:vertAlign w:val="subscript"/>
                <w:lang w:val="en-US" w:eastAsia="zh-CN"/>
              </w:rPr>
              <w:t>7</w:t>
            </w:r>
            <w:r w:rsidRPr="001C2388">
              <w:rPr>
                <w:rFonts w:eastAsia="Malgun Gothic"/>
                <w:kern w:val="2"/>
                <w:szCs w:val="24"/>
                <w:lang w:val="en-US" w:eastAsia="ko-KR"/>
              </w:rPr>
              <w:t>|</w:t>
            </w:r>
          </w:p>
        </w:tc>
      </w:tr>
      <w:tr w:rsidR="00D80E32" w:rsidRPr="001C2388" w14:paraId="11846A4C" w14:textId="77777777" w:rsidTr="003F336D">
        <w:trPr>
          <w:trHeight w:val="54"/>
          <w:jc w:val="center"/>
        </w:trPr>
        <w:tc>
          <w:tcPr>
            <w:tcW w:w="2258" w:type="dxa"/>
            <w:vMerge/>
            <w:shd w:val="clear" w:color="auto" w:fill="auto"/>
            <w:vAlign w:val="center"/>
          </w:tcPr>
          <w:p w14:paraId="2AA0CE8D" w14:textId="77777777" w:rsidR="00D80E32" w:rsidRPr="001C2388" w:rsidRDefault="00D80E32" w:rsidP="00D80E32">
            <w:pPr>
              <w:pStyle w:val="TAC"/>
              <w:keepNext w:val="0"/>
              <w:rPr>
                <w:rFonts w:eastAsia="Malgun Gothic"/>
                <w:szCs w:val="18"/>
                <w:lang w:val="en-US" w:eastAsia="ko-KR"/>
              </w:rPr>
            </w:pPr>
          </w:p>
        </w:tc>
        <w:tc>
          <w:tcPr>
            <w:tcW w:w="872" w:type="dxa"/>
            <w:shd w:val="clear" w:color="auto" w:fill="auto"/>
            <w:vAlign w:val="center"/>
          </w:tcPr>
          <w:p w14:paraId="7620BAA8" w14:textId="77777777" w:rsidR="00D80E32" w:rsidRPr="001C2388" w:rsidRDefault="00D80E32" w:rsidP="00D80E32">
            <w:pPr>
              <w:pStyle w:val="TAC"/>
              <w:keepNext w:val="0"/>
              <w:rPr>
                <w:rFonts w:eastAsia="Malgun Gothic"/>
                <w:szCs w:val="18"/>
                <w:lang w:val="en-US" w:eastAsia="ko-KR"/>
              </w:rPr>
            </w:pPr>
            <w:r w:rsidRPr="001C2388">
              <w:rPr>
                <w:rFonts w:eastAsia="Malgun Gothic" w:hint="eastAsia"/>
                <w:lang w:eastAsia="ko-KR"/>
              </w:rPr>
              <w:t>7</w:t>
            </w:r>
          </w:p>
        </w:tc>
        <w:tc>
          <w:tcPr>
            <w:tcW w:w="1167" w:type="dxa"/>
            <w:shd w:val="clear" w:color="auto" w:fill="auto"/>
            <w:noWrap/>
            <w:vAlign w:val="center"/>
          </w:tcPr>
          <w:p w14:paraId="60A5AB27" w14:textId="77777777" w:rsidR="00D80E32" w:rsidRPr="001C2388" w:rsidRDefault="00D80E32" w:rsidP="00D80E32">
            <w:pPr>
              <w:pStyle w:val="TAC"/>
              <w:keepNext w:val="0"/>
              <w:rPr>
                <w:rFonts w:eastAsia="Malgun Gothic"/>
                <w:szCs w:val="18"/>
                <w:lang w:val="en-US" w:eastAsia="ko-KR"/>
              </w:rPr>
            </w:pPr>
            <w:r w:rsidRPr="001C2388">
              <w:rPr>
                <w:rFonts w:eastAsia="Malgun Gothic" w:hint="eastAsia"/>
                <w:lang w:eastAsia="ko-KR"/>
              </w:rPr>
              <w:t>25</w:t>
            </w:r>
            <w:r w:rsidRPr="001C2388">
              <w:rPr>
                <w:rFonts w:hint="eastAsia"/>
                <w:lang w:eastAsia="zh-CN"/>
              </w:rPr>
              <w:t>65</w:t>
            </w:r>
          </w:p>
        </w:tc>
        <w:tc>
          <w:tcPr>
            <w:tcW w:w="746" w:type="dxa"/>
            <w:shd w:val="clear" w:color="auto" w:fill="auto"/>
            <w:noWrap/>
            <w:vAlign w:val="center"/>
          </w:tcPr>
          <w:p w14:paraId="4EA3D534" w14:textId="77777777" w:rsidR="00D80E32" w:rsidRPr="001C2388" w:rsidRDefault="00D80E32" w:rsidP="00D80E32">
            <w:pPr>
              <w:pStyle w:val="TAC"/>
              <w:keepNext w:val="0"/>
              <w:rPr>
                <w:rFonts w:eastAsia="Malgun Gothic"/>
                <w:szCs w:val="18"/>
                <w:lang w:val="en-US" w:eastAsia="ko-KR"/>
              </w:rPr>
            </w:pPr>
            <w:r w:rsidRPr="001C2388">
              <w:rPr>
                <w:rFonts w:eastAsia="Malgun Gothic" w:hint="eastAsia"/>
                <w:lang w:eastAsia="ko-KR"/>
              </w:rPr>
              <w:t>5</w:t>
            </w:r>
          </w:p>
        </w:tc>
        <w:tc>
          <w:tcPr>
            <w:tcW w:w="877" w:type="dxa"/>
            <w:shd w:val="clear" w:color="auto" w:fill="auto"/>
            <w:noWrap/>
            <w:vAlign w:val="center"/>
          </w:tcPr>
          <w:p w14:paraId="7E370427" w14:textId="77777777" w:rsidR="00D80E32" w:rsidRPr="001C2388" w:rsidRDefault="00D80E32" w:rsidP="00D80E32">
            <w:pPr>
              <w:pStyle w:val="TAC"/>
              <w:keepNext w:val="0"/>
              <w:rPr>
                <w:rFonts w:eastAsia="Malgun Gothic"/>
                <w:szCs w:val="18"/>
                <w:lang w:val="en-US" w:eastAsia="ko-KR"/>
              </w:rPr>
            </w:pPr>
            <w:r w:rsidRPr="001C2388">
              <w:rPr>
                <w:rFonts w:eastAsia="Malgun Gothic" w:hint="eastAsia"/>
                <w:lang w:eastAsia="ko-KR"/>
              </w:rPr>
              <w:t>25</w:t>
            </w:r>
          </w:p>
        </w:tc>
        <w:tc>
          <w:tcPr>
            <w:tcW w:w="1299" w:type="dxa"/>
            <w:shd w:val="clear" w:color="auto" w:fill="auto"/>
            <w:noWrap/>
            <w:vAlign w:val="center"/>
          </w:tcPr>
          <w:p w14:paraId="1FA74B53" w14:textId="77777777" w:rsidR="00D80E32" w:rsidRPr="001C2388" w:rsidRDefault="00D80E32" w:rsidP="00D80E32">
            <w:pPr>
              <w:pStyle w:val="TAC"/>
              <w:keepNext w:val="0"/>
              <w:rPr>
                <w:rFonts w:eastAsia="Malgun Gothic"/>
                <w:szCs w:val="18"/>
                <w:lang w:val="en-US" w:eastAsia="ko-KR"/>
              </w:rPr>
            </w:pPr>
            <w:r w:rsidRPr="001C2388">
              <w:rPr>
                <w:rFonts w:eastAsia="Malgun Gothic" w:hint="eastAsia"/>
                <w:lang w:eastAsia="ko-KR"/>
              </w:rPr>
              <w:t>26</w:t>
            </w:r>
            <w:r w:rsidRPr="001C2388">
              <w:rPr>
                <w:rFonts w:hint="eastAsia"/>
                <w:lang w:eastAsia="zh-CN"/>
              </w:rPr>
              <w:t>85</w:t>
            </w:r>
          </w:p>
        </w:tc>
        <w:tc>
          <w:tcPr>
            <w:tcW w:w="667" w:type="dxa"/>
            <w:shd w:val="clear" w:color="auto" w:fill="auto"/>
            <w:vAlign w:val="center"/>
          </w:tcPr>
          <w:p w14:paraId="70016C11" w14:textId="77777777" w:rsidR="00D80E32" w:rsidRPr="001C2388" w:rsidRDefault="00D80E32" w:rsidP="00D80E32">
            <w:pPr>
              <w:pStyle w:val="TAC"/>
              <w:keepNext w:val="0"/>
              <w:rPr>
                <w:lang w:eastAsia="zh-CN"/>
              </w:rPr>
            </w:pPr>
            <w:r w:rsidRPr="001C2388">
              <w:rPr>
                <w:rFonts w:eastAsia="Malgun Gothic" w:hint="eastAsia"/>
                <w:lang w:eastAsia="ko-KR"/>
              </w:rPr>
              <w:t>N/A</w:t>
            </w:r>
          </w:p>
        </w:tc>
        <w:tc>
          <w:tcPr>
            <w:tcW w:w="1040" w:type="dxa"/>
            <w:shd w:val="clear" w:color="auto" w:fill="auto"/>
            <w:vAlign w:val="center"/>
          </w:tcPr>
          <w:p w14:paraId="4E82F882" w14:textId="77777777" w:rsidR="00D80E32" w:rsidRPr="001C2388" w:rsidRDefault="00D80E32" w:rsidP="00D80E32">
            <w:pPr>
              <w:pStyle w:val="TAC"/>
              <w:keepNext w:val="0"/>
              <w:rPr>
                <w:lang w:eastAsia="ja-JP"/>
              </w:rPr>
            </w:pPr>
            <w:r w:rsidRPr="001C2388">
              <w:rPr>
                <w:rFonts w:eastAsia="Malgun Gothic"/>
                <w:kern w:val="2"/>
                <w:szCs w:val="24"/>
                <w:lang w:val="en-US" w:eastAsia="ko-KR"/>
              </w:rPr>
              <w:t>N/A</w:t>
            </w:r>
          </w:p>
        </w:tc>
      </w:tr>
      <w:tr w:rsidR="00D80E32" w:rsidRPr="001C2388" w14:paraId="79C6300E" w14:textId="77777777" w:rsidTr="003F336D">
        <w:trPr>
          <w:trHeight w:val="54"/>
          <w:jc w:val="center"/>
        </w:trPr>
        <w:tc>
          <w:tcPr>
            <w:tcW w:w="2258" w:type="dxa"/>
            <w:vMerge/>
            <w:shd w:val="clear" w:color="auto" w:fill="auto"/>
            <w:vAlign w:val="center"/>
          </w:tcPr>
          <w:p w14:paraId="1FEEA719" w14:textId="77777777" w:rsidR="00D80E32" w:rsidRPr="001C2388" w:rsidRDefault="00D80E32" w:rsidP="00D80E32">
            <w:pPr>
              <w:pStyle w:val="TAC"/>
              <w:keepNext w:val="0"/>
              <w:rPr>
                <w:rFonts w:eastAsia="Malgun Gothic"/>
                <w:szCs w:val="18"/>
                <w:lang w:val="en-US" w:eastAsia="ko-KR"/>
              </w:rPr>
            </w:pPr>
          </w:p>
        </w:tc>
        <w:tc>
          <w:tcPr>
            <w:tcW w:w="872" w:type="dxa"/>
            <w:shd w:val="clear" w:color="auto" w:fill="auto"/>
            <w:vAlign w:val="center"/>
          </w:tcPr>
          <w:p w14:paraId="218D3A7B" w14:textId="77777777" w:rsidR="00D80E32" w:rsidRPr="001C2388" w:rsidRDefault="00D80E32" w:rsidP="00D80E32">
            <w:pPr>
              <w:pStyle w:val="TAC"/>
              <w:keepNext w:val="0"/>
              <w:rPr>
                <w:rFonts w:eastAsia="Malgun Gothic"/>
                <w:szCs w:val="18"/>
                <w:lang w:val="en-US" w:eastAsia="ko-KR"/>
              </w:rPr>
            </w:pPr>
            <w:r w:rsidRPr="001C2388">
              <w:rPr>
                <w:rFonts w:eastAsia="Malgun Gothic" w:hint="eastAsia"/>
                <w:lang w:eastAsia="ko-KR"/>
              </w:rPr>
              <w:t>n78</w:t>
            </w:r>
          </w:p>
        </w:tc>
        <w:tc>
          <w:tcPr>
            <w:tcW w:w="1167" w:type="dxa"/>
            <w:shd w:val="clear" w:color="auto" w:fill="auto"/>
            <w:noWrap/>
            <w:vAlign w:val="center"/>
          </w:tcPr>
          <w:p w14:paraId="420956B4" w14:textId="77777777" w:rsidR="00D80E32" w:rsidRPr="001C2388" w:rsidRDefault="00D80E32" w:rsidP="00D80E32">
            <w:pPr>
              <w:pStyle w:val="TAC"/>
              <w:keepNext w:val="0"/>
              <w:rPr>
                <w:rFonts w:eastAsia="Malgun Gothic"/>
                <w:szCs w:val="18"/>
                <w:lang w:val="en-US" w:eastAsia="ko-KR"/>
              </w:rPr>
            </w:pPr>
            <w:r w:rsidRPr="001C2388">
              <w:rPr>
                <w:rFonts w:eastAsia="Malgun Gothic"/>
                <w:kern w:val="2"/>
                <w:szCs w:val="24"/>
                <w:lang w:val="en-US" w:eastAsia="ko-KR"/>
              </w:rPr>
              <w:t>34</w:t>
            </w:r>
            <w:r w:rsidRPr="001C2388">
              <w:rPr>
                <w:rFonts w:hint="eastAsia"/>
                <w:kern w:val="2"/>
                <w:szCs w:val="24"/>
                <w:lang w:val="en-US" w:eastAsia="zh-CN"/>
              </w:rPr>
              <w:t>75</w:t>
            </w:r>
          </w:p>
        </w:tc>
        <w:tc>
          <w:tcPr>
            <w:tcW w:w="746" w:type="dxa"/>
            <w:shd w:val="clear" w:color="auto" w:fill="auto"/>
            <w:noWrap/>
            <w:vAlign w:val="center"/>
          </w:tcPr>
          <w:p w14:paraId="7B4FFEF2" w14:textId="77777777" w:rsidR="00D80E32" w:rsidRPr="001C2388" w:rsidRDefault="00D80E32" w:rsidP="00D80E32">
            <w:pPr>
              <w:pStyle w:val="TAC"/>
              <w:keepNext w:val="0"/>
              <w:rPr>
                <w:rFonts w:eastAsia="Malgun Gothic"/>
                <w:szCs w:val="18"/>
                <w:lang w:val="en-US" w:eastAsia="ko-KR"/>
              </w:rPr>
            </w:pPr>
            <w:r w:rsidRPr="001C2388">
              <w:rPr>
                <w:rFonts w:eastAsia="Malgun Gothic"/>
                <w:kern w:val="2"/>
                <w:szCs w:val="24"/>
                <w:lang w:val="en-US" w:eastAsia="ko-KR"/>
              </w:rPr>
              <w:t>10</w:t>
            </w:r>
          </w:p>
        </w:tc>
        <w:tc>
          <w:tcPr>
            <w:tcW w:w="877" w:type="dxa"/>
            <w:shd w:val="clear" w:color="auto" w:fill="auto"/>
            <w:noWrap/>
            <w:vAlign w:val="center"/>
          </w:tcPr>
          <w:p w14:paraId="46F475A9" w14:textId="6B23F1F9" w:rsidR="00D80E32" w:rsidRPr="001C2388" w:rsidRDefault="00D80E32" w:rsidP="00D80E32">
            <w:pPr>
              <w:pStyle w:val="TAC"/>
              <w:keepNext w:val="0"/>
              <w:rPr>
                <w:rFonts w:eastAsia="Malgun Gothic"/>
                <w:szCs w:val="18"/>
                <w:lang w:val="en-US" w:eastAsia="ko-KR"/>
              </w:rPr>
            </w:pPr>
            <w:r w:rsidRPr="001C2388">
              <w:rPr>
                <w:rFonts w:eastAsia="Malgun Gothic"/>
                <w:kern w:val="2"/>
                <w:szCs w:val="24"/>
                <w:lang w:val="en-US" w:eastAsia="ko-KR"/>
              </w:rPr>
              <w:t>50</w:t>
            </w:r>
          </w:p>
        </w:tc>
        <w:tc>
          <w:tcPr>
            <w:tcW w:w="1299" w:type="dxa"/>
            <w:shd w:val="clear" w:color="auto" w:fill="auto"/>
            <w:noWrap/>
            <w:vAlign w:val="center"/>
          </w:tcPr>
          <w:p w14:paraId="2B52B607" w14:textId="77777777" w:rsidR="00D80E32" w:rsidRPr="001C2388" w:rsidRDefault="00D80E32" w:rsidP="00D80E32">
            <w:pPr>
              <w:pStyle w:val="TAC"/>
              <w:keepNext w:val="0"/>
              <w:rPr>
                <w:rFonts w:eastAsia="Malgun Gothic"/>
                <w:szCs w:val="18"/>
                <w:lang w:val="en-US" w:eastAsia="ko-KR"/>
              </w:rPr>
            </w:pPr>
            <w:r w:rsidRPr="001C2388">
              <w:rPr>
                <w:rFonts w:eastAsia="Malgun Gothic"/>
                <w:kern w:val="2"/>
                <w:szCs w:val="24"/>
                <w:lang w:val="en-US" w:eastAsia="ko-KR"/>
              </w:rPr>
              <w:t>34</w:t>
            </w:r>
            <w:r w:rsidRPr="001C2388">
              <w:rPr>
                <w:rFonts w:hint="eastAsia"/>
                <w:kern w:val="2"/>
                <w:szCs w:val="24"/>
                <w:lang w:val="en-US" w:eastAsia="zh-CN"/>
              </w:rPr>
              <w:t>75</w:t>
            </w:r>
          </w:p>
        </w:tc>
        <w:tc>
          <w:tcPr>
            <w:tcW w:w="667" w:type="dxa"/>
            <w:shd w:val="clear" w:color="auto" w:fill="auto"/>
            <w:vAlign w:val="center"/>
          </w:tcPr>
          <w:p w14:paraId="1F1DF805" w14:textId="77777777" w:rsidR="00D80E32" w:rsidRPr="001C2388" w:rsidRDefault="00D80E32" w:rsidP="00D80E32">
            <w:pPr>
              <w:pStyle w:val="TAC"/>
              <w:keepNext w:val="0"/>
              <w:rPr>
                <w:lang w:eastAsia="zh-CN"/>
              </w:rPr>
            </w:pPr>
            <w:r w:rsidRPr="001C2388">
              <w:rPr>
                <w:rFonts w:eastAsia="Malgun Gothic"/>
                <w:kern w:val="2"/>
                <w:szCs w:val="24"/>
                <w:lang w:val="en-US" w:eastAsia="ko-KR"/>
              </w:rPr>
              <w:t>N/A</w:t>
            </w:r>
          </w:p>
        </w:tc>
        <w:tc>
          <w:tcPr>
            <w:tcW w:w="1040" w:type="dxa"/>
            <w:shd w:val="clear" w:color="auto" w:fill="auto"/>
            <w:vAlign w:val="center"/>
          </w:tcPr>
          <w:p w14:paraId="095E17DD" w14:textId="77777777" w:rsidR="00D80E32" w:rsidRPr="001C2388" w:rsidRDefault="00D80E32" w:rsidP="00D80E32">
            <w:pPr>
              <w:pStyle w:val="TAC"/>
              <w:keepNext w:val="0"/>
              <w:rPr>
                <w:lang w:eastAsia="ja-JP"/>
              </w:rPr>
            </w:pPr>
            <w:r w:rsidRPr="001C2388">
              <w:rPr>
                <w:rFonts w:eastAsia="Malgun Gothic"/>
                <w:kern w:val="2"/>
                <w:szCs w:val="24"/>
                <w:lang w:val="en-US" w:eastAsia="ko-KR"/>
              </w:rPr>
              <w:t>N/A</w:t>
            </w:r>
          </w:p>
        </w:tc>
      </w:tr>
      <w:tr w:rsidR="00D80E32" w:rsidRPr="001C2388" w14:paraId="7DD6C01B" w14:textId="77777777" w:rsidTr="003F336D">
        <w:trPr>
          <w:trHeight w:val="54"/>
          <w:jc w:val="center"/>
        </w:trPr>
        <w:tc>
          <w:tcPr>
            <w:tcW w:w="2258" w:type="dxa"/>
            <w:vMerge w:val="restart"/>
            <w:shd w:val="clear" w:color="auto" w:fill="auto"/>
            <w:vAlign w:val="center"/>
          </w:tcPr>
          <w:p w14:paraId="6C2033BE" w14:textId="2913DDFE" w:rsidR="00D80E32" w:rsidRPr="001C2388" w:rsidRDefault="00D80E32" w:rsidP="00D80E32">
            <w:pPr>
              <w:pStyle w:val="TAC"/>
              <w:keepNext w:val="0"/>
              <w:rPr>
                <w:rFonts w:eastAsia="MS Mincho"/>
              </w:rPr>
            </w:pPr>
            <w:r w:rsidRPr="001C2388">
              <w:rPr>
                <w:rFonts w:cs="Arial"/>
              </w:rPr>
              <w:t>DC_</w:t>
            </w:r>
            <w:r w:rsidRPr="001C2388">
              <w:rPr>
                <w:rFonts w:cs="Arial"/>
                <w:lang w:val="fr-FR" w:eastAsia="zh-CN"/>
              </w:rPr>
              <w:t>3</w:t>
            </w:r>
            <w:r w:rsidRPr="001C2388">
              <w:rPr>
                <w:rFonts w:cs="Arial"/>
              </w:rPr>
              <w:t>A-</w:t>
            </w:r>
            <w:r w:rsidRPr="001C2388">
              <w:rPr>
                <w:rFonts w:eastAsia="Malgun Gothic" w:cs="Arial"/>
                <w:lang w:val="fr-FR" w:eastAsia="ko-KR"/>
              </w:rPr>
              <w:t>8</w:t>
            </w:r>
            <w:proofErr w:type="spellStart"/>
            <w:r w:rsidRPr="001C2388">
              <w:rPr>
                <w:rFonts w:eastAsia="Malgun Gothic" w:cs="Arial"/>
                <w:lang w:eastAsia="ko-KR"/>
              </w:rPr>
              <w:t>A_</w:t>
            </w:r>
            <w:r w:rsidRPr="001C2388">
              <w:rPr>
                <w:rFonts w:cs="Arial"/>
              </w:rPr>
              <w:t>n</w:t>
            </w:r>
            <w:proofErr w:type="spellEnd"/>
            <w:r w:rsidRPr="001C2388">
              <w:rPr>
                <w:rFonts w:eastAsia="Malgun Gothic" w:cs="Arial"/>
                <w:lang w:val="fr-FR" w:eastAsia="ko-KR"/>
              </w:rPr>
              <w:t>77</w:t>
            </w:r>
            <w:r w:rsidRPr="001C2388">
              <w:rPr>
                <w:rFonts w:cs="Arial"/>
              </w:rPr>
              <w:t>A</w:t>
            </w:r>
          </w:p>
        </w:tc>
        <w:tc>
          <w:tcPr>
            <w:tcW w:w="872" w:type="dxa"/>
            <w:shd w:val="clear" w:color="auto" w:fill="auto"/>
            <w:vAlign w:val="center"/>
          </w:tcPr>
          <w:p w14:paraId="2A6E0134" w14:textId="7A382BEB" w:rsidR="00D80E32" w:rsidRPr="001C2388" w:rsidRDefault="00D80E32" w:rsidP="00D80E32">
            <w:pPr>
              <w:pStyle w:val="TAC"/>
              <w:keepNext w:val="0"/>
              <w:rPr>
                <w:rFonts w:eastAsia="MS Mincho"/>
              </w:rPr>
            </w:pPr>
            <w:r w:rsidRPr="001C2388">
              <w:rPr>
                <w:rFonts w:cs="Arial"/>
              </w:rPr>
              <w:t>3</w:t>
            </w:r>
          </w:p>
        </w:tc>
        <w:tc>
          <w:tcPr>
            <w:tcW w:w="1167" w:type="dxa"/>
            <w:shd w:val="clear" w:color="auto" w:fill="auto"/>
            <w:noWrap/>
            <w:vAlign w:val="center"/>
          </w:tcPr>
          <w:p w14:paraId="5930E10F" w14:textId="57F9BD9F" w:rsidR="00D80E32" w:rsidRPr="001C2388" w:rsidRDefault="00D80E32" w:rsidP="00D80E32">
            <w:pPr>
              <w:pStyle w:val="TAC"/>
              <w:keepNext w:val="0"/>
              <w:rPr>
                <w:rFonts w:eastAsia="MS Mincho"/>
              </w:rPr>
            </w:pPr>
            <w:r w:rsidRPr="001C2388">
              <w:rPr>
                <w:rFonts w:cs="Arial"/>
              </w:rPr>
              <w:t>1715</w:t>
            </w:r>
          </w:p>
        </w:tc>
        <w:tc>
          <w:tcPr>
            <w:tcW w:w="746" w:type="dxa"/>
            <w:shd w:val="clear" w:color="auto" w:fill="auto"/>
            <w:noWrap/>
            <w:vAlign w:val="center"/>
          </w:tcPr>
          <w:p w14:paraId="4336ECFE" w14:textId="22EC624B" w:rsidR="00D80E32" w:rsidRPr="001C2388" w:rsidRDefault="00D80E32" w:rsidP="00D80E32">
            <w:pPr>
              <w:pStyle w:val="TAC"/>
              <w:keepNext w:val="0"/>
              <w:rPr>
                <w:rFonts w:eastAsia="MS Mincho"/>
              </w:rPr>
            </w:pPr>
            <w:r w:rsidRPr="001C2388">
              <w:rPr>
                <w:rFonts w:cs="Arial" w:hint="eastAsia"/>
                <w:lang w:eastAsia="zh-CN"/>
              </w:rPr>
              <w:t>5</w:t>
            </w:r>
          </w:p>
        </w:tc>
        <w:tc>
          <w:tcPr>
            <w:tcW w:w="877" w:type="dxa"/>
            <w:shd w:val="clear" w:color="auto" w:fill="auto"/>
            <w:noWrap/>
            <w:vAlign w:val="center"/>
          </w:tcPr>
          <w:p w14:paraId="2D2E9F5F" w14:textId="61838F71" w:rsidR="00D80E32" w:rsidRPr="001C2388" w:rsidRDefault="00D80E32" w:rsidP="00D80E32">
            <w:pPr>
              <w:pStyle w:val="TAC"/>
              <w:keepNext w:val="0"/>
              <w:rPr>
                <w:rFonts w:eastAsia="MS Mincho"/>
              </w:rPr>
            </w:pPr>
            <w:r w:rsidRPr="001C2388">
              <w:rPr>
                <w:rFonts w:cs="Arial" w:hint="eastAsia"/>
                <w:lang w:eastAsia="zh-CN"/>
              </w:rPr>
              <w:t>25</w:t>
            </w:r>
          </w:p>
        </w:tc>
        <w:tc>
          <w:tcPr>
            <w:tcW w:w="1299" w:type="dxa"/>
            <w:shd w:val="clear" w:color="auto" w:fill="auto"/>
            <w:noWrap/>
            <w:vAlign w:val="center"/>
          </w:tcPr>
          <w:p w14:paraId="70A4C3D8" w14:textId="0F22C4BC" w:rsidR="00D80E32" w:rsidRPr="001C2388" w:rsidRDefault="00D80E32" w:rsidP="00D80E32">
            <w:pPr>
              <w:pStyle w:val="TAC"/>
              <w:keepNext w:val="0"/>
              <w:rPr>
                <w:rFonts w:eastAsia="MS Mincho"/>
              </w:rPr>
            </w:pPr>
            <w:r w:rsidRPr="001C2388">
              <w:rPr>
                <w:rFonts w:cs="Arial" w:hint="eastAsia"/>
              </w:rPr>
              <w:t>1810</w:t>
            </w:r>
          </w:p>
        </w:tc>
        <w:tc>
          <w:tcPr>
            <w:tcW w:w="667" w:type="dxa"/>
            <w:shd w:val="clear" w:color="auto" w:fill="auto"/>
            <w:vAlign w:val="center"/>
          </w:tcPr>
          <w:p w14:paraId="7BFA287B" w14:textId="43E21C3D" w:rsidR="00D80E32" w:rsidRPr="001C2388" w:rsidRDefault="00D80E32" w:rsidP="00D80E32">
            <w:pPr>
              <w:pStyle w:val="TAC"/>
              <w:keepNext w:val="0"/>
              <w:rPr>
                <w:rFonts w:eastAsia="Malgun Gothic"/>
                <w:lang w:eastAsia="ko-KR"/>
              </w:rPr>
            </w:pPr>
            <w:r w:rsidRPr="001C2388">
              <w:rPr>
                <w:rFonts w:cs="Arial"/>
              </w:rPr>
              <w:t>N/A</w:t>
            </w:r>
          </w:p>
        </w:tc>
        <w:tc>
          <w:tcPr>
            <w:tcW w:w="1040" w:type="dxa"/>
            <w:shd w:val="clear" w:color="auto" w:fill="auto"/>
            <w:vAlign w:val="center"/>
          </w:tcPr>
          <w:p w14:paraId="46EFEFFE" w14:textId="7E7D8262" w:rsidR="00D80E32" w:rsidRPr="001C2388" w:rsidRDefault="00D80E32" w:rsidP="00D80E32">
            <w:pPr>
              <w:pStyle w:val="TAC"/>
              <w:keepNext w:val="0"/>
            </w:pPr>
            <w:r w:rsidRPr="001C2388">
              <w:rPr>
                <w:rFonts w:cs="Arial"/>
              </w:rPr>
              <w:t>N/A</w:t>
            </w:r>
          </w:p>
        </w:tc>
      </w:tr>
      <w:tr w:rsidR="00D80E32" w:rsidRPr="001C2388" w14:paraId="3BB830C6" w14:textId="77777777" w:rsidTr="003F336D">
        <w:trPr>
          <w:trHeight w:val="54"/>
          <w:jc w:val="center"/>
        </w:trPr>
        <w:tc>
          <w:tcPr>
            <w:tcW w:w="2258" w:type="dxa"/>
            <w:vMerge/>
            <w:shd w:val="clear" w:color="auto" w:fill="auto"/>
            <w:vAlign w:val="center"/>
          </w:tcPr>
          <w:p w14:paraId="3294CE09" w14:textId="77777777" w:rsidR="00D80E32" w:rsidRPr="001C2388" w:rsidRDefault="00D80E32" w:rsidP="00D80E32">
            <w:pPr>
              <w:pStyle w:val="TAC"/>
              <w:keepNext w:val="0"/>
              <w:rPr>
                <w:rFonts w:eastAsia="MS Mincho"/>
              </w:rPr>
            </w:pPr>
          </w:p>
        </w:tc>
        <w:tc>
          <w:tcPr>
            <w:tcW w:w="872" w:type="dxa"/>
            <w:shd w:val="clear" w:color="auto" w:fill="auto"/>
            <w:vAlign w:val="center"/>
          </w:tcPr>
          <w:p w14:paraId="11B0FD6C" w14:textId="546235FD" w:rsidR="00D80E32" w:rsidRPr="001C2388" w:rsidRDefault="00D80E32" w:rsidP="00D80E32">
            <w:pPr>
              <w:pStyle w:val="TAC"/>
              <w:keepNext w:val="0"/>
              <w:rPr>
                <w:rFonts w:eastAsia="MS Mincho"/>
              </w:rPr>
            </w:pPr>
            <w:r w:rsidRPr="001C2388">
              <w:rPr>
                <w:rFonts w:cs="Arial"/>
              </w:rPr>
              <w:t>n77</w:t>
            </w:r>
          </w:p>
        </w:tc>
        <w:tc>
          <w:tcPr>
            <w:tcW w:w="1167" w:type="dxa"/>
            <w:shd w:val="clear" w:color="auto" w:fill="auto"/>
            <w:noWrap/>
            <w:vAlign w:val="center"/>
          </w:tcPr>
          <w:p w14:paraId="4DF6DD05" w14:textId="56BDFEFB" w:rsidR="00D80E32" w:rsidRPr="001C2388" w:rsidRDefault="00D80E32" w:rsidP="00D80E32">
            <w:pPr>
              <w:pStyle w:val="TAC"/>
              <w:keepNext w:val="0"/>
              <w:rPr>
                <w:rFonts w:eastAsia="MS Mincho"/>
              </w:rPr>
            </w:pPr>
            <w:r w:rsidRPr="001C2388">
              <w:rPr>
                <w:rFonts w:cs="Arial"/>
              </w:rPr>
              <w:t>4190</w:t>
            </w:r>
          </w:p>
        </w:tc>
        <w:tc>
          <w:tcPr>
            <w:tcW w:w="746" w:type="dxa"/>
            <w:shd w:val="clear" w:color="auto" w:fill="auto"/>
            <w:noWrap/>
            <w:vAlign w:val="center"/>
          </w:tcPr>
          <w:p w14:paraId="1289D8EB" w14:textId="51EBB561" w:rsidR="00D80E32" w:rsidRPr="001C2388" w:rsidRDefault="00D80E32" w:rsidP="00D80E32">
            <w:pPr>
              <w:pStyle w:val="TAC"/>
              <w:keepNext w:val="0"/>
              <w:rPr>
                <w:rFonts w:eastAsia="MS Mincho"/>
              </w:rPr>
            </w:pPr>
            <w:r w:rsidRPr="001C2388">
              <w:rPr>
                <w:rFonts w:cs="Arial" w:hint="eastAsia"/>
                <w:lang w:eastAsia="zh-CN"/>
              </w:rPr>
              <w:t>10</w:t>
            </w:r>
          </w:p>
        </w:tc>
        <w:tc>
          <w:tcPr>
            <w:tcW w:w="877" w:type="dxa"/>
            <w:shd w:val="clear" w:color="auto" w:fill="auto"/>
            <w:noWrap/>
            <w:vAlign w:val="center"/>
          </w:tcPr>
          <w:p w14:paraId="4D536984" w14:textId="5A9A2E0B" w:rsidR="00D80E32" w:rsidRPr="001C2388" w:rsidRDefault="00D80E32" w:rsidP="00D80E32">
            <w:pPr>
              <w:pStyle w:val="TAC"/>
              <w:keepNext w:val="0"/>
              <w:rPr>
                <w:rFonts w:eastAsia="MS Mincho"/>
              </w:rPr>
            </w:pPr>
            <w:r w:rsidRPr="001C2388">
              <w:rPr>
                <w:rFonts w:cs="Arial" w:hint="eastAsia"/>
                <w:lang w:eastAsia="zh-CN"/>
              </w:rPr>
              <w:t>50</w:t>
            </w:r>
          </w:p>
        </w:tc>
        <w:tc>
          <w:tcPr>
            <w:tcW w:w="1299" w:type="dxa"/>
            <w:shd w:val="clear" w:color="auto" w:fill="auto"/>
            <w:noWrap/>
            <w:vAlign w:val="center"/>
          </w:tcPr>
          <w:p w14:paraId="1403C4FF" w14:textId="67E533BC" w:rsidR="00D80E32" w:rsidRPr="001C2388" w:rsidRDefault="00D80E32" w:rsidP="00D80E32">
            <w:pPr>
              <w:pStyle w:val="TAC"/>
              <w:keepNext w:val="0"/>
              <w:rPr>
                <w:rFonts w:eastAsia="MS Mincho"/>
              </w:rPr>
            </w:pPr>
            <w:r w:rsidRPr="001C2388">
              <w:rPr>
                <w:rFonts w:cs="Arial" w:hint="eastAsia"/>
              </w:rPr>
              <w:t>4190</w:t>
            </w:r>
          </w:p>
        </w:tc>
        <w:tc>
          <w:tcPr>
            <w:tcW w:w="667" w:type="dxa"/>
            <w:shd w:val="clear" w:color="auto" w:fill="auto"/>
            <w:vAlign w:val="center"/>
          </w:tcPr>
          <w:p w14:paraId="6FA92E85" w14:textId="5EFEA809" w:rsidR="00D80E32" w:rsidRPr="001C2388" w:rsidRDefault="00D80E32" w:rsidP="00D80E32">
            <w:pPr>
              <w:pStyle w:val="TAC"/>
              <w:keepNext w:val="0"/>
              <w:rPr>
                <w:rFonts w:eastAsia="Malgun Gothic"/>
                <w:lang w:eastAsia="ko-KR"/>
              </w:rPr>
            </w:pPr>
            <w:r w:rsidRPr="001C2388">
              <w:rPr>
                <w:rFonts w:cs="Arial"/>
              </w:rPr>
              <w:t>N/A</w:t>
            </w:r>
          </w:p>
        </w:tc>
        <w:tc>
          <w:tcPr>
            <w:tcW w:w="1040" w:type="dxa"/>
            <w:shd w:val="clear" w:color="auto" w:fill="auto"/>
            <w:vAlign w:val="center"/>
          </w:tcPr>
          <w:p w14:paraId="486A93E2" w14:textId="2FFFE3F6" w:rsidR="00D80E32" w:rsidRPr="001C2388" w:rsidRDefault="00D80E32" w:rsidP="00D80E32">
            <w:pPr>
              <w:pStyle w:val="TAC"/>
              <w:keepNext w:val="0"/>
            </w:pPr>
            <w:r w:rsidRPr="001C2388">
              <w:rPr>
                <w:rFonts w:cs="Arial"/>
              </w:rPr>
              <w:t>N/A</w:t>
            </w:r>
          </w:p>
        </w:tc>
      </w:tr>
      <w:tr w:rsidR="00D80E32" w:rsidRPr="001C2388" w14:paraId="42A43E51" w14:textId="77777777" w:rsidTr="003F336D">
        <w:trPr>
          <w:trHeight w:val="54"/>
          <w:jc w:val="center"/>
        </w:trPr>
        <w:tc>
          <w:tcPr>
            <w:tcW w:w="2258" w:type="dxa"/>
            <w:vMerge/>
            <w:shd w:val="clear" w:color="auto" w:fill="auto"/>
            <w:vAlign w:val="center"/>
          </w:tcPr>
          <w:p w14:paraId="2433F672" w14:textId="77777777" w:rsidR="00D80E32" w:rsidRPr="001C2388" w:rsidRDefault="00D80E32" w:rsidP="00D80E32">
            <w:pPr>
              <w:pStyle w:val="TAC"/>
              <w:keepNext w:val="0"/>
              <w:rPr>
                <w:rFonts w:eastAsia="MS Mincho"/>
              </w:rPr>
            </w:pPr>
          </w:p>
        </w:tc>
        <w:tc>
          <w:tcPr>
            <w:tcW w:w="872" w:type="dxa"/>
            <w:shd w:val="clear" w:color="auto" w:fill="auto"/>
            <w:vAlign w:val="center"/>
          </w:tcPr>
          <w:p w14:paraId="78823712" w14:textId="6A813AF5" w:rsidR="00D80E32" w:rsidRPr="001C2388" w:rsidRDefault="00D80E32" w:rsidP="00D80E32">
            <w:pPr>
              <w:pStyle w:val="TAC"/>
              <w:keepNext w:val="0"/>
              <w:rPr>
                <w:rFonts w:eastAsia="MS Mincho"/>
              </w:rPr>
            </w:pPr>
            <w:r w:rsidRPr="001C2388">
              <w:rPr>
                <w:rFonts w:cs="Arial"/>
              </w:rPr>
              <w:t>8</w:t>
            </w:r>
          </w:p>
        </w:tc>
        <w:tc>
          <w:tcPr>
            <w:tcW w:w="1167" w:type="dxa"/>
            <w:shd w:val="clear" w:color="auto" w:fill="auto"/>
            <w:noWrap/>
            <w:vAlign w:val="center"/>
          </w:tcPr>
          <w:p w14:paraId="3687AE91" w14:textId="7ABFB319" w:rsidR="00D80E32" w:rsidRPr="001C2388" w:rsidRDefault="00D80E32" w:rsidP="00D80E32">
            <w:pPr>
              <w:pStyle w:val="TAC"/>
              <w:keepNext w:val="0"/>
              <w:rPr>
                <w:rFonts w:eastAsia="MS Mincho"/>
              </w:rPr>
            </w:pPr>
            <w:r w:rsidRPr="001C2388">
              <w:rPr>
                <w:rFonts w:cs="Arial"/>
              </w:rPr>
              <w:t>910</w:t>
            </w:r>
          </w:p>
        </w:tc>
        <w:tc>
          <w:tcPr>
            <w:tcW w:w="746" w:type="dxa"/>
            <w:shd w:val="clear" w:color="auto" w:fill="auto"/>
            <w:noWrap/>
            <w:vAlign w:val="center"/>
          </w:tcPr>
          <w:p w14:paraId="0E40C26D" w14:textId="2746CE14" w:rsidR="00D80E32" w:rsidRPr="001C2388" w:rsidRDefault="00D80E32" w:rsidP="00D80E32">
            <w:pPr>
              <w:pStyle w:val="TAC"/>
              <w:keepNext w:val="0"/>
              <w:rPr>
                <w:rFonts w:eastAsia="MS Mincho"/>
              </w:rPr>
            </w:pPr>
            <w:r w:rsidRPr="001C2388">
              <w:rPr>
                <w:rFonts w:cs="Arial" w:hint="eastAsia"/>
                <w:lang w:eastAsia="zh-CN"/>
              </w:rPr>
              <w:t>5</w:t>
            </w:r>
          </w:p>
        </w:tc>
        <w:tc>
          <w:tcPr>
            <w:tcW w:w="877" w:type="dxa"/>
            <w:shd w:val="clear" w:color="auto" w:fill="auto"/>
            <w:noWrap/>
            <w:vAlign w:val="center"/>
          </w:tcPr>
          <w:p w14:paraId="656F8997" w14:textId="625CA2D1" w:rsidR="00D80E32" w:rsidRPr="001C2388" w:rsidRDefault="00D80E32" w:rsidP="00D80E32">
            <w:pPr>
              <w:pStyle w:val="TAC"/>
              <w:keepNext w:val="0"/>
              <w:rPr>
                <w:rFonts w:eastAsia="MS Mincho"/>
              </w:rPr>
            </w:pPr>
            <w:r w:rsidRPr="001C2388">
              <w:rPr>
                <w:rFonts w:cs="Arial" w:hint="eastAsia"/>
                <w:lang w:eastAsia="zh-CN"/>
              </w:rPr>
              <w:t>25</w:t>
            </w:r>
          </w:p>
        </w:tc>
        <w:tc>
          <w:tcPr>
            <w:tcW w:w="1299" w:type="dxa"/>
            <w:shd w:val="clear" w:color="auto" w:fill="auto"/>
            <w:noWrap/>
            <w:vAlign w:val="center"/>
          </w:tcPr>
          <w:p w14:paraId="02FE5654" w14:textId="16DF05B1" w:rsidR="00D80E32" w:rsidRPr="001C2388" w:rsidRDefault="00D80E32" w:rsidP="00D80E32">
            <w:pPr>
              <w:pStyle w:val="TAC"/>
              <w:keepNext w:val="0"/>
              <w:rPr>
                <w:rFonts w:eastAsia="MS Mincho"/>
              </w:rPr>
            </w:pPr>
            <w:r w:rsidRPr="001C2388">
              <w:rPr>
                <w:rFonts w:cs="Arial" w:hint="eastAsia"/>
              </w:rPr>
              <w:t>955</w:t>
            </w:r>
          </w:p>
        </w:tc>
        <w:tc>
          <w:tcPr>
            <w:tcW w:w="667" w:type="dxa"/>
            <w:shd w:val="clear" w:color="auto" w:fill="auto"/>
            <w:vAlign w:val="center"/>
          </w:tcPr>
          <w:p w14:paraId="72427A47" w14:textId="04EA2202" w:rsidR="00D80E32" w:rsidRPr="001C2388" w:rsidRDefault="00D80E32" w:rsidP="00D80E32">
            <w:pPr>
              <w:pStyle w:val="TAC"/>
              <w:keepNext w:val="0"/>
              <w:rPr>
                <w:rFonts w:eastAsia="Malgun Gothic"/>
                <w:lang w:eastAsia="ko-KR"/>
              </w:rPr>
            </w:pPr>
            <w:r w:rsidRPr="001C2388">
              <w:rPr>
                <w:rFonts w:cs="Arial"/>
              </w:rPr>
              <w:t>9.7</w:t>
            </w:r>
          </w:p>
        </w:tc>
        <w:tc>
          <w:tcPr>
            <w:tcW w:w="1040" w:type="dxa"/>
            <w:shd w:val="clear" w:color="auto" w:fill="auto"/>
            <w:vAlign w:val="center"/>
          </w:tcPr>
          <w:p w14:paraId="7B59E49C" w14:textId="06D91FAD" w:rsidR="00D80E32" w:rsidRPr="001C2388" w:rsidRDefault="00D80E32" w:rsidP="00D80E32">
            <w:pPr>
              <w:pStyle w:val="TAC"/>
              <w:keepNext w:val="0"/>
            </w:pPr>
            <w:r w:rsidRPr="001C2388">
              <w:rPr>
                <w:rFonts w:cs="Arial"/>
              </w:rPr>
              <w:t>IMD4</w:t>
            </w:r>
          </w:p>
        </w:tc>
      </w:tr>
      <w:tr w:rsidR="00D80E32" w:rsidRPr="001C2388" w14:paraId="72046141" w14:textId="77777777" w:rsidTr="003F336D">
        <w:trPr>
          <w:trHeight w:val="54"/>
          <w:jc w:val="center"/>
        </w:trPr>
        <w:tc>
          <w:tcPr>
            <w:tcW w:w="2258" w:type="dxa"/>
            <w:vMerge w:val="restart"/>
            <w:shd w:val="clear" w:color="auto" w:fill="auto"/>
            <w:vAlign w:val="center"/>
          </w:tcPr>
          <w:p w14:paraId="340CCB2D" w14:textId="25275DE0" w:rsidR="00D80E32" w:rsidRPr="001C2388" w:rsidRDefault="00D80E32" w:rsidP="00D80E32">
            <w:pPr>
              <w:pStyle w:val="TAC"/>
              <w:keepNext w:val="0"/>
              <w:rPr>
                <w:rFonts w:eastAsia="MS Mincho"/>
              </w:rPr>
            </w:pPr>
            <w:r w:rsidRPr="001C2388">
              <w:rPr>
                <w:rFonts w:cs="Arial"/>
              </w:rPr>
              <w:t>DC_</w:t>
            </w:r>
            <w:r w:rsidRPr="001C2388">
              <w:rPr>
                <w:rFonts w:cs="Arial"/>
                <w:lang w:val="fr-FR" w:eastAsia="zh-CN"/>
              </w:rPr>
              <w:t>3</w:t>
            </w:r>
            <w:r w:rsidRPr="001C2388">
              <w:rPr>
                <w:rFonts w:cs="Arial"/>
              </w:rPr>
              <w:t>A-</w:t>
            </w:r>
            <w:r w:rsidRPr="001C2388">
              <w:rPr>
                <w:rFonts w:eastAsia="Malgun Gothic" w:cs="Arial"/>
                <w:lang w:val="fr-FR" w:eastAsia="ko-KR"/>
              </w:rPr>
              <w:t>8</w:t>
            </w:r>
            <w:proofErr w:type="spellStart"/>
            <w:r w:rsidRPr="001C2388">
              <w:rPr>
                <w:rFonts w:eastAsia="Malgun Gothic" w:cs="Arial"/>
                <w:lang w:eastAsia="ko-KR"/>
              </w:rPr>
              <w:t>A_</w:t>
            </w:r>
            <w:r w:rsidRPr="001C2388">
              <w:rPr>
                <w:rFonts w:cs="Arial"/>
              </w:rPr>
              <w:t>n</w:t>
            </w:r>
            <w:proofErr w:type="spellEnd"/>
            <w:r w:rsidRPr="001C2388">
              <w:rPr>
                <w:rFonts w:eastAsia="Malgun Gothic" w:cs="Arial"/>
                <w:lang w:val="fr-FR" w:eastAsia="ko-KR"/>
              </w:rPr>
              <w:t>77</w:t>
            </w:r>
            <w:r w:rsidRPr="001C2388">
              <w:rPr>
                <w:rFonts w:cs="Arial"/>
              </w:rPr>
              <w:t>A</w:t>
            </w:r>
          </w:p>
        </w:tc>
        <w:tc>
          <w:tcPr>
            <w:tcW w:w="872" w:type="dxa"/>
            <w:shd w:val="clear" w:color="auto" w:fill="auto"/>
            <w:vAlign w:val="center"/>
          </w:tcPr>
          <w:p w14:paraId="69DB3A0A" w14:textId="72492839" w:rsidR="00D80E32" w:rsidRPr="001C2388" w:rsidRDefault="00D80E32" w:rsidP="00D80E32">
            <w:pPr>
              <w:pStyle w:val="TAC"/>
              <w:keepNext w:val="0"/>
              <w:rPr>
                <w:rFonts w:eastAsia="MS Mincho"/>
              </w:rPr>
            </w:pPr>
            <w:r w:rsidRPr="001C2388">
              <w:rPr>
                <w:rFonts w:cs="Arial"/>
              </w:rPr>
              <w:t>8</w:t>
            </w:r>
          </w:p>
        </w:tc>
        <w:tc>
          <w:tcPr>
            <w:tcW w:w="1167" w:type="dxa"/>
            <w:shd w:val="clear" w:color="auto" w:fill="auto"/>
            <w:noWrap/>
            <w:vAlign w:val="center"/>
          </w:tcPr>
          <w:p w14:paraId="1A4E706B" w14:textId="7B990857" w:rsidR="00D80E32" w:rsidRPr="001C2388" w:rsidRDefault="00D80E32" w:rsidP="00D80E32">
            <w:pPr>
              <w:pStyle w:val="TAC"/>
              <w:keepNext w:val="0"/>
              <w:rPr>
                <w:rFonts w:eastAsia="MS Mincho"/>
              </w:rPr>
            </w:pPr>
            <w:r w:rsidRPr="001C2388">
              <w:rPr>
                <w:rFonts w:cs="Arial"/>
              </w:rPr>
              <w:t>910</w:t>
            </w:r>
          </w:p>
        </w:tc>
        <w:tc>
          <w:tcPr>
            <w:tcW w:w="746" w:type="dxa"/>
            <w:shd w:val="clear" w:color="auto" w:fill="auto"/>
            <w:noWrap/>
            <w:vAlign w:val="center"/>
          </w:tcPr>
          <w:p w14:paraId="4E3B8A18" w14:textId="38E1F8B4" w:rsidR="00D80E32" w:rsidRPr="001C2388" w:rsidRDefault="00D80E32" w:rsidP="00D80E32">
            <w:pPr>
              <w:pStyle w:val="TAC"/>
              <w:keepNext w:val="0"/>
              <w:rPr>
                <w:rFonts w:eastAsia="MS Mincho"/>
              </w:rPr>
            </w:pPr>
            <w:r w:rsidRPr="001C2388">
              <w:rPr>
                <w:rFonts w:cs="Arial" w:hint="eastAsia"/>
                <w:lang w:eastAsia="zh-CN"/>
              </w:rPr>
              <w:t>5</w:t>
            </w:r>
          </w:p>
        </w:tc>
        <w:tc>
          <w:tcPr>
            <w:tcW w:w="877" w:type="dxa"/>
            <w:shd w:val="clear" w:color="auto" w:fill="auto"/>
            <w:noWrap/>
            <w:vAlign w:val="center"/>
          </w:tcPr>
          <w:p w14:paraId="5D2D90A9" w14:textId="500ED80C" w:rsidR="00D80E32" w:rsidRPr="001C2388" w:rsidRDefault="00D80E32" w:rsidP="00D80E32">
            <w:pPr>
              <w:pStyle w:val="TAC"/>
              <w:keepNext w:val="0"/>
              <w:rPr>
                <w:rFonts w:eastAsia="MS Mincho"/>
              </w:rPr>
            </w:pPr>
            <w:r w:rsidRPr="001C2388">
              <w:rPr>
                <w:rFonts w:cs="Arial" w:hint="eastAsia"/>
                <w:lang w:eastAsia="zh-CN"/>
              </w:rPr>
              <w:t>25</w:t>
            </w:r>
          </w:p>
        </w:tc>
        <w:tc>
          <w:tcPr>
            <w:tcW w:w="1299" w:type="dxa"/>
            <w:shd w:val="clear" w:color="auto" w:fill="auto"/>
            <w:noWrap/>
            <w:vAlign w:val="center"/>
          </w:tcPr>
          <w:p w14:paraId="38138A59" w14:textId="64832936" w:rsidR="00D80E32" w:rsidRPr="001C2388" w:rsidRDefault="00D80E32" w:rsidP="00D80E32">
            <w:pPr>
              <w:pStyle w:val="TAC"/>
              <w:keepNext w:val="0"/>
              <w:rPr>
                <w:rFonts w:eastAsia="MS Mincho"/>
              </w:rPr>
            </w:pPr>
            <w:r w:rsidRPr="001C2388">
              <w:rPr>
                <w:rFonts w:cs="Arial" w:hint="eastAsia"/>
              </w:rPr>
              <w:t>955</w:t>
            </w:r>
          </w:p>
        </w:tc>
        <w:tc>
          <w:tcPr>
            <w:tcW w:w="667" w:type="dxa"/>
            <w:shd w:val="clear" w:color="auto" w:fill="auto"/>
            <w:vAlign w:val="center"/>
          </w:tcPr>
          <w:p w14:paraId="60AF41D6" w14:textId="16D0E931" w:rsidR="00D80E32" w:rsidRPr="001C2388" w:rsidRDefault="00D80E32" w:rsidP="00D80E32">
            <w:pPr>
              <w:pStyle w:val="TAC"/>
              <w:keepNext w:val="0"/>
              <w:rPr>
                <w:rFonts w:eastAsia="Malgun Gothic"/>
                <w:lang w:eastAsia="ko-KR"/>
              </w:rPr>
            </w:pPr>
            <w:r w:rsidRPr="001C2388">
              <w:rPr>
                <w:rFonts w:cs="Arial"/>
              </w:rPr>
              <w:t>N/A</w:t>
            </w:r>
          </w:p>
        </w:tc>
        <w:tc>
          <w:tcPr>
            <w:tcW w:w="1040" w:type="dxa"/>
            <w:shd w:val="clear" w:color="auto" w:fill="auto"/>
            <w:vAlign w:val="center"/>
          </w:tcPr>
          <w:p w14:paraId="3E7D8FDA" w14:textId="52A0D204" w:rsidR="00D80E32" w:rsidRPr="001C2388" w:rsidRDefault="00D80E32" w:rsidP="00D80E32">
            <w:pPr>
              <w:pStyle w:val="TAC"/>
              <w:keepNext w:val="0"/>
            </w:pPr>
            <w:r w:rsidRPr="001C2388">
              <w:rPr>
                <w:rFonts w:cs="Arial"/>
              </w:rPr>
              <w:t>N/A</w:t>
            </w:r>
          </w:p>
        </w:tc>
      </w:tr>
      <w:tr w:rsidR="00D80E32" w:rsidRPr="001C2388" w14:paraId="4A3F2F93" w14:textId="77777777" w:rsidTr="003F336D">
        <w:trPr>
          <w:trHeight w:val="54"/>
          <w:jc w:val="center"/>
        </w:trPr>
        <w:tc>
          <w:tcPr>
            <w:tcW w:w="2258" w:type="dxa"/>
            <w:vMerge/>
            <w:shd w:val="clear" w:color="auto" w:fill="auto"/>
            <w:vAlign w:val="center"/>
          </w:tcPr>
          <w:p w14:paraId="2D13EA42" w14:textId="77777777" w:rsidR="00D80E32" w:rsidRPr="001C2388" w:rsidRDefault="00D80E32" w:rsidP="00D80E32">
            <w:pPr>
              <w:pStyle w:val="TAC"/>
              <w:keepNext w:val="0"/>
              <w:rPr>
                <w:rFonts w:eastAsia="MS Mincho"/>
              </w:rPr>
            </w:pPr>
          </w:p>
        </w:tc>
        <w:tc>
          <w:tcPr>
            <w:tcW w:w="872" w:type="dxa"/>
            <w:shd w:val="clear" w:color="auto" w:fill="auto"/>
            <w:vAlign w:val="center"/>
          </w:tcPr>
          <w:p w14:paraId="700EB253" w14:textId="678EB7D8" w:rsidR="00D80E32" w:rsidRPr="001C2388" w:rsidRDefault="00D80E32" w:rsidP="00D80E32">
            <w:pPr>
              <w:pStyle w:val="TAC"/>
              <w:keepNext w:val="0"/>
              <w:rPr>
                <w:rFonts w:eastAsia="MS Mincho"/>
              </w:rPr>
            </w:pPr>
            <w:r w:rsidRPr="001C2388">
              <w:rPr>
                <w:rFonts w:cs="Arial"/>
              </w:rPr>
              <w:t>n77</w:t>
            </w:r>
          </w:p>
        </w:tc>
        <w:tc>
          <w:tcPr>
            <w:tcW w:w="1167" w:type="dxa"/>
            <w:shd w:val="clear" w:color="auto" w:fill="auto"/>
            <w:noWrap/>
            <w:vAlign w:val="center"/>
          </w:tcPr>
          <w:p w14:paraId="7EDC1DDF" w14:textId="692FB867" w:rsidR="00D80E32" w:rsidRPr="001C2388" w:rsidRDefault="00D80E32" w:rsidP="00D80E32">
            <w:pPr>
              <w:pStyle w:val="TAC"/>
              <w:keepNext w:val="0"/>
              <w:rPr>
                <w:rFonts w:eastAsia="MS Mincho"/>
              </w:rPr>
            </w:pPr>
            <w:r w:rsidRPr="001C2388">
              <w:rPr>
                <w:rFonts w:cs="Arial" w:hint="eastAsia"/>
              </w:rPr>
              <w:t>3</w:t>
            </w:r>
            <w:r w:rsidRPr="001C2388">
              <w:rPr>
                <w:rFonts w:cs="Arial"/>
              </w:rPr>
              <w:t>640</w:t>
            </w:r>
          </w:p>
        </w:tc>
        <w:tc>
          <w:tcPr>
            <w:tcW w:w="746" w:type="dxa"/>
            <w:shd w:val="clear" w:color="auto" w:fill="auto"/>
            <w:noWrap/>
            <w:vAlign w:val="center"/>
          </w:tcPr>
          <w:p w14:paraId="5D7300CD" w14:textId="66C22693" w:rsidR="00D80E32" w:rsidRPr="001C2388" w:rsidRDefault="00D80E32" w:rsidP="00D80E32">
            <w:pPr>
              <w:pStyle w:val="TAC"/>
              <w:keepNext w:val="0"/>
              <w:rPr>
                <w:rFonts w:eastAsia="MS Mincho"/>
              </w:rPr>
            </w:pPr>
            <w:r w:rsidRPr="001C2388">
              <w:rPr>
                <w:rFonts w:cs="Arial" w:hint="eastAsia"/>
                <w:lang w:eastAsia="zh-CN"/>
              </w:rPr>
              <w:t>10</w:t>
            </w:r>
          </w:p>
        </w:tc>
        <w:tc>
          <w:tcPr>
            <w:tcW w:w="877" w:type="dxa"/>
            <w:shd w:val="clear" w:color="auto" w:fill="auto"/>
            <w:noWrap/>
            <w:vAlign w:val="center"/>
          </w:tcPr>
          <w:p w14:paraId="1FF29E01" w14:textId="414EC977" w:rsidR="00D80E32" w:rsidRPr="001C2388" w:rsidRDefault="00D80E32" w:rsidP="00D80E32">
            <w:pPr>
              <w:pStyle w:val="TAC"/>
              <w:keepNext w:val="0"/>
              <w:rPr>
                <w:rFonts w:eastAsia="MS Mincho"/>
              </w:rPr>
            </w:pPr>
            <w:r w:rsidRPr="001C2388">
              <w:rPr>
                <w:rFonts w:cs="Arial" w:hint="eastAsia"/>
                <w:lang w:eastAsia="zh-CN"/>
              </w:rPr>
              <w:t>50</w:t>
            </w:r>
          </w:p>
        </w:tc>
        <w:tc>
          <w:tcPr>
            <w:tcW w:w="1299" w:type="dxa"/>
            <w:shd w:val="clear" w:color="auto" w:fill="auto"/>
            <w:noWrap/>
            <w:vAlign w:val="center"/>
          </w:tcPr>
          <w:p w14:paraId="39A4448F" w14:textId="0693C1EF" w:rsidR="00D80E32" w:rsidRPr="001C2388" w:rsidRDefault="00D80E32" w:rsidP="00D80E32">
            <w:pPr>
              <w:pStyle w:val="TAC"/>
              <w:keepNext w:val="0"/>
              <w:rPr>
                <w:rFonts w:eastAsia="MS Mincho"/>
              </w:rPr>
            </w:pPr>
            <w:r w:rsidRPr="001C2388">
              <w:rPr>
                <w:rFonts w:cs="Arial" w:hint="eastAsia"/>
              </w:rPr>
              <w:t>36</w:t>
            </w:r>
            <w:r w:rsidRPr="001C2388">
              <w:rPr>
                <w:rFonts w:cs="Arial"/>
              </w:rPr>
              <w:t>4</w:t>
            </w:r>
            <w:r w:rsidRPr="001C2388">
              <w:rPr>
                <w:rFonts w:cs="Arial" w:hint="eastAsia"/>
              </w:rPr>
              <w:t>0</w:t>
            </w:r>
          </w:p>
        </w:tc>
        <w:tc>
          <w:tcPr>
            <w:tcW w:w="667" w:type="dxa"/>
            <w:shd w:val="clear" w:color="auto" w:fill="auto"/>
            <w:vAlign w:val="center"/>
          </w:tcPr>
          <w:p w14:paraId="6DE704A1" w14:textId="6D83B048" w:rsidR="00D80E32" w:rsidRPr="001C2388" w:rsidRDefault="00D80E32" w:rsidP="00D80E32">
            <w:pPr>
              <w:pStyle w:val="TAC"/>
              <w:keepNext w:val="0"/>
              <w:rPr>
                <w:rFonts w:eastAsia="Malgun Gothic"/>
                <w:lang w:eastAsia="ko-KR"/>
              </w:rPr>
            </w:pPr>
            <w:r w:rsidRPr="001C2388">
              <w:rPr>
                <w:rFonts w:cs="Arial"/>
              </w:rPr>
              <w:t>N/A</w:t>
            </w:r>
          </w:p>
        </w:tc>
        <w:tc>
          <w:tcPr>
            <w:tcW w:w="1040" w:type="dxa"/>
            <w:shd w:val="clear" w:color="auto" w:fill="auto"/>
            <w:vAlign w:val="center"/>
          </w:tcPr>
          <w:p w14:paraId="52A976CB" w14:textId="7EA5B6B2" w:rsidR="00D80E32" w:rsidRPr="001C2388" w:rsidRDefault="00D80E32" w:rsidP="00D80E32">
            <w:pPr>
              <w:pStyle w:val="TAC"/>
              <w:keepNext w:val="0"/>
            </w:pPr>
            <w:r w:rsidRPr="001C2388">
              <w:rPr>
                <w:rFonts w:cs="Arial"/>
              </w:rPr>
              <w:t>N/A</w:t>
            </w:r>
          </w:p>
        </w:tc>
      </w:tr>
      <w:tr w:rsidR="00D80E32" w:rsidRPr="001C2388" w14:paraId="4B0724EB" w14:textId="77777777" w:rsidTr="003F336D">
        <w:trPr>
          <w:trHeight w:val="54"/>
          <w:jc w:val="center"/>
        </w:trPr>
        <w:tc>
          <w:tcPr>
            <w:tcW w:w="2258" w:type="dxa"/>
            <w:vMerge/>
            <w:shd w:val="clear" w:color="auto" w:fill="auto"/>
            <w:vAlign w:val="center"/>
          </w:tcPr>
          <w:p w14:paraId="7510EE78" w14:textId="77777777" w:rsidR="00D80E32" w:rsidRPr="001C2388" w:rsidRDefault="00D80E32" w:rsidP="00D80E32">
            <w:pPr>
              <w:pStyle w:val="TAC"/>
              <w:keepNext w:val="0"/>
              <w:rPr>
                <w:rFonts w:eastAsia="MS Mincho"/>
              </w:rPr>
            </w:pPr>
          </w:p>
        </w:tc>
        <w:tc>
          <w:tcPr>
            <w:tcW w:w="872" w:type="dxa"/>
            <w:shd w:val="clear" w:color="auto" w:fill="auto"/>
            <w:vAlign w:val="center"/>
          </w:tcPr>
          <w:p w14:paraId="25996A28" w14:textId="700EBEC7" w:rsidR="00D80E32" w:rsidRPr="001C2388" w:rsidRDefault="00D80E32" w:rsidP="00D80E32">
            <w:pPr>
              <w:pStyle w:val="TAC"/>
              <w:keepNext w:val="0"/>
              <w:rPr>
                <w:rFonts w:eastAsia="MS Mincho"/>
              </w:rPr>
            </w:pPr>
            <w:r w:rsidRPr="001C2388">
              <w:rPr>
                <w:rFonts w:cs="Arial"/>
              </w:rPr>
              <w:t>3</w:t>
            </w:r>
          </w:p>
        </w:tc>
        <w:tc>
          <w:tcPr>
            <w:tcW w:w="1167" w:type="dxa"/>
            <w:shd w:val="clear" w:color="auto" w:fill="auto"/>
            <w:noWrap/>
            <w:vAlign w:val="center"/>
          </w:tcPr>
          <w:p w14:paraId="098A3E0D" w14:textId="00B9C59E" w:rsidR="00D80E32" w:rsidRPr="001C2388" w:rsidRDefault="00D80E32" w:rsidP="00D80E32">
            <w:pPr>
              <w:pStyle w:val="TAC"/>
              <w:keepNext w:val="0"/>
              <w:rPr>
                <w:rFonts w:eastAsia="MS Mincho"/>
              </w:rPr>
            </w:pPr>
            <w:r w:rsidRPr="001C2388">
              <w:rPr>
                <w:rFonts w:cs="Arial"/>
              </w:rPr>
              <w:t>17</w:t>
            </w:r>
            <w:r w:rsidRPr="001C2388">
              <w:rPr>
                <w:rFonts w:cs="Arial" w:hint="eastAsia"/>
                <w:lang w:eastAsia="ja-JP"/>
              </w:rPr>
              <w:t>2</w:t>
            </w:r>
            <w:r w:rsidRPr="001C2388">
              <w:rPr>
                <w:rFonts w:cs="Arial"/>
                <w:lang w:eastAsia="ja-JP"/>
              </w:rPr>
              <w:t>5</w:t>
            </w:r>
          </w:p>
        </w:tc>
        <w:tc>
          <w:tcPr>
            <w:tcW w:w="746" w:type="dxa"/>
            <w:shd w:val="clear" w:color="auto" w:fill="auto"/>
            <w:noWrap/>
            <w:vAlign w:val="center"/>
          </w:tcPr>
          <w:p w14:paraId="177B3112" w14:textId="71DEF279" w:rsidR="00D80E32" w:rsidRPr="001C2388" w:rsidRDefault="00D80E32" w:rsidP="00D80E32">
            <w:pPr>
              <w:pStyle w:val="TAC"/>
              <w:keepNext w:val="0"/>
              <w:rPr>
                <w:rFonts w:eastAsia="MS Mincho"/>
              </w:rPr>
            </w:pPr>
            <w:r w:rsidRPr="001C2388">
              <w:rPr>
                <w:rFonts w:cs="Arial" w:hint="eastAsia"/>
                <w:lang w:eastAsia="zh-CN"/>
              </w:rPr>
              <w:t>5</w:t>
            </w:r>
          </w:p>
        </w:tc>
        <w:tc>
          <w:tcPr>
            <w:tcW w:w="877" w:type="dxa"/>
            <w:shd w:val="clear" w:color="auto" w:fill="auto"/>
            <w:noWrap/>
            <w:vAlign w:val="center"/>
          </w:tcPr>
          <w:p w14:paraId="6C1649CA" w14:textId="1108EF04" w:rsidR="00D80E32" w:rsidRPr="001C2388" w:rsidRDefault="00D80E32" w:rsidP="00D80E32">
            <w:pPr>
              <w:pStyle w:val="TAC"/>
              <w:keepNext w:val="0"/>
              <w:rPr>
                <w:rFonts w:eastAsia="MS Mincho"/>
              </w:rPr>
            </w:pPr>
            <w:r w:rsidRPr="001C2388">
              <w:rPr>
                <w:rFonts w:cs="Arial" w:hint="eastAsia"/>
                <w:lang w:eastAsia="zh-CN"/>
              </w:rPr>
              <w:t>25</w:t>
            </w:r>
          </w:p>
        </w:tc>
        <w:tc>
          <w:tcPr>
            <w:tcW w:w="1299" w:type="dxa"/>
            <w:shd w:val="clear" w:color="auto" w:fill="auto"/>
            <w:noWrap/>
            <w:vAlign w:val="center"/>
          </w:tcPr>
          <w:p w14:paraId="2E19CAD0" w14:textId="1EC6306A" w:rsidR="00D80E32" w:rsidRPr="001C2388" w:rsidRDefault="00D80E32" w:rsidP="00D80E32">
            <w:pPr>
              <w:pStyle w:val="TAC"/>
              <w:keepNext w:val="0"/>
              <w:rPr>
                <w:rFonts w:eastAsia="MS Mincho"/>
              </w:rPr>
            </w:pPr>
            <w:r w:rsidRPr="001C2388">
              <w:rPr>
                <w:rFonts w:cs="Arial" w:hint="eastAsia"/>
              </w:rPr>
              <w:t>1820</w:t>
            </w:r>
          </w:p>
        </w:tc>
        <w:tc>
          <w:tcPr>
            <w:tcW w:w="667" w:type="dxa"/>
            <w:shd w:val="clear" w:color="auto" w:fill="auto"/>
            <w:vAlign w:val="center"/>
          </w:tcPr>
          <w:p w14:paraId="2E864DED" w14:textId="343C22AF" w:rsidR="00D80E32" w:rsidRPr="001C2388" w:rsidRDefault="00D80E32" w:rsidP="00D80E32">
            <w:pPr>
              <w:pStyle w:val="TAC"/>
              <w:keepNext w:val="0"/>
              <w:rPr>
                <w:rFonts w:eastAsia="Malgun Gothic"/>
                <w:lang w:eastAsia="ko-KR"/>
              </w:rPr>
            </w:pPr>
            <w:r w:rsidRPr="001C2388">
              <w:rPr>
                <w:rFonts w:cs="Arial"/>
              </w:rPr>
              <w:t>16.5</w:t>
            </w:r>
          </w:p>
        </w:tc>
        <w:tc>
          <w:tcPr>
            <w:tcW w:w="1040" w:type="dxa"/>
            <w:shd w:val="clear" w:color="auto" w:fill="auto"/>
            <w:vAlign w:val="center"/>
          </w:tcPr>
          <w:p w14:paraId="7168580F" w14:textId="365EC34D" w:rsidR="00D80E32" w:rsidRPr="001C2388" w:rsidRDefault="00D80E32" w:rsidP="00D80E32">
            <w:pPr>
              <w:pStyle w:val="TAC"/>
              <w:keepNext w:val="0"/>
            </w:pPr>
            <w:r w:rsidRPr="001C2388">
              <w:rPr>
                <w:rFonts w:cs="Arial"/>
              </w:rPr>
              <w:t>IMD3</w:t>
            </w:r>
          </w:p>
        </w:tc>
      </w:tr>
      <w:tr w:rsidR="00D80E32" w:rsidRPr="001C2388" w14:paraId="7F1875E1" w14:textId="77777777" w:rsidTr="003F336D">
        <w:trPr>
          <w:trHeight w:val="54"/>
          <w:jc w:val="center"/>
        </w:trPr>
        <w:tc>
          <w:tcPr>
            <w:tcW w:w="2258" w:type="dxa"/>
            <w:vMerge w:val="restart"/>
            <w:shd w:val="clear" w:color="auto" w:fill="auto"/>
            <w:vAlign w:val="center"/>
          </w:tcPr>
          <w:p w14:paraId="401185B3" w14:textId="004F0A68" w:rsidR="00D80E32" w:rsidRPr="001C2388" w:rsidRDefault="00D80E32" w:rsidP="00D80E32">
            <w:pPr>
              <w:pStyle w:val="TAC"/>
              <w:keepNext w:val="0"/>
              <w:rPr>
                <w:rFonts w:eastAsia="MS Mincho"/>
              </w:rPr>
            </w:pPr>
            <w:r>
              <w:rPr>
                <w:rFonts w:eastAsia="Malgun Gothic"/>
                <w:szCs w:val="18"/>
                <w:lang w:val="en-US" w:eastAsia="ko-KR"/>
              </w:rPr>
              <w:t>DC_3A-8A_n78A</w:t>
            </w:r>
          </w:p>
        </w:tc>
        <w:tc>
          <w:tcPr>
            <w:tcW w:w="872" w:type="dxa"/>
            <w:shd w:val="clear" w:color="auto" w:fill="auto"/>
            <w:vAlign w:val="center"/>
          </w:tcPr>
          <w:p w14:paraId="7B430030" w14:textId="734EEF73" w:rsidR="00D80E32" w:rsidRPr="001C2388" w:rsidRDefault="00D80E32" w:rsidP="00D80E32">
            <w:pPr>
              <w:pStyle w:val="TAC"/>
              <w:keepNext w:val="0"/>
              <w:rPr>
                <w:rFonts w:cs="Arial"/>
              </w:rPr>
            </w:pPr>
            <w:r>
              <w:rPr>
                <w:rFonts w:eastAsia="Malgun Gothic"/>
                <w:lang w:eastAsia="ko-KR"/>
              </w:rPr>
              <w:t>8</w:t>
            </w:r>
          </w:p>
        </w:tc>
        <w:tc>
          <w:tcPr>
            <w:tcW w:w="1167" w:type="dxa"/>
            <w:shd w:val="clear" w:color="auto" w:fill="auto"/>
            <w:noWrap/>
            <w:vAlign w:val="center"/>
          </w:tcPr>
          <w:p w14:paraId="546B1B4F" w14:textId="36450D69" w:rsidR="00D80E32" w:rsidRPr="001C2388" w:rsidRDefault="00D80E32" w:rsidP="00D80E32">
            <w:pPr>
              <w:pStyle w:val="TAC"/>
              <w:keepNext w:val="0"/>
              <w:rPr>
                <w:rFonts w:cs="Arial"/>
              </w:rPr>
            </w:pPr>
            <w:r>
              <w:rPr>
                <w:rFonts w:eastAsia="Malgun Gothic"/>
                <w:kern w:val="2"/>
                <w:szCs w:val="24"/>
                <w:lang w:val="en-US" w:eastAsia="ko-KR"/>
              </w:rPr>
              <w:t>910</w:t>
            </w:r>
          </w:p>
        </w:tc>
        <w:tc>
          <w:tcPr>
            <w:tcW w:w="746" w:type="dxa"/>
            <w:shd w:val="clear" w:color="auto" w:fill="auto"/>
            <w:noWrap/>
            <w:vAlign w:val="center"/>
          </w:tcPr>
          <w:p w14:paraId="2C0398DE" w14:textId="122035F6" w:rsidR="00D80E32" w:rsidRPr="001C2388" w:rsidRDefault="00D80E32" w:rsidP="00D80E32">
            <w:pPr>
              <w:pStyle w:val="TAC"/>
              <w:keepNext w:val="0"/>
              <w:rPr>
                <w:rFonts w:cs="Arial"/>
                <w:lang w:eastAsia="zh-CN"/>
              </w:rPr>
            </w:pPr>
            <w:r>
              <w:rPr>
                <w:rFonts w:eastAsia="Malgun Gothic"/>
                <w:kern w:val="2"/>
                <w:szCs w:val="24"/>
                <w:lang w:val="en-US" w:eastAsia="ko-KR"/>
              </w:rPr>
              <w:t>5</w:t>
            </w:r>
          </w:p>
        </w:tc>
        <w:tc>
          <w:tcPr>
            <w:tcW w:w="877" w:type="dxa"/>
            <w:shd w:val="clear" w:color="auto" w:fill="auto"/>
            <w:noWrap/>
            <w:vAlign w:val="center"/>
          </w:tcPr>
          <w:p w14:paraId="210C3718" w14:textId="78C2D669" w:rsidR="00D80E32" w:rsidRPr="001C2388" w:rsidRDefault="00D80E32" w:rsidP="00D80E32">
            <w:pPr>
              <w:pStyle w:val="TAC"/>
              <w:keepNext w:val="0"/>
              <w:rPr>
                <w:rFonts w:cs="Arial"/>
                <w:lang w:eastAsia="zh-CN"/>
              </w:rPr>
            </w:pPr>
            <w:r>
              <w:rPr>
                <w:rFonts w:eastAsia="Malgun Gothic"/>
                <w:kern w:val="2"/>
                <w:szCs w:val="24"/>
                <w:lang w:val="en-US" w:eastAsia="ko-KR"/>
              </w:rPr>
              <w:t>25</w:t>
            </w:r>
          </w:p>
        </w:tc>
        <w:tc>
          <w:tcPr>
            <w:tcW w:w="1299" w:type="dxa"/>
            <w:shd w:val="clear" w:color="auto" w:fill="auto"/>
            <w:noWrap/>
            <w:vAlign w:val="center"/>
          </w:tcPr>
          <w:p w14:paraId="6CAA6144" w14:textId="65A87540" w:rsidR="00D80E32" w:rsidRPr="001C2388" w:rsidRDefault="00D80E32" w:rsidP="00D80E32">
            <w:pPr>
              <w:pStyle w:val="TAC"/>
              <w:keepNext w:val="0"/>
              <w:rPr>
                <w:rFonts w:cs="Arial"/>
              </w:rPr>
            </w:pPr>
            <w:r>
              <w:rPr>
                <w:rFonts w:eastAsia="Malgun Gothic"/>
                <w:kern w:val="2"/>
                <w:szCs w:val="24"/>
                <w:lang w:val="en-US" w:eastAsia="ko-KR"/>
              </w:rPr>
              <w:t>955</w:t>
            </w:r>
          </w:p>
        </w:tc>
        <w:tc>
          <w:tcPr>
            <w:tcW w:w="667" w:type="dxa"/>
            <w:shd w:val="clear" w:color="auto" w:fill="auto"/>
            <w:vAlign w:val="center"/>
          </w:tcPr>
          <w:p w14:paraId="5F626DD4" w14:textId="0AA702E0" w:rsidR="00D80E32" w:rsidRPr="001C2388" w:rsidRDefault="00D80E32" w:rsidP="00D80E32">
            <w:pPr>
              <w:pStyle w:val="TAC"/>
              <w:keepNext w:val="0"/>
              <w:rPr>
                <w:rFonts w:cs="Arial"/>
              </w:rPr>
            </w:pPr>
            <w:r>
              <w:rPr>
                <w:rFonts w:eastAsia="Malgun Gothic"/>
                <w:kern w:val="2"/>
                <w:szCs w:val="24"/>
                <w:lang w:val="en-US" w:eastAsia="ko-KR"/>
              </w:rPr>
              <w:t>N/A</w:t>
            </w:r>
          </w:p>
        </w:tc>
        <w:tc>
          <w:tcPr>
            <w:tcW w:w="1040" w:type="dxa"/>
            <w:shd w:val="clear" w:color="auto" w:fill="auto"/>
            <w:vAlign w:val="center"/>
          </w:tcPr>
          <w:p w14:paraId="5E1C4F3B" w14:textId="4426110F" w:rsidR="00D80E32" w:rsidRPr="001C2388" w:rsidRDefault="00D80E32" w:rsidP="00D80E32">
            <w:pPr>
              <w:pStyle w:val="TAC"/>
              <w:keepNext w:val="0"/>
              <w:rPr>
                <w:rFonts w:cs="Arial"/>
              </w:rPr>
            </w:pPr>
            <w:r>
              <w:rPr>
                <w:rFonts w:eastAsia="Malgun Gothic"/>
                <w:kern w:val="2"/>
                <w:szCs w:val="24"/>
                <w:lang w:val="en-US" w:eastAsia="ko-KR"/>
              </w:rPr>
              <w:t>N/A</w:t>
            </w:r>
          </w:p>
        </w:tc>
      </w:tr>
      <w:tr w:rsidR="00D80E32" w:rsidRPr="001C2388" w14:paraId="21F100B8" w14:textId="77777777" w:rsidTr="003F336D">
        <w:trPr>
          <w:trHeight w:val="54"/>
          <w:jc w:val="center"/>
        </w:trPr>
        <w:tc>
          <w:tcPr>
            <w:tcW w:w="2258" w:type="dxa"/>
            <w:vMerge/>
            <w:shd w:val="clear" w:color="auto" w:fill="auto"/>
            <w:vAlign w:val="center"/>
          </w:tcPr>
          <w:p w14:paraId="0E7FDBE9" w14:textId="77777777" w:rsidR="00D80E32" w:rsidRPr="001C2388" w:rsidRDefault="00D80E32" w:rsidP="00D80E32">
            <w:pPr>
              <w:pStyle w:val="TAC"/>
              <w:keepNext w:val="0"/>
              <w:rPr>
                <w:rFonts w:eastAsia="MS Mincho"/>
              </w:rPr>
            </w:pPr>
          </w:p>
        </w:tc>
        <w:tc>
          <w:tcPr>
            <w:tcW w:w="872" w:type="dxa"/>
            <w:shd w:val="clear" w:color="auto" w:fill="auto"/>
            <w:vAlign w:val="center"/>
          </w:tcPr>
          <w:p w14:paraId="5A242686" w14:textId="03694372" w:rsidR="00D80E32" w:rsidRPr="001C2388" w:rsidRDefault="00D80E32" w:rsidP="00D80E32">
            <w:pPr>
              <w:pStyle w:val="TAC"/>
              <w:keepNext w:val="0"/>
              <w:rPr>
                <w:rFonts w:cs="Arial"/>
              </w:rPr>
            </w:pPr>
            <w:r>
              <w:rPr>
                <w:rFonts w:eastAsia="Malgun Gothic"/>
                <w:lang w:eastAsia="ko-KR"/>
              </w:rPr>
              <w:t>n78</w:t>
            </w:r>
          </w:p>
        </w:tc>
        <w:tc>
          <w:tcPr>
            <w:tcW w:w="1167" w:type="dxa"/>
            <w:shd w:val="clear" w:color="auto" w:fill="auto"/>
            <w:noWrap/>
            <w:vAlign w:val="center"/>
          </w:tcPr>
          <w:p w14:paraId="37E6DB51" w14:textId="784D1B77" w:rsidR="00D80E32" w:rsidRPr="001C2388" w:rsidRDefault="00D80E32" w:rsidP="00D80E32">
            <w:pPr>
              <w:pStyle w:val="TAC"/>
              <w:keepNext w:val="0"/>
              <w:rPr>
                <w:rFonts w:cs="Arial"/>
              </w:rPr>
            </w:pPr>
            <w:r>
              <w:rPr>
                <w:rFonts w:eastAsia="Malgun Gothic"/>
                <w:kern w:val="2"/>
                <w:szCs w:val="24"/>
                <w:lang w:val="en-US" w:eastAsia="ko-KR"/>
              </w:rPr>
              <w:t>3640</w:t>
            </w:r>
          </w:p>
        </w:tc>
        <w:tc>
          <w:tcPr>
            <w:tcW w:w="746" w:type="dxa"/>
            <w:shd w:val="clear" w:color="auto" w:fill="auto"/>
            <w:noWrap/>
            <w:vAlign w:val="center"/>
          </w:tcPr>
          <w:p w14:paraId="2E7876D6" w14:textId="4123A721" w:rsidR="00D80E32" w:rsidRPr="001C2388" w:rsidRDefault="00D80E32" w:rsidP="00D80E32">
            <w:pPr>
              <w:pStyle w:val="TAC"/>
              <w:keepNext w:val="0"/>
              <w:rPr>
                <w:rFonts w:cs="Arial"/>
                <w:lang w:eastAsia="zh-CN"/>
              </w:rPr>
            </w:pPr>
            <w:r>
              <w:rPr>
                <w:rFonts w:eastAsia="Malgun Gothic"/>
                <w:kern w:val="2"/>
                <w:szCs w:val="24"/>
                <w:lang w:val="en-US" w:eastAsia="ko-KR"/>
              </w:rPr>
              <w:t>10</w:t>
            </w:r>
          </w:p>
        </w:tc>
        <w:tc>
          <w:tcPr>
            <w:tcW w:w="877" w:type="dxa"/>
            <w:shd w:val="clear" w:color="auto" w:fill="auto"/>
            <w:noWrap/>
            <w:vAlign w:val="center"/>
          </w:tcPr>
          <w:p w14:paraId="5E73C35C" w14:textId="0FCF836B" w:rsidR="00D80E32" w:rsidRPr="001C2388" w:rsidRDefault="00D80E32" w:rsidP="00D80E32">
            <w:pPr>
              <w:pStyle w:val="TAC"/>
              <w:keepNext w:val="0"/>
              <w:rPr>
                <w:rFonts w:cs="Arial"/>
                <w:lang w:eastAsia="zh-CN"/>
              </w:rPr>
            </w:pPr>
            <w:r>
              <w:rPr>
                <w:rFonts w:eastAsia="Malgun Gothic"/>
                <w:kern w:val="2"/>
                <w:szCs w:val="24"/>
                <w:lang w:val="en-US" w:eastAsia="ko-KR"/>
              </w:rPr>
              <w:t>50</w:t>
            </w:r>
          </w:p>
        </w:tc>
        <w:tc>
          <w:tcPr>
            <w:tcW w:w="1299" w:type="dxa"/>
            <w:shd w:val="clear" w:color="auto" w:fill="auto"/>
            <w:noWrap/>
            <w:vAlign w:val="center"/>
          </w:tcPr>
          <w:p w14:paraId="1A1A958A" w14:textId="26F15EF6" w:rsidR="00D80E32" w:rsidRPr="001C2388" w:rsidRDefault="00D80E32" w:rsidP="00D80E32">
            <w:pPr>
              <w:pStyle w:val="TAC"/>
              <w:keepNext w:val="0"/>
              <w:rPr>
                <w:rFonts w:cs="Arial"/>
              </w:rPr>
            </w:pPr>
            <w:r>
              <w:rPr>
                <w:rFonts w:eastAsia="Malgun Gothic"/>
                <w:kern w:val="2"/>
                <w:szCs w:val="24"/>
                <w:lang w:val="en-US" w:eastAsia="ko-KR"/>
              </w:rPr>
              <w:t>3640</w:t>
            </w:r>
          </w:p>
        </w:tc>
        <w:tc>
          <w:tcPr>
            <w:tcW w:w="667" w:type="dxa"/>
            <w:shd w:val="clear" w:color="auto" w:fill="auto"/>
            <w:vAlign w:val="center"/>
          </w:tcPr>
          <w:p w14:paraId="08E77EF1" w14:textId="14D4DAF6" w:rsidR="00D80E32" w:rsidRPr="001C2388" w:rsidRDefault="00D80E32" w:rsidP="00D80E32">
            <w:pPr>
              <w:pStyle w:val="TAC"/>
              <w:keepNext w:val="0"/>
              <w:rPr>
                <w:rFonts w:cs="Arial"/>
              </w:rPr>
            </w:pPr>
            <w:r>
              <w:rPr>
                <w:rFonts w:eastAsia="Malgun Gothic"/>
                <w:kern w:val="2"/>
                <w:szCs w:val="24"/>
                <w:lang w:val="en-US" w:eastAsia="ko-KR"/>
              </w:rPr>
              <w:t>N/A</w:t>
            </w:r>
          </w:p>
        </w:tc>
        <w:tc>
          <w:tcPr>
            <w:tcW w:w="1040" w:type="dxa"/>
            <w:shd w:val="clear" w:color="auto" w:fill="auto"/>
            <w:vAlign w:val="center"/>
          </w:tcPr>
          <w:p w14:paraId="33FD92AF" w14:textId="44E0CFCE" w:rsidR="00D80E32" w:rsidRPr="001C2388" w:rsidRDefault="00D80E32" w:rsidP="00D80E32">
            <w:pPr>
              <w:pStyle w:val="TAC"/>
              <w:keepNext w:val="0"/>
              <w:rPr>
                <w:rFonts w:cs="Arial"/>
              </w:rPr>
            </w:pPr>
            <w:r>
              <w:rPr>
                <w:rFonts w:eastAsia="Malgun Gothic"/>
                <w:kern w:val="2"/>
                <w:szCs w:val="24"/>
                <w:lang w:val="en-US" w:eastAsia="ko-KR"/>
              </w:rPr>
              <w:t>N/A</w:t>
            </w:r>
          </w:p>
        </w:tc>
      </w:tr>
      <w:tr w:rsidR="00D80E32" w:rsidRPr="001C2388" w14:paraId="1CD98075" w14:textId="77777777" w:rsidTr="003F336D">
        <w:trPr>
          <w:trHeight w:val="54"/>
          <w:jc w:val="center"/>
        </w:trPr>
        <w:tc>
          <w:tcPr>
            <w:tcW w:w="2258" w:type="dxa"/>
            <w:vMerge/>
            <w:shd w:val="clear" w:color="auto" w:fill="auto"/>
            <w:vAlign w:val="center"/>
          </w:tcPr>
          <w:p w14:paraId="0E149986" w14:textId="77777777" w:rsidR="00D80E32" w:rsidRPr="001C2388" w:rsidRDefault="00D80E32" w:rsidP="00D80E32">
            <w:pPr>
              <w:pStyle w:val="TAC"/>
              <w:keepNext w:val="0"/>
              <w:rPr>
                <w:rFonts w:eastAsia="MS Mincho"/>
              </w:rPr>
            </w:pPr>
          </w:p>
        </w:tc>
        <w:tc>
          <w:tcPr>
            <w:tcW w:w="872" w:type="dxa"/>
            <w:shd w:val="clear" w:color="auto" w:fill="auto"/>
            <w:vAlign w:val="center"/>
          </w:tcPr>
          <w:p w14:paraId="47525789" w14:textId="7F90F3C3" w:rsidR="00D80E32" w:rsidRPr="001C2388" w:rsidRDefault="00D80E32" w:rsidP="00D80E32">
            <w:pPr>
              <w:pStyle w:val="TAC"/>
              <w:keepNext w:val="0"/>
              <w:rPr>
                <w:rFonts w:cs="Arial"/>
              </w:rPr>
            </w:pPr>
            <w:r>
              <w:rPr>
                <w:rFonts w:eastAsia="Malgun Gothic"/>
                <w:lang w:eastAsia="ko-KR"/>
              </w:rPr>
              <w:t>3</w:t>
            </w:r>
          </w:p>
        </w:tc>
        <w:tc>
          <w:tcPr>
            <w:tcW w:w="1167" w:type="dxa"/>
            <w:shd w:val="clear" w:color="auto" w:fill="auto"/>
            <w:noWrap/>
            <w:vAlign w:val="center"/>
          </w:tcPr>
          <w:p w14:paraId="3CF502E7" w14:textId="76E48F8D" w:rsidR="00D80E32" w:rsidRPr="001C2388" w:rsidRDefault="00D80E32" w:rsidP="00D80E32">
            <w:pPr>
              <w:pStyle w:val="TAC"/>
              <w:keepNext w:val="0"/>
              <w:rPr>
                <w:rFonts w:cs="Arial"/>
              </w:rPr>
            </w:pPr>
            <w:r>
              <w:rPr>
                <w:rFonts w:eastAsia="Malgun Gothic"/>
                <w:kern w:val="2"/>
                <w:szCs w:val="24"/>
                <w:lang w:val="en-US" w:eastAsia="ko-KR"/>
              </w:rPr>
              <w:t>1725</w:t>
            </w:r>
          </w:p>
        </w:tc>
        <w:tc>
          <w:tcPr>
            <w:tcW w:w="746" w:type="dxa"/>
            <w:shd w:val="clear" w:color="auto" w:fill="auto"/>
            <w:noWrap/>
            <w:vAlign w:val="center"/>
          </w:tcPr>
          <w:p w14:paraId="1E7D337C" w14:textId="3963FD0C" w:rsidR="00D80E32" w:rsidRPr="001C2388" w:rsidRDefault="00D80E32" w:rsidP="00D80E32">
            <w:pPr>
              <w:pStyle w:val="TAC"/>
              <w:keepNext w:val="0"/>
              <w:rPr>
                <w:rFonts w:cs="Arial"/>
                <w:lang w:eastAsia="zh-CN"/>
              </w:rPr>
            </w:pPr>
            <w:r>
              <w:rPr>
                <w:rFonts w:eastAsia="Malgun Gothic"/>
                <w:kern w:val="2"/>
                <w:szCs w:val="24"/>
                <w:lang w:val="en-US" w:eastAsia="ko-KR"/>
              </w:rPr>
              <w:t>5</w:t>
            </w:r>
          </w:p>
        </w:tc>
        <w:tc>
          <w:tcPr>
            <w:tcW w:w="877" w:type="dxa"/>
            <w:shd w:val="clear" w:color="auto" w:fill="auto"/>
            <w:noWrap/>
            <w:vAlign w:val="center"/>
          </w:tcPr>
          <w:p w14:paraId="442CCE2D" w14:textId="4BEF93B2" w:rsidR="00D80E32" w:rsidRPr="001C2388" w:rsidRDefault="00D80E32" w:rsidP="00D80E32">
            <w:pPr>
              <w:pStyle w:val="TAC"/>
              <w:keepNext w:val="0"/>
              <w:rPr>
                <w:rFonts w:cs="Arial"/>
                <w:lang w:eastAsia="zh-CN"/>
              </w:rPr>
            </w:pPr>
            <w:r>
              <w:rPr>
                <w:rFonts w:eastAsia="Malgun Gothic"/>
                <w:kern w:val="2"/>
                <w:szCs w:val="24"/>
                <w:lang w:val="en-US" w:eastAsia="ko-KR"/>
              </w:rPr>
              <w:t>25</w:t>
            </w:r>
          </w:p>
        </w:tc>
        <w:tc>
          <w:tcPr>
            <w:tcW w:w="1299" w:type="dxa"/>
            <w:shd w:val="clear" w:color="auto" w:fill="auto"/>
            <w:noWrap/>
            <w:vAlign w:val="center"/>
          </w:tcPr>
          <w:p w14:paraId="05EE5BAF" w14:textId="4101E171" w:rsidR="00D80E32" w:rsidRPr="001C2388" w:rsidRDefault="00D80E32" w:rsidP="00D80E32">
            <w:pPr>
              <w:pStyle w:val="TAC"/>
              <w:keepNext w:val="0"/>
              <w:rPr>
                <w:rFonts w:cs="Arial"/>
              </w:rPr>
            </w:pPr>
            <w:r>
              <w:rPr>
                <w:rFonts w:eastAsia="Malgun Gothic"/>
                <w:kern w:val="2"/>
                <w:szCs w:val="24"/>
                <w:lang w:val="en-US" w:eastAsia="ko-KR"/>
              </w:rPr>
              <w:t>1820</w:t>
            </w:r>
          </w:p>
        </w:tc>
        <w:tc>
          <w:tcPr>
            <w:tcW w:w="667" w:type="dxa"/>
            <w:shd w:val="clear" w:color="auto" w:fill="auto"/>
            <w:vAlign w:val="center"/>
          </w:tcPr>
          <w:p w14:paraId="243FF90E" w14:textId="0032745C" w:rsidR="00D80E32" w:rsidRPr="001C2388" w:rsidRDefault="00D80E32" w:rsidP="00D80E32">
            <w:pPr>
              <w:pStyle w:val="TAC"/>
              <w:keepNext w:val="0"/>
              <w:rPr>
                <w:rFonts w:cs="Arial"/>
              </w:rPr>
            </w:pPr>
            <w:r>
              <w:rPr>
                <w:rFonts w:eastAsia="Malgun Gothic"/>
                <w:kern w:val="2"/>
                <w:szCs w:val="24"/>
                <w:lang w:val="en-US" w:eastAsia="ko-KR"/>
              </w:rPr>
              <w:t>16.5</w:t>
            </w:r>
          </w:p>
        </w:tc>
        <w:tc>
          <w:tcPr>
            <w:tcW w:w="1040" w:type="dxa"/>
            <w:shd w:val="clear" w:color="auto" w:fill="auto"/>
            <w:vAlign w:val="center"/>
          </w:tcPr>
          <w:p w14:paraId="45425591" w14:textId="2AA6ABC4" w:rsidR="00D80E32" w:rsidRPr="001C2388" w:rsidRDefault="00D80E32" w:rsidP="00D80E32">
            <w:pPr>
              <w:pStyle w:val="TAC"/>
              <w:keepNext w:val="0"/>
              <w:rPr>
                <w:rFonts w:cs="Arial"/>
              </w:rPr>
            </w:pPr>
            <w:r>
              <w:rPr>
                <w:rFonts w:eastAsia="Malgun Gothic"/>
                <w:kern w:val="2"/>
                <w:szCs w:val="24"/>
                <w:lang w:val="en-US" w:eastAsia="ko-KR"/>
              </w:rPr>
              <w:t>IMD3</w:t>
            </w:r>
          </w:p>
        </w:tc>
      </w:tr>
      <w:tr w:rsidR="00D80E32" w:rsidRPr="001C2388" w14:paraId="7FA8C335" w14:textId="77777777" w:rsidTr="003F336D">
        <w:trPr>
          <w:trHeight w:val="54"/>
          <w:jc w:val="center"/>
        </w:trPr>
        <w:tc>
          <w:tcPr>
            <w:tcW w:w="2258" w:type="dxa"/>
            <w:vMerge w:val="restart"/>
            <w:shd w:val="clear" w:color="auto" w:fill="auto"/>
            <w:vAlign w:val="center"/>
          </w:tcPr>
          <w:p w14:paraId="073E1765" w14:textId="020B54B1" w:rsidR="00D80E32" w:rsidRPr="001C2388" w:rsidRDefault="00D80E32" w:rsidP="00D80E32">
            <w:pPr>
              <w:pStyle w:val="TAC"/>
              <w:keepNext w:val="0"/>
              <w:rPr>
                <w:rFonts w:eastAsia="MS Mincho"/>
              </w:rPr>
            </w:pPr>
            <w:r w:rsidRPr="001C2388">
              <w:rPr>
                <w:rFonts w:cs="Arial"/>
              </w:rPr>
              <w:t>DC_</w:t>
            </w:r>
            <w:r w:rsidRPr="001C2388">
              <w:rPr>
                <w:rFonts w:cs="Arial"/>
                <w:lang w:val="fr-FR" w:eastAsia="zh-CN"/>
              </w:rPr>
              <w:t>3</w:t>
            </w:r>
            <w:r w:rsidRPr="001C2388">
              <w:rPr>
                <w:rFonts w:cs="Arial"/>
              </w:rPr>
              <w:t>A-</w:t>
            </w:r>
            <w:r w:rsidRPr="001C2388">
              <w:rPr>
                <w:rFonts w:eastAsia="Malgun Gothic" w:cs="Arial"/>
                <w:lang w:val="fr-FR" w:eastAsia="ko-KR"/>
              </w:rPr>
              <w:t>8</w:t>
            </w:r>
            <w:proofErr w:type="spellStart"/>
            <w:r w:rsidRPr="001C2388">
              <w:rPr>
                <w:rFonts w:eastAsia="Malgun Gothic" w:cs="Arial"/>
                <w:lang w:eastAsia="ko-KR"/>
              </w:rPr>
              <w:t>A_</w:t>
            </w:r>
            <w:r w:rsidRPr="001C2388">
              <w:rPr>
                <w:rFonts w:cs="Arial"/>
              </w:rPr>
              <w:t>n</w:t>
            </w:r>
            <w:proofErr w:type="spellEnd"/>
            <w:r w:rsidRPr="001C2388">
              <w:rPr>
                <w:rFonts w:eastAsia="Malgun Gothic" w:cs="Arial"/>
                <w:lang w:val="fr-FR" w:eastAsia="ko-KR"/>
              </w:rPr>
              <w:t>79</w:t>
            </w:r>
            <w:r w:rsidRPr="001C2388">
              <w:rPr>
                <w:rFonts w:cs="Arial"/>
              </w:rPr>
              <w:t>A</w:t>
            </w:r>
          </w:p>
        </w:tc>
        <w:tc>
          <w:tcPr>
            <w:tcW w:w="872" w:type="dxa"/>
            <w:shd w:val="clear" w:color="auto" w:fill="auto"/>
            <w:vAlign w:val="center"/>
          </w:tcPr>
          <w:p w14:paraId="74143A75" w14:textId="07BCB7DC" w:rsidR="00D80E32" w:rsidRPr="001C2388" w:rsidRDefault="00D80E32" w:rsidP="00D80E32">
            <w:pPr>
              <w:pStyle w:val="TAC"/>
              <w:keepNext w:val="0"/>
              <w:rPr>
                <w:rFonts w:eastAsia="MS Mincho"/>
              </w:rPr>
            </w:pPr>
            <w:r w:rsidRPr="001C2388">
              <w:rPr>
                <w:rFonts w:cs="Arial"/>
              </w:rPr>
              <w:t>3</w:t>
            </w:r>
          </w:p>
        </w:tc>
        <w:tc>
          <w:tcPr>
            <w:tcW w:w="1167" w:type="dxa"/>
            <w:shd w:val="clear" w:color="auto" w:fill="auto"/>
            <w:noWrap/>
            <w:vAlign w:val="center"/>
          </w:tcPr>
          <w:p w14:paraId="47138042" w14:textId="6DE6372E" w:rsidR="00D80E32" w:rsidRPr="001C2388" w:rsidRDefault="00D80E32" w:rsidP="00D80E32">
            <w:pPr>
              <w:pStyle w:val="TAC"/>
              <w:keepNext w:val="0"/>
              <w:rPr>
                <w:rFonts w:eastAsia="MS Mincho"/>
              </w:rPr>
            </w:pPr>
            <w:r w:rsidRPr="001C2388">
              <w:rPr>
                <w:rFonts w:cs="Arial"/>
              </w:rPr>
              <w:t>17</w:t>
            </w:r>
            <w:r w:rsidRPr="001C2388">
              <w:rPr>
                <w:rFonts w:cs="Arial" w:hint="eastAsia"/>
                <w:lang w:eastAsia="ja-JP"/>
              </w:rPr>
              <w:t>5</w:t>
            </w:r>
            <w:r w:rsidRPr="001C2388">
              <w:rPr>
                <w:rFonts w:cs="Arial"/>
                <w:lang w:eastAsia="ja-JP"/>
              </w:rPr>
              <w:t>5</w:t>
            </w:r>
          </w:p>
        </w:tc>
        <w:tc>
          <w:tcPr>
            <w:tcW w:w="746" w:type="dxa"/>
            <w:shd w:val="clear" w:color="auto" w:fill="auto"/>
            <w:noWrap/>
            <w:vAlign w:val="center"/>
          </w:tcPr>
          <w:p w14:paraId="522C313A" w14:textId="33DFE2C1" w:rsidR="00D80E32" w:rsidRPr="001C2388" w:rsidRDefault="00D80E32" w:rsidP="00D80E32">
            <w:pPr>
              <w:pStyle w:val="TAC"/>
              <w:keepNext w:val="0"/>
              <w:rPr>
                <w:rFonts w:eastAsia="MS Mincho"/>
              </w:rPr>
            </w:pPr>
            <w:r w:rsidRPr="001C2388">
              <w:rPr>
                <w:rFonts w:cs="Arial" w:hint="eastAsia"/>
                <w:lang w:eastAsia="zh-CN"/>
              </w:rPr>
              <w:t>5</w:t>
            </w:r>
          </w:p>
        </w:tc>
        <w:tc>
          <w:tcPr>
            <w:tcW w:w="877" w:type="dxa"/>
            <w:shd w:val="clear" w:color="auto" w:fill="auto"/>
            <w:noWrap/>
            <w:vAlign w:val="center"/>
          </w:tcPr>
          <w:p w14:paraId="04696254" w14:textId="2F0AC4D4" w:rsidR="00D80E32" w:rsidRPr="001C2388" w:rsidRDefault="00D80E32" w:rsidP="00D80E32">
            <w:pPr>
              <w:pStyle w:val="TAC"/>
              <w:keepNext w:val="0"/>
              <w:rPr>
                <w:rFonts w:eastAsia="MS Mincho"/>
              </w:rPr>
            </w:pPr>
            <w:r w:rsidRPr="001C2388">
              <w:rPr>
                <w:rFonts w:cs="Arial" w:hint="eastAsia"/>
                <w:lang w:eastAsia="zh-CN"/>
              </w:rPr>
              <w:t>25</w:t>
            </w:r>
          </w:p>
        </w:tc>
        <w:tc>
          <w:tcPr>
            <w:tcW w:w="1299" w:type="dxa"/>
            <w:shd w:val="clear" w:color="auto" w:fill="auto"/>
            <w:noWrap/>
            <w:vAlign w:val="center"/>
          </w:tcPr>
          <w:p w14:paraId="59EDE557" w14:textId="4B2DD421" w:rsidR="00D80E32" w:rsidRPr="001C2388" w:rsidRDefault="00D80E32" w:rsidP="00D80E32">
            <w:pPr>
              <w:pStyle w:val="TAC"/>
              <w:keepNext w:val="0"/>
              <w:rPr>
                <w:rFonts w:eastAsia="MS Mincho"/>
              </w:rPr>
            </w:pPr>
            <w:r w:rsidRPr="001C2388">
              <w:rPr>
                <w:rFonts w:cs="Arial" w:hint="eastAsia"/>
              </w:rPr>
              <w:t>1850</w:t>
            </w:r>
          </w:p>
        </w:tc>
        <w:tc>
          <w:tcPr>
            <w:tcW w:w="667" w:type="dxa"/>
            <w:shd w:val="clear" w:color="auto" w:fill="auto"/>
            <w:vAlign w:val="center"/>
          </w:tcPr>
          <w:p w14:paraId="1684169F" w14:textId="382FCB08" w:rsidR="00D80E32" w:rsidRPr="001C2388" w:rsidRDefault="00D80E32" w:rsidP="00D80E32">
            <w:pPr>
              <w:pStyle w:val="TAC"/>
              <w:keepNext w:val="0"/>
              <w:rPr>
                <w:rFonts w:eastAsia="Malgun Gothic"/>
                <w:lang w:eastAsia="ko-KR"/>
              </w:rPr>
            </w:pPr>
            <w:r w:rsidRPr="001C2388">
              <w:rPr>
                <w:rFonts w:cs="Arial"/>
              </w:rPr>
              <w:t>N/A</w:t>
            </w:r>
          </w:p>
        </w:tc>
        <w:tc>
          <w:tcPr>
            <w:tcW w:w="1040" w:type="dxa"/>
            <w:shd w:val="clear" w:color="auto" w:fill="auto"/>
            <w:vAlign w:val="center"/>
          </w:tcPr>
          <w:p w14:paraId="64648755" w14:textId="6C772588" w:rsidR="00D80E32" w:rsidRPr="001C2388" w:rsidRDefault="00D80E32" w:rsidP="00D80E32">
            <w:pPr>
              <w:pStyle w:val="TAC"/>
              <w:keepNext w:val="0"/>
            </w:pPr>
            <w:r w:rsidRPr="001C2388">
              <w:rPr>
                <w:rFonts w:cs="Arial"/>
              </w:rPr>
              <w:t>N/A</w:t>
            </w:r>
          </w:p>
        </w:tc>
      </w:tr>
      <w:tr w:rsidR="00D80E32" w:rsidRPr="001C2388" w14:paraId="2E82AAD8" w14:textId="77777777" w:rsidTr="003F336D">
        <w:trPr>
          <w:trHeight w:val="54"/>
          <w:jc w:val="center"/>
        </w:trPr>
        <w:tc>
          <w:tcPr>
            <w:tcW w:w="2258" w:type="dxa"/>
            <w:vMerge/>
            <w:shd w:val="clear" w:color="auto" w:fill="auto"/>
            <w:vAlign w:val="center"/>
          </w:tcPr>
          <w:p w14:paraId="0855C7B6" w14:textId="77777777" w:rsidR="00D80E32" w:rsidRPr="001C2388" w:rsidRDefault="00D80E32" w:rsidP="00D80E32">
            <w:pPr>
              <w:pStyle w:val="TAC"/>
              <w:keepNext w:val="0"/>
              <w:rPr>
                <w:rFonts w:eastAsia="MS Mincho"/>
              </w:rPr>
            </w:pPr>
          </w:p>
        </w:tc>
        <w:tc>
          <w:tcPr>
            <w:tcW w:w="872" w:type="dxa"/>
            <w:shd w:val="clear" w:color="auto" w:fill="auto"/>
            <w:vAlign w:val="center"/>
          </w:tcPr>
          <w:p w14:paraId="5DDB438B" w14:textId="1C8CD1F8" w:rsidR="00D80E32" w:rsidRPr="001C2388" w:rsidRDefault="00D80E32" w:rsidP="00D80E32">
            <w:pPr>
              <w:pStyle w:val="TAC"/>
              <w:keepNext w:val="0"/>
              <w:rPr>
                <w:rFonts w:eastAsia="MS Mincho"/>
              </w:rPr>
            </w:pPr>
            <w:r w:rsidRPr="001C2388">
              <w:rPr>
                <w:rFonts w:cs="Arial"/>
              </w:rPr>
              <w:t>n79</w:t>
            </w:r>
          </w:p>
        </w:tc>
        <w:tc>
          <w:tcPr>
            <w:tcW w:w="1167" w:type="dxa"/>
            <w:shd w:val="clear" w:color="auto" w:fill="auto"/>
            <w:noWrap/>
            <w:vAlign w:val="center"/>
          </w:tcPr>
          <w:p w14:paraId="3FBB0EB4" w14:textId="615FC553" w:rsidR="00D80E32" w:rsidRPr="001C2388" w:rsidRDefault="00D80E32" w:rsidP="00D80E32">
            <w:pPr>
              <w:pStyle w:val="TAC"/>
              <w:keepNext w:val="0"/>
              <w:rPr>
                <w:rFonts w:eastAsia="MS Mincho"/>
              </w:rPr>
            </w:pPr>
            <w:r w:rsidRPr="001C2388">
              <w:rPr>
                <w:rFonts w:cs="Arial"/>
              </w:rPr>
              <w:t>4465</w:t>
            </w:r>
          </w:p>
        </w:tc>
        <w:tc>
          <w:tcPr>
            <w:tcW w:w="746" w:type="dxa"/>
            <w:shd w:val="clear" w:color="auto" w:fill="auto"/>
            <w:noWrap/>
            <w:vAlign w:val="center"/>
          </w:tcPr>
          <w:p w14:paraId="062FD5C1" w14:textId="3221DDC4" w:rsidR="00D80E32" w:rsidRPr="001C2388" w:rsidRDefault="00D80E32" w:rsidP="00D80E32">
            <w:pPr>
              <w:pStyle w:val="TAC"/>
              <w:keepNext w:val="0"/>
              <w:rPr>
                <w:rFonts w:eastAsia="MS Mincho"/>
              </w:rPr>
            </w:pPr>
            <w:r w:rsidRPr="001C2388">
              <w:rPr>
                <w:rFonts w:cs="Arial" w:hint="eastAsia"/>
                <w:lang w:eastAsia="zh-CN"/>
              </w:rPr>
              <w:t>40</w:t>
            </w:r>
          </w:p>
        </w:tc>
        <w:tc>
          <w:tcPr>
            <w:tcW w:w="877" w:type="dxa"/>
            <w:shd w:val="clear" w:color="auto" w:fill="auto"/>
            <w:noWrap/>
            <w:vAlign w:val="center"/>
          </w:tcPr>
          <w:p w14:paraId="7427EFBA" w14:textId="58456F29" w:rsidR="00D80E32" w:rsidRPr="001C2388" w:rsidRDefault="00D80E32" w:rsidP="00D80E32">
            <w:pPr>
              <w:pStyle w:val="TAC"/>
              <w:keepNext w:val="0"/>
              <w:rPr>
                <w:rFonts w:eastAsia="MS Mincho"/>
              </w:rPr>
            </w:pPr>
            <w:r w:rsidRPr="001C2388">
              <w:rPr>
                <w:rFonts w:cs="Arial" w:hint="eastAsia"/>
                <w:lang w:eastAsia="zh-CN"/>
              </w:rPr>
              <w:t>216</w:t>
            </w:r>
          </w:p>
        </w:tc>
        <w:tc>
          <w:tcPr>
            <w:tcW w:w="1299" w:type="dxa"/>
            <w:shd w:val="clear" w:color="auto" w:fill="auto"/>
            <w:noWrap/>
            <w:vAlign w:val="center"/>
          </w:tcPr>
          <w:p w14:paraId="3B24AFA0" w14:textId="7AC65241" w:rsidR="00D80E32" w:rsidRPr="001C2388" w:rsidRDefault="00D80E32" w:rsidP="00D80E32">
            <w:pPr>
              <w:pStyle w:val="TAC"/>
              <w:keepNext w:val="0"/>
              <w:rPr>
                <w:rFonts w:eastAsia="MS Mincho"/>
              </w:rPr>
            </w:pPr>
            <w:r w:rsidRPr="001C2388">
              <w:rPr>
                <w:rFonts w:cs="Arial" w:hint="eastAsia"/>
              </w:rPr>
              <w:t>4465</w:t>
            </w:r>
          </w:p>
        </w:tc>
        <w:tc>
          <w:tcPr>
            <w:tcW w:w="667" w:type="dxa"/>
            <w:shd w:val="clear" w:color="auto" w:fill="auto"/>
            <w:vAlign w:val="center"/>
          </w:tcPr>
          <w:p w14:paraId="09726D1D" w14:textId="254E8A11" w:rsidR="00D80E32" w:rsidRPr="001C2388" w:rsidRDefault="00D80E32" w:rsidP="00D80E32">
            <w:pPr>
              <w:pStyle w:val="TAC"/>
              <w:keepNext w:val="0"/>
              <w:rPr>
                <w:rFonts w:eastAsia="Malgun Gothic"/>
                <w:lang w:eastAsia="ko-KR"/>
              </w:rPr>
            </w:pPr>
            <w:r w:rsidRPr="001C2388">
              <w:rPr>
                <w:rFonts w:cs="Arial"/>
              </w:rPr>
              <w:t>N/A</w:t>
            </w:r>
          </w:p>
        </w:tc>
        <w:tc>
          <w:tcPr>
            <w:tcW w:w="1040" w:type="dxa"/>
            <w:shd w:val="clear" w:color="auto" w:fill="auto"/>
            <w:vAlign w:val="center"/>
          </w:tcPr>
          <w:p w14:paraId="05D098CD" w14:textId="31E7B3F7" w:rsidR="00D80E32" w:rsidRPr="001C2388" w:rsidRDefault="00D80E32" w:rsidP="00D80E32">
            <w:pPr>
              <w:pStyle w:val="TAC"/>
              <w:keepNext w:val="0"/>
            </w:pPr>
            <w:r w:rsidRPr="001C2388">
              <w:rPr>
                <w:rFonts w:cs="Arial"/>
              </w:rPr>
              <w:t>N/A</w:t>
            </w:r>
          </w:p>
        </w:tc>
      </w:tr>
      <w:tr w:rsidR="00D80E32" w:rsidRPr="001C2388" w14:paraId="4C1D6504" w14:textId="77777777" w:rsidTr="003F336D">
        <w:trPr>
          <w:trHeight w:val="54"/>
          <w:jc w:val="center"/>
        </w:trPr>
        <w:tc>
          <w:tcPr>
            <w:tcW w:w="2258" w:type="dxa"/>
            <w:vMerge/>
            <w:shd w:val="clear" w:color="auto" w:fill="auto"/>
            <w:vAlign w:val="center"/>
          </w:tcPr>
          <w:p w14:paraId="65E0E70D" w14:textId="77777777" w:rsidR="00D80E32" w:rsidRPr="001C2388" w:rsidRDefault="00D80E32" w:rsidP="00D80E32">
            <w:pPr>
              <w:pStyle w:val="TAC"/>
              <w:keepNext w:val="0"/>
              <w:rPr>
                <w:rFonts w:eastAsia="MS Mincho"/>
              </w:rPr>
            </w:pPr>
          </w:p>
        </w:tc>
        <w:tc>
          <w:tcPr>
            <w:tcW w:w="872" w:type="dxa"/>
            <w:shd w:val="clear" w:color="auto" w:fill="auto"/>
            <w:vAlign w:val="center"/>
          </w:tcPr>
          <w:p w14:paraId="000CBB9D" w14:textId="51136ACB" w:rsidR="00D80E32" w:rsidRPr="001C2388" w:rsidRDefault="00D80E32" w:rsidP="00D80E32">
            <w:pPr>
              <w:pStyle w:val="TAC"/>
              <w:keepNext w:val="0"/>
              <w:rPr>
                <w:rFonts w:eastAsia="MS Mincho"/>
              </w:rPr>
            </w:pPr>
            <w:r w:rsidRPr="001C2388">
              <w:rPr>
                <w:rFonts w:cs="Arial"/>
              </w:rPr>
              <w:t>8</w:t>
            </w:r>
          </w:p>
        </w:tc>
        <w:tc>
          <w:tcPr>
            <w:tcW w:w="1167" w:type="dxa"/>
            <w:shd w:val="clear" w:color="auto" w:fill="auto"/>
            <w:noWrap/>
            <w:vAlign w:val="center"/>
          </w:tcPr>
          <w:p w14:paraId="03861A01" w14:textId="70F4C58F" w:rsidR="00D80E32" w:rsidRPr="001C2388" w:rsidRDefault="00D80E32" w:rsidP="00D80E32">
            <w:pPr>
              <w:pStyle w:val="TAC"/>
              <w:keepNext w:val="0"/>
              <w:rPr>
                <w:rFonts w:eastAsia="MS Mincho"/>
              </w:rPr>
            </w:pPr>
            <w:r w:rsidRPr="001C2388">
              <w:rPr>
                <w:rFonts w:cs="Arial"/>
              </w:rPr>
              <w:t>910</w:t>
            </w:r>
          </w:p>
        </w:tc>
        <w:tc>
          <w:tcPr>
            <w:tcW w:w="746" w:type="dxa"/>
            <w:shd w:val="clear" w:color="auto" w:fill="auto"/>
            <w:noWrap/>
            <w:vAlign w:val="center"/>
          </w:tcPr>
          <w:p w14:paraId="4AA05309" w14:textId="794BFAA7" w:rsidR="00D80E32" w:rsidRPr="001C2388" w:rsidRDefault="00D80E32" w:rsidP="00D80E32">
            <w:pPr>
              <w:pStyle w:val="TAC"/>
              <w:keepNext w:val="0"/>
              <w:rPr>
                <w:rFonts w:eastAsia="MS Mincho"/>
              </w:rPr>
            </w:pPr>
            <w:r w:rsidRPr="001C2388">
              <w:rPr>
                <w:rFonts w:cs="Arial" w:hint="eastAsia"/>
                <w:lang w:eastAsia="zh-CN"/>
              </w:rPr>
              <w:t>5</w:t>
            </w:r>
          </w:p>
        </w:tc>
        <w:tc>
          <w:tcPr>
            <w:tcW w:w="877" w:type="dxa"/>
            <w:shd w:val="clear" w:color="auto" w:fill="auto"/>
            <w:noWrap/>
            <w:vAlign w:val="center"/>
          </w:tcPr>
          <w:p w14:paraId="039E4A06" w14:textId="72DBD4AC" w:rsidR="00D80E32" w:rsidRPr="001C2388" w:rsidRDefault="00D80E32" w:rsidP="00D80E32">
            <w:pPr>
              <w:pStyle w:val="TAC"/>
              <w:keepNext w:val="0"/>
              <w:rPr>
                <w:rFonts w:eastAsia="MS Mincho"/>
              </w:rPr>
            </w:pPr>
            <w:r w:rsidRPr="001C2388">
              <w:rPr>
                <w:rFonts w:cs="Arial" w:hint="eastAsia"/>
                <w:lang w:eastAsia="zh-CN"/>
              </w:rPr>
              <w:t>25</w:t>
            </w:r>
          </w:p>
        </w:tc>
        <w:tc>
          <w:tcPr>
            <w:tcW w:w="1299" w:type="dxa"/>
            <w:shd w:val="clear" w:color="auto" w:fill="auto"/>
            <w:noWrap/>
            <w:vAlign w:val="center"/>
          </w:tcPr>
          <w:p w14:paraId="6A8A6998" w14:textId="767ABBFF" w:rsidR="00D80E32" w:rsidRPr="001C2388" w:rsidRDefault="00D80E32" w:rsidP="00D80E32">
            <w:pPr>
              <w:pStyle w:val="TAC"/>
              <w:keepNext w:val="0"/>
              <w:rPr>
                <w:rFonts w:eastAsia="MS Mincho"/>
              </w:rPr>
            </w:pPr>
            <w:r w:rsidRPr="001C2388">
              <w:rPr>
                <w:rFonts w:cs="Arial" w:hint="eastAsia"/>
              </w:rPr>
              <w:t>955</w:t>
            </w:r>
          </w:p>
        </w:tc>
        <w:tc>
          <w:tcPr>
            <w:tcW w:w="667" w:type="dxa"/>
            <w:shd w:val="clear" w:color="auto" w:fill="auto"/>
            <w:vAlign w:val="center"/>
          </w:tcPr>
          <w:p w14:paraId="5B01ECDF" w14:textId="5D8B2D08" w:rsidR="00D80E32" w:rsidRPr="001C2388" w:rsidRDefault="00D80E32" w:rsidP="00D80E32">
            <w:pPr>
              <w:pStyle w:val="TAC"/>
              <w:keepNext w:val="0"/>
              <w:rPr>
                <w:rFonts w:eastAsia="Malgun Gothic"/>
                <w:lang w:eastAsia="ko-KR"/>
              </w:rPr>
            </w:pPr>
            <w:r w:rsidRPr="001C2388">
              <w:rPr>
                <w:rFonts w:cs="Arial"/>
              </w:rPr>
              <w:t>15.3</w:t>
            </w:r>
          </w:p>
        </w:tc>
        <w:tc>
          <w:tcPr>
            <w:tcW w:w="1040" w:type="dxa"/>
            <w:shd w:val="clear" w:color="auto" w:fill="auto"/>
            <w:vAlign w:val="center"/>
          </w:tcPr>
          <w:p w14:paraId="73E8FC21" w14:textId="20EFD164" w:rsidR="00D80E32" w:rsidRPr="001C2388" w:rsidRDefault="00D80E32" w:rsidP="00D80E32">
            <w:pPr>
              <w:pStyle w:val="TAC"/>
              <w:keepNext w:val="0"/>
            </w:pPr>
            <w:r w:rsidRPr="001C2388">
              <w:rPr>
                <w:rFonts w:cs="Arial"/>
              </w:rPr>
              <w:t>IMD3</w:t>
            </w:r>
          </w:p>
        </w:tc>
      </w:tr>
      <w:tr w:rsidR="00D80E32" w:rsidRPr="001C2388" w14:paraId="411B7A71" w14:textId="77777777" w:rsidTr="003F336D">
        <w:trPr>
          <w:trHeight w:val="54"/>
          <w:jc w:val="center"/>
        </w:trPr>
        <w:tc>
          <w:tcPr>
            <w:tcW w:w="2258" w:type="dxa"/>
            <w:vMerge w:val="restart"/>
            <w:shd w:val="clear" w:color="auto" w:fill="auto"/>
            <w:vAlign w:val="center"/>
          </w:tcPr>
          <w:p w14:paraId="312FC7F6" w14:textId="3F4B6E70" w:rsidR="00D80E32" w:rsidRPr="001C2388" w:rsidRDefault="00D80E32" w:rsidP="00D80E32">
            <w:pPr>
              <w:pStyle w:val="TAC"/>
              <w:keepNext w:val="0"/>
              <w:rPr>
                <w:rFonts w:eastAsia="MS Mincho"/>
              </w:rPr>
            </w:pPr>
            <w:r w:rsidRPr="001C2388">
              <w:rPr>
                <w:rFonts w:cs="Arial"/>
              </w:rPr>
              <w:t>DC_</w:t>
            </w:r>
            <w:r w:rsidRPr="001C2388">
              <w:rPr>
                <w:rFonts w:cs="Arial"/>
                <w:lang w:val="fr-FR" w:eastAsia="zh-CN"/>
              </w:rPr>
              <w:t>3</w:t>
            </w:r>
            <w:r w:rsidRPr="001C2388">
              <w:rPr>
                <w:rFonts w:cs="Arial"/>
              </w:rPr>
              <w:t>A-</w:t>
            </w:r>
            <w:r w:rsidRPr="001C2388">
              <w:rPr>
                <w:rFonts w:eastAsia="Malgun Gothic" w:cs="Arial"/>
                <w:lang w:val="fr-FR" w:eastAsia="ko-KR"/>
              </w:rPr>
              <w:t>8</w:t>
            </w:r>
            <w:proofErr w:type="spellStart"/>
            <w:r w:rsidRPr="001C2388">
              <w:rPr>
                <w:rFonts w:eastAsia="Malgun Gothic" w:cs="Arial"/>
                <w:lang w:eastAsia="ko-KR"/>
              </w:rPr>
              <w:t>A_</w:t>
            </w:r>
            <w:r w:rsidRPr="001C2388">
              <w:rPr>
                <w:rFonts w:cs="Arial"/>
              </w:rPr>
              <w:t>n</w:t>
            </w:r>
            <w:proofErr w:type="spellEnd"/>
            <w:r w:rsidRPr="001C2388">
              <w:rPr>
                <w:rFonts w:eastAsia="Malgun Gothic" w:cs="Arial"/>
                <w:lang w:val="fr-FR" w:eastAsia="ko-KR"/>
              </w:rPr>
              <w:t>79</w:t>
            </w:r>
            <w:r w:rsidRPr="001C2388">
              <w:rPr>
                <w:rFonts w:cs="Arial"/>
              </w:rPr>
              <w:t>A</w:t>
            </w:r>
          </w:p>
        </w:tc>
        <w:tc>
          <w:tcPr>
            <w:tcW w:w="872" w:type="dxa"/>
            <w:shd w:val="clear" w:color="auto" w:fill="auto"/>
            <w:vAlign w:val="center"/>
          </w:tcPr>
          <w:p w14:paraId="1116F4DF" w14:textId="4BD8930E" w:rsidR="00D80E32" w:rsidRPr="001C2388" w:rsidRDefault="00D80E32" w:rsidP="00D80E32">
            <w:pPr>
              <w:pStyle w:val="TAC"/>
              <w:keepNext w:val="0"/>
              <w:rPr>
                <w:rFonts w:eastAsia="MS Mincho"/>
              </w:rPr>
            </w:pPr>
            <w:r w:rsidRPr="001C2388">
              <w:rPr>
                <w:rFonts w:cs="Arial"/>
              </w:rPr>
              <w:t>8</w:t>
            </w:r>
          </w:p>
        </w:tc>
        <w:tc>
          <w:tcPr>
            <w:tcW w:w="1167" w:type="dxa"/>
            <w:shd w:val="clear" w:color="auto" w:fill="auto"/>
            <w:noWrap/>
            <w:vAlign w:val="center"/>
          </w:tcPr>
          <w:p w14:paraId="38BCD3F2" w14:textId="4E8E6E28" w:rsidR="00D80E32" w:rsidRPr="001C2388" w:rsidRDefault="00D80E32" w:rsidP="00D80E32">
            <w:pPr>
              <w:pStyle w:val="TAC"/>
              <w:keepNext w:val="0"/>
              <w:rPr>
                <w:rFonts w:eastAsia="MS Mincho"/>
              </w:rPr>
            </w:pPr>
            <w:r w:rsidRPr="001C2388">
              <w:rPr>
                <w:rFonts w:cs="Arial"/>
              </w:rPr>
              <w:t>910</w:t>
            </w:r>
          </w:p>
        </w:tc>
        <w:tc>
          <w:tcPr>
            <w:tcW w:w="746" w:type="dxa"/>
            <w:shd w:val="clear" w:color="auto" w:fill="auto"/>
            <w:noWrap/>
            <w:vAlign w:val="center"/>
          </w:tcPr>
          <w:p w14:paraId="3F1BC8F3" w14:textId="4924C7DA" w:rsidR="00D80E32" w:rsidRPr="001C2388" w:rsidRDefault="00D80E32" w:rsidP="00D80E32">
            <w:pPr>
              <w:pStyle w:val="TAC"/>
              <w:keepNext w:val="0"/>
              <w:rPr>
                <w:rFonts w:eastAsia="MS Mincho"/>
              </w:rPr>
            </w:pPr>
            <w:r w:rsidRPr="001C2388">
              <w:rPr>
                <w:rFonts w:cs="Arial" w:hint="eastAsia"/>
                <w:lang w:eastAsia="zh-CN"/>
              </w:rPr>
              <w:t>5</w:t>
            </w:r>
          </w:p>
        </w:tc>
        <w:tc>
          <w:tcPr>
            <w:tcW w:w="877" w:type="dxa"/>
            <w:shd w:val="clear" w:color="auto" w:fill="auto"/>
            <w:noWrap/>
            <w:vAlign w:val="center"/>
          </w:tcPr>
          <w:p w14:paraId="27F8EA8B" w14:textId="2313CF70" w:rsidR="00D80E32" w:rsidRPr="001C2388" w:rsidRDefault="00D80E32" w:rsidP="00D80E32">
            <w:pPr>
              <w:pStyle w:val="TAC"/>
              <w:keepNext w:val="0"/>
              <w:rPr>
                <w:rFonts w:eastAsia="MS Mincho"/>
              </w:rPr>
            </w:pPr>
            <w:r w:rsidRPr="001C2388">
              <w:rPr>
                <w:rFonts w:cs="Arial" w:hint="eastAsia"/>
                <w:lang w:eastAsia="zh-CN"/>
              </w:rPr>
              <w:t>25</w:t>
            </w:r>
          </w:p>
        </w:tc>
        <w:tc>
          <w:tcPr>
            <w:tcW w:w="1299" w:type="dxa"/>
            <w:shd w:val="clear" w:color="auto" w:fill="auto"/>
            <w:noWrap/>
            <w:vAlign w:val="center"/>
          </w:tcPr>
          <w:p w14:paraId="134AAF4A" w14:textId="4A09BBFA" w:rsidR="00D80E32" w:rsidRPr="001C2388" w:rsidRDefault="00D80E32" w:rsidP="00D80E32">
            <w:pPr>
              <w:pStyle w:val="TAC"/>
              <w:keepNext w:val="0"/>
              <w:rPr>
                <w:rFonts w:eastAsia="MS Mincho"/>
              </w:rPr>
            </w:pPr>
            <w:r w:rsidRPr="001C2388">
              <w:rPr>
                <w:rFonts w:cs="Arial" w:hint="eastAsia"/>
              </w:rPr>
              <w:t>955</w:t>
            </w:r>
          </w:p>
        </w:tc>
        <w:tc>
          <w:tcPr>
            <w:tcW w:w="667" w:type="dxa"/>
            <w:shd w:val="clear" w:color="auto" w:fill="auto"/>
            <w:vAlign w:val="center"/>
          </w:tcPr>
          <w:p w14:paraId="333366BA" w14:textId="727D39D0" w:rsidR="00D80E32" w:rsidRPr="001C2388" w:rsidRDefault="00D80E32" w:rsidP="00D80E32">
            <w:pPr>
              <w:pStyle w:val="TAC"/>
              <w:keepNext w:val="0"/>
              <w:rPr>
                <w:rFonts w:eastAsia="Malgun Gothic"/>
                <w:lang w:eastAsia="ko-KR"/>
              </w:rPr>
            </w:pPr>
            <w:r w:rsidRPr="001C2388">
              <w:rPr>
                <w:rFonts w:cs="Arial"/>
              </w:rPr>
              <w:t>N/A</w:t>
            </w:r>
          </w:p>
        </w:tc>
        <w:tc>
          <w:tcPr>
            <w:tcW w:w="1040" w:type="dxa"/>
            <w:shd w:val="clear" w:color="auto" w:fill="auto"/>
            <w:vAlign w:val="center"/>
          </w:tcPr>
          <w:p w14:paraId="55F8B3ED" w14:textId="2B40A7D2" w:rsidR="00D80E32" w:rsidRPr="001C2388" w:rsidRDefault="00D80E32" w:rsidP="00D80E32">
            <w:pPr>
              <w:pStyle w:val="TAC"/>
              <w:keepNext w:val="0"/>
            </w:pPr>
            <w:r w:rsidRPr="001C2388">
              <w:rPr>
                <w:rFonts w:cs="Arial"/>
              </w:rPr>
              <w:t>N/A</w:t>
            </w:r>
          </w:p>
        </w:tc>
      </w:tr>
      <w:tr w:rsidR="00D80E32" w:rsidRPr="001C2388" w14:paraId="6A2A3A2D" w14:textId="77777777" w:rsidTr="003F336D">
        <w:trPr>
          <w:trHeight w:val="54"/>
          <w:jc w:val="center"/>
        </w:trPr>
        <w:tc>
          <w:tcPr>
            <w:tcW w:w="2258" w:type="dxa"/>
            <w:vMerge/>
            <w:shd w:val="clear" w:color="auto" w:fill="auto"/>
            <w:vAlign w:val="center"/>
          </w:tcPr>
          <w:p w14:paraId="563517BE" w14:textId="77777777" w:rsidR="00D80E32" w:rsidRPr="001C2388" w:rsidRDefault="00D80E32" w:rsidP="00D80E32">
            <w:pPr>
              <w:pStyle w:val="TAC"/>
              <w:keepNext w:val="0"/>
              <w:rPr>
                <w:rFonts w:eastAsia="MS Mincho"/>
              </w:rPr>
            </w:pPr>
          </w:p>
        </w:tc>
        <w:tc>
          <w:tcPr>
            <w:tcW w:w="872" w:type="dxa"/>
            <w:shd w:val="clear" w:color="auto" w:fill="auto"/>
            <w:vAlign w:val="center"/>
          </w:tcPr>
          <w:p w14:paraId="4DDCB3EE" w14:textId="491FD227" w:rsidR="00D80E32" w:rsidRPr="001C2388" w:rsidRDefault="00D80E32" w:rsidP="00D80E32">
            <w:pPr>
              <w:pStyle w:val="TAC"/>
              <w:keepNext w:val="0"/>
              <w:rPr>
                <w:rFonts w:eastAsia="MS Mincho"/>
              </w:rPr>
            </w:pPr>
            <w:r w:rsidRPr="001C2388">
              <w:rPr>
                <w:rFonts w:cs="Arial"/>
              </w:rPr>
              <w:t>n79</w:t>
            </w:r>
          </w:p>
        </w:tc>
        <w:tc>
          <w:tcPr>
            <w:tcW w:w="1167" w:type="dxa"/>
            <w:shd w:val="clear" w:color="auto" w:fill="auto"/>
            <w:noWrap/>
            <w:vAlign w:val="center"/>
          </w:tcPr>
          <w:p w14:paraId="26EF9E7C" w14:textId="64CE0A17" w:rsidR="00D80E32" w:rsidRPr="001C2388" w:rsidRDefault="00D80E32" w:rsidP="00D80E32">
            <w:pPr>
              <w:pStyle w:val="TAC"/>
              <w:keepNext w:val="0"/>
              <w:rPr>
                <w:rFonts w:eastAsia="MS Mincho"/>
              </w:rPr>
            </w:pPr>
            <w:r w:rsidRPr="001C2388">
              <w:rPr>
                <w:rFonts w:cs="Arial"/>
              </w:rPr>
              <w:t>4580</w:t>
            </w:r>
          </w:p>
        </w:tc>
        <w:tc>
          <w:tcPr>
            <w:tcW w:w="746" w:type="dxa"/>
            <w:shd w:val="clear" w:color="auto" w:fill="auto"/>
            <w:noWrap/>
            <w:vAlign w:val="center"/>
          </w:tcPr>
          <w:p w14:paraId="519FB989" w14:textId="4F661216" w:rsidR="00D80E32" w:rsidRPr="001C2388" w:rsidRDefault="00D80E32" w:rsidP="00D80E32">
            <w:pPr>
              <w:pStyle w:val="TAC"/>
              <w:keepNext w:val="0"/>
              <w:rPr>
                <w:rFonts w:eastAsia="MS Mincho"/>
              </w:rPr>
            </w:pPr>
            <w:r w:rsidRPr="001C2388">
              <w:rPr>
                <w:rFonts w:cs="Arial" w:hint="eastAsia"/>
                <w:lang w:eastAsia="zh-CN"/>
              </w:rPr>
              <w:t>40</w:t>
            </w:r>
          </w:p>
        </w:tc>
        <w:tc>
          <w:tcPr>
            <w:tcW w:w="877" w:type="dxa"/>
            <w:shd w:val="clear" w:color="auto" w:fill="auto"/>
            <w:noWrap/>
            <w:vAlign w:val="center"/>
          </w:tcPr>
          <w:p w14:paraId="779DA956" w14:textId="19D0A7E4" w:rsidR="00D80E32" w:rsidRPr="001C2388" w:rsidRDefault="00D80E32" w:rsidP="00D80E32">
            <w:pPr>
              <w:pStyle w:val="TAC"/>
              <w:keepNext w:val="0"/>
              <w:rPr>
                <w:rFonts w:eastAsia="MS Mincho"/>
              </w:rPr>
            </w:pPr>
            <w:r w:rsidRPr="001C2388">
              <w:rPr>
                <w:rFonts w:cs="Arial" w:hint="eastAsia"/>
                <w:lang w:eastAsia="zh-CN"/>
              </w:rPr>
              <w:t>216</w:t>
            </w:r>
          </w:p>
        </w:tc>
        <w:tc>
          <w:tcPr>
            <w:tcW w:w="1299" w:type="dxa"/>
            <w:shd w:val="clear" w:color="auto" w:fill="auto"/>
            <w:noWrap/>
            <w:vAlign w:val="center"/>
          </w:tcPr>
          <w:p w14:paraId="76765002" w14:textId="74C59DC2" w:rsidR="00D80E32" w:rsidRPr="001C2388" w:rsidRDefault="00D80E32" w:rsidP="00D80E32">
            <w:pPr>
              <w:pStyle w:val="TAC"/>
              <w:keepNext w:val="0"/>
              <w:rPr>
                <w:rFonts w:eastAsia="MS Mincho"/>
              </w:rPr>
            </w:pPr>
            <w:r w:rsidRPr="001C2388">
              <w:rPr>
                <w:rFonts w:cs="Arial" w:hint="eastAsia"/>
              </w:rPr>
              <w:t>4</w:t>
            </w:r>
            <w:r w:rsidRPr="001C2388">
              <w:rPr>
                <w:rFonts w:cs="Arial"/>
              </w:rPr>
              <w:t>5</w:t>
            </w:r>
            <w:r w:rsidRPr="001C2388">
              <w:rPr>
                <w:rFonts w:cs="Arial" w:hint="eastAsia"/>
              </w:rPr>
              <w:t>80</w:t>
            </w:r>
          </w:p>
        </w:tc>
        <w:tc>
          <w:tcPr>
            <w:tcW w:w="667" w:type="dxa"/>
            <w:shd w:val="clear" w:color="auto" w:fill="auto"/>
            <w:vAlign w:val="center"/>
          </w:tcPr>
          <w:p w14:paraId="33E86206" w14:textId="5C4203B3" w:rsidR="00D80E32" w:rsidRPr="001C2388" w:rsidRDefault="00D80E32" w:rsidP="00D80E32">
            <w:pPr>
              <w:pStyle w:val="TAC"/>
              <w:keepNext w:val="0"/>
              <w:rPr>
                <w:rFonts w:eastAsia="Malgun Gothic"/>
                <w:lang w:eastAsia="ko-KR"/>
              </w:rPr>
            </w:pPr>
            <w:r w:rsidRPr="001C2388">
              <w:rPr>
                <w:rFonts w:cs="Arial"/>
              </w:rPr>
              <w:t>N/A</w:t>
            </w:r>
          </w:p>
        </w:tc>
        <w:tc>
          <w:tcPr>
            <w:tcW w:w="1040" w:type="dxa"/>
            <w:shd w:val="clear" w:color="auto" w:fill="auto"/>
            <w:vAlign w:val="center"/>
          </w:tcPr>
          <w:p w14:paraId="75055F69" w14:textId="6A72E97F" w:rsidR="00D80E32" w:rsidRPr="001C2388" w:rsidRDefault="00D80E32" w:rsidP="00D80E32">
            <w:pPr>
              <w:pStyle w:val="TAC"/>
              <w:keepNext w:val="0"/>
            </w:pPr>
            <w:r w:rsidRPr="001C2388">
              <w:rPr>
                <w:rFonts w:cs="Arial"/>
              </w:rPr>
              <w:t>N/A</w:t>
            </w:r>
          </w:p>
        </w:tc>
      </w:tr>
      <w:tr w:rsidR="00D80E32" w:rsidRPr="001C2388" w14:paraId="26E09A70" w14:textId="77777777" w:rsidTr="003F336D">
        <w:trPr>
          <w:trHeight w:val="54"/>
          <w:jc w:val="center"/>
        </w:trPr>
        <w:tc>
          <w:tcPr>
            <w:tcW w:w="2258" w:type="dxa"/>
            <w:vMerge/>
            <w:shd w:val="clear" w:color="auto" w:fill="auto"/>
            <w:vAlign w:val="center"/>
          </w:tcPr>
          <w:p w14:paraId="7106B413" w14:textId="77777777" w:rsidR="00D80E32" w:rsidRPr="001C2388" w:rsidRDefault="00D80E32" w:rsidP="00D80E32">
            <w:pPr>
              <w:pStyle w:val="TAC"/>
              <w:keepNext w:val="0"/>
              <w:rPr>
                <w:rFonts w:eastAsia="MS Mincho"/>
              </w:rPr>
            </w:pPr>
          </w:p>
        </w:tc>
        <w:tc>
          <w:tcPr>
            <w:tcW w:w="872" w:type="dxa"/>
            <w:shd w:val="clear" w:color="auto" w:fill="auto"/>
            <w:vAlign w:val="center"/>
          </w:tcPr>
          <w:p w14:paraId="2937340A" w14:textId="6B94DD57" w:rsidR="00D80E32" w:rsidRPr="001C2388" w:rsidRDefault="00D80E32" w:rsidP="00D80E32">
            <w:pPr>
              <w:pStyle w:val="TAC"/>
              <w:keepNext w:val="0"/>
              <w:rPr>
                <w:rFonts w:eastAsia="MS Mincho"/>
              </w:rPr>
            </w:pPr>
            <w:r w:rsidRPr="001C2388">
              <w:rPr>
                <w:rFonts w:cs="Arial"/>
              </w:rPr>
              <w:t>3</w:t>
            </w:r>
          </w:p>
        </w:tc>
        <w:tc>
          <w:tcPr>
            <w:tcW w:w="1167" w:type="dxa"/>
            <w:shd w:val="clear" w:color="auto" w:fill="auto"/>
            <w:noWrap/>
            <w:vAlign w:val="center"/>
          </w:tcPr>
          <w:p w14:paraId="45D43647" w14:textId="48FC4159" w:rsidR="00D80E32" w:rsidRPr="001C2388" w:rsidRDefault="00D80E32" w:rsidP="00D80E32">
            <w:pPr>
              <w:pStyle w:val="TAC"/>
              <w:keepNext w:val="0"/>
              <w:rPr>
                <w:rFonts w:eastAsia="MS Mincho"/>
              </w:rPr>
            </w:pPr>
            <w:r w:rsidRPr="001C2388">
              <w:rPr>
                <w:rFonts w:cs="Arial"/>
              </w:rPr>
              <w:t>17</w:t>
            </w:r>
            <w:r w:rsidRPr="001C2388">
              <w:rPr>
                <w:rFonts w:cs="Arial" w:hint="eastAsia"/>
                <w:lang w:eastAsia="ja-JP"/>
              </w:rPr>
              <w:t>5</w:t>
            </w:r>
            <w:r w:rsidRPr="001C2388">
              <w:rPr>
                <w:rFonts w:cs="Arial"/>
                <w:lang w:eastAsia="ja-JP"/>
              </w:rPr>
              <w:t>5</w:t>
            </w:r>
          </w:p>
        </w:tc>
        <w:tc>
          <w:tcPr>
            <w:tcW w:w="746" w:type="dxa"/>
            <w:shd w:val="clear" w:color="auto" w:fill="auto"/>
            <w:noWrap/>
            <w:vAlign w:val="center"/>
          </w:tcPr>
          <w:p w14:paraId="7933290A" w14:textId="1063DF28" w:rsidR="00D80E32" w:rsidRPr="001C2388" w:rsidRDefault="00D80E32" w:rsidP="00D80E32">
            <w:pPr>
              <w:pStyle w:val="TAC"/>
              <w:keepNext w:val="0"/>
              <w:rPr>
                <w:rFonts w:eastAsia="MS Mincho"/>
              </w:rPr>
            </w:pPr>
            <w:r w:rsidRPr="001C2388">
              <w:rPr>
                <w:rFonts w:cs="Arial" w:hint="eastAsia"/>
                <w:lang w:eastAsia="zh-CN"/>
              </w:rPr>
              <w:t>5</w:t>
            </w:r>
          </w:p>
        </w:tc>
        <w:tc>
          <w:tcPr>
            <w:tcW w:w="877" w:type="dxa"/>
            <w:shd w:val="clear" w:color="auto" w:fill="auto"/>
            <w:noWrap/>
            <w:vAlign w:val="center"/>
          </w:tcPr>
          <w:p w14:paraId="3ABA7060" w14:textId="6274C39E" w:rsidR="00D80E32" w:rsidRPr="001C2388" w:rsidRDefault="00D80E32" w:rsidP="00D80E32">
            <w:pPr>
              <w:pStyle w:val="TAC"/>
              <w:keepNext w:val="0"/>
              <w:rPr>
                <w:rFonts w:eastAsia="MS Mincho"/>
              </w:rPr>
            </w:pPr>
            <w:r w:rsidRPr="001C2388">
              <w:rPr>
                <w:rFonts w:cs="Arial" w:hint="eastAsia"/>
                <w:lang w:eastAsia="zh-CN"/>
              </w:rPr>
              <w:t>25</w:t>
            </w:r>
          </w:p>
        </w:tc>
        <w:tc>
          <w:tcPr>
            <w:tcW w:w="1299" w:type="dxa"/>
            <w:shd w:val="clear" w:color="auto" w:fill="auto"/>
            <w:noWrap/>
            <w:vAlign w:val="center"/>
          </w:tcPr>
          <w:p w14:paraId="1D75E393" w14:textId="3481662E" w:rsidR="00D80E32" w:rsidRPr="001C2388" w:rsidRDefault="00D80E32" w:rsidP="00D80E32">
            <w:pPr>
              <w:pStyle w:val="TAC"/>
              <w:keepNext w:val="0"/>
              <w:rPr>
                <w:rFonts w:eastAsia="MS Mincho"/>
              </w:rPr>
            </w:pPr>
            <w:r w:rsidRPr="001C2388">
              <w:rPr>
                <w:rFonts w:cs="Arial" w:hint="eastAsia"/>
              </w:rPr>
              <w:t>1850</w:t>
            </w:r>
          </w:p>
        </w:tc>
        <w:tc>
          <w:tcPr>
            <w:tcW w:w="667" w:type="dxa"/>
            <w:shd w:val="clear" w:color="auto" w:fill="auto"/>
            <w:vAlign w:val="center"/>
          </w:tcPr>
          <w:p w14:paraId="4EA849EE" w14:textId="6339CE1F" w:rsidR="00D80E32" w:rsidRPr="001C2388" w:rsidRDefault="00D80E32" w:rsidP="00D80E32">
            <w:pPr>
              <w:pStyle w:val="TAC"/>
              <w:keepNext w:val="0"/>
              <w:rPr>
                <w:rFonts w:eastAsia="Malgun Gothic"/>
                <w:lang w:eastAsia="ko-KR"/>
              </w:rPr>
            </w:pPr>
            <w:r w:rsidRPr="001C2388">
              <w:rPr>
                <w:rFonts w:cs="Arial"/>
              </w:rPr>
              <w:t>8.8</w:t>
            </w:r>
          </w:p>
        </w:tc>
        <w:tc>
          <w:tcPr>
            <w:tcW w:w="1040" w:type="dxa"/>
            <w:shd w:val="clear" w:color="auto" w:fill="auto"/>
            <w:vAlign w:val="center"/>
          </w:tcPr>
          <w:p w14:paraId="29290CE6" w14:textId="55748E8B" w:rsidR="00D80E32" w:rsidRPr="001C2388" w:rsidRDefault="00D80E32" w:rsidP="00D80E32">
            <w:pPr>
              <w:pStyle w:val="TAC"/>
              <w:keepNext w:val="0"/>
            </w:pPr>
            <w:r w:rsidRPr="001C2388">
              <w:rPr>
                <w:rFonts w:cs="Arial"/>
              </w:rPr>
              <w:t>IMD4</w:t>
            </w:r>
          </w:p>
        </w:tc>
      </w:tr>
      <w:tr w:rsidR="00D80E32" w:rsidRPr="001C2388" w14:paraId="25F6BB87" w14:textId="77777777" w:rsidTr="003F336D">
        <w:trPr>
          <w:trHeight w:val="54"/>
          <w:jc w:val="center"/>
        </w:trPr>
        <w:tc>
          <w:tcPr>
            <w:tcW w:w="2258" w:type="dxa"/>
            <w:vMerge w:val="restart"/>
            <w:shd w:val="clear" w:color="auto" w:fill="auto"/>
            <w:vAlign w:val="center"/>
          </w:tcPr>
          <w:p w14:paraId="3BA56C2E" w14:textId="77777777" w:rsidR="00D80E32" w:rsidRPr="001C2388" w:rsidRDefault="00D80E32" w:rsidP="00D80E32">
            <w:pPr>
              <w:pStyle w:val="TAC"/>
              <w:rPr>
                <w:lang w:val="en-US" w:eastAsia="ko-KR"/>
              </w:rPr>
            </w:pPr>
            <w:r w:rsidRPr="001C2388">
              <w:rPr>
                <w:rFonts w:hint="eastAsia"/>
                <w:lang w:val="en-US" w:eastAsia="ko-KR"/>
              </w:rPr>
              <w:t>DC_3A_n7A-n78A</w:t>
            </w:r>
          </w:p>
          <w:p w14:paraId="17125238" w14:textId="5433F049" w:rsidR="00D80E32" w:rsidRPr="001C2388" w:rsidRDefault="00D80E32" w:rsidP="00D80E32">
            <w:pPr>
              <w:pStyle w:val="TAC"/>
              <w:keepNext w:val="0"/>
              <w:rPr>
                <w:rFonts w:eastAsia="MS Mincho"/>
              </w:rPr>
            </w:pPr>
            <w:r w:rsidRPr="001C2388">
              <w:rPr>
                <w:lang w:val="en-US" w:eastAsia="ko-KR"/>
              </w:rPr>
              <w:t>DC_3C_n7A-n78A</w:t>
            </w:r>
          </w:p>
        </w:tc>
        <w:tc>
          <w:tcPr>
            <w:tcW w:w="872" w:type="dxa"/>
            <w:shd w:val="clear" w:color="auto" w:fill="auto"/>
            <w:vAlign w:val="center"/>
          </w:tcPr>
          <w:p w14:paraId="34E8EB90" w14:textId="6795F69C" w:rsidR="00D80E32" w:rsidRPr="001C2388" w:rsidRDefault="00D80E32" w:rsidP="00D80E32">
            <w:pPr>
              <w:pStyle w:val="TAC"/>
              <w:keepNext w:val="0"/>
              <w:rPr>
                <w:rFonts w:eastAsia="MS Mincho"/>
              </w:rPr>
            </w:pPr>
            <w:r w:rsidRPr="001C2388">
              <w:rPr>
                <w:rFonts w:cs="Arial"/>
                <w:lang w:val="en-US" w:eastAsia="ko-KR"/>
              </w:rPr>
              <w:t>3</w:t>
            </w:r>
          </w:p>
        </w:tc>
        <w:tc>
          <w:tcPr>
            <w:tcW w:w="1167" w:type="dxa"/>
            <w:shd w:val="clear" w:color="auto" w:fill="auto"/>
            <w:noWrap/>
            <w:vAlign w:val="center"/>
          </w:tcPr>
          <w:p w14:paraId="66A1B626" w14:textId="7F22B38E" w:rsidR="00D80E32" w:rsidRPr="001C2388" w:rsidRDefault="00D80E32" w:rsidP="00D80E32">
            <w:pPr>
              <w:pStyle w:val="TAC"/>
              <w:keepNext w:val="0"/>
              <w:rPr>
                <w:rFonts w:eastAsia="MS Mincho"/>
              </w:rPr>
            </w:pPr>
            <w:r w:rsidRPr="001C2388">
              <w:rPr>
                <w:rFonts w:cs="Arial"/>
                <w:lang w:val="en-US" w:eastAsia="ko-KR"/>
              </w:rPr>
              <w:t>1730</w:t>
            </w:r>
          </w:p>
        </w:tc>
        <w:tc>
          <w:tcPr>
            <w:tcW w:w="746" w:type="dxa"/>
            <w:shd w:val="clear" w:color="auto" w:fill="auto"/>
            <w:noWrap/>
            <w:vAlign w:val="center"/>
          </w:tcPr>
          <w:p w14:paraId="64D5AA8A" w14:textId="714F5C93" w:rsidR="00D80E32" w:rsidRPr="001C2388" w:rsidRDefault="00D80E32" w:rsidP="00D80E32">
            <w:pPr>
              <w:pStyle w:val="TAC"/>
              <w:keepNext w:val="0"/>
              <w:rPr>
                <w:rFonts w:eastAsia="MS Mincho"/>
              </w:rPr>
            </w:pPr>
            <w:r w:rsidRPr="001C2388">
              <w:rPr>
                <w:rFonts w:cs="Arial"/>
                <w:lang w:val="en-US" w:eastAsia="ko-KR"/>
              </w:rPr>
              <w:t>5</w:t>
            </w:r>
          </w:p>
        </w:tc>
        <w:tc>
          <w:tcPr>
            <w:tcW w:w="877" w:type="dxa"/>
            <w:shd w:val="clear" w:color="auto" w:fill="auto"/>
            <w:noWrap/>
            <w:vAlign w:val="center"/>
          </w:tcPr>
          <w:p w14:paraId="73FC6F0F" w14:textId="0C9F5556" w:rsidR="00D80E32" w:rsidRPr="001C2388" w:rsidRDefault="00D80E32" w:rsidP="00D80E32">
            <w:pPr>
              <w:pStyle w:val="TAC"/>
              <w:keepNext w:val="0"/>
              <w:rPr>
                <w:rFonts w:eastAsia="MS Mincho"/>
              </w:rPr>
            </w:pPr>
            <w:r w:rsidRPr="001C2388">
              <w:rPr>
                <w:rFonts w:cs="Arial"/>
                <w:lang w:val="en-US" w:eastAsia="ko-KR"/>
              </w:rPr>
              <w:t>25</w:t>
            </w:r>
          </w:p>
        </w:tc>
        <w:tc>
          <w:tcPr>
            <w:tcW w:w="1299" w:type="dxa"/>
            <w:shd w:val="clear" w:color="auto" w:fill="auto"/>
            <w:noWrap/>
            <w:vAlign w:val="center"/>
          </w:tcPr>
          <w:p w14:paraId="363D871D" w14:textId="5799874D" w:rsidR="00D80E32" w:rsidRPr="001C2388" w:rsidRDefault="00D80E32" w:rsidP="00D80E32">
            <w:pPr>
              <w:pStyle w:val="TAC"/>
              <w:keepNext w:val="0"/>
              <w:rPr>
                <w:rFonts w:eastAsia="MS Mincho"/>
              </w:rPr>
            </w:pPr>
            <w:r w:rsidRPr="001C2388">
              <w:rPr>
                <w:rFonts w:cs="Arial"/>
                <w:lang w:val="en-US" w:eastAsia="ko-KR"/>
              </w:rPr>
              <w:t>1825</w:t>
            </w:r>
          </w:p>
        </w:tc>
        <w:tc>
          <w:tcPr>
            <w:tcW w:w="667" w:type="dxa"/>
            <w:shd w:val="clear" w:color="auto" w:fill="auto"/>
            <w:vAlign w:val="center"/>
          </w:tcPr>
          <w:p w14:paraId="71753654" w14:textId="37E8849E" w:rsidR="00D80E32" w:rsidRPr="001C2388" w:rsidRDefault="00D80E32" w:rsidP="00D80E32">
            <w:pPr>
              <w:pStyle w:val="TAC"/>
              <w:keepNext w:val="0"/>
              <w:rPr>
                <w:rFonts w:eastAsia="Malgun Gothic"/>
                <w:lang w:eastAsia="ko-KR"/>
              </w:rPr>
            </w:pPr>
            <w:r w:rsidRPr="001C2388">
              <w:rPr>
                <w:rFonts w:cs="Arial"/>
                <w:kern w:val="2"/>
                <w:szCs w:val="24"/>
                <w:lang w:val="en-US" w:eastAsia="ko-KR"/>
              </w:rPr>
              <w:t>N/A</w:t>
            </w:r>
          </w:p>
        </w:tc>
        <w:tc>
          <w:tcPr>
            <w:tcW w:w="1040" w:type="dxa"/>
            <w:shd w:val="clear" w:color="auto" w:fill="auto"/>
            <w:vAlign w:val="center"/>
          </w:tcPr>
          <w:p w14:paraId="38B229B4" w14:textId="738D496D" w:rsidR="00D80E32" w:rsidRPr="001C2388" w:rsidRDefault="00D80E32" w:rsidP="00D80E32">
            <w:pPr>
              <w:pStyle w:val="TAC"/>
              <w:keepNext w:val="0"/>
            </w:pPr>
            <w:r w:rsidRPr="001C2388">
              <w:rPr>
                <w:rFonts w:cs="Arial"/>
                <w:kern w:val="2"/>
                <w:szCs w:val="24"/>
                <w:lang w:val="en-US" w:eastAsia="ko-KR"/>
              </w:rPr>
              <w:t>N/A</w:t>
            </w:r>
          </w:p>
        </w:tc>
      </w:tr>
      <w:tr w:rsidR="00D80E32" w:rsidRPr="001C2388" w14:paraId="0D0DA4A8" w14:textId="77777777" w:rsidTr="003F336D">
        <w:trPr>
          <w:trHeight w:val="54"/>
          <w:jc w:val="center"/>
        </w:trPr>
        <w:tc>
          <w:tcPr>
            <w:tcW w:w="2258" w:type="dxa"/>
            <w:vMerge/>
            <w:shd w:val="clear" w:color="auto" w:fill="auto"/>
            <w:vAlign w:val="center"/>
          </w:tcPr>
          <w:p w14:paraId="0584FB6B" w14:textId="77777777" w:rsidR="00D80E32" w:rsidRPr="001C2388" w:rsidRDefault="00D80E32" w:rsidP="00D80E32">
            <w:pPr>
              <w:pStyle w:val="TAC"/>
              <w:keepNext w:val="0"/>
              <w:rPr>
                <w:rFonts w:eastAsia="MS Mincho"/>
              </w:rPr>
            </w:pPr>
          </w:p>
        </w:tc>
        <w:tc>
          <w:tcPr>
            <w:tcW w:w="872" w:type="dxa"/>
            <w:shd w:val="clear" w:color="auto" w:fill="auto"/>
            <w:vAlign w:val="center"/>
          </w:tcPr>
          <w:p w14:paraId="59ADF563" w14:textId="6E346D99" w:rsidR="00D80E32" w:rsidRPr="001C2388" w:rsidRDefault="00D80E32" w:rsidP="00D80E32">
            <w:pPr>
              <w:pStyle w:val="TAC"/>
              <w:keepNext w:val="0"/>
              <w:rPr>
                <w:rFonts w:eastAsia="MS Mincho"/>
              </w:rPr>
            </w:pPr>
            <w:r w:rsidRPr="001C2388">
              <w:rPr>
                <w:rFonts w:cs="Arial"/>
                <w:lang w:eastAsia="ko-KR"/>
              </w:rPr>
              <w:t>n7</w:t>
            </w:r>
          </w:p>
        </w:tc>
        <w:tc>
          <w:tcPr>
            <w:tcW w:w="1167" w:type="dxa"/>
            <w:shd w:val="clear" w:color="auto" w:fill="auto"/>
            <w:noWrap/>
            <w:vAlign w:val="center"/>
          </w:tcPr>
          <w:p w14:paraId="01ABB5AE" w14:textId="6C5D7C5E" w:rsidR="00D80E32" w:rsidRPr="001C2388" w:rsidRDefault="00D80E32" w:rsidP="00D80E32">
            <w:pPr>
              <w:pStyle w:val="TAC"/>
              <w:keepNext w:val="0"/>
              <w:rPr>
                <w:rFonts w:eastAsia="MS Mincho"/>
              </w:rPr>
            </w:pPr>
            <w:r w:rsidRPr="001C2388">
              <w:rPr>
                <w:rFonts w:cs="Arial"/>
                <w:lang w:val="en-US" w:eastAsia="ko-KR"/>
              </w:rPr>
              <w:t>2560</w:t>
            </w:r>
          </w:p>
        </w:tc>
        <w:tc>
          <w:tcPr>
            <w:tcW w:w="746" w:type="dxa"/>
            <w:shd w:val="clear" w:color="auto" w:fill="auto"/>
            <w:noWrap/>
            <w:vAlign w:val="center"/>
          </w:tcPr>
          <w:p w14:paraId="3365781A" w14:textId="597910AB" w:rsidR="00D80E32" w:rsidRPr="001C2388" w:rsidRDefault="00D80E32" w:rsidP="00D80E32">
            <w:pPr>
              <w:pStyle w:val="TAC"/>
              <w:keepNext w:val="0"/>
              <w:rPr>
                <w:rFonts w:eastAsia="MS Mincho"/>
              </w:rPr>
            </w:pPr>
            <w:r w:rsidRPr="001C2388">
              <w:rPr>
                <w:rFonts w:cs="Arial"/>
                <w:lang w:val="en-US" w:eastAsia="ko-KR"/>
              </w:rPr>
              <w:t>5</w:t>
            </w:r>
          </w:p>
        </w:tc>
        <w:tc>
          <w:tcPr>
            <w:tcW w:w="877" w:type="dxa"/>
            <w:shd w:val="clear" w:color="auto" w:fill="auto"/>
            <w:noWrap/>
            <w:vAlign w:val="center"/>
          </w:tcPr>
          <w:p w14:paraId="56BD5783" w14:textId="148146F7" w:rsidR="00D80E32" w:rsidRPr="001C2388" w:rsidRDefault="00D80E32" w:rsidP="00D80E32">
            <w:pPr>
              <w:pStyle w:val="TAC"/>
              <w:keepNext w:val="0"/>
              <w:rPr>
                <w:rFonts w:eastAsia="MS Mincho"/>
              </w:rPr>
            </w:pPr>
            <w:r w:rsidRPr="001C2388">
              <w:rPr>
                <w:rFonts w:cs="Arial"/>
                <w:lang w:val="en-US" w:eastAsia="ko-KR"/>
              </w:rPr>
              <w:t>25</w:t>
            </w:r>
          </w:p>
        </w:tc>
        <w:tc>
          <w:tcPr>
            <w:tcW w:w="1299" w:type="dxa"/>
            <w:shd w:val="clear" w:color="auto" w:fill="auto"/>
            <w:noWrap/>
            <w:vAlign w:val="center"/>
          </w:tcPr>
          <w:p w14:paraId="38D313CF" w14:textId="3E8C3936" w:rsidR="00D80E32" w:rsidRPr="001C2388" w:rsidRDefault="00D80E32" w:rsidP="00D80E32">
            <w:pPr>
              <w:pStyle w:val="TAC"/>
              <w:keepNext w:val="0"/>
              <w:rPr>
                <w:rFonts w:eastAsia="MS Mincho"/>
              </w:rPr>
            </w:pPr>
            <w:r w:rsidRPr="001C2388">
              <w:rPr>
                <w:rFonts w:cs="Arial"/>
                <w:lang w:val="en-US" w:eastAsia="ko-KR"/>
              </w:rPr>
              <w:t>2680</w:t>
            </w:r>
          </w:p>
        </w:tc>
        <w:tc>
          <w:tcPr>
            <w:tcW w:w="667" w:type="dxa"/>
            <w:shd w:val="clear" w:color="auto" w:fill="auto"/>
            <w:vAlign w:val="center"/>
          </w:tcPr>
          <w:p w14:paraId="14ABB02A" w14:textId="247BB166" w:rsidR="00D80E32" w:rsidRPr="001C2388" w:rsidRDefault="00D80E32" w:rsidP="00D80E32">
            <w:pPr>
              <w:pStyle w:val="TAC"/>
              <w:keepNext w:val="0"/>
              <w:rPr>
                <w:rFonts w:eastAsia="Malgun Gothic"/>
                <w:lang w:eastAsia="ko-KR"/>
              </w:rPr>
            </w:pPr>
            <w:r w:rsidRPr="001C2388">
              <w:rPr>
                <w:rFonts w:cs="Arial"/>
                <w:kern w:val="2"/>
                <w:szCs w:val="24"/>
                <w:lang w:val="en-US" w:eastAsia="ko-KR"/>
              </w:rPr>
              <w:t>N/A</w:t>
            </w:r>
          </w:p>
        </w:tc>
        <w:tc>
          <w:tcPr>
            <w:tcW w:w="1040" w:type="dxa"/>
            <w:shd w:val="clear" w:color="auto" w:fill="auto"/>
            <w:vAlign w:val="center"/>
          </w:tcPr>
          <w:p w14:paraId="1991E512" w14:textId="0E46E020" w:rsidR="00D80E32" w:rsidRPr="001C2388" w:rsidRDefault="00D80E32" w:rsidP="00D80E32">
            <w:pPr>
              <w:pStyle w:val="TAC"/>
              <w:keepNext w:val="0"/>
            </w:pPr>
            <w:r w:rsidRPr="001C2388">
              <w:rPr>
                <w:rFonts w:cs="Arial"/>
                <w:kern w:val="2"/>
                <w:szCs w:val="24"/>
                <w:lang w:val="en-US" w:eastAsia="ko-KR"/>
              </w:rPr>
              <w:t>N/A</w:t>
            </w:r>
          </w:p>
        </w:tc>
      </w:tr>
      <w:tr w:rsidR="00D80E32" w:rsidRPr="001C2388" w14:paraId="41DAD027" w14:textId="77777777" w:rsidTr="003F336D">
        <w:trPr>
          <w:trHeight w:val="54"/>
          <w:jc w:val="center"/>
        </w:trPr>
        <w:tc>
          <w:tcPr>
            <w:tcW w:w="2258" w:type="dxa"/>
            <w:vMerge/>
            <w:shd w:val="clear" w:color="auto" w:fill="auto"/>
            <w:vAlign w:val="center"/>
          </w:tcPr>
          <w:p w14:paraId="5F726E96" w14:textId="77777777" w:rsidR="00D80E32" w:rsidRPr="001C2388" w:rsidRDefault="00D80E32" w:rsidP="00D80E32">
            <w:pPr>
              <w:pStyle w:val="TAC"/>
              <w:keepNext w:val="0"/>
              <w:rPr>
                <w:rFonts w:eastAsia="MS Mincho"/>
              </w:rPr>
            </w:pPr>
          </w:p>
        </w:tc>
        <w:tc>
          <w:tcPr>
            <w:tcW w:w="872" w:type="dxa"/>
            <w:shd w:val="clear" w:color="auto" w:fill="auto"/>
            <w:vAlign w:val="center"/>
          </w:tcPr>
          <w:p w14:paraId="44095B1D" w14:textId="3851554C" w:rsidR="00D80E32" w:rsidRPr="001C2388" w:rsidRDefault="00D80E32" w:rsidP="00D80E32">
            <w:pPr>
              <w:pStyle w:val="TAC"/>
              <w:keepNext w:val="0"/>
              <w:rPr>
                <w:rFonts w:eastAsia="MS Mincho"/>
              </w:rPr>
            </w:pPr>
            <w:r w:rsidRPr="001C2388">
              <w:rPr>
                <w:rFonts w:cs="Arial"/>
                <w:lang w:eastAsia="ko-KR"/>
              </w:rPr>
              <w:t>n78</w:t>
            </w:r>
          </w:p>
        </w:tc>
        <w:tc>
          <w:tcPr>
            <w:tcW w:w="1167" w:type="dxa"/>
            <w:shd w:val="clear" w:color="auto" w:fill="auto"/>
            <w:noWrap/>
            <w:vAlign w:val="center"/>
          </w:tcPr>
          <w:p w14:paraId="35F95395" w14:textId="234203C7" w:rsidR="00D80E32" w:rsidRPr="001C2388" w:rsidRDefault="00D80E32" w:rsidP="00D80E32">
            <w:pPr>
              <w:pStyle w:val="TAC"/>
              <w:keepNext w:val="0"/>
              <w:rPr>
                <w:rFonts w:eastAsia="MS Mincho"/>
              </w:rPr>
            </w:pPr>
            <w:r w:rsidRPr="001C2388">
              <w:rPr>
                <w:rFonts w:cs="Arial"/>
                <w:lang w:val="en-US" w:eastAsia="ko-KR"/>
              </w:rPr>
              <w:t>3390</w:t>
            </w:r>
          </w:p>
        </w:tc>
        <w:tc>
          <w:tcPr>
            <w:tcW w:w="746" w:type="dxa"/>
            <w:shd w:val="clear" w:color="auto" w:fill="auto"/>
            <w:noWrap/>
            <w:vAlign w:val="center"/>
          </w:tcPr>
          <w:p w14:paraId="3908521F" w14:textId="3697A17D" w:rsidR="00D80E32" w:rsidRPr="001C2388" w:rsidRDefault="00D80E32" w:rsidP="00D80E32">
            <w:pPr>
              <w:pStyle w:val="TAC"/>
              <w:keepNext w:val="0"/>
              <w:rPr>
                <w:rFonts w:eastAsia="MS Mincho"/>
              </w:rPr>
            </w:pPr>
            <w:r w:rsidRPr="001C2388">
              <w:rPr>
                <w:rFonts w:cs="Arial"/>
                <w:lang w:val="en-US" w:eastAsia="ko-KR"/>
              </w:rPr>
              <w:t>10</w:t>
            </w:r>
          </w:p>
        </w:tc>
        <w:tc>
          <w:tcPr>
            <w:tcW w:w="877" w:type="dxa"/>
            <w:shd w:val="clear" w:color="auto" w:fill="auto"/>
            <w:noWrap/>
            <w:vAlign w:val="center"/>
          </w:tcPr>
          <w:p w14:paraId="0F4344AF" w14:textId="5043D033" w:rsidR="00D80E32" w:rsidRPr="001C2388" w:rsidRDefault="00D80E32" w:rsidP="00D80E32">
            <w:pPr>
              <w:pStyle w:val="TAC"/>
              <w:keepNext w:val="0"/>
              <w:rPr>
                <w:rFonts w:eastAsia="MS Mincho"/>
              </w:rPr>
            </w:pPr>
            <w:r>
              <w:rPr>
                <w:rFonts w:cs="Arial"/>
                <w:lang w:val="en-US" w:eastAsia="ko-KR"/>
              </w:rPr>
              <w:t>50</w:t>
            </w:r>
          </w:p>
        </w:tc>
        <w:tc>
          <w:tcPr>
            <w:tcW w:w="1299" w:type="dxa"/>
            <w:shd w:val="clear" w:color="auto" w:fill="auto"/>
            <w:noWrap/>
            <w:vAlign w:val="center"/>
          </w:tcPr>
          <w:p w14:paraId="22AEA3C0" w14:textId="14EB23AA" w:rsidR="00D80E32" w:rsidRPr="001C2388" w:rsidRDefault="00D80E32" w:rsidP="00D80E32">
            <w:pPr>
              <w:pStyle w:val="TAC"/>
              <w:keepNext w:val="0"/>
              <w:rPr>
                <w:rFonts w:eastAsia="MS Mincho"/>
              </w:rPr>
            </w:pPr>
            <w:r w:rsidRPr="001C2388">
              <w:rPr>
                <w:rFonts w:cs="Arial"/>
                <w:lang w:val="en-US" w:eastAsia="ko-KR"/>
              </w:rPr>
              <w:t>3390</w:t>
            </w:r>
          </w:p>
        </w:tc>
        <w:tc>
          <w:tcPr>
            <w:tcW w:w="667" w:type="dxa"/>
            <w:shd w:val="clear" w:color="auto" w:fill="auto"/>
            <w:vAlign w:val="center"/>
          </w:tcPr>
          <w:p w14:paraId="20CCBCBE" w14:textId="1BC3F03A" w:rsidR="00D80E32" w:rsidRPr="001C2388" w:rsidRDefault="00D80E32" w:rsidP="00D80E32">
            <w:pPr>
              <w:pStyle w:val="TAC"/>
              <w:keepNext w:val="0"/>
              <w:rPr>
                <w:rFonts w:eastAsia="Malgun Gothic"/>
                <w:lang w:eastAsia="ko-KR"/>
              </w:rPr>
            </w:pPr>
            <w:r w:rsidRPr="001C2388">
              <w:rPr>
                <w:rFonts w:cs="Arial"/>
                <w:kern w:val="2"/>
                <w:sz w:val="16"/>
                <w:szCs w:val="24"/>
                <w:lang w:val="en-US" w:eastAsia="ko-KR"/>
              </w:rPr>
              <w:t>16.1</w:t>
            </w:r>
          </w:p>
        </w:tc>
        <w:tc>
          <w:tcPr>
            <w:tcW w:w="1040" w:type="dxa"/>
            <w:shd w:val="clear" w:color="auto" w:fill="auto"/>
            <w:vAlign w:val="center"/>
          </w:tcPr>
          <w:p w14:paraId="5010D31D" w14:textId="77777777" w:rsidR="00D80E32" w:rsidRPr="001C2388" w:rsidRDefault="00D80E32" w:rsidP="00D80E32">
            <w:pPr>
              <w:pStyle w:val="TAC"/>
              <w:rPr>
                <w:rFonts w:cs="Arial"/>
                <w:kern w:val="2"/>
                <w:szCs w:val="24"/>
                <w:lang w:val="en-US" w:eastAsia="ko-KR"/>
              </w:rPr>
            </w:pPr>
            <w:r w:rsidRPr="001C2388">
              <w:rPr>
                <w:rFonts w:cs="Arial"/>
                <w:kern w:val="2"/>
                <w:szCs w:val="24"/>
                <w:lang w:val="en-US" w:eastAsia="ko-KR"/>
              </w:rPr>
              <w:t>IMD3</w:t>
            </w:r>
          </w:p>
          <w:p w14:paraId="69717D24" w14:textId="307FCED0" w:rsidR="00D80E32" w:rsidRPr="001C2388" w:rsidRDefault="00D80E32" w:rsidP="00D80E32">
            <w:pPr>
              <w:pStyle w:val="TAC"/>
              <w:keepNext w:val="0"/>
            </w:pPr>
            <w:r w:rsidRPr="001C2388">
              <w:rPr>
                <w:rFonts w:cs="Arial"/>
                <w:lang w:val="en-US" w:eastAsia="zh-CN"/>
              </w:rPr>
              <w:t>|2*fn7-fB3|</w:t>
            </w:r>
          </w:p>
        </w:tc>
      </w:tr>
      <w:tr w:rsidR="00D80E32" w:rsidRPr="001C2388" w14:paraId="1E23EA26" w14:textId="77777777" w:rsidTr="003F336D">
        <w:trPr>
          <w:trHeight w:val="54"/>
          <w:jc w:val="center"/>
        </w:trPr>
        <w:tc>
          <w:tcPr>
            <w:tcW w:w="2258" w:type="dxa"/>
            <w:vMerge w:val="restart"/>
            <w:shd w:val="clear" w:color="auto" w:fill="auto"/>
            <w:vAlign w:val="center"/>
          </w:tcPr>
          <w:p w14:paraId="45EC3E16" w14:textId="4ED8AEAB" w:rsidR="00D80E32" w:rsidRPr="001C2388" w:rsidRDefault="00D80E32" w:rsidP="00D80E32">
            <w:pPr>
              <w:pStyle w:val="TAC"/>
              <w:keepNext w:val="0"/>
              <w:rPr>
                <w:rFonts w:eastAsia="Malgun Gothic"/>
                <w:szCs w:val="18"/>
                <w:lang w:val="en-US" w:eastAsia="ko-KR"/>
              </w:rPr>
            </w:pPr>
            <w:r w:rsidRPr="001C2388">
              <w:rPr>
                <w:rFonts w:eastAsia="Malgun Gothic"/>
                <w:szCs w:val="18"/>
                <w:lang w:eastAsia="ko-KR"/>
              </w:rPr>
              <w:t>DC_3A-19A_n79A</w:t>
            </w:r>
          </w:p>
        </w:tc>
        <w:tc>
          <w:tcPr>
            <w:tcW w:w="872" w:type="dxa"/>
            <w:shd w:val="clear" w:color="auto" w:fill="auto"/>
          </w:tcPr>
          <w:p w14:paraId="1316AD08" w14:textId="04ADFDF7" w:rsidR="00D80E32" w:rsidRPr="001C2388" w:rsidRDefault="00D80E32" w:rsidP="00D80E32">
            <w:pPr>
              <w:pStyle w:val="TAC"/>
              <w:keepNext w:val="0"/>
              <w:rPr>
                <w:rFonts w:eastAsia="Malgun Gothic"/>
                <w:lang w:eastAsia="ko-KR"/>
              </w:rPr>
            </w:pPr>
            <w:r w:rsidRPr="001C2388">
              <w:t>3</w:t>
            </w:r>
          </w:p>
        </w:tc>
        <w:tc>
          <w:tcPr>
            <w:tcW w:w="1167" w:type="dxa"/>
            <w:shd w:val="clear" w:color="auto" w:fill="auto"/>
            <w:noWrap/>
          </w:tcPr>
          <w:p w14:paraId="67F8D9FB" w14:textId="21F4908C" w:rsidR="00D80E32" w:rsidRPr="001C2388" w:rsidRDefault="00D80E32" w:rsidP="00D80E32">
            <w:pPr>
              <w:pStyle w:val="TAC"/>
              <w:keepNext w:val="0"/>
              <w:rPr>
                <w:rFonts w:eastAsia="Malgun Gothic"/>
                <w:kern w:val="2"/>
                <w:szCs w:val="24"/>
                <w:lang w:val="en-US" w:eastAsia="ko-KR"/>
              </w:rPr>
            </w:pPr>
            <w:r w:rsidRPr="001C2388">
              <w:t>1775</w:t>
            </w:r>
          </w:p>
        </w:tc>
        <w:tc>
          <w:tcPr>
            <w:tcW w:w="746" w:type="dxa"/>
            <w:shd w:val="clear" w:color="auto" w:fill="auto"/>
            <w:noWrap/>
          </w:tcPr>
          <w:p w14:paraId="50CF565D" w14:textId="3E5A1DF5" w:rsidR="00D80E32" w:rsidRPr="001C2388" w:rsidRDefault="00D80E32" w:rsidP="00D80E32">
            <w:pPr>
              <w:pStyle w:val="TAC"/>
              <w:keepNext w:val="0"/>
              <w:rPr>
                <w:rFonts w:eastAsia="Malgun Gothic"/>
                <w:kern w:val="2"/>
                <w:szCs w:val="24"/>
                <w:lang w:val="en-US" w:eastAsia="ko-KR"/>
              </w:rPr>
            </w:pPr>
            <w:r w:rsidRPr="001C2388">
              <w:t>5</w:t>
            </w:r>
          </w:p>
        </w:tc>
        <w:tc>
          <w:tcPr>
            <w:tcW w:w="877" w:type="dxa"/>
            <w:shd w:val="clear" w:color="auto" w:fill="auto"/>
            <w:noWrap/>
          </w:tcPr>
          <w:p w14:paraId="3D310201" w14:textId="223C0457" w:rsidR="00D80E32" w:rsidRPr="001C2388" w:rsidRDefault="00D80E32" w:rsidP="00D80E32">
            <w:pPr>
              <w:pStyle w:val="TAC"/>
              <w:keepNext w:val="0"/>
              <w:rPr>
                <w:rFonts w:eastAsia="Malgun Gothic"/>
                <w:kern w:val="2"/>
                <w:szCs w:val="24"/>
                <w:lang w:val="en-US" w:eastAsia="ko-KR"/>
              </w:rPr>
            </w:pPr>
            <w:r w:rsidRPr="001C2388">
              <w:t>25</w:t>
            </w:r>
          </w:p>
        </w:tc>
        <w:tc>
          <w:tcPr>
            <w:tcW w:w="1299" w:type="dxa"/>
            <w:shd w:val="clear" w:color="auto" w:fill="auto"/>
            <w:noWrap/>
          </w:tcPr>
          <w:p w14:paraId="1C26C080" w14:textId="737F4A41" w:rsidR="00D80E32" w:rsidRPr="001C2388" w:rsidRDefault="00D80E32" w:rsidP="00D80E32">
            <w:pPr>
              <w:pStyle w:val="TAC"/>
              <w:keepNext w:val="0"/>
              <w:rPr>
                <w:rFonts w:eastAsia="Malgun Gothic"/>
                <w:kern w:val="2"/>
                <w:szCs w:val="24"/>
                <w:lang w:val="en-US" w:eastAsia="ko-KR"/>
              </w:rPr>
            </w:pPr>
            <w:r w:rsidRPr="001C2388">
              <w:t>1870</w:t>
            </w:r>
          </w:p>
        </w:tc>
        <w:tc>
          <w:tcPr>
            <w:tcW w:w="667" w:type="dxa"/>
            <w:shd w:val="clear" w:color="auto" w:fill="auto"/>
          </w:tcPr>
          <w:p w14:paraId="15B3A3B4" w14:textId="755098D8" w:rsidR="00D80E32" w:rsidRPr="001C2388" w:rsidRDefault="00D80E32" w:rsidP="00D80E32">
            <w:pPr>
              <w:pStyle w:val="TAC"/>
              <w:keepNext w:val="0"/>
              <w:rPr>
                <w:rFonts w:eastAsia="Malgun Gothic"/>
                <w:kern w:val="2"/>
                <w:szCs w:val="24"/>
                <w:lang w:val="en-US" w:eastAsia="ko-KR"/>
              </w:rPr>
            </w:pPr>
            <w:r w:rsidRPr="001C2388">
              <w:t>N/A</w:t>
            </w:r>
          </w:p>
        </w:tc>
        <w:tc>
          <w:tcPr>
            <w:tcW w:w="1040" w:type="dxa"/>
            <w:shd w:val="clear" w:color="auto" w:fill="auto"/>
          </w:tcPr>
          <w:p w14:paraId="224DCFA6" w14:textId="3A7F9CF5" w:rsidR="00D80E32" w:rsidRPr="001C2388" w:rsidRDefault="00D80E32" w:rsidP="00D80E32">
            <w:pPr>
              <w:pStyle w:val="TAC"/>
              <w:keepNext w:val="0"/>
              <w:rPr>
                <w:rFonts w:eastAsia="Malgun Gothic"/>
                <w:kern w:val="2"/>
                <w:szCs w:val="24"/>
                <w:lang w:val="en-US" w:eastAsia="ko-KR"/>
              </w:rPr>
            </w:pPr>
            <w:r w:rsidRPr="001C2388">
              <w:t>N/A</w:t>
            </w:r>
          </w:p>
        </w:tc>
      </w:tr>
      <w:tr w:rsidR="00D80E32" w:rsidRPr="001C2388" w14:paraId="31020955" w14:textId="77777777" w:rsidTr="003F336D">
        <w:trPr>
          <w:trHeight w:val="54"/>
          <w:jc w:val="center"/>
        </w:trPr>
        <w:tc>
          <w:tcPr>
            <w:tcW w:w="2258" w:type="dxa"/>
            <w:vMerge/>
            <w:shd w:val="clear" w:color="auto" w:fill="auto"/>
            <w:vAlign w:val="center"/>
          </w:tcPr>
          <w:p w14:paraId="77B815F7" w14:textId="77777777" w:rsidR="00D80E32" w:rsidRPr="001C2388" w:rsidRDefault="00D80E32" w:rsidP="00D80E32">
            <w:pPr>
              <w:pStyle w:val="TAC"/>
              <w:keepNext w:val="0"/>
              <w:rPr>
                <w:rFonts w:eastAsia="Malgun Gothic"/>
                <w:szCs w:val="18"/>
                <w:lang w:val="en-US" w:eastAsia="ko-KR"/>
              </w:rPr>
            </w:pPr>
          </w:p>
        </w:tc>
        <w:tc>
          <w:tcPr>
            <w:tcW w:w="872" w:type="dxa"/>
            <w:shd w:val="clear" w:color="auto" w:fill="auto"/>
          </w:tcPr>
          <w:p w14:paraId="6C2FAB60" w14:textId="4CB5337A" w:rsidR="00D80E32" w:rsidRPr="001C2388" w:rsidRDefault="00D80E32" w:rsidP="00D80E32">
            <w:pPr>
              <w:pStyle w:val="TAC"/>
              <w:keepNext w:val="0"/>
              <w:rPr>
                <w:rFonts w:eastAsia="Malgun Gothic"/>
                <w:lang w:eastAsia="ko-KR"/>
              </w:rPr>
            </w:pPr>
            <w:r w:rsidRPr="001C2388">
              <w:t>19</w:t>
            </w:r>
          </w:p>
        </w:tc>
        <w:tc>
          <w:tcPr>
            <w:tcW w:w="1167" w:type="dxa"/>
            <w:shd w:val="clear" w:color="auto" w:fill="auto"/>
            <w:noWrap/>
          </w:tcPr>
          <w:p w14:paraId="7BCE6B72" w14:textId="5E84AC4E" w:rsidR="00D80E32" w:rsidRPr="001C2388" w:rsidRDefault="00D80E32" w:rsidP="00D80E32">
            <w:pPr>
              <w:pStyle w:val="TAC"/>
              <w:keepNext w:val="0"/>
              <w:rPr>
                <w:rFonts w:eastAsia="Malgun Gothic"/>
                <w:kern w:val="2"/>
                <w:szCs w:val="24"/>
                <w:lang w:val="en-US" w:eastAsia="ko-KR"/>
              </w:rPr>
            </w:pPr>
            <w:r w:rsidRPr="001C2388">
              <w:t>840</w:t>
            </w:r>
          </w:p>
        </w:tc>
        <w:tc>
          <w:tcPr>
            <w:tcW w:w="746" w:type="dxa"/>
            <w:shd w:val="clear" w:color="auto" w:fill="auto"/>
            <w:noWrap/>
          </w:tcPr>
          <w:p w14:paraId="38FCF212" w14:textId="22D31623" w:rsidR="00D80E32" w:rsidRPr="001C2388" w:rsidRDefault="00D80E32" w:rsidP="00D80E32">
            <w:pPr>
              <w:pStyle w:val="TAC"/>
              <w:keepNext w:val="0"/>
              <w:rPr>
                <w:rFonts w:eastAsia="Malgun Gothic"/>
                <w:kern w:val="2"/>
                <w:szCs w:val="24"/>
                <w:lang w:val="en-US" w:eastAsia="ko-KR"/>
              </w:rPr>
            </w:pPr>
            <w:r w:rsidRPr="001C2388">
              <w:t>5</w:t>
            </w:r>
          </w:p>
        </w:tc>
        <w:tc>
          <w:tcPr>
            <w:tcW w:w="877" w:type="dxa"/>
            <w:shd w:val="clear" w:color="auto" w:fill="auto"/>
            <w:noWrap/>
          </w:tcPr>
          <w:p w14:paraId="5ADF678A" w14:textId="1705027A" w:rsidR="00D80E32" w:rsidRPr="001C2388" w:rsidRDefault="00D80E32" w:rsidP="00D80E32">
            <w:pPr>
              <w:pStyle w:val="TAC"/>
              <w:keepNext w:val="0"/>
              <w:rPr>
                <w:rFonts w:eastAsia="Malgun Gothic"/>
                <w:kern w:val="2"/>
                <w:szCs w:val="24"/>
                <w:lang w:val="en-US" w:eastAsia="ko-KR"/>
              </w:rPr>
            </w:pPr>
            <w:r w:rsidRPr="001C2388">
              <w:t>25</w:t>
            </w:r>
          </w:p>
        </w:tc>
        <w:tc>
          <w:tcPr>
            <w:tcW w:w="1299" w:type="dxa"/>
            <w:shd w:val="clear" w:color="auto" w:fill="auto"/>
            <w:noWrap/>
          </w:tcPr>
          <w:p w14:paraId="47941284" w14:textId="363CB9EB" w:rsidR="00D80E32" w:rsidRPr="001C2388" w:rsidRDefault="00D80E32" w:rsidP="00D80E32">
            <w:pPr>
              <w:pStyle w:val="TAC"/>
              <w:keepNext w:val="0"/>
              <w:rPr>
                <w:rFonts w:eastAsia="Malgun Gothic"/>
                <w:kern w:val="2"/>
                <w:szCs w:val="24"/>
                <w:lang w:val="en-US" w:eastAsia="ko-KR"/>
              </w:rPr>
            </w:pPr>
            <w:r w:rsidRPr="001C2388">
              <w:t>885</w:t>
            </w:r>
          </w:p>
        </w:tc>
        <w:tc>
          <w:tcPr>
            <w:tcW w:w="667" w:type="dxa"/>
            <w:shd w:val="clear" w:color="auto" w:fill="auto"/>
          </w:tcPr>
          <w:p w14:paraId="169735AF" w14:textId="52B53DAB" w:rsidR="00D80E32" w:rsidRPr="001C2388" w:rsidRDefault="00D80E32" w:rsidP="00D80E32">
            <w:pPr>
              <w:pStyle w:val="TAC"/>
              <w:keepNext w:val="0"/>
              <w:rPr>
                <w:rFonts w:eastAsia="Malgun Gothic"/>
                <w:kern w:val="2"/>
                <w:szCs w:val="24"/>
                <w:lang w:val="en-US" w:eastAsia="ko-KR"/>
              </w:rPr>
            </w:pPr>
            <w:r w:rsidRPr="001C2388">
              <w:t>[18.5]</w:t>
            </w:r>
          </w:p>
        </w:tc>
        <w:tc>
          <w:tcPr>
            <w:tcW w:w="1040" w:type="dxa"/>
            <w:shd w:val="clear" w:color="auto" w:fill="auto"/>
          </w:tcPr>
          <w:p w14:paraId="2D9E67D4" w14:textId="0E0BA609" w:rsidR="00D80E32" w:rsidRPr="001C2388" w:rsidRDefault="00D80E32" w:rsidP="00D80E32">
            <w:pPr>
              <w:pStyle w:val="TAC"/>
              <w:keepNext w:val="0"/>
              <w:rPr>
                <w:rFonts w:eastAsia="Malgun Gothic"/>
                <w:kern w:val="2"/>
                <w:szCs w:val="24"/>
                <w:lang w:val="en-US" w:eastAsia="ko-KR"/>
              </w:rPr>
            </w:pPr>
            <w:r w:rsidRPr="001C2388">
              <w:t>IMD3</w:t>
            </w:r>
          </w:p>
        </w:tc>
      </w:tr>
      <w:tr w:rsidR="00D80E32" w:rsidRPr="001C2388" w14:paraId="6F39DBDF" w14:textId="77777777" w:rsidTr="003F336D">
        <w:trPr>
          <w:trHeight w:val="54"/>
          <w:jc w:val="center"/>
        </w:trPr>
        <w:tc>
          <w:tcPr>
            <w:tcW w:w="2258" w:type="dxa"/>
            <w:vMerge/>
            <w:shd w:val="clear" w:color="auto" w:fill="auto"/>
            <w:vAlign w:val="center"/>
          </w:tcPr>
          <w:p w14:paraId="358C67A5" w14:textId="77777777" w:rsidR="00D80E32" w:rsidRPr="001C2388" w:rsidRDefault="00D80E32" w:rsidP="00D80E32">
            <w:pPr>
              <w:pStyle w:val="TAC"/>
              <w:keepNext w:val="0"/>
              <w:rPr>
                <w:rFonts w:eastAsia="Malgun Gothic"/>
                <w:szCs w:val="18"/>
                <w:lang w:val="en-US" w:eastAsia="ko-KR"/>
              </w:rPr>
            </w:pPr>
          </w:p>
        </w:tc>
        <w:tc>
          <w:tcPr>
            <w:tcW w:w="872" w:type="dxa"/>
            <w:shd w:val="clear" w:color="auto" w:fill="auto"/>
          </w:tcPr>
          <w:p w14:paraId="6670EE98" w14:textId="6FED63BC" w:rsidR="00D80E32" w:rsidRPr="001C2388" w:rsidRDefault="00D80E32" w:rsidP="00D80E32">
            <w:pPr>
              <w:pStyle w:val="TAC"/>
              <w:keepNext w:val="0"/>
              <w:rPr>
                <w:rFonts w:eastAsia="Malgun Gothic"/>
                <w:lang w:eastAsia="ko-KR"/>
              </w:rPr>
            </w:pPr>
            <w:r w:rsidRPr="001C2388">
              <w:t>n79</w:t>
            </w:r>
          </w:p>
        </w:tc>
        <w:tc>
          <w:tcPr>
            <w:tcW w:w="1167" w:type="dxa"/>
            <w:shd w:val="clear" w:color="auto" w:fill="auto"/>
            <w:noWrap/>
          </w:tcPr>
          <w:p w14:paraId="157E2C44" w14:textId="0118138B" w:rsidR="00D80E32" w:rsidRPr="001C2388" w:rsidRDefault="00D80E32" w:rsidP="00D80E32">
            <w:pPr>
              <w:pStyle w:val="TAC"/>
              <w:keepNext w:val="0"/>
              <w:rPr>
                <w:rFonts w:eastAsia="Malgun Gothic"/>
                <w:kern w:val="2"/>
                <w:szCs w:val="24"/>
                <w:lang w:val="en-US" w:eastAsia="ko-KR"/>
              </w:rPr>
            </w:pPr>
            <w:r w:rsidRPr="001C2388">
              <w:t>4435</w:t>
            </w:r>
          </w:p>
        </w:tc>
        <w:tc>
          <w:tcPr>
            <w:tcW w:w="746" w:type="dxa"/>
            <w:shd w:val="clear" w:color="auto" w:fill="auto"/>
            <w:noWrap/>
          </w:tcPr>
          <w:p w14:paraId="2474E786" w14:textId="13B272DF" w:rsidR="00D80E32" w:rsidRPr="001C2388" w:rsidRDefault="00D80E32" w:rsidP="00D80E32">
            <w:pPr>
              <w:pStyle w:val="TAC"/>
              <w:keepNext w:val="0"/>
              <w:rPr>
                <w:rFonts w:eastAsia="Malgun Gothic"/>
                <w:kern w:val="2"/>
                <w:szCs w:val="24"/>
                <w:lang w:val="en-US" w:eastAsia="ko-KR"/>
              </w:rPr>
            </w:pPr>
            <w:r w:rsidRPr="001C2388">
              <w:t>40</w:t>
            </w:r>
          </w:p>
        </w:tc>
        <w:tc>
          <w:tcPr>
            <w:tcW w:w="877" w:type="dxa"/>
            <w:shd w:val="clear" w:color="auto" w:fill="auto"/>
            <w:noWrap/>
          </w:tcPr>
          <w:p w14:paraId="33E2C9B6" w14:textId="3FED9168" w:rsidR="00D80E32" w:rsidRPr="001C2388" w:rsidRDefault="00D80E32" w:rsidP="00D80E32">
            <w:pPr>
              <w:pStyle w:val="TAC"/>
              <w:keepNext w:val="0"/>
              <w:rPr>
                <w:rFonts w:eastAsia="Malgun Gothic"/>
                <w:kern w:val="2"/>
                <w:szCs w:val="24"/>
                <w:lang w:val="en-US" w:eastAsia="ko-KR"/>
              </w:rPr>
            </w:pPr>
            <w:r w:rsidRPr="001C2388">
              <w:t>216</w:t>
            </w:r>
          </w:p>
        </w:tc>
        <w:tc>
          <w:tcPr>
            <w:tcW w:w="1299" w:type="dxa"/>
            <w:shd w:val="clear" w:color="auto" w:fill="auto"/>
            <w:noWrap/>
          </w:tcPr>
          <w:p w14:paraId="1E611047" w14:textId="17F01132" w:rsidR="00D80E32" w:rsidRPr="001C2388" w:rsidRDefault="00D80E32" w:rsidP="00D80E32">
            <w:pPr>
              <w:pStyle w:val="TAC"/>
              <w:keepNext w:val="0"/>
              <w:rPr>
                <w:rFonts w:eastAsia="Malgun Gothic"/>
                <w:kern w:val="2"/>
                <w:szCs w:val="24"/>
                <w:lang w:val="en-US" w:eastAsia="ko-KR"/>
              </w:rPr>
            </w:pPr>
            <w:r w:rsidRPr="001C2388">
              <w:t>4435</w:t>
            </w:r>
          </w:p>
        </w:tc>
        <w:tc>
          <w:tcPr>
            <w:tcW w:w="667" w:type="dxa"/>
            <w:shd w:val="clear" w:color="auto" w:fill="auto"/>
          </w:tcPr>
          <w:p w14:paraId="0CBA4060" w14:textId="6FD07531" w:rsidR="00D80E32" w:rsidRPr="001C2388" w:rsidRDefault="00D80E32" w:rsidP="00D80E32">
            <w:pPr>
              <w:pStyle w:val="TAC"/>
              <w:keepNext w:val="0"/>
              <w:rPr>
                <w:rFonts w:eastAsia="Malgun Gothic"/>
                <w:kern w:val="2"/>
                <w:szCs w:val="24"/>
                <w:lang w:val="en-US" w:eastAsia="ko-KR"/>
              </w:rPr>
            </w:pPr>
            <w:r w:rsidRPr="001C2388">
              <w:t>N/A</w:t>
            </w:r>
          </w:p>
        </w:tc>
        <w:tc>
          <w:tcPr>
            <w:tcW w:w="1040" w:type="dxa"/>
            <w:shd w:val="clear" w:color="auto" w:fill="auto"/>
          </w:tcPr>
          <w:p w14:paraId="369AE46C" w14:textId="6F7470CD" w:rsidR="00D80E32" w:rsidRPr="001C2388" w:rsidRDefault="00D80E32" w:rsidP="00D80E32">
            <w:pPr>
              <w:pStyle w:val="TAC"/>
              <w:keepNext w:val="0"/>
              <w:rPr>
                <w:rFonts w:eastAsia="Malgun Gothic"/>
                <w:kern w:val="2"/>
                <w:szCs w:val="24"/>
                <w:lang w:val="en-US" w:eastAsia="ko-KR"/>
              </w:rPr>
            </w:pPr>
            <w:r w:rsidRPr="001C2388">
              <w:t>N/A</w:t>
            </w:r>
          </w:p>
        </w:tc>
      </w:tr>
      <w:tr w:rsidR="00D80E32" w:rsidRPr="001C2388" w14:paraId="7E919A2C" w14:textId="77777777" w:rsidTr="003F336D">
        <w:trPr>
          <w:trHeight w:val="54"/>
          <w:jc w:val="center"/>
        </w:trPr>
        <w:tc>
          <w:tcPr>
            <w:tcW w:w="2258" w:type="dxa"/>
            <w:vMerge/>
            <w:shd w:val="clear" w:color="auto" w:fill="auto"/>
            <w:vAlign w:val="center"/>
          </w:tcPr>
          <w:p w14:paraId="7E043C20" w14:textId="77777777" w:rsidR="00D80E32" w:rsidRPr="001C2388" w:rsidRDefault="00D80E32" w:rsidP="00D80E32">
            <w:pPr>
              <w:pStyle w:val="TAC"/>
              <w:keepNext w:val="0"/>
              <w:rPr>
                <w:rFonts w:eastAsia="Malgun Gothic"/>
                <w:szCs w:val="18"/>
                <w:lang w:val="en-US" w:eastAsia="ko-KR"/>
              </w:rPr>
            </w:pPr>
          </w:p>
        </w:tc>
        <w:tc>
          <w:tcPr>
            <w:tcW w:w="872" w:type="dxa"/>
            <w:shd w:val="clear" w:color="auto" w:fill="auto"/>
          </w:tcPr>
          <w:p w14:paraId="038383FA" w14:textId="611861B4" w:rsidR="00D80E32" w:rsidRPr="001C2388" w:rsidRDefault="00D80E32" w:rsidP="00D80E32">
            <w:pPr>
              <w:pStyle w:val="TAC"/>
              <w:keepNext w:val="0"/>
              <w:rPr>
                <w:rFonts w:eastAsia="Malgun Gothic"/>
                <w:lang w:eastAsia="ko-KR"/>
              </w:rPr>
            </w:pPr>
            <w:r w:rsidRPr="001C2388">
              <w:t>3</w:t>
            </w:r>
          </w:p>
        </w:tc>
        <w:tc>
          <w:tcPr>
            <w:tcW w:w="1167" w:type="dxa"/>
            <w:shd w:val="clear" w:color="auto" w:fill="auto"/>
            <w:noWrap/>
          </w:tcPr>
          <w:p w14:paraId="676AB41B" w14:textId="7F6932B1" w:rsidR="00D80E32" w:rsidRPr="001C2388" w:rsidRDefault="00D80E32" w:rsidP="00D80E32">
            <w:pPr>
              <w:pStyle w:val="TAC"/>
              <w:keepNext w:val="0"/>
              <w:rPr>
                <w:rFonts w:eastAsia="Malgun Gothic"/>
                <w:kern w:val="2"/>
                <w:szCs w:val="24"/>
                <w:lang w:val="en-US" w:eastAsia="ko-KR"/>
              </w:rPr>
            </w:pPr>
            <w:r w:rsidRPr="001C2388">
              <w:t>1782.5</w:t>
            </w:r>
          </w:p>
        </w:tc>
        <w:tc>
          <w:tcPr>
            <w:tcW w:w="746" w:type="dxa"/>
            <w:shd w:val="clear" w:color="auto" w:fill="auto"/>
            <w:noWrap/>
          </w:tcPr>
          <w:p w14:paraId="038C690C" w14:textId="01CABD9F" w:rsidR="00D80E32" w:rsidRPr="001C2388" w:rsidRDefault="00D80E32" w:rsidP="00D80E32">
            <w:pPr>
              <w:pStyle w:val="TAC"/>
              <w:keepNext w:val="0"/>
              <w:rPr>
                <w:rFonts w:eastAsia="Malgun Gothic"/>
                <w:kern w:val="2"/>
                <w:szCs w:val="24"/>
                <w:lang w:val="en-US" w:eastAsia="ko-KR"/>
              </w:rPr>
            </w:pPr>
            <w:r w:rsidRPr="001C2388">
              <w:t>5</w:t>
            </w:r>
          </w:p>
        </w:tc>
        <w:tc>
          <w:tcPr>
            <w:tcW w:w="877" w:type="dxa"/>
            <w:shd w:val="clear" w:color="auto" w:fill="auto"/>
            <w:noWrap/>
          </w:tcPr>
          <w:p w14:paraId="3CA6A0CA" w14:textId="59D9200D" w:rsidR="00D80E32" w:rsidRPr="001C2388" w:rsidRDefault="00D80E32" w:rsidP="00D80E32">
            <w:pPr>
              <w:pStyle w:val="TAC"/>
              <w:keepNext w:val="0"/>
              <w:rPr>
                <w:rFonts w:eastAsia="Malgun Gothic"/>
                <w:kern w:val="2"/>
                <w:szCs w:val="24"/>
                <w:lang w:val="en-US" w:eastAsia="ko-KR"/>
              </w:rPr>
            </w:pPr>
            <w:r w:rsidRPr="001C2388">
              <w:t>25</w:t>
            </w:r>
          </w:p>
        </w:tc>
        <w:tc>
          <w:tcPr>
            <w:tcW w:w="1299" w:type="dxa"/>
            <w:shd w:val="clear" w:color="auto" w:fill="auto"/>
            <w:noWrap/>
          </w:tcPr>
          <w:p w14:paraId="5F733E65" w14:textId="79AF81C4" w:rsidR="00D80E32" w:rsidRPr="001C2388" w:rsidRDefault="00D80E32" w:rsidP="00D80E32">
            <w:pPr>
              <w:pStyle w:val="TAC"/>
              <w:keepNext w:val="0"/>
              <w:rPr>
                <w:rFonts w:eastAsia="Malgun Gothic"/>
                <w:kern w:val="2"/>
                <w:szCs w:val="24"/>
                <w:lang w:val="en-US" w:eastAsia="ko-KR"/>
              </w:rPr>
            </w:pPr>
            <w:r w:rsidRPr="001C2388">
              <w:t>1877.5</w:t>
            </w:r>
          </w:p>
        </w:tc>
        <w:tc>
          <w:tcPr>
            <w:tcW w:w="667" w:type="dxa"/>
            <w:shd w:val="clear" w:color="auto" w:fill="auto"/>
          </w:tcPr>
          <w:p w14:paraId="632DA0CD" w14:textId="5D123463" w:rsidR="00D80E32" w:rsidRPr="001C2388" w:rsidRDefault="00D80E32" w:rsidP="00D80E32">
            <w:pPr>
              <w:pStyle w:val="TAC"/>
              <w:keepNext w:val="0"/>
              <w:rPr>
                <w:rFonts w:eastAsia="Malgun Gothic"/>
                <w:kern w:val="2"/>
                <w:szCs w:val="24"/>
                <w:lang w:val="en-US" w:eastAsia="ko-KR"/>
              </w:rPr>
            </w:pPr>
            <w:r w:rsidRPr="001C2388">
              <w:t>0.2</w:t>
            </w:r>
          </w:p>
        </w:tc>
        <w:tc>
          <w:tcPr>
            <w:tcW w:w="1040" w:type="dxa"/>
            <w:shd w:val="clear" w:color="auto" w:fill="auto"/>
          </w:tcPr>
          <w:p w14:paraId="60858D7B" w14:textId="61E8803A" w:rsidR="00D80E32" w:rsidRPr="001C2388" w:rsidRDefault="00D80E32" w:rsidP="00D80E32">
            <w:pPr>
              <w:pStyle w:val="TAC"/>
              <w:keepNext w:val="0"/>
              <w:rPr>
                <w:rFonts w:eastAsia="Malgun Gothic"/>
                <w:kern w:val="2"/>
                <w:szCs w:val="24"/>
                <w:lang w:val="en-US" w:eastAsia="ko-KR"/>
              </w:rPr>
            </w:pPr>
            <w:r w:rsidRPr="001C2388">
              <w:t>IMD4</w:t>
            </w:r>
          </w:p>
        </w:tc>
      </w:tr>
      <w:tr w:rsidR="00D80E32" w:rsidRPr="001C2388" w14:paraId="6B09180B" w14:textId="77777777" w:rsidTr="003F336D">
        <w:trPr>
          <w:trHeight w:val="54"/>
          <w:jc w:val="center"/>
        </w:trPr>
        <w:tc>
          <w:tcPr>
            <w:tcW w:w="2258" w:type="dxa"/>
            <w:vMerge/>
            <w:shd w:val="clear" w:color="auto" w:fill="auto"/>
            <w:vAlign w:val="center"/>
          </w:tcPr>
          <w:p w14:paraId="3FD670C3" w14:textId="77777777" w:rsidR="00D80E32" w:rsidRPr="001C2388" w:rsidRDefault="00D80E32" w:rsidP="00D80E32">
            <w:pPr>
              <w:pStyle w:val="TAC"/>
              <w:keepNext w:val="0"/>
              <w:rPr>
                <w:rFonts w:eastAsia="Malgun Gothic"/>
                <w:szCs w:val="18"/>
                <w:lang w:val="en-US" w:eastAsia="ko-KR"/>
              </w:rPr>
            </w:pPr>
          </w:p>
        </w:tc>
        <w:tc>
          <w:tcPr>
            <w:tcW w:w="872" w:type="dxa"/>
            <w:shd w:val="clear" w:color="auto" w:fill="auto"/>
          </w:tcPr>
          <w:p w14:paraId="20B0AD1A" w14:textId="2F8C23F0" w:rsidR="00D80E32" w:rsidRPr="001C2388" w:rsidRDefault="00D80E32" w:rsidP="00D80E32">
            <w:pPr>
              <w:pStyle w:val="TAC"/>
              <w:keepNext w:val="0"/>
              <w:rPr>
                <w:rFonts w:eastAsia="Malgun Gothic"/>
                <w:lang w:eastAsia="ko-KR"/>
              </w:rPr>
            </w:pPr>
            <w:r w:rsidRPr="001C2388">
              <w:t>19</w:t>
            </w:r>
          </w:p>
        </w:tc>
        <w:tc>
          <w:tcPr>
            <w:tcW w:w="1167" w:type="dxa"/>
            <w:shd w:val="clear" w:color="auto" w:fill="auto"/>
            <w:noWrap/>
          </w:tcPr>
          <w:p w14:paraId="34ED8421" w14:textId="2E4B731F" w:rsidR="00D80E32" w:rsidRPr="001C2388" w:rsidRDefault="00D80E32" w:rsidP="00D80E32">
            <w:pPr>
              <w:pStyle w:val="TAC"/>
              <w:keepNext w:val="0"/>
              <w:rPr>
                <w:rFonts w:eastAsia="Malgun Gothic"/>
                <w:kern w:val="2"/>
                <w:szCs w:val="24"/>
                <w:lang w:val="en-US" w:eastAsia="ko-KR"/>
              </w:rPr>
            </w:pPr>
            <w:r w:rsidRPr="001C2388">
              <w:t>842.5</w:t>
            </w:r>
          </w:p>
        </w:tc>
        <w:tc>
          <w:tcPr>
            <w:tcW w:w="746" w:type="dxa"/>
            <w:shd w:val="clear" w:color="auto" w:fill="auto"/>
            <w:noWrap/>
          </w:tcPr>
          <w:p w14:paraId="16F2BCFC" w14:textId="1F8C4A4D" w:rsidR="00D80E32" w:rsidRPr="001C2388" w:rsidRDefault="00D80E32" w:rsidP="00D80E32">
            <w:pPr>
              <w:pStyle w:val="TAC"/>
              <w:keepNext w:val="0"/>
              <w:rPr>
                <w:rFonts w:eastAsia="Malgun Gothic"/>
                <w:kern w:val="2"/>
                <w:szCs w:val="24"/>
                <w:lang w:val="en-US" w:eastAsia="ko-KR"/>
              </w:rPr>
            </w:pPr>
            <w:r w:rsidRPr="001C2388">
              <w:t>5</w:t>
            </w:r>
          </w:p>
        </w:tc>
        <w:tc>
          <w:tcPr>
            <w:tcW w:w="877" w:type="dxa"/>
            <w:shd w:val="clear" w:color="auto" w:fill="auto"/>
            <w:noWrap/>
          </w:tcPr>
          <w:p w14:paraId="7948BE99" w14:textId="640B1DDF" w:rsidR="00D80E32" w:rsidRPr="001C2388" w:rsidRDefault="00D80E32" w:rsidP="00D80E32">
            <w:pPr>
              <w:pStyle w:val="TAC"/>
              <w:keepNext w:val="0"/>
              <w:rPr>
                <w:rFonts w:eastAsia="Malgun Gothic"/>
                <w:kern w:val="2"/>
                <w:szCs w:val="24"/>
                <w:lang w:val="en-US" w:eastAsia="ko-KR"/>
              </w:rPr>
            </w:pPr>
            <w:r w:rsidRPr="001C2388">
              <w:t>25</w:t>
            </w:r>
          </w:p>
        </w:tc>
        <w:tc>
          <w:tcPr>
            <w:tcW w:w="1299" w:type="dxa"/>
            <w:shd w:val="clear" w:color="auto" w:fill="auto"/>
            <w:noWrap/>
          </w:tcPr>
          <w:p w14:paraId="76C4F67B" w14:textId="1985F32B" w:rsidR="00D80E32" w:rsidRPr="001C2388" w:rsidRDefault="00D80E32" w:rsidP="00D80E32">
            <w:pPr>
              <w:pStyle w:val="TAC"/>
              <w:keepNext w:val="0"/>
              <w:rPr>
                <w:rFonts w:eastAsia="Malgun Gothic"/>
                <w:kern w:val="2"/>
                <w:szCs w:val="24"/>
                <w:lang w:val="en-US" w:eastAsia="ko-KR"/>
              </w:rPr>
            </w:pPr>
            <w:r w:rsidRPr="001C2388">
              <w:t>887.5</w:t>
            </w:r>
          </w:p>
        </w:tc>
        <w:tc>
          <w:tcPr>
            <w:tcW w:w="667" w:type="dxa"/>
            <w:shd w:val="clear" w:color="auto" w:fill="auto"/>
          </w:tcPr>
          <w:p w14:paraId="7D30B31B" w14:textId="42CE7577" w:rsidR="00D80E32" w:rsidRPr="001C2388" w:rsidRDefault="00D80E32" w:rsidP="00D80E32">
            <w:pPr>
              <w:pStyle w:val="TAC"/>
              <w:keepNext w:val="0"/>
              <w:rPr>
                <w:rFonts w:eastAsia="Malgun Gothic"/>
                <w:kern w:val="2"/>
                <w:szCs w:val="24"/>
                <w:lang w:val="en-US" w:eastAsia="ko-KR"/>
              </w:rPr>
            </w:pPr>
            <w:r w:rsidRPr="001C2388">
              <w:t>N/A</w:t>
            </w:r>
          </w:p>
        </w:tc>
        <w:tc>
          <w:tcPr>
            <w:tcW w:w="1040" w:type="dxa"/>
            <w:shd w:val="clear" w:color="auto" w:fill="auto"/>
          </w:tcPr>
          <w:p w14:paraId="462A97A9" w14:textId="2BBE95D6" w:rsidR="00D80E32" w:rsidRPr="001C2388" w:rsidRDefault="00D80E32" w:rsidP="00D80E32">
            <w:pPr>
              <w:pStyle w:val="TAC"/>
              <w:keepNext w:val="0"/>
              <w:rPr>
                <w:rFonts w:eastAsia="Malgun Gothic"/>
                <w:kern w:val="2"/>
                <w:szCs w:val="24"/>
                <w:lang w:val="en-US" w:eastAsia="ko-KR"/>
              </w:rPr>
            </w:pPr>
            <w:r w:rsidRPr="001C2388">
              <w:t>N/A</w:t>
            </w:r>
          </w:p>
        </w:tc>
      </w:tr>
      <w:tr w:rsidR="00D80E32" w:rsidRPr="001C2388" w14:paraId="6F7D3C8F" w14:textId="77777777" w:rsidTr="003F336D">
        <w:trPr>
          <w:trHeight w:val="54"/>
          <w:jc w:val="center"/>
        </w:trPr>
        <w:tc>
          <w:tcPr>
            <w:tcW w:w="2258" w:type="dxa"/>
            <w:vMerge/>
            <w:shd w:val="clear" w:color="auto" w:fill="auto"/>
            <w:vAlign w:val="center"/>
          </w:tcPr>
          <w:p w14:paraId="0577E18B" w14:textId="77777777" w:rsidR="00D80E32" w:rsidRPr="001C2388" w:rsidRDefault="00D80E32" w:rsidP="00D80E32">
            <w:pPr>
              <w:pStyle w:val="TAC"/>
              <w:keepNext w:val="0"/>
              <w:rPr>
                <w:rFonts w:eastAsia="Malgun Gothic"/>
                <w:szCs w:val="18"/>
                <w:lang w:val="en-US" w:eastAsia="ko-KR"/>
              </w:rPr>
            </w:pPr>
          </w:p>
        </w:tc>
        <w:tc>
          <w:tcPr>
            <w:tcW w:w="872" w:type="dxa"/>
            <w:shd w:val="clear" w:color="auto" w:fill="auto"/>
          </w:tcPr>
          <w:p w14:paraId="63144A71" w14:textId="4987096F" w:rsidR="00D80E32" w:rsidRPr="001C2388" w:rsidRDefault="00D80E32" w:rsidP="00D80E32">
            <w:pPr>
              <w:pStyle w:val="TAC"/>
              <w:keepNext w:val="0"/>
              <w:rPr>
                <w:rFonts w:eastAsia="Malgun Gothic"/>
                <w:lang w:eastAsia="ko-KR"/>
              </w:rPr>
            </w:pPr>
            <w:r w:rsidRPr="001C2388">
              <w:t>n79</w:t>
            </w:r>
          </w:p>
        </w:tc>
        <w:tc>
          <w:tcPr>
            <w:tcW w:w="1167" w:type="dxa"/>
            <w:shd w:val="clear" w:color="auto" w:fill="auto"/>
            <w:noWrap/>
          </w:tcPr>
          <w:p w14:paraId="1C78ACB1" w14:textId="5C81C73B" w:rsidR="00D80E32" w:rsidRPr="001C2388" w:rsidRDefault="00D80E32" w:rsidP="00D80E32">
            <w:pPr>
              <w:pStyle w:val="TAC"/>
              <w:keepNext w:val="0"/>
              <w:rPr>
                <w:rFonts w:eastAsia="Malgun Gothic"/>
                <w:kern w:val="2"/>
                <w:szCs w:val="24"/>
                <w:lang w:val="en-US" w:eastAsia="ko-KR"/>
              </w:rPr>
            </w:pPr>
            <w:r w:rsidRPr="001C2388">
              <w:t>4420</w:t>
            </w:r>
          </w:p>
        </w:tc>
        <w:tc>
          <w:tcPr>
            <w:tcW w:w="746" w:type="dxa"/>
            <w:shd w:val="clear" w:color="auto" w:fill="auto"/>
            <w:noWrap/>
          </w:tcPr>
          <w:p w14:paraId="5C85BB65" w14:textId="79C50F73" w:rsidR="00D80E32" w:rsidRPr="001C2388" w:rsidRDefault="00D80E32" w:rsidP="00D80E32">
            <w:pPr>
              <w:pStyle w:val="TAC"/>
              <w:keepNext w:val="0"/>
              <w:rPr>
                <w:rFonts w:eastAsia="Malgun Gothic"/>
                <w:kern w:val="2"/>
                <w:szCs w:val="24"/>
                <w:lang w:val="en-US" w:eastAsia="ko-KR"/>
              </w:rPr>
            </w:pPr>
            <w:r w:rsidRPr="001C2388">
              <w:t>40</w:t>
            </w:r>
          </w:p>
        </w:tc>
        <w:tc>
          <w:tcPr>
            <w:tcW w:w="877" w:type="dxa"/>
            <w:shd w:val="clear" w:color="auto" w:fill="auto"/>
            <w:noWrap/>
          </w:tcPr>
          <w:p w14:paraId="1172FB45" w14:textId="17EEB9FF" w:rsidR="00D80E32" w:rsidRPr="001C2388" w:rsidRDefault="00D80E32" w:rsidP="00D80E32">
            <w:pPr>
              <w:pStyle w:val="TAC"/>
              <w:keepNext w:val="0"/>
              <w:rPr>
                <w:rFonts w:eastAsia="Malgun Gothic"/>
                <w:kern w:val="2"/>
                <w:szCs w:val="24"/>
                <w:lang w:val="en-US" w:eastAsia="ko-KR"/>
              </w:rPr>
            </w:pPr>
            <w:r w:rsidRPr="001C2388">
              <w:t>216</w:t>
            </w:r>
          </w:p>
        </w:tc>
        <w:tc>
          <w:tcPr>
            <w:tcW w:w="1299" w:type="dxa"/>
            <w:shd w:val="clear" w:color="auto" w:fill="auto"/>
            <w:noWrap/>
          </w:tcPr>
          <w:p w14:paraId="031E36EC" w14:textId="3C6231FF" w:rsidR="00D80E32" w:rsidRPr="001C2388" w:rsidRDefault="00D80E32" w:rsidP="00D80E32">
            <w:pPr>
              <w:pStyle w:val="TAC"/>
              <w:keepNext w:val="0"/>
              <w:rPr>
                <w:rFonts w:eastAsia="Malgun Gothic"/>
                <w:kern w:val="2"/>
                <w:szCs w:val="24"/>
                <w:lang w:val="en-US" w:eastAsia="ko-KR"/>
              </w:rPr>
            </w:pPr>
            <w:r w:rsidRPr="001C2388">
              <w:t>4420</w:t>
            </w:r>
          </w:p>
        </w:tc>
        <w:tc>
          <w:tcPr>
            <w:tcW w:w="667" w:type="dxa"/>
            <w:shd w:val="clear" w:color="auto" w:fill="auto"/>
          </w:tcPr>
          <w:p w14:paraId="392DBFB2" w14:textId="1E24CC9F" w:rsidR="00D80E32" w:rsidRPr="001C2388" w:rsidRDefault="00D80E32" w:rsidP="00D80E32">
            <w:pPr>
              <w:pStyle w:val="TAC"/>
              <w:keepNext w:val="0"/>
              <w:rPr>
                <w:rFonts w:eastAsia="Malgun Gothic"/>
                <w:kern w:val="2"/>
                <w:szCs w:val="24"/>
                <w:lang w:val="en-US" w:eastAsia="ko-KR"/>
              </w:rPr>
            </w:pPr>
            <w:r w:rsidRPr="001C2388">
              <w:t>N/A</w:t>
            </w:r>
          </w:p>
        </w:tc>
        <w:tc>
          <w:tcPr>
            <w:tcW w:w="1040" w:type="dxa"/>
            <w:shd w:val="clear" w:color="auto" w:fill="auto"/>
          </w:tcPr>
          <w:p w14:paraId="00DB133A" w14:textId="6C6C7243" w:rsidR="00D80E32" w:rsidRPr="001C2388" w:rsidRDefault="00D80E32" w:rsidP="00D80E32">
            <w:pPr>
              <w:pStyle w:val="TAC"/>
              <w:keepNext w:val="0"/>
              <w:rPr>
                <w:rFonts w:eastAsia="Malgun Gothic"/>
                <w:kern w:val="2"/>
                <w:szCs w:val="24"/>
                <w:lang w:val="en-US" w:eastAsia="ko-KR"/>
              </w:rPr>
            </w:pPr>
            <w:r w:rsidRPr="001C2388">
              <w:t>N/A</w:t>
            </w:r>
          </w:p>
        </w:tc>
      </w:tr>
      <w:tr w:rsidR="00D80E32" w:rsidRPr="001C2388" w14:paraId="01A0C7EE" w14:textId="77777777" w:rsidTr="003F336D">
        <w:trPr>
          <w:trHeight w:val="54"/>
          <w:jc w:val="center"/>
        </w:trPr>
        <w:tc>
          <w:tcPr>
            <w:tcW w:w="2258" w:type="dxa"/>
            <w:vMerge w:val="restart"/>
            <w:shd w:val="clear" w:color="auto" w:fill="auto"/>
            <w:vAlign w:val="center"/>
          </w:tcPr>
          <w:p w14:paraId="4E98087A" w14:textId="77777777" w:rsidR="00D80E32" w:rsidRPr="001C2388" w:rsidRDefault="00D80E32" w:rsidP="00D80E32">
            <w:pPr>
              <w:pStyle w:val="TAC"/>
              <w:keepNext w:val="0"/>
              <w:rPr>
                <w:noProof/>
                <w:lang w:val="en-US"/>
              </w:rPr>
            </w:pPr>
            <w:r w:rsidRPr="001C2388">
              <w:rPr>
                <w:rFonts w:eastAsia="Malgun Gothic"/>
                <w:szCs w:val="18"/>
                <w:lang w:val="en-US" w:eastAsia="ko-KR"/>
              </w:rPr>
              <w:t>DC_3A-20A_n28A</w:t>
            </w:r>
          </w:p>
          <w:p w14:paraId="6A10DC51" w14:textId="3C34BF34" w:rsidR="00D80E32" w:rsidRPr="001C2388" w:rsidRDefault="00D80E32" w:rsidP="00D80E32">
            <w:pPr>
              <w:pStyle w:val="TAC"/>
              <w:keepNext w:val="0"/>
              <w:rPr>
                <w:rFonts w:eastAsia="MS Mincho"/>
              </w:rPr>
            </w:pPr>
            <w:r w:rsidRPr="001C2388">
              <w:rPr>
                <w:noProof/>
                <w:lang w:val="en-US"/>
              </w:rPr>
              <w:t>DC_3C-20A_n28A</w:t>
            </w:r>
          </w:p>
        </w:tc>
        <w:tc>
          <w:tcPr>
            <w:tcW w:w="872" w:type="dxa"/>
            <w:shd w:val="clear" w:color="auto" w:fill="auto"/>
            <w:vAlign w:val="center"/>
          </w:tcPr>
          <w:p w14:paraId="23E0FC13" w14:textId="77777777" w:rsidR="00D80E32" w:rsidRPr="001C2388" w:rsidRDefault="00D80E32" w:rsidP="00D80E32">
            <w:pPr>
              <w:pStyle w:val="TAC"/>
              <w:keepNext w:val="0"/>
              <w:rPr>
                <w:rFonts w:eastAsia="MS Mincho"/>
              </w:rPr>
            </w:pPr>
            <w:r w:rsidRPr="001C2388">
              <w:rPr>
                <w:rFonts w:eastAsia="Malgun Gothic" w:hint="eastAsia"/>
                <w:szCs w:val="18"/>
                <w:lang w:val="en-US" w:eastAsia="ko-KR"/>
              </w:rPr>
              <w:t>20</w:t>
            </w:r>
          </w:p>
        </w:tc>
        <w:tc>
          <w:tcPr>
            <w:tcW w:w="1167" w:type="dxa"/>
            <w:shd w:val="clear" w:color="auto" w:fill="auto"/>
            <w:noWrap/>
            <w:vAlign w:val="center"/>
          </w:tcPr>
          <w:p w14:paraId="093326EB" w14:textId="77777777" w:rsidR="00D80E32" w:rsidRPr="001C2388" w:rsidRDefault="00D80E32" w:rsidP="00D80E32">
            <w:pPr>
              <w:pStyle w:val="TAC"/>
              <w:keepNext w:val="0"/>
              <w:rPr>
                <w:rFonts w:eastAsia="MS Mincho"/>
              </w:rPr>
            </w:pPr>
            <w:r w:rsidRPr="001C2388">
              <w:rPr>
                <w:rFonts w:eastAsia="Malgun Gothic" w:hint="eastAsia"/>
                <w:szCs w:val="18"/>
                <w:lang w:val="en-US" w:eastAsia="ko-KR"/>
              </w:rPr>
              <w:t>852</w:t>
            </w:r>
          </w:p>
        </w:tc>
        <w:tc>
          <w:tcPr>
            <w:tcW w:w="746" w:type="dxa"/>
            <w:shd w:val="clear" w:color="auto" w:fill="auto"/>
            <w:noWrap/>
            <w:vAlign w:val="center"/>
          </w:tcPr>
          <w:p w14:paraId="0A68B9D3" w14:textId="77777777" w:rsidR="00D80E32" w:rsidRPr="001C2388" w:rsidRDefault="00D80E32" w:rsidP="00D80E32">
            <w:pPr>
              <w:pStyle w:val="TAC"/>
              <w:keepNext w:val="0"/>
              <w:rPr>
                <w:rFonts w:eastAsia="MS Mincho"/>
              </w:rPr>
            </w:pPr>
            <w:r w:rsidRPr="001C2388">
              <w:rPr>
                <w:rFonts w:eastAsia="Malgun Gothic" w:hint="eastAsia"/>
                <w:szCs w:val="18"/>
                <w:lang w:val="en-US" w:eastAsia="ko-KR"/>
              </w:rPr>
              <w:t>5</w:t>
            </w:r>
          </w:p>
        </w:tc>
        <w:tc>
          <w:tcPr>
            <w:tcW w:w="877" w:type="dxa"/>
            <w:shd w:val="clear" w:color="auto" w:fill="auto"/>
            <w:noWrap/>
            <w:vAlign w:val="center"/>
          </w:tcPr>
          <w:p w14:paraId="6EAD8CD2" w14:textId="77777777" w:rsidR="00D80E32" w:rsidRPr="001C2388" w:rsidRDefault="00D80E32" w:rsidP="00D80E32">
            <w:pPr>
              <w:pStyle w:val="TAC"/>
              <w:keepNext w:val="0"/>
              <w:rPr>
                <w:rFonts w:eastAsia="MS Mincho"/>
              </w:rPr>
            </w:pPr>
            <w:r w:rsidRPr="001C2388">
              <w:rPr>
                <w:rFonts w:eastAsia="Malgun Gothic" w:hint="eastAsia"/>
                <w:szCs w:val="18"/>
                <w:lang w:val="en-US" w:eastAsia="ko-KR"/>
              </w:rPr>
              <w:t>25</w:t>
            </w:r>
          </w:p>
        </w:tc>
        <w:tc>
          <w:tcPr>
            <w:tcW w:w="1299" w:type="dxa"/>
            <w:shd w:val="clear" w:color="auto" w:fill="auto"/>
            <w:noWrap/>
            <w:vAlign w:val="center"/>
          </w:tcPr>
          <w:p w14:paraId="130044D6" w14:textId="77777777" w:rsidR="00D80E32" w:rsidRPr="001C2388" w:rsidRDefault="00D80E32" w:rsidP="00D80E32">
            <w:pPr>
              <w:pStyle w:val="TAC"/>
              <w:keepNext w:val="0"/>
              <w:rPr>
                <w:rFonts w:eastAsia="MS Mincho"/>
              </w:rPr>
            </w:pPr>
            <w:r w:rsidRPr="001C2388">
              <w:rPr>
                <w:rFonts w:eastAsia="Malgun Gothic"/>
                <w:szCs w:val="18"/>
                <w:lang w:val="en-US" w:eastAsia="ko-KR"/>
              </w:rPr>
              <w:t>811</w:t>
            </w:r>
          </w:p>
        </w:tc>
        <w:tc>
          <w:tcPr>
            <w:tcW w:w="667" w:type="dxa"/>
            <w:shd w:val="clear" w:color="auto" w:fill="auto"/>
            <w:vAlign w:val="center"/>
          </w:tcPr>
          <w:p w14:paraId="0C5D72A1" w14:textId="77777777" w:rsidR="00D80E32" w:rsidRPr="001C2388" w:rsidRDefault="00D80E32" w:rsidP="00D80E32">
            <w:pPr>
              <w:pStyle w:val="TAC"/>
              <w:keepNext w:val="0"/>
              <w:rPr>
                <w:rFonts w:eastAsia="Malgun Gothic"/>
                <w:lang w:eastAsia="ko-KR"/>
              </w:rPr>
            </w:pPr>
            <w:r w:rsidRPr="001C2388">
              <w:rPr>
                <w:rFonts w:hint="eastAsia"/>
                <w:lang w:eastAsia="zh-CN"/>
              </w:rPr>
              <w:t>N/A</w:t>
            </w:r>
          </w:p>
        </w:tc>
        <w:tc>
          <w:tcPr>
            <w:tcW w:w="1040" w:type="dxa"/>
            <w:shd w:val="clear" w:color="auto" w:fill="auto"/>
          </w:tcPr>
          <w:p w14:paraId="2E4AAB77" w14:textId="77777777" w:rsidR="00D80E32" w:rsidRPr="001C2388" w:rsidRDefault="00D80E32" w:rsidP="00D80E32">
            <w:pPr>
              <w:pStyle w:val="TAC"/>
              <w:keepNext w:val="0"/>
            </w:pPr>
            <w:r w:rsidRPr="001C2388">
              <w:rPr>
                <w:lang w:eastAsia="ja-JP"/>
              </w:rPr>
              <w:t>N/A</w:t>
            </w:r>
          </w:p>
        </w:tc>
      </w:tr>
      <w:tr w:rsidR="00D80E32" w:rsidRPr="001C2388" w14:paraId="175AE339" w14:textId="77777777" w:rsidTr="003F336D">
        <w:trPr>
          <w:trHeight w:val="54"/>
          <w:jc w:val="center"/>
        </w:trPr>
        <w:tc>
          <w:tcPr>
            <w:tcW w:w="2258" w:type="dxa"/>
            <w:vMerge/>
            <w:shd w:val="clear" w:color="auto" w:fill="auto"/>
            <w:vAlign w:val="center"/>
          </w:tcPr>
          <w:p w14:paraId="1022A4D2" w14:textId="77777777" w:rsidR="00D80E32" w:rsidRPr="001C2388" w:rsidRDefault="00D80E32" w:rsidP="00D80E32">
            <w:pPr>
              <w:pStyle w:val="TAC"/>
              <w:keepNext w:val="0"/>
              <w:rPr>
                <w:rFonts w:eastAsia="MS Mincho"/>
              </w:rPr>
            </w:pPr>
          </w:p>
        </w:tc>
        <w:tc>
          <w:tcPr>
            <w:tcW w:w="872" w:type="dxa"/>
            <w:shd w:val="clear" w:color="auto" w:fill="auto"/>
            <w:vAlign w:val="center"/>
          </w:tcPr>
          <w:p w14:paraId="1C19B7FA" w14:textId="77777777" w:rsidR="00D80E32" w:rsidRPr="001C2388" w:rsidRDefault="00D80E32" w:rsidP="00D80E32">
            <w:pPr>
              <w:pStyle w:val="TAC"/>
              <w:keepNext w:val="0"/>
              <w:rPr>
                <w:rFonts w:eastAsia="MS Mincho"/>
              </w:rPr>
            </w:pPr>
            <w:r w:rsidRPr="001C2388">
              <w:rPr>
                <w:rFonts w:eastAsia="Malgun Gothic"/>
                <w:szCs w:val="18"/>
                <w:lang w:val="en-US" w:eastAsia="ko-KR"/>
              </w:rPr>
              <w:t>n28</w:t>
            </w:r>
          </w:p>
        </w:tc>
        <w:tc>
          <w:tcPr>
            <w:tcW w:w="1167" w:type="dxa"/>
            <w:shd w:val="clear" w:color="auto" w:fill="auto"/>
            <w:noWrap/>
            <w:vAlign w:val="center"/>
          </w:tcPr>
          <w:p w14:paraId="21B3ACD4" w14:textId="77777777" w:rsidR="00D80E32" w:rsidRPr="001C2388" w:rsidRDefault="00D80E32" w:rsidP="00D80E32">
            <w:pPr>
              <w:pStyle w:val="TAC"/>
              <w:keepNext w:val="0"/>
              <w:rPr>
                <w:rFonts w:eastAsia="MS Mincho"/>
              </w:rPr>
            </w:pPr>
            <w:r w:rsidRPr="001C2388">
              <w:rPr>
                <w:rFonts w:eastAsia="Malgun Gothic"/>
                <w:szCs w:val="18"/>
                <w:lang w:val="en-US" w:eastAsia="ko-KR"/>
              </w:rPr>
              <w:t>738</w:t>
            </w:r>
          </w:p>
        </w:tc>
        <w:tc>
          <w:tcPr>
            <w:tcW w:w="746" w:type="dxa"/>
            <w:shd w:val="clear" w:color="auto" w:fill="auto"/>
            <w:noWrap/>
            <w:vAlign w:val="center"/>
          </w:tcPr>
          <w:p w14:paraId="04FA094A" w14:textId="77777777" w:rsidR="00D80E32" w:rsidRPr="001C2388" w:rsidRDefault="00D80E32" w:rsidP="00D80E32">
            <w:pPr>
              <w:pStyle w:val="TAC"/>
              <w:keepNext w:val="0"/>
              <w:rPr>
                <w:rFonts w:eastAsia="MS Mincho"/>
              </w:rPr>
            </w:pPr>
            <w:r w:rsidRPr="001C2388">
              <w:rPr>
                <w:rFonts w:eastAsia="Malgun Gothic"/>
                <w:szCs w:val="18"/>
                <w:lang w:val="en-US" w:eastAsia="ko-KR"/>
              </w:rPr>
              <w:t>5</w:t>
            </w:r>
          </w:p>
        </w:tc>
        <w:tc>
          <w:tcPr>
            <w:tcW w:w="877" w:type="dxa"/>
            <w:shd w:val="clear" w:color="auto" w:fill="auto"/>
            <w:noWrap/>
            <w:vAlign w:val="center"/>
          </w:tcPr>
          <w:p w14:paraId="07430390" w14:textId="77777777" w:rsidR="00D80E32" w:rsidRPr="001C2388" w:rsidRDefault="00D80E32" w:rsidP="00D80E32">
            <w:pPr>
              <w:pStyle w:val="TAC"/>
              <w:keepNext w:val="0"/>
              <w:rPr>
                <w:rFonts w:eastAsia="MS Mincho"/>
              </w:rPr>
            </w:pPr>
            <w:r w:rsidRPr="001C2388">
              <w:rPr>
                <w:rFonts w:eastAsia="Malgun Gothic"/>
                <w:szCs w:val="18"/>
                <w:lang w:val="en-US" w:eastAsia="ko-KR"/>
              </w:rPr>
              <w:t>25</w:t>
            </w:r>
          </w:p>
        </w:tc>
        <w:tc>
          <w:tcPr>
            <w:tcW w:w="1299" w:type="dxa"/>
            <w:shd w:val="clear" w:color="auto" w:fill="auto"/>
            <w:noWrap/>
            <w:vAlign w:val="center"/>
          </w:tcPr>
          <w:p w14:paraId="30EC5277" w14:textId="77777777" w:rsidR="00D80E32" w:rsidRPr="001C2388" w:rsidRDefault="00D80E32" w:rsidP="00D80E32">
            <w:pPr>
              <w:pStyle w:val="TAC"/>
              <w:keepNext w:val="0"/>
              <w:rPr>
                <w:rFonts w:eastAsia="MS Mincho"/>
              </w:rPr>
            </w:pPr>
            <w:r w:rsidRPr="001C2388">
              <w:rPr>
                <w:rFonts w:eastAsia="Malgun Gothic"/>
                <w:szCs w:val="18"/>
                <w:lang w:val="en-US" w:eastAsia="ko-KR"/>
              </w:rPr>
              <w:t>793</w:t>
            </w:r>
          </w:p>
        </w:tc>
        <w:tc>
          <w:tcPr>
            <w:tcW w:w="667" w:type="dxa"/>
            <w:shd w:val="clear" w:color="auto" w:fill="auto"/>
            <w:vAlign w:val="center"/>
          </w:tcPr>
          <w:p w14:paraId="75246253" w14:textId="77777777" w:rsidR="00D80E32" w:rsidRPr="001C2388" w:rsidRDefault="00D80E32" w:rsidP="00D80E32">
            <w:pPr>
              <w:pStyle w:val="TAC"/>
              <w:keepNext w:val="0"/>
              <w:rPr>
                <w:rFonts w:eastAsia="Malgun Gothic"/>
                <w:lang w:eastAsia="ko-KR"/>
              </w:rPr>
            </w:pPr>
            <w:r w:rsidRPr="001C2388">
              <w:rPr>
                <w:lang w:eastAsia="zh-CN"/>
              </w:rPr>
              <w:t>N/A</w:t>
            </w:r>
          </w:p>
        </w:tc>
        <w:tc>
          <w:tcPr>
            <w:tcW w:w="1040" w:type="dxa"/>
            <w:shd w:val="clear" w:color="auto" w:fill="auto"/>
          </w:tcPr>
          <w:p w14:paraId="2ECD5C4E" w14:textId="77777777" w:rsidR="00D80E32" w:rsidRPr="001C2388" w:rsidRDefault="00D80E32" w:rsidP="00D80E32">
            <w:pPr>
              <w:pStyle w:val="TAC"/>
              <w:keepNext w:val="0"/>
            </w:pPr>
            <w:r w:rsidRPr="001C2388">
              <w:rPr>
                <w:lang w:eastAsia="ja-JP"/>
              </w:rPr>
              <w:t>N/A</w:t>
            </w:r>
          </w:p>
        </w:tc>
      </w:tr>
      <w:tr w:rsidR="00D80E32" w:rsidRPr="001C2388" w14:paraId="4EE14D80" w14:textId="77777777" w:rsidTr="003F336D">
        <w:trPr>
          <w:trHeight w:val="54"/>
          <w:jc w:val="center"/>
        </w:trPr>
        <w:tc>
          <w:tcPr>
            <w:tcW w:w="2258" w:type="dxa"/>
            <w:vMerge/>
            <w:shd w:val="clear" w:color="auto" w:fill="auto"/>
            <w:vAlign w:val="center"/>
          </w:tcPr>
          <w:p w14:paraId="14CBAEBE" w14:textId="77777777" w:rsidR="00D80E32" w:rsidRPr="001C2388" w:rsidRDefault="00D80E32" w:rsidP="00D80E32">
            <w:pPr>
              <w:pStyle w:val="TAC"/>
              <w:keepNext w:val="0"/>
              <w:rPr>
                <w:rFonts w:eastAsia="MS Mincho"/>
              </w:rPr>
            </w:pPr>
          </w:p>
        </w:tc>
        <w:tc>
          <w:tcPr>
            <w:tcW w:w="872" w:type="dxa"/>
            <w:shd w:val="clear" w:color="auto" w:fill="auto"/>
            <w:vAlign w:val="center"/>
          </w:tcPr>
          <w:p w14:paraId="64FB68DE" w14:textId="77777777" w:rsidR="00D80E32" w:rsidRPr="001C2388" w:rsidRDefault="00D80E32" w:rsidP="00D80E32">
            <w:pPr>
              <w:pStyle w:val="TAC"/>
              <w:keepNext w:val="0"/>
              <w:rPr>
                <w:rFonts w:eastAsia="MS Mincho"/>
              </w:rPr>
            </w:pPr>
            <w:r w:rsidRPr="001C2388">
              <w:rPr>
                <w:rFonts w:eastAsia="Malgun Gothic"/>
                <w:szCs w:val="18"/>
                <w:lang w:val="en-US" w:eastAsia="ko-KR"/>
              </w:rPr>
              <w:t>3</w:t>
            </w:r>
          </w:p>
        </w:tc>
        <w:tc>
          <w:tcPr>
            <w:tcW w:w="1167" w:type="dxa"/>
            <w:shd w:val="clear" w:color="auto" w:fill="auto"/>
            <w:noWrap/>
            <w:vAlign w:val="center"/>
          </w:tcPr>
          <w:p w14:paraId="1BF2EF2F" w14:textId="77777777" w:rsidR="00D80E32" w:rsidRPr="001C2388" w:rsidRDefault="00D80E32" w:rsidP="00D80E32">
            <w:pPr>
              <w:pStyle w:val="TAC"/>
              <w:keepNext w:val="0"/>
              <w:rPr>
                <w:rFonts w:eastAsia="MS Mincho"/>
              </w:rPr>
            </w:pPr>
            <w:r w:rsidRPr="001C2388">
              <w:rPr>
                <w:rFonts w:eastAsia="Malgun Gothic"/>
                <w:szCs w:val="18"/>
                <w:lang w:val="en-US" w:eastAsia="ko-KR"/>
              </w:rPr>
              <w:t>1723</w:t>
            </w:r>
          </w:p>
        </w:tc>
        <w:tc>
          <w:tcPr>
            <w:tcW w:w="746" w:type="dxa"/>
            <w:shd w:val="clear" w:color="auto" w:fill="auto"/>
            <w:noWrap/>
            <w:vAlign w:val="center"/>
          </w:tcPr>
          <w:p w14:paraId="51CE8C14" w14:textId="77777777" w:rsidR="00D80E32" w:rsidRPr="001C2388" w:rsidRDefault="00D80E32" w:rsidP="00D80E32">
            <w:pPr>
              <w:pStyle w:val="TAC"/>
              <w:keepNext w:val="0"/>
              <w:rPr>
                <w:rFonts w:eastAsia="MS Mincho"/>
              </w:rPr>
            </w:pPr>
            <w:r w:rsidRPr="001C2388">
              <w:rPr>
                <w:rFonts w:eastAsia="Malgun Gothic"/>
                <w:szCs w:val="18"/>
                <w:lang w:val="en-US" w:eastAsia="ko-KR"/>
              </w:rPr>
              <w:t>5</w:t>
            </w:r>
          </w:p>
        </w:tc>
        <w:tc>
          <w:tcPr>
            <w:tcW w:w="877" w:type="dxa"/>
            <w:shd w:val="clear" w:color="auto" w:fill="auto"/>
            <w:noWrap/>
            <w:vAlign w:val="center"/>
          </w:tcPr>
          <w:p w14:paraId="7BE0C955" w14:textId="77777777" w:rsidR="00D80E32" w:rsidRPr="001C2388" w:rsidRDefault="00D80E32" w:rsidP="00D80E32">
            <w:pPr>
              <w:pStyle w:val="TAC"/>
              <w:keepNext w:val="0"/>
              <w:rPr>
                <w:rFonts w:eastAsia="MS Mincho"/>
              </w:rPr>
            </w:pPr>
            <w:r w:rsidRPr="001C2388">
              <w:rPr>
                <w:rFonts w:eastAsia="Malgun Gothic"/>
                <w:szCs w:val="18"/>
                <w:lang w:val="en-US" w:eastAsia="ko-KR"/>
              </w:rPr>
              <w:t>25</w:t>
            </w:r>
          </w:p>
        </w:tc>
        <w:tc>
          <w:tcPr>
            <w:tcW w:w="1299" w:type="dxa"/>
            <w:shd w:val="clear" w:color="auto" w:fill="auto"/>
            <w:noWrap/>
            <w:vAlign w:val="center"/>
          </w:tcPr>
          <w:p w14:paraId="7998BB8F" w14:textId="77777777" w:rsidR="00D80E32" w:rsidRPr="001C2388" w:rsidRDefault="00D80E32" w:rsidP="00D80E32">
            <w:pPr>
              <w:pStyle w:val="TAC"/>
              <w:keepNext w:val="0"/>
              <w:rPr>
                <w:rFonts w:eastAsia="MS Mincho"/>
              </w:rPr>
            </w:pPr>
            <w:r w:rsidRPr="001C2388">
              <w:rPr>
                <w:rFonts w:eastAsia="Malgun Gothic"/>
                <w:szCs w:val="18"/>
                <w:lang w:val="en-US" w:eastAsia="ko-KR"/>
              </w:rPr>
              <w:t>1818</w:t>
            </w:r>
          </w:p>
        </w:tc>
        <w:tc>
          <w:tcPr>
            <w:tcW w:w="667" w:type="dxa"/>
            <w:shd w:val="clear" w:color="auto" w:fill="auto"/>
            <w:vAlign w:val="center"/>
          </w:tcPr>
          <w:p w14:paraId="73605C8D" w14:textId="77777777" w:rsidR="00D80E32" w:rsidRPr="001C2388" w:rsidRDefault="00D80E32" w:rsidP="00D80E32">
            <w:pPr>
              <w:pStyle w:val="TAC"/>
              <w:keepNext w:val="0"/>
              <w:rPr>
                <w:rFonts w:eastAsia="Malgun Gothic"/>
                <w:lang w:eastAsia="ko-KR"/>
              </w:rPr>
            </w:pPr>
            <w:r w:rsidRPr="001C2388">
              <w:rPr>
                <w:lang w:eastAsia="zh-CN"/>
              </w:rPr>
              <w:t>9.4</w:t>
            </w:r>
          </w:p>
        </w:tc>
        <w:tc>
          <w:tcPr>
            <w:tcW w:w="1040" w:type="dxa"/>
            <w:shd w:val="clear" w:color="auto" w:fill="auto"/>
          </w:tcPr>
          <w:p w14:paraId="622C0C50" w14:textId="77777777" w:rsidR="00D80E32" w:rsidRPr="001C2388" w:rsidRDefault="00D80E32" w:rsidP="00D80E32">
            <w:pPr>
              <w:pStyle w:val="TAC"/>
              <w:keepNext w:val="0"/>
            </w:pPr>
            <w:r w:rsidRPr="001C2388">
              <w:rPr>
                <w:lang w:eastAsia="zh-CN"/>
              </w:rPr>
              <w:t>IMD4</w:t>
            </w:r>
          </w:p>
        </w:tc>
      </w:tr>
      <w:tr w:rsidR="00D80E32" w:rsidRPr="001C2388" w14:paraId="2E9D4994" w14:textId="77777777" w:rsidTr="003F336D">
        <w:trPr>
          <w:trHeight w:val="54"/>
          <w:jc w:val="center"/>
        </w:trPr>
        <w:tc>
          <w:tcPr>
            <w:tcW w:w="2258" w:type="dxa"/>
            <w:vMerge w:val="restart"/>
            <w:shd w:val="clear" w:color="auto" w:fill="auto"/>
            <w:vAlign w:val="center"/>
          </w:tcPr>
          <w:p w14:paraId="6A1C2F44" w14:textId="77777777" w:rsidR="00D80E32" w:rsidRPr="001C2388" w:rsidRDefault="00D80E32" w:rsidP="00D80E32">
            <w:pPr>
              <w:pStyle w:val="TAC"/>
              <w:rPr>
                <w:rFonts w:cs="Arial"/>
                <w:kern w:val="2"/>
                <w:szCs w:val="24"/>
                <w:lang w:eastAsia="ja-JP"/>
              </w:rPr>
            </w:pPr>
            <w:r w:rsidRPr="001C2388">
              <w:rPr>
                <w:rFonts w:cs="Arial"/>
                <w:kern w:val="2"/>
                <w:szCs w:val="24"/>
                <w:lang w:eastAsia="ja-JP"/>
              </w:rPr>
              <w:t>DC_3A_20A_SUL_n78A-n80A</w:t>
            </w:r>
          </w:p>
          <w:p w14:paraId="03C48484" w14:textId="564E3DE9" w:rsidR="00D80E32" w:rsidRPr="001C2388" w:rsidRDefault="00D80E32" w:rsidP="00D80E32">
            <w:pPr>
              <w:pStyle w:val="TAC"/>
              <w:keepNext w:val="0"/>
              <w:rPr>
                <w:rFonts w:eastAsia="MS Mincho"/>
              </w:rPr>
            </w:pPr>
            <w:r w:rsidRPr="001C2388">
              <w:rPr>
                <w:rFonts w:cs="Arial"/>
                <w:kern w:val="2"/>
                <w:szCs w:val="24"/>
                <w:lang w:eastAsia="ja-JP"/>
              </w:rPr>
              <w:t>DC_3C_20A_SUL_n78A-n80A</w:t>
            </w:r>
          </w:p>
        </w:tc>
        <w:tc>
          <w:tcPr>
            <w:tcW w:w="872" w:type="dxa"/>
            <w:shd w:val="clear" w:color="auto" w:fill="auto"/>
            <w:vAlign w:val="center"/>
          </w:tcPr>
          <w:p w14:paraId="251C5BCD" w14:textId="12A9F74D" w:rsidR="00D80E32" w:rsidRPr="001C2388" w:rsidRDefault="00D80E32" w:rsidP="00D80E32">
            <w:pPr>
              <w:pStyle w:val="TAC"/>
              <w:keepNext w:val="0"/>
              <w:rPr>
                <w:rFonts w:eastAsia="MS Mincho"/>
              </w:rPr>
            </w:pPr>
            <w:r w:rsidRPr="001C2388">
              <w:rPr>
                <w:rFonts w:hint="eastAsia"/>
                <w:lang w:eastAsia="zh-CN"/>
              </w:rPr>
              <w:t>3</w:t>
            </w:r>
          </w:p>
        </w:tc>
        <w:tc>
          <w:tcPr>
            <w:tcW w:w="1167" w:type="dxa"/>
            <w:shd w:val="clear" w:color="auto" w:fill="auto"/>
            <w:noWrap/>
            <w:vAlign w:val="center"/>
          </w:tcPr>
          <w:p w14:paraId="4BFA8284" w14:textId="1D810EC8" w:rsidR="00D80E32" w:rsidRPr="001C2388" w:rsidRDefault="00D80E32" w:rsidP="00D80E32">
            <w:pPr>
              <w:pStyle w:val="TAC"/>
              <w:keepNext w:val="0"/>
              <w:rPr>
                <w:rFonts w:eastAsia="MS Mincho"/>
              </w:rPr>
            </w:pPr>
            <w:r w:rsidRPr="001C2388">
              <w:rPr>
                <w:rFonts w:hint="eastAsia"/>
                <w:kern w:val="2"/>
                <w:szCs w:val="24"/>
                <w:lang w:val="en-US" w:eastAsia="zh-CN"/>
              </w:rPr>
              <w:t>1725</w:t>
            </w:r>
          </w:p>
        </w:tc>
        <w:tc>
          <w:tcPr>
            <w:tcW w:w="746" w:type="dxa"/>
            <w:shd w:val="clear" w:color="auto" w:fill="auto"/>
            <w:noWrap/>
            <w:vAlign w:val="center"/>
          </w:tcPr>
          <w:p w14:paraId="646DE0E3" w14:textId="7B20BEE8" w:rsidR="00D80E32" w:rsidRPr="001C2388" w:rsidRDefault="00D80E32" w:rsidP="00D80E32">
            <w:pPr>
              <w:pStyle w:val="TAC"/>
              <w:keepNext w:val="0"/>
              <w:rPr>
                <w:rFonts w:eastAsia="MS Mincho"/>
              </w:rPr>
            </w:pPr>
            <w:r w:rsidRPr="001C2388">
              <w:rPr>
                <w:rFonts w:eastAsia="Malgun Gothic"/>
                <w:kern w:val="2"/>
                <w:szCs w:val="24"/>
                <w:lang w:val="en-US" w:eastAsia="ko-KR"/>
              </w:rPr>
              <w:t>5</w:t>
            </w:r>
          </w:p>
        </w:tc>
        <w:tc>
          <w:tcPr>
            <w:tcW w:w="877" w:type="dxa"/>
            <w:shd w:val="clear" w:color="auto" w:fill="auto"/>
            <w:noWrap/>
            <w:vAlign w:val="center"/>
          </w:tcPr>
          <w:p w14:paraId="6659439F" w14:textId="3248C996" w:rsidR="00D80E32" w:rsidRPr="001C2388" w:rsidRDefault="00D80E32" w:rsidP="00D80E32">
            <w:pPr>
              <w:pStyle w:val="TAC"/>
              <w:keepNext w:val="0"/>
              <w:rPr>
                <w:rFonts w:eastAsia="MS Mincho"/>
              </w:rPr>
            </w:pPr>
            <w:r w:rsidRPr="001C2388">
              <w:rPr>
                <w:rFonts w:eastAsia="Malgun Gothic"/>
                <w:kern w:val="2"/>
                <w:szCs w:val="24"/>
                <w:lang w:val="en-US" w:eastAsia="ko-KR"/>
              </w:rPr>
              <w:t>25</w:t>
            </w:r>
          </w:p>
        </w:tc>
        <w:tc>
          <w:tcPr>
            <w:tcW w:w="1299" w:type="dxa"/>
            <w:shd w:val="clear" w:color="auto" w:fill="auto"/>
            <w:noWrap/>
            <w:vAlign w:val="center"/>
          </w:tcPr>
          <w:p w14:paraId="09841ED4" w14:textId="2D6A4A59" w:rsidR="00D80E32" w:rsidRPr="001C2388" w:rsidRDefault="00D80E32" w:rsidP="00D80E32">
            <w:pPr>
              <w:pStyle w:val="TAC"/>
              <w:keepNext w:val="0"/>
              <w:rPr>
                <w:rFonts w:eastAsia="MS Mincho"/>
              </w:rPr>
            </w:pPr>
            <w:r w:rsidRPr="001C2388">
              <w:rPr>
                <w:rFonts w:hint="eastAsia"/>
                <w:kern w:val="2"/>
                <w:szCs w:val="24"/>
                <w:lang w:val="en-US" w:eastAsia="zh-CN"/>
              </w:rPr>
              <w:t>1820</w:t>
            </w:r>
          </w:p>
        </w:tc>
        <w:tc>
          <w:tcPr>
            <w:tcW w:w="667" w:type="dxa"/>
            <w:shd w:val="clear" w:color="auto" w:fill="auto"/>
            <w:vAlign w:val="center"/>
          </w:tcPr>
          <w:p w14:paraId="2C9F6C5B" w14:textId="61B2FD6A" w:rsidR="00D80E32" w:rsidRPr="001C2388" w:rsidRDefault="00D80E32" w:rsidP="00D80E32">
            <w:pPr>
              <w:pStyle w:val="TAC"/>
              <w:keepNext w:val="0"/>
              <w:rPr>
                <w:rFonts w:eastAsia="Malgun Gothic"/>
                <w:lang w:eastAsia="ko-KR"/>
              </w:rPr>
            </w:pPr>
            <w:r w:rsidRPr="001C2388">
              <w:rPr>
                <w:rFonts w:hint="eastAsia"/>
                <w:kern w:val="2"/>
                <w:szCs w:val="24"/>
                <w:lang w:val="en-US" w:eastAsia="zh-CN"/>
              </w:rPr>
              <w:t>17.3</w:t>
            </w:r>
          </w:p>
        </w:tc>
        <w:tc>
          <w:tcPr>
            <w:tcW w:w="1040" w:type="dxa"/>
            <w:shd w:val="clear" w:color="auto" w:fill="auto"/>
            <w:vAlign w:val="center"/>
          </w:tcPr>
          <w:p w14:paraId="7B0CA184" w14:textId="5E214509" w:rsidR="00D80E32" w:rsidRPr="001C2388" w:rsidRDefault="00D80E32" w:rsidP="00D80E32">
            <w:pPr>
              <w:pStyle w:val="TAC"/>
              <w:keepNext w:val="0"/>
            </w:pPr>
            <w:r w:rsidRPr="001C2388">
              <w:rPr>
                <w:kern w:val="2"/>
                <w:szCs w:val="24"/>
                <w:lang w:val="en-US" w:eastAsia="ja-JP"/>
              </w:rPr>
              <w:t>IMD</w:t>
            </w:r>
            <w:r w:rsidRPr="001C2388">
              <w:rPr>
                <w:rFonts w:hint="eastAsia"/>
                <w:kern w:val="2"/>
                <w:szCs w:val="24"/>
                <w:lang w:val="en-US" w:eastAsia="zh-CN"/>
              </w:rPr>
              <w:t>3</w:t>
            </w:r>
          </w:p>
        </w:tc>
      </w:tr>
      <w:tr w:rsidR="00D80E32" w:rsidRPr="001C2388" w14:paraId="085F1522" w14:textId="77777777" w:rsidTr="003F336D">
        <w:trPr>
          <w:trHeight w:val="54"/>
          <w:jc w:val="center"/>
        </w:trPr>
        <w:tc>
          <w:tcPr>
            <w:tcW w:w="2258" w:type="dxa"/>
            <w:vMerge/>
            <w:shd w:val="clear" w:color="auto" w:fill="auto"/>
            <w:vAlign w:val="center"/>
          </w:tcPr>
          <w:p w14:paraId="631C79B9" w14:textId="77777777" w:rsidR="00D80E32" w:rsidRPr="001C2388" w:rsidRDefault="00D80E32" w:rsidP="00D80E32">
            <w:pPr>
              <w:pStyle w:val="TAC"/>
              <w:keepNext w:val="0"/>
              <w:rPr>
                <w:rFonts w:eastAsia="MS Mincho"/>
              </w:rPr>
            </w:pPr>
          </w:p>
        </w:tc>
        <w:tc>
          <w:tcPr>
            <w:tcW w:w="872" w:type="dxa"/>
            <w:shd w:val="clear" w:color="auto" w:fill="auto"/>
            <w:vAlign w:val="center"/>
          </w:tcPr>
          <w:p w14:paraId="56768892" w14:textId="2AB0B77B" w:rsidR="00D80E32" w:rsidRPr="001C2388" w:rsidRDefault="00D80E32" w:rsidP="00D80E32">
            <w:pPr>
              <w:pStyle w:val="TAC"/>
              <w:keepNext w:val="0"/>
              <w:rPr>
                <w:rFonts w:eastAsia="MS Mincho"/>
              </w:rPr>
            </w:pPr>
            <w:r w:rsidRPr="001C2388">
              <w:rPr>
                <w:lang w:eastAsia="zh-CN"/>
              </w:rPr>
              <w:t>20</w:t>
            </w:r>
          </w:p>
        </w:tc>
        <w:tc>
          <w:tcPr>
            <w:tcW w:w="1167" w:type="dxa"/>
            <w:shd w:val="clear" w:color="auto" w:fill="auto"/>
            <w:noWrap/>
            <w:vAlign w:val="center"/>
          </w:tcPr>
          <w:p w14:paraId="1C622521" w14:textId="587BB9B5" w:rsidR="00D80E32" w:rsidRPr="001C2388" w:rsidRDefault="00D80E32" w:rsidP="00D80E32">
            <w:pPr>
              <w:pStyle w:val="TAC"/>
              <w:keepNext w:val="0"/>
              <w:rPr>
                <w:rFonts w:eastAsia="MS Mincho"/>
              </w:rPr>
            </w:pPr>
            <w:r w:rsidRPr="001C2388">
              <w:rPr>
                <w:lang w:eastAsia="zh-CN"/>
              </w:rPr>
              <w:t>845</w:t>
            </w:r>
          </w:p>
        </w:tc>
        <w:tc>
          <w:tcPr>
            <w:tcW w:w="746" w:type="dxa"/>
            <w:shd w:val="clear" w:color="auto" w:fill="auto"/>
            <w:noWrap/>
            <w:vAlign w:val="center"/>
          </w:tcPr>
          <w:p w14:paraId="7C371F87" w14:textId="1D902E4C" w:rsidR="00D80E32" w:rsidRPr="001C2388" w:rsidRDefault="00D80E32" w:rsidP="00D80E32">
            <w:pPr>
              <w:pStyle w:val="TAC"/>
              <w:keepNext w:val="0"/>
              <w:rPr>
                <w:rFonts w:eastAsia="MS Mincho"/>
              </w:rPr>
            </w:pPr>
            <w:r w:rsidRPr="001C2388">
              <w:rPr>
                <w:rFonts w:eastAsia="Malgun Gothic"/>
                <w:lang w:eastAsia="ko-KR"/>
              </w:rPr>
              <w:t>5</w:t>
            </w:r>
          </w:p>
        </w:tc>
        <w:tc>
          <w:tcPr>
            <w:tcW w:w="877" w:type="dxa"/>
            <w:shd w:val="clear" w:color="auto" w:fill="auto"/>
            <w:noWrap/>
            <w:vAlign w:val="center"/>
          </w:tcPr>
          <w:p w14:paraId="69C17540" w14:textId="3F4CCF69" w:rsidR="00D80E32" w:rsidRPr="001C2388" w:rsidRDefault="00D80E32" w:rsidP="00D80E32">
            <w:pPr>
              <w:pStyle w:val="TAC"/>
              <w:keepNext w:val="0"/>
              <w:rPr>
                <w:rFonts w:eastAsia="MS Mincho"/>
              </w:rPr>
            </w:pPr>
            <w:r w:rsidRPr="001C2388">
              <w:rPr>
                <w:rFonts w:eastAsia="Malgun Gothic"/>
                <w:lang w:eastAsia="ko-KR"/>
              </w:rPr>
              <w:t>25</w:t>
            </w:r>
          </w:p>
        </w:tc>
        <w:tc>
          <w:tcPr>
            <w:tcW w:w="1299" w:type="dxa"/>
            <w:shd w:val="clear" w:color="auto" w:fill="auto"/>
            <w:noWrap/>
            <w:vAlign w:val="center"/>
          </w:tcPr>
          <w:p w14:paraId="3DBC1827" w14:textId="00BDB2A9" w:rsidR="00D80E32" w:rsidRPr="001C2388" w:rsidRDefault="00D80E32" w:rsidP="00D80E32">
            <w:pPr>
              <w:pStyle w:val="TAC"/>
              <w:keepNext w:val="0"/>
              <w:rPr>
                <w:rFonts w:eastAsia="MS Mincho"/>
              </w:rPr>
            </w:pPr>
            <w:r w:rsidRPr="001C2388">
              <w:rPr>
                <w:lang w:eastAsia="zh-CN"/>
              </w:rPr>
              <w:t>804</w:t>
            </w:r>
          </w:p>
        </w:tc>
        <w:tc>
          <w:tcPr>
            <w:tcW w:w="667" w:type="dxa"/>
            <w:shd w:val="clear" w:color="auto" w:fill="auto"/>
            <w:vAlign w:val="center"/>
          </w:tcPr>
          <w:p w14:paraId="73F76C54" w14:textId="087BA3C3" w:rsidR="00D80E32" w:rsidRPr="001C2388" w:rsidRDefault="00D80E32" w:rsidP="00D80E32">
            <w:pPr>
              <w:pStyle w:val="TAC"/>
              <w:keepNext w:val="0"/>
              <w:rPr>
                <w:rFonts w:eastAsia="Malgun Gothic"/>
                <w:lang w:eastAsia="ko-KR"/>
              </w:rPr>
            </w:pPr>
            <w:r w:rsidRPr="001C2388">
              <w:rPr>
                <w:rFonts w:eastAsia="Malgun Gothic"/>
                <w:lang w:eastAsia="ko-KR"/>
              </w:rPr>
              <w:t>N/A</w:t>
            </w:r>
          </w:p>
        </w:tc>
        <w:tc>
          <w:tcPr>
            <w:tcW w:w="1040" w:type="dxa"/>
            <w:shd w:val="clear" w:color="auto" w:fill="auto"/>
            <w:vAlign w:val="center"/>
          </w:tcPr>
          <w:p w14:paraId="7603BC63" w14:textId="3D625558" w:rsidR="00D80E32" w:rsidRPr="001C2388" w:rsidRDefault="00D80E32" w:rsidP="00D80E32">
            <w:pPr>
              <w:pStyle w:val="TAC"/>
              <w:keepNext w:val="0"/>
            </w:pPr>
            <w:r w:rsidRPr="001C2388">
              <w:rPr>
                <w:rFonts w:eastAsia="Malgun Gothic"/>
                <w:kern w:val="2"/>
                <w:szCs w:val="24"/>
                <w:lang w:val="en-US" w:eastAsia="ko-KR"/>
              </w:rPr>
              <w:t>N/A</w:t>
            </w:r>
          </w:p>
        </w:tc>
      </w:tr>
      <w:tr w:rsidR="00D80E32" w:rsidRPr="001C2388" w14:paraId="24EF569F" w14:textId="77777777" w:rsidTr="003F336D">
        <w:trPr>
          <w:trHeight w:val="54"/>
          <w:jc w:val="center"/>
        </w:trPr>
        <w:tc>
          <w:tcPr>
            <w:tcW w:w="2258" w:type="dxa"/>
            <w:vMerge/>
            <w:shd w:val="clear" w:color="auto" w:fill="auto"/>
            <w:vAlign w:val="center"/>
          </w:tcPr>
          <w:p w14:paraId="42BA73DF" w14:textId="77777777" w:rsidR="00D80E32" w:rsidRPr="001C2388" w:rsidRDefault="00D80E32" w:rsidP="00D80E32">
            <w:pPr>
              <w:pStyle w:val="TAC"/>
              <w:keepNext w:val="0"/>
              <w:rPr>
                <w:rFonts w:eastAsia="MS Mincho"/>
              </w:rPr>
            </w:pPr>
          </w:p>
        </w:tc>
        <w:tc>
          <w:tcPr>
            <w:tcW w:w="872" w:type="dxa"/>
            <w:shd w:val="clear" w:color="auto" w:fill="auto"/>
            <w:vAlign w:val="center"/>
          </w:tcPr>
          <w:p w14:paraId="05FC0689" w14:textId="0A462352" w:rsidR="00D80E32" w:rsidRPr="001C2388" w:rsidRDefault="00D80E32" w:rsidP="00D80E32">
            <w:pPr>
              <w:pStyle w:val="TAC"/>
              <w:keepNext w:val="0"/>
              <w:rPr>
                <w:rFonts w:eastAsia="MS Mincho"/>
              </w:rPr>
            </w:pPr>
            <w:r w:rsidRPr="001C2388">
              <w:rPr>
                <w:rFonts w:eastAsia="Malgun Gothic"/>
                <w:lang w:eastAsia="ko-KR"/>
              </w:rPr>
              <w:t>n78</w:t>
            </w:r>
          </w:p>
        </w:tc>
        <w:tc>
          <w:tcPr>
            <w:tcW w:w="1167" w:type="dxa"/>
            <w:shd w:val="clear" w:color="auto" w:fill="auto"/>
            <w:noWrap/>
            <w:vAlign w:val="center"/>
          </w:tcPr>
          <w:p w14:paraId="3093650D" w14:textId="3FC5B799" w:rsidR="00D80E32" w:rsidRPr="001C2388" w:rsidRDefault="00D80E32" w:rsidP="00D80E32">
            <w:pPr>
              <w:pStyle w:val="TAC"/>
              <w:keepNext w:val="0"/>
              <w:rPr>
                <w:rFonts w:eastAsia="MS Mincho"/>
              </w:rPr>
            </w:pPr>
            <w:r w:rsidRPr="001C2388">
              <w:rPr>
                <w:kern w:val="2"/>
                <w:szCs w:val="24"/>
                <w:lang w:val="en-US" w:eastAsia="zh-CN"/>
              </w:rPr>
              <w:t>3510</w:t>
            </w:r>
          </w:p>
        </w:tc>
        <w:tc>
          <w:tcPr>
            <w:tcW w:w="746" w:type="dxa"/>
            <w:shd w:val="clear" w:color="auto" w:fill="auto"/>
            <w:noWrap/>
            <w:vAlign w:val="center"/>
          </w:tcPr>
          <w:p w14:paraId="21986ECE" w14:textId="1F21509F" w:rsidR="00D80E32" w:rsidRPr="001C2388" w:rsidRDefault="00D80E32" w:rsidP="00D80E32">
            <w:pPr>
              <w:pStyle w:val="TAC"/>
              <w:keepNext w:val="0"/>
              <w:rPr>
                <w:rFonts w:eastAsia="MS Mincho"/>
              </w:rPr>
            </w:pPr>
            <w:r w:rsidRPr="001C2388">
              <w:rPr>
                <w:rFonts w:eastAsia="Malgun Gothic"/>
                <w:kern w:val="2"/>
                <w:szCs w:val="24"/>
                <w:lang w:val="en-US" w:eastAsia="ko-KR"/>
              </w:rPr>
              <w:t>10</w:t>
            </w:r>
          </w:p>
        </w:tc>
        <w:tc>
          <w:tcPr>
            <w:tcW w:w="877" w:type="dxa"/>
            <w:shd w:val="clear" w:color="auto" w:fill="auto"/>
            <w:noWrap/>
            <w:vAlign w:val="center"/>
          </w:tcPr>
          <w:p w14:paraId="6FDF8875" w14:textId="5C1EB26F" w:rsidR="00D80E32" w:rsidRPr="001C2388" w:rsidRDefault="00D80E32" w:rsidP="00D80E32">
            <w:pPr>
              <w:pStyle w:val="TAC"/>
              <w:keepNext w:val="0"/>
              <w:rPr>
                <w:rFonts w:eastAsia="MS Mincho"/>
              </w:rPr>
            </w:pPr>
            <w:r w:rsidRPr="001C2388">
              <w:rPr>
                <w:rFonts w:eastAsia="Malgun Gothic"/>
                <w:kern w:val="2"/>
                <w:szCs w:val="24"/>
                <w:lang w:val="en-US" w:eastAsia="ko-KR"/>
              </w:rPr>
              <w:t>50</w:t>
            </w:r>
          </w:p>
        </w:tc>
        <w:tc>
          <w:tcPr>
            <w:tcW w:w="1299" w:type="dxa"/>
            <w:shd w:val="clear" w:color="auto" w:fill="auto"/>
            <w:noWrap/>
            <w:vAlign w:val="center"/>
          </w:tcPr>
          <w:p w14:paraId="6D82F679" w14:textId="20B041E4" w:rsidR="00D80E32" w:rsidRPr="001C2388" w:rsidRDefault="00D80E32" w:rsidP="00D80E32">
            <w:pPr>
              <w:pStyle w:val="TAC"/>
              <w:keepNext w:val="0"/>
              <w:rPr>
                <w:rFonts w:eastAsia="MS Mincho"/>
              </w:rPr>
            </w:pPr>
            <w:r w:rsidRPr="001C2388">
              <w:rPr>
                <w:kern w:val="2"/>
                <w:szCs w:val="24"/>
                <w:lang w:val="en-US" w:eastAsia="zh-CN"/>
              </w:rPr>
              <w:t>3510</w:t>
            </w:r>
          </w:p>
        </w:tc>
        <w:tc>
          <w:tcPr>
            <w:tcW w:w="667" w:type="dxa"/>
            <w:shd w:val="clear" w:color="auto" w:fill="auto"/>
            <w:vAlign w:val="center"/>
          </w:tcPr>
          <w:p w14:paraId="54367777" w14:textId="24DC7B15" w:rsidR="00D80E32" w:rsidRPr="001C2388" w:rsidRDefault="00D80E32" w:rsidP="00D80E32">
            <w:pPr>
              <w:pStyle w:val="TAC"/>
              <w:keepNext w:val="0"/>
              <w:rPr>
                <w:rFonts w:eastAsia="Malgun Gothic"/>
                <w:lang w:eastAsia="ko-KR"/>
              </w:rPr>
            </w:pPr>
            <w:r w:rsidRPr="001C2388">
              <w:rPr>
                <w:rFonts w:eastAsia="Malgun Gothic"/>
                <w:kern w:val="2"/>
                <w:szCs w:val="24"/>
                <w:lang w:val="en-US" w:eastAsia="ko-KR"/>
              </w:rPr>
              <w:t>N/A</w:t>
            </w:r>
          </w:p>
        </w:tc>
        <w:tc>
          <w:tcPr>
            <w:tcW w:w="1040" w:type="dxa"/>
            <w:shd w:val="clear" w:color="auto" w:fill="auto"/>
            <w:vAlign w:val="center"/>
          </w:tcPr>
          <w:p w14:paraId="489205A5" w14:textId="0070DA1A" w:rsidR="00D80E32" w:rsidRPr="001C2388" w:rsidRDefault="00D80E32" w:rsidP="00D80E32">
            <w:pPr>
              <w:pStyle w:val="TAC"/>
              <w:keepNext w:val="0"/>
            </w:pPr>
            <w:r w:rsidRPr="001C2388">
              <w:rPr>
                <w:rFonts w:eastAsia="Malgun Gothic"/>
                <w:kern w:val="2"/>
                <w:szCs w:val="24"/>
                <w:lang w:val="en-US" w:eastAsia="ko-KR"/>
              </w:rPr>
              <w:t>N/A</w:t>
            </w:r>
          </w:p>
        </w:tc>
      </w:tr>
      <w:tr w:rsidR="00D80E32" w:rsidRPr="001C2388" w14:paraId="29736D2D" w14:textId="77777777" w:rsidTr="003F336D">
        <w:trPr>
          <w:trHeight w:val="54"/>
          <w:jc w:val="center"/>
        </w:trPr>
        <w:tc>
          <w:tcPr>
            <w:tcW w:w="2258" w:type="dxa"/>
            <w:vMerge w:val="restart"/>
            <w:shd w:val="clear" w:color="auto" w:fill="auto"/>
            <w:vAlign w:val="center"/>
          </w:tcPr>
          <w:p w14:paraId="3E517670" w14:textId="396A9165" w:rsidR="00D80E32" w:rsidRPr="001C2388" w:rsidRDefault="00D80E32" w:rsidP="00D80E32">
            <w:pPr>
              <w:pStyle w:val="TAC"/>
              <w:keepNext w:val="0"/>
              <w:rPr>
                <w:rFonts w:eastAsia="MS Mincho"/>
              </w:rPr>
            </w:pPr>
            <w:r w:rsidRPr="001C2388">
              <w:rPr>
                <w:rFonts w:cs="Arial"/>
                <w:szCs w:val="18"/>
                <w:lang w:eastAsia="ko-KR"/>
              </w:rPr>
              <w:t>DC_3A_n20A-n78A</w:t>
            </w:r>
          </w:p>
        </w:tc>
        <w:tc>
          <w:tcPr>
            <w:tcW w:w="872" w:type="dxa"/>
            <w:shd w:val="clear" w:color="auto" w:fill="auto"/>
            <w:vAlign w:val="center"/>
          </w:tcPr>
          <w:p w14:paraId="563983BF" w14:textId="4858B572" w:rsidR="00D80E32" w:rsidRPr="001C2388" w:rsidRDefault="00D80E32" w:rsidP="00D80E32">
            <w:pPr>
              <w:pStyle w:val="TAC"/>
              <w:keepNext w:val="0"/>
              <w:rPr>
                <w:rFonts w:eastAsia="MS Mincho"/>
              </w:rPr>
            </w:pPr>
            <w:r w:rsidRPr="001C2388">
              <w:rPr>
                <w:rFonts w:cs="Arial"/>
                <w:szCs w:val="18"/>
                <w:lang w:val="en-US" w:eastAsia="ko-KR"/>
              </w:rPr>
              <w:t>3</w:t>
            </w:r>
          </w:p>
        </w:tc>
        <w:tc>
          <w:tcPr>
            <w:tcW w:w="1167" w:type="dxa"/>
            <w:shd w:val="clear" w:color="auto" w:fill="auto"/>
            <w:noWrap/>
            <w:vAlign w:val="center"/>
          </w:tcPr>
          <w:p w14:paraId="77802727" w14:textId="0E35A385" w:rsidR="00D80E32" w:rsidRPr="001C2388" w:rsidRDefault="00D80E32" w:rsidP="00D80E32">
            <w:pPr>
              <w:pStyle w:val="TAC"/>
              <w:keepNext w:val="0"/>
              <w:rPr>
                <w:rFonts w:eastAsia="MS Mincho"/>
              </w:rPr>
            </w:pPr>
            <w:r w:rsidRPr="001C2388">
              <w:rPr>
                <w:rFonts w:cs="Arial"/>
                <w:szCs w:val="18"/>
                <w:lang w:val="en-US" w:eastAsia="ko-KR"/>
              </w:rPr>
              <w:t>1730</w:t>
            </w:r>
          </w:p>
        </w:tc>
        <w:tc>
          <w:tcPr>
            <w:tcW w:w="746" w:type="dxa"/>
            <w:shd w:val="clear" w:color="auto" w:fill="auto"/>
            <w:noWrap/>
            <w:vAlign w:val="center"/>
          </w:tcPr>
          <w:p w14:paraId="0A6AEB2C" w14:textId="3ACED545" w:rsidR="00D80E32" w:rsidRPr="001C2388" w:rsidRDefault="00D80E32" w:rsidP="00D80E32">
            <w:pPr>
              <w:pStyle w:val="TAC"/>
              <w:keepNext w:val="0"/>
              <w:rPr>
                <w:rFonts w:eastAsia="MS Mincho"/>
              </w:rPr>
            </w:pPr>
            <w:r w:rsidRPr="001C2388">
              <w:rPr>
                <w:rFonts w:cs="Arial"/>
                <w:szCs w:val="18"/>
                <w:lang w:val="en-US" w:eastAsia="ko-KR"/>
              </w:rPr>
              <w:t>5</w:t>
            </w:r>
          </w:p>
        </w:tc>
        <w:tc>
          <w:tcPr>
            <w:tcW w:w="877" w:type="dxa"/>
            <w:shd w:val="clear" w:color="auto" w:fill="auto"/>
            <w:noWrap/>
            <w:vAlign w:val="center"/>
          </w:tcPr>
          <w:p w14:paraId="42CCAEF5" w14:textId="2BD89B7F" w:rsidR="00D80E32" w:rsidRPr="001C2388" w:rsidRDefault="00D80E32" w:rsidP="00D80E32">
            <w:pPr>
              <w:pStyle w:val="TAC"/>
              <w:keepNext w:val="0"/>
              <w:rPr>
                <w:rFonts w:eastAsia="MS Mincho"/>
              </w:rPr>
            </w:pPr>
            <w:r w:rsidRPr="001C2388">
              <w:rPr>
                <w:rFonts w:cs="Arial"/>
                <w:szCs w:val="18"/>
                <w:lang w:val="en-US" w:eastAsia="ko-KR"/>
              </w:rPr>
              <w:t>25</w:t>
            </w:r>
          </w:p>
        </w:tc>
        <w:tc>
          <w:tcPr>
            <w:tcW w:w="1299" w:type="dxa"/>
            <w:shd w:val="clear" w:color="auto" w:fill="auto"/>
            <w:noWrap/>
            <w:vAlign w:val="center"/>
          </w:tcPr>
          <w:p w14:paraId="4160BAC8" w14:textId="2FD23267" w:rsidR="00D80E32" w:rsidRPr="001C2388" w:rsidRDefault="00D80E32" w:rsidP="00D80E32">
            <w:pPr>
              <w:pStyle w:val="TAC"/>
              <w:keepNext w:val="0"/>
              <w:rPr>
                <w:rFonts w:eastAsia="MS Mincho"/>
              </w:rPr>
            </w:pPr>
            <w:r w:rsidRPr="001C2388">
              <w:rPr>
                <w:rFonts w:cs="Arial"/>
                <w:szCs w:val="18"/>
                <w:lang w:val="en-US" w:eastAsia="ko-KR"/>
              </w:rPr>
              <w:t>1825</w:t>
            </w:r>
          </w:p>
        </w:tc>
        <w:tc>
          <w:tcPr>
            <w:tcW w:w="667" w:type="dxa"/>
            <w:shd w:val="clear" w:color="auto" w:fill="auto"/>
            <w:vAlign w:val="center"/>
          </w:tcPr>
          <w:p w14:paraId="36EA52F7" w14:textId="2DE45609" w:rsidR="00D80E32" w:rsidRPr="001C2388" w:rsidRDefault="00D80E32" w:rsidP="00D80E32">
            <w:pPr>
              <w:pStyle w:val="TAC"/>
              <w:keepNext w:val="0"/>
              <w:rPr>
                <w:rFonts w:eastAsia="Malgun Gothic"/>
                <w:lang w:eastAsia="ko-KR"/>
              </w:rPr>
            </w:pPr>
            <w:r w:rsidRPr="001C2388">
              <w:rPr>
                <w:rFonts w:cs="Arial"/>
                <w:szCs w:val="18"/>
                <w:lang w:eastAsia="zh-CN"/>
              </w:rPr>
              <w:t>N/A</w:t>
            </w:r>
          </w:p>
        </w:tc>
        <w:tc>
          <w:tcPr>
            <w:tcW w:w="1040" w:type="dxa"/>
            <w:shd w:val="clear" w:color="auto" w:fill="auto"/>
          </w:tcPr>
          <w:p w14:paraId="567D8C12" w14:textId="046BD5B7" w:rsidR="00D80E32" w:rsidRPr="001C2388" w:rsidRDefault="00D80E32" w:rsidP="00D80E32">
            <w:pPr>
              <w:pStyle w:val="TAC"/>
              <w:keepNext w:val="0"/>
            </w:pPr>
            <w:r w:rsidRPr="001C2388">
              <w:rPr>
                <w:rFonts w:cs="Arial"/>
                <w:szCs w:val="18"/>
                <w:lang w:eastAsia="ko-KR"/>
              </w:rPr>
              <w:t>N/A</w:t>
            </w:r>
          </w:p>
        </w:tc>
      </w:tr>
      <w:tr w:rsidR="00D80E32" w:rsidRPr="001C2388" w14:paraId="46500277" w14:textId="77777777" w:rsidTr="003F336D">
        <w:trPr>
          <w:trHeight w:val="54"/>
          <w:jc w:val="center"/>
        </w:trPr>
        <w:tc>
          <w:tcPr>
            <w:tcW w:w="2258" w:type="dxa"/>
            <w:vMerge/>
            <w:shd w:val="clear" w:color="auto" w:fill="auto"/>
            <w:vAlign w:val="center"/>
          </w:tcPr>
          <w:p w14:paraId="4C301AA2" w14:textId="77777777" w:rsidR="00D80E32" w:rsidRPr="001C2388" w:rsidRDefault="00D80E32" w:rsidP="00D80E32">
            <w:pPr>
              <w:pStyle w:val="TAC"/>
              <w:keepNext w:val="0"/>
              <w:rPr>
                <w:rFonts w:eastAsia="MS Mincho"/>
              </w:rPr>
            </w:pPr>
          </w:p>
        </w:tc>
        <w:tc>
          <w:tcPr>
            <w:tcW w:w="872" w:type="dxa"/>
            <w:shd w:val="clear" w:color="auto" w:fill="auto"/>
            <w:vAlign w:val="center"/>
          </w:tcPr>
          <w:p w14:paraId="6C7A9709" w14:textId="2BC56F16" w:rsidR="00D80E32" w:rsidRPr="001C2388" w:rsidRDefault="00D80E32" w:rsidP="00D80E32">
            <w:pPr>
              <w:pStyle w:val="TAC"/>
              <w:keepNext w:val="0"/>
              <w:rPr>
                <w:rFonts w:eastAsia="MS Mincho"/>
              </w:rPr>
            </w:pPr>
            <w:r w:rsidRPr="001C2388">
              <w:rPr>
                <w:rFonts w:cs="Arial"/>
                <w:szCs w:val="18"/>
                <w:lang w:val="en-US" w:eastAsia="ko-KR"/>
              </w:rPr>
              <w:t>n20</w:t>
            </w:r>
          </w:p>
        </w:tc>
        <w:tc>
          <w:tcPr>
            <w:tcW w:w="1167" w:type="dxa"/>
            <w:shd w:val="clear" w:color="auto" w:fill="auto"/>
            <w:noWrap/>
            <w:vAlign w:val="center"/>
          </w:tcPr>
          <w:p w14:paraId="36011A79" w14:textId="50437456" w:rsidR="00D80E32" w:rsidRPr="001C2388" w:rsidRDefault="00D80E32" w:rsidP="00D80E32">
            <w:pPr>
              <w:pStyle w:val="TAC"/>
              <w:keepNext w:val="0"/>
              <w:rPr>
                <w:rFonts w:eastAsia="MS Mincho"/>
              </w:rPr>
            </w:pPr>
            <w:r w:rsidRPr="001C2388">
              <w:rPr>
                <w:rFonts w:cs="Arial"/>
                <w:szCs w:val="18"/>
                <w:lang w:val="en-US" w:eastAsia="ko-KR"/>
              </w:rPr>
              <w:t>845</w:t>
            </w:r>
          </w:p>
        </w:tc>
        <w:tc>
          <w:tcPr>
            <w:tcW w:w="746" w:type="dxa"/>
            <w:shd w:val="clear" w:color="auto" w:fill="auto"/>
            <w:noWrap/>
            <w:vAlign w:val="center"/>
          </w:tcPr>
          <w:p w14:paraId="63616481" w14:textId="46D2DCCF" w:rsidR="00D80E32" w:rsidRPr="001C2388" w:rsidRDefault="00D80E32" w:rsidP="00D80E32">
            <w:pPr>
              <w:pStyle w:val="TAC"/>
              <w:keepNext w:val="0"/>
              <w:rPr>
                <w:rFonts w:eastAsia="MS Mincho"/>
              </w:rPr>
            </w:pPr>
            <w:r w:rsidRPr="001C2388">
              <w:rPr>
                <w:rFonts w:cs="Arial"/>
                <w:szCs w:val="18"/>
                <w:lang w:val="en-US" w:eastAsia="ko-KR"/>
              </w:rPr>
              <w:t>5</w:t>
            </w:r>
          </w:p>
        </w:tc>
        <w:tc>
          <w:tcPr>
            <w:tcW w:w="877" w:type="dxa"/>
            <w:shd w:val="clear" w:color="auto" w:fill="auto"/>
            <w:noWrap/>
            <w:vAlign w:val="center"/>
          </w:tcPr>
          <w:p w14:paraId="2A598CD2" w14:textId="226DDBAD" w:rsidR="00D80E32" w:rsidRPr="001C2388" w:rsidRDefault="00D80E32" w:rsidP="00D80E32">
            <w:pPr>
              <w:pStyle w:val="TAC"/>
              <w:keepNext w:val="0"/>
              <w:rPr>
                <w:rFonts w:eastAsia="MS Mincho"/>
              </w:rPr>
            </w:pPr>
            <w:r w:rsidRPr="001C2388">
              <w:rPr>
                <w:rFonts w:cs="Arial"/>
                <w:szCs w:val="18"/>
                <w:lang w:val="en-US" w:eastAsia="ko-KR"/>
              </w:rPr>
              <w:t>25</w:t>
            </w:r>
          </w:p>
        </w:tc>
        <w:tc>
          <w:tcPr>
            <w:tcW w:w="1299" w:type="dxa"/>
            <w:shd w:val="clear" w:color="auto" w:fill="auto"/>
            <w:noWrap/>
            <w:vAlign w:val="center"/>
          </w:tcPr>
          <w:p w14:paraId="487C139A" w14:textId="6B913398" w:rsidR="00D80E32" w:rsidRPr="001C2388" w:rsidRDefault="00D80E32" w:rsidP="00D80E32">
            <w:pPr>
              <w:pStyle w:val="TAC"/>
              <w:keepNext w:val="0"/>
              <w:rPr>
                <w:rFonts w:eastAsia="MS Mincho"/>
              </w:rPr>
            </w:pPr>
            <w:r w:rsidRPr="001C2388">
              <w:rPr>
                <w:rFonts w:cs="Arial"/>
                <w:szCs w:val="18"/>
                <w:lang w:val="en-US" w:eastAsia="ko-KR"/>
              </w:rPr>
              <w:t>804</w:t>
            </w:r>
          </w:p>
        </w:tc>
        <w:tc>
          <w:tcPr>
            <w:tcW w:w="667" w:type="dxa"/>
            <w:shd w:val="clear" w:color="auto" w:fill="auto"/>
            <w:vAlign w:val="center"/>
          </w:tcPr>
          <w:p w14:paraId="5B08E771" w14:textId="3C752D74" w:rsidR="00D80E32" w:rsidRPr="001C2388" w:rsidRDefault="00D80E32" w:rsidP="00D80E32">
            <w:pPr>
              <w:pStyle w:val="TAC"/>
              <w:keepNext w:val="0"/>
              <w:rPr>
                <w:rFonts w:eastAsia="Malgun Gothic"/>
                <w:lang w:eastAsia="ko-KR"/>
              </w:rPr>
            </w:pPr>
            <w:r w:rsidRPr="001C2388">
              <w:rPr>
                <w:rFonts w:cs="Arial"/>
                <w:szCs w:val="18"/>
                <w:lang w:eastAsia="zh-CN"/>
              </w:rPr>
              <w:t>N/A</w:t>
            </w:r>
          </w:p>
        </w:tc>
        <w:tc>
          <w:tcPr>
            <w:tcW w:w="1040" w:type="dxa"/>
            <w:shd w:val="clear" w:color="auto" w:fill="auto"/>
          </w:tcPr>
          <w:p w14:paraId="7FA3B47C" w14:textId="37F27EC9" w:rsidR="00D80E32" w:rsidRPr="001C2388" w:rsidRDefault="00D80E32" w:rsidP="00D80E32">
            <w:pPr>
              <w:pStyle w:val="TAC"/>
              <w:keepNext w:val="0"/>
            </w:pPr>
            <w:r w:rsidRPr="001C2388">
              <w:rPr>
                <w:rFonts w:cs="Arial"/>
                <w:szCs w:val="18"/>
                <w:lang w:eastAsia="ko-KR"/>
              </w:rPr>
              <w:t>N/A</w:t>
            </w:r>
          </w:p>
        </w:tc>
      </w:tr>
      <w:tr w:rsidR="00D80E32" w:rsidRPr="001C2388" w14:paraId="503E12FF" w14:textId="77777777" w:rsidTr="003F336D">
        <w:trPr>
          <w:trHeight w:val="54"/>
          <w:jc w:val="center"/>
        </w:trPr>
        <w:tc>
          <w:tcPr>
            <w:tcW w:w="2258" w:type="dxa"/>
            <w:vMerge/>
            <w:shd w:val="clear" w:color="auto" w:fill="auto"/>
            <w:vAlign w:val="center"/>
          </w:tcPr>
          <w:p w14:paraId="067B6E2B" w14:textId="77777777" w:rsidR="00D80E32" w:rsidRPr="001C2388" w:rsidRDefault="00D80E32" w:rsidP="00D80E32">
            <w:pPr>
              <w:pStyle w:val="TAC"/>
              <w:keepNext w:val="0"/>
              <w:rPr>
                <w:rFonts w:eastAsia="MS Mincho"/>
              </w:rPr>
            </w:pPr>
          </w:p>
        </w:tc>
        <w:tc>
          <w:tcPr>
            <w:tcW w:w="872" w:type="dxa"/>
            <w:shd w:val="clear" w:color="auto" w:fill="auto"/>
            <w:vAlign w:val="center"/>
          </w:tcPr>
          <w:p w14:paraId="483E206B" w14:textId="765D8FE2" w:rsidR="00D80E32" w:rsidRPr="001C2388" w:rsidRDefault="00D80E32" w:rsidP="00D80E32">
            <w:pPr>
              <w:pStyle w:val="TAC"/>
              <w:keepNext w:val="0"/>
              <w:rPr>
                <w:rFonts w:eastAsia="MS Mincho"/>
              </w:rPr>
            </w:pPr>
            <w:r w:rsidRPr="001C2388">
              <w:rPr>
                <w:rFonts w:cs="Arial"/>
                <w:szCs w:val="18"/>
                <w:lang w:val="en-US" w:eastAsia="ko-KR"/>
              </w:rPr>
              <w:t>n78</w:t>
            </w:r>
          </w:p>
        </w:tc>
        <w:tc>
          <w:tcPr>
            <w:tcW w:w="1167" w:type="dxa"/>
            <w:shd w:val="clear" w:color="auto" w:fill="auto"/>
            <w:noWrap/>
            <w:vAlign w:val="center"/>
          </w:tcPr>
          <w:p w14:paraId="126E7693" w14:textId="7E65BBA5" w:rsidR="00D80E32" w:rsidRPr="001C2388" w:rsidRDefault="00D80E32" w:rsidP="00D80E32">
            <w:pPr>
              <w:pStyle w:val="TAC"/>
              <w:keepNext w:val="0"/>
              <w:rPr>
                <w:rFonts w:eastAsia="MS Mincho"/>
              </w:rPr>
            </w:pPr>
            <w:r w:rsidRPr="001C2388">
              <w:rPr>
                <w:rFonts w:cs="Arial"/>
                <w:szCs w:val="18"/>
                <w:lang w:val="en-US" w:eastAsia="ko-KR"/>
              </w:rPr>
              <w:t>3420</w:t>
            </w:r>
          </w:p>
        </w:tc>
        <w:tc>
          <w:tcPr>
            <w:tcW w:w="746" w:type="dxa"/>
            <w:shd w:val="clear" w:color="auto" w:fill="auto"/>
            <w:noWrap/>
            <w:vAlign w:val="center"/>
          </w:tcPr>
          <w:p w14:paraId="32C7A6BE" w14:textId="1FDCB489" w:rsidR="00D80E32" w:rsidRPr="001C2388" w:rsidRDefault="00D80E32" w:rsidP="00D80E32">
            <w:pPr>
              <w:pStyle w:val="TAC"/>
              <w:keepNext w:val="0"/>
              <w:rPr>
                <w:rFonts w:eastAsia="MS Mincho"/>
              </w:rPr>
            </w:pPr>
            <w:r w:rsidRPr="001C2388">
              <w:rPr>
                <w:rFonts w:cs="Arial"/>
                <w:szCs w:val="18"/>
                <w:lang w:val="en-US" w:eastAsia="ko-KR"/>
              </w:rPr>
              <w:t>10</w:t>
            </w:r>
          </w:p>
        </w:tc>
        <w:tc>
          <w:tcPr>
            <w:tcW w:w="877" w:type="dxa"/>
            <w:shd w:val="clear" w:color="auto" w:fill="auto"/>
            <w:noWrap/>
            <w:vAlign w:val="center"/>
          </w:tcPr>
          <w:p w14:paraId="3054897C" w14:textId="54970BBE" w:rsidR="00D80E32" w:rsidRPr="001C2388" w:rsidRDefault="00D80E32" w:rsidP="00D80E32">
            <w:pPr>
              <w:pStyle w:val="TAC"/>
              <w:keepNext w:val="0"/>
              <w:rPr>
                <w:rFonts w:eastAsia="MS Mincho"/>
              </w:rPr>
            </w:pPr>
            <w:r w:rsidRPr="002026F7">
              <w:rPr>
                <w:rFonts w:eastAsia="PMingLiU" w:cs="Arial" w:hint="eastAsia"/>
                <w:szCs w:val="18"/>
                <w:lang w:val="en-US" w:eastAsia="zh-TW"/>
              </w:rPr>
              <w:t>50</w:t>
            </w:r>
          </w:p>
        </w:tc>
        <w:tc>
          <w:tcPr>
            <w:tcW w:w="1299" w:type="dxa"/>
            <w:shd w:val="clear" w:color="auto" w:fill="auto"/>
            <w:noWrap/>
            <w:vAlign w:val="center"/>
          </w:tcPr>
          <w:p w14:paraId="362B384F" w14:textId="28626B2E" w:rsidR="00D80E32" w:rsidRPr="001C2388" w:rsidRDefault="00D80E32" w:rsidP="00D80E32">
            <w:pPr>
              <w:pStyle w:val="TAC"/>
              <w:keepNext w:val="0"/>
              <w:rPr>
                <w:rFonts w:eastAsia="MS Mincho"/>
              </w:rPr>
            </w:pPr>
            <w:r w:rsidRPr="001C2388">
              <w:rPr>
                <w:rFonts w:cs="Arial"/>
                <w:szCs w:val="18"/>
                <w:lang w:val="en-US" w:eastAsia="ko-KR"/>
              </w:rPr>
              <w:t>3420</w:t>
            </w:r>
          </w:p>
        </w:tc>
        <w:tc>
          <w:tcPr>
            <w:tcW w:w="667" w:type="dxa"/>
            <w:shd w:val="clear" w:color="auto" w:fill="auto"/>
            <w:vAlign w:val="center"/>
          </w:tcPr>
          <w:p w14:paraId="331BF582" w14:textId="62B67A2F" w:rsidR="00D80E32" w:rsidRPr="001C2388" w:rsidRDefault="00D80E32" w:rsidP="00D80E32">
            <w:pPr>
              <w:pStyle w:val="TAC"/>
              <w:keepNext w:val="0"/>
              <w:rPr>
                <w:rFonts w:eastAsia="Malgun Gothic"/>
                <w:lang w:eastAsia="ko-KR"/>
              </w:rPr>
            </w:pPr>
            <w:r w:rsidRPr="001C2388">
              <w:rPr>
                <w:rFonts w:cs="Arial"/>
                <w:szCs w:val="18"/>
                <w:lang w:eastAsia="zh-CN"/>
              </w:rPr>
              <w:t>16.1</w:t>
            </w:r>
          </w:p>
        </w:tc>
        <w:tc>
          <w:tcPr>
            <w:tcW w:w="1040" w:type="dxa"/>
            <w:shd w:val="clear" w:color="auto" w:fill="auto"/>
          </w:tcPr>
          <w:p w14:paraId="6CF6B7EC" w14:textId="77777777" w:rsidR="00D80E32" w:rsidRPr="001C2388" w:rsidRDefault="00D80E32" w:rsidP="00D80E32">
            <w:pPr>
              <w:pStyle w:val="TAC"/>
              <w:rPr>
                <w:rFonts w:cs="Arial"/>
                <w:szCs w:val="18"/>
                <w:lang w:eastAsia="ko-KR"/>
              </w:rPr>
            </w:pPr>
            <w:r w:rsidRPr="001C2388">
              <w:rPr>
                <w:rFonts w:cs="Arial"/>
                <w:szCs w:val="18"/>
                <w:lang w:eastAsia="ko-KR"/>
              </w:rPr>
              <w:t>IMD3</w:t>
            </w:r>
          </w:p>
          <w:p w14:paraId="52A648A7" w14:textId="4FFABD96" w:rsidR="00D80E32" w:rsidRPr="001C2388" w:rsidRDefault="00D80E32" w:rsidP="00D80E32">
            <w:pPr>
              <w:pStyle w:val="TAC"/>
              <w:keepNext w:val="0"/>
            </w:pPr>
            <w:r w:rsidRPr="001C2388">
              <w:rPr>
                <w:rFonts w:cs="Arial"/>
                <w:szCs w:val="18"/>
                <w:lang w:val="en-US" w:eastAsia="zh-CN"/>
              </w:rPr>
              <w:t>|f</w:t>
            </w:r>
            <w:r w:rsidRPr="001C2388">
              <w:rPr>
                <w:rFonts w:cs="Arial"/>
                <w:szCs w:val="18"/>
                <w:vertAlign w:val="subscript"/>
                <w:lang w:val="en-US" w:eastAsia="zh-CN"/>
              </w:rPr>
              <w:t>B3</w:t>
            </w:r>
            <w:r w:rsidRPr="001C2388">
              <w:rPr>
                <w:rFonts w:cs="Arial"/>
                <w:szCs w:val="18"/>
                <w:lang w:val="en-US" w:eastAsia="zh-CN"/>
              </w:rPr>
              <w:t>+2*f</w:t>
            </w:r>
            <w:r w:rsidRPr="001C2388">
              <w:rPr>
                <w:rFonts w:cs="Arial"/>
                <w:szCs w:val="18"/>
                <w:vertAlign w:val="subscript"/>
                <w:lang w:val="en-US" w:eastAsia="zh-CN"/>
              </w:rPr>
              <w:t>n20</w:t>
            </w:r>
            <w:r w:rsidRPr="001C2388">
              <w:rPr>
                <w:rFonts w:cs="Arial"/>
                <w:szCs w:val="18"/>
                <w:lang w:val="en-US" w:eastAsia="ko-KR"/>
              </w:rPr>
              <w:t>|</w:t>
            </w:r>
          </w:p>
        </w:tc>
      </w:tr>
      <w:tr w:rsidR="00D80E32" w:rsidRPr="001C2388" w14:paraId="676F83C2" w14:textId="77777777" w:rsidTr="003F336D">
        <w:trPr>
          <w:trHeight w:val="54"/>
          <w:jc w:val="center"/>
        </w:trPr>
        <w:tc>
          <w:tcPr>
            <w:tcW w:w="2258" w:type="dxa"/>
            <w:vMerge w:val="restart"/>
            <w:shd w:val="clear" w:color="auto" w:fill="auto"/>
            <w:vAlign w:val="center"/>
          </w:tcPr>
          <w:p w14:paraId="75B55528" w14:textId="77777777" w:rsidR="00D80E32" w:rsidRPr="001C2388" w:rsidRDefault="00D80E32" w:rsidP="00D80E32">
            <w:pPr>
              <w:pStyle w:val="TAC"/>
              <w:keepNext w:val="0"/>
              <w:rPr>
                <w:rFonts w:eastAsia="MS Mincho"/>
              </w:rPr>
            </w:pPr>
            <w:r w:rsidRPr="001C2388">
              <w:t>DC_3A-20A_n78A</w:t>
            </w:r>
          </w:p>
          <w:p w14:paraId="64D59D89" w14:textId="3C1BDD61" w:rsidR="00D80E32" w:rsidRPr="001C2388" w:rsidRDefault="00D80E32" w:rsidP="00D80E32">
            <w:pPr>
              <w:pStyle w:val="TAC"/>
              <w:keepNext w:val="0"/>
              <w:rPr>
                <w:rFonts w:eastAsia="MS Mincho"/>
              </w:rPr>
            </w:pPr>
            <w:r w:rsidRPr="001C2388">
              <w:t>DC_3C-20A_n78A</w:t>
            </w:r>
          </w:p>
        </w:tc>
        <w:tc>
          <w:tcPr>
            <w:tcW w:w="872" w:type="dxa"/>
            <w:shd w:val="clear" w:color="auto" w:fill="auto"/>
            <w:vAlign w:val="center"/>
          </w:tcPr>
          <w:p w14:paraId="72097432" w14:textId="0C765B02" w:rsidR="00D80E32" w:rsidRPr="001C2388" w:rsidRDefault="00D80E32" w:rsidP="00D80E32">
            <w:pPr>
              <w:pStyle w:val="TAC"/>
              <w:keepNext w:val="0"/>
              <w:rPr>
                <w:rFonts w:eastAsia="Malgun Gothic"/>
                <w:szCs w:val="18"/>
                <w:lang w:val="en-US" w:eastAsia="ko-KR"/>
              </w:rPr>
            </w:pPr>
            <w:r w:rsidRPr="001C2388">
              <w:t>3</w:t>
            </w:r>
          </w:p>
        </w:tc>
        <w:tc>
          <w:tcPr>
            <w:tcW w:w="1167" w:type="dxa"/>
            <w:shd w:val="clear" w:color="auto" w:fill="auto"/>
            <w:noWrap/>
            <w:vAlign w:val="center"/>
          </w:tcPr>
          <w:p w14:paraId="6FBBA3CA" w14:textId="338E1E1D" w:rsidR="00D80E32" w:rsidRPr="001C2388" w:rsidRDefault="00D80E32" w:rsidP="00D80E32">
            <w:pPr>
              <w:pStyle w:val="TAC"/>
              <w:keepNext w:val="0"/>
              <w:rPr>
                <w:rFonts w:eastAsia="Malgun Gothic"/>
                <w:szCs w:val="18"/>
                <w:lang w:val="en-US" w:eastAsia="ko-KR"/>
              </w:rPr>
            </w:pPr>
            <w:r w:rsidRPr="001C2388">
              <w:t>1725</w:t>
            </w:r>
          </w:p>
        </w:tc>
        <w:tc>
          <w:tcPr>
            <w:tcW w:w="746" w:type="dxa"/>
            <w:shd w:val="clear" w:color="auto" w:fill="auto"/>
            <w:noWrap/>
            <w:vAlign w:val="center"/>
          </w:tcPr>
          <w:p w14:paraId="0C875F84" w14:textId="6E2615D3" w:rsidR="00D80E32" w:rsidRPr="001C2388" w:rsidRDefault="00D80E32" w:rsidP="00D80E32">
            <w:pPr>
              <w:pStyle w:val="TAC"/>
              <w:keepNext w:val="0"/>
              <w:rPr>
                <w:rFonts w:eastAsia="Malgun Gothic"/>
                <w:szCs w:val="18"/>
                <w:lang w:val="en-US" w:eastAsia="ko-KR"/>
              </w:rPr>
            </w:pPr>
            <w:r w:rsidRPr="001C2388">
              <w:t>5</w:t>
            </w:r>
          </w:p>
        </w:tc>
        <w:tc>
          <w:tcPr>
            <w:tcW w:w="877" w:type="dxa"/>
            <w:shd w:val="clear" w:color="auto" w:fill="auto"/>
            <w:noWrap/>
            <w:vAlign w:val="center"/>
          </w:tcPr>
          <w:p w14:paraId="40680A6B" w14:textId="462030F2" w:rsidR="00D80E32" w:rsidRPr="001C2388" w:rsidRDefault="00D80E32" w:rsidP="00D80E32">
            <w:pPr>
              <w:pStyle w:val="TAC"/>
              <w:keepNext w:val="0"/>
              <w:rPr>
                <w:rFonts w:eastAsia="Malgun Gothic"/>
                <w:szCs w:val="18"/>
                <w:lang w:val="en-US" w:eastAsia="ko-KR"/>
              </w:rPr>
            </w:pPr>
            <w:r w:rsidRPr="001C2388">
              <w:t>25</w:t>
            </w:r>
          </w:p>
        </w:tc>
        <w:tc>
          <w:tcPr>
            <w:tcW w:w="1299" w:type="dxa"/>
            <w:shd w:val="clear" w:color="auto" w:fill="auto"/>
            <w:noWrap/>
            <w:vAlign w:val="center"/>
          </w:tcPr>
          <w:p w14:paraId="72647EF0" w14:textId="5C027FF7" w:rsidR="00D80E32" w:rsidRPr="001C2388" w:rsidRDefault="00D80E32" w:rsidP="00D80E32">
            <w:pPr>
              <w:pStyle w:val="TAC"/>
              <w:keepNext w:val="0"/>
              <w:rPr>
                <w:rFonts w:eastAsia="Malgun Gothic"/>
                <w:szCs w:val="18"/>
                <w:lang w:val="en-US" w:eastAsia="ko-KR"/>
              </w:rPr>
            </w:pPr>
            <w:r w:rsidRPr="001C2388">
              <w:t>1820</w:t>
            </w:r>
          </w:p>
        </w:tc>
        <w:tc>
          <w:tcPr>
            <w:tcW w:w="667" w:type="dxa"/>
            <w:shd w:val="clear" w:color="auto" w:fill="auto"/>
            <w:vAlign w:val="center"/>
          </w:tcPr>
          <w:p w14:paraId="1466B5C0" w14:textId="66F40E94" w:rsidR="00D80E32" w:rsidRPr="001C2388" w:rsidRDefault="00D80E32" w:rsidP="00D80E32">
            <w:pPr>
              <w:pStyle w:val="TAC"/>
              <w:keepNext w:val="0"/>
              <w:rPr>
                <w:lang w:eastAsia="zh-CN"/>
              </w:rPr>
            </w:pPr>
            <w:r w:rsidRPr="001C2388">
              <w:t>17.3</w:t>
            </w:r>
          </w:p>
        </w:tc>
        <w:tc>
          <w:tcPr>
            <w:tcW w:w="1040" w:type="dxa"/>
            <w:shd w:val="clear" w:color="auto" w:fill="auto"/>
          </w:tcPr>
          <w:p w14:paraId="57F350C9" w14:textId="77777777" w:rsidR="00D80E32" w:rsidRPr="001C2388" w:rsidRDefault="00D80E32" w:rsidP="00D80E32">
            <w:pPr>
              <w:pStyle w:val="TAC"/>
              <w:keepNext w:val="0"/>
            </w:pPr>
            <w:r w:rsidRPr="001C2388">
              <w:t>IMD3</w:t>
            </w:r>
          </w:p>
          <w:p w14:paraId="05E2C36B" w14:textId="44522252" w:rsidR="00D80E32" w:rsidRPr="001C2388" w:rsidRDefault="00D80E32" w:rsidP="00D80E32">
            <w:pPr>
              <w:pStyle w:val="TAC"/>
              <w:keepNext w:val="0"/>
              <w:rPr>
                <w:lang w:eastAsia="zh-CN"/>
              </w:rPr>
            </w:pPr>
            <w:r w:rsidRPr="001C2388">
              <w:t>|f</w:t>
            </w:r>
            <w:r w:rsidRPr="001C2388">
              <w:rPr>
                <w:rFonts w:eastAsia="Malgun Gothic"/>
                <w:kern w:val="2"/>
                <w:szCs w:val="24"/>
                <w:vertAlign w:val="subscript"/>
                <w:lang w:val="en-US" w:eastAsia="ko-KR"/>
              </w:rPr>
              <w:t>n</w:t>
            </w:r>
            <w:r w:rsidRPr="001C2388">
              <w:rPr>
                <w:vertAlign w:val="subscript"/>
              </w:rPr>
              <w:t>78</w:t>
            </w:r>
            <w:r w:rsidRPr="001C2388">
              <w:t>-2*f</w:t>
            </w:r>
            <w:r w:rsidRPr="001C2388">
              <w:rPr>
                <w:vertAlign w:val="subscript"/>
              </w:rPr>
              <w:t>B20</w:t>
            </w:r>
            <w:r w:rsidRPr="001C2388">
              <w:t>|</w:t>
            </w:r>
          </w:p>
        </w:tc>
      </w:tr>
      <w:tr w:rsidR="00D80E32" w:rsidRPr="001C2388" w14:paraId="51815821" w14:textId="77777777" w:rsidTr="003F336D">
        <w:trPr>
          <w:trHeight w:val="54"/>
          <w:jc w:val="center"/>
        </w:trPr>
        <w:tc>
          <w:tcPr>
            <w:tcW w:w="2258" w:type="dxa"/>
            <w:vMerge/>
            <w:shd w:val="clear" w:color="auto" w:fill="auto"/>
            <w:vAlign w:val="center"/>
          </w:tcPr>
          <w:p w14:paraId="4362C760" w14:textId="77777777" w:rsidR="00D80E32" w:rsidRPr="001C2388" w:rsidRDefault="00D80E32" w:rsidP="00D80E32">
            <w:pPr>
              <w:pStyle w:val="TAC"/>
              <w:keepNext w:val="0"/>
              <w:rPr>
                <w:rFonts w:eastAsia="MS Mincho"/>
              </w:rPr>
            </w:pPr>
          </w:p>
        </w:tc>
        <w:tc>
          <w:tcPr>
            <w:tcW w:w="872" w:type="dxa"/>
            <w:shd w:val="clear" w:color="auto" w:fill="auto"/>
          </w:tcPr>
          <w:p w14:paraId="3F87871D" w14:textId="7744FD2B" w:rsidR="00D80E32" w:rsidRPr="001C2388" w:rsidRDefault="00D80E32" w:rsidP="00D80E32">
            <w:pPr>
              <w:pStyle w:val="TAC"/>
              <w:keepNext w:val="0"/>
              <w:rPr>
                <w:rFonts w:eastAsia="Malgun Gothic"/>
                <w:szCs w:val="18"/>
                <w:lang w:val="en-US" w:eastAsia="ko-KR"/>
              </w:rPr>
            </w:pPr>
            <w:r w:rsidRPr="001C2388">
              <w:t>20</w:t>
            </w:r>
          </w:p>
        </w:tc>
        <w:tc>
          <w:tcPr>
            <w:tcW w:w="1167" w:type="dxa"/>
            <w:shd w:val="clear" w:color="auto" w:fill="auto"/>
            <w:noWrap/>
          </w:tcPr>
          <w:p w14:paraId="4D574A30" w14:textId="2CB156C7" w:rsidR="00D80E32" w:rsidRPr="001C2388" w:rsidRDefault="00D80E32" w:rsidP="00D80E32">
            <w:pPr>
              <w:pStyle w:val="TAC"/>
              <w:keepNext w:val="0"/>
              <w:rPr>
                <w:rFonts w:eastAsia="Malgun Gothic"/>
                <w:szCs w:val="18"/>
                <w:lang w:val="en-US" w:eastAsia="ko-KR"/>
              </w:rPr>
            </w:pPr>
            <w:r w:rsidRPr="001C2388">
              <w:t>845</w:t>
            </w:r>
          </w:p>
        </w:tc>
        <w:tc>
          <w:tcPr>
            <w:tcW w:w="746" w:type="dxa"/>
            <w:shd w:val="clear" w:color="auto" w:fill="auto"/>
            <w:noWrap/>
          </w:tcPr>
          <w:p w14:paraId="28C5E76F" w14:textId="2A5AE962" w:rsidR="00D80E32" w:rsidRPr="001C2388" w:rsidRDefault="00D80E32" w:rsidP="00D80E32">
            <w:pPr>
              <w:pStyle w:val="TAC"/>
              <w:keepNext w:val="0"/>
              <w:rPr>
                <w:rFonts w:eastAsia="Malgun Gothic"/>
                <w:szCs w:val="18"/>
                <w:lang w:val="en-US" w:eastAsia="ko-KR"/>
              </w:rPr>
            </w:pPr>
            <w:r w:rsidRPr="001C2388">
              <w:t>5</w:t>
            </w:r>
          </w:p>
        </w:tc>
        <w:tc>
          <w:tcPr>
            <w:tcW w:w="877" w:type="dxa"/>
            <w:shd w:val="clear" w:color="auto" w:fill="auto"/>
            <w:noWrap/>
          </w:tcPr>
          <w:p w14:paraId="4B4C588D" w14:textId="7CB82D50" w:rsidR="00D80E32" w:rsidRPr="001C2388" w:rsidRDefault="00D80E32" w:rsidP="00D80E32">
            <w:pPr>
              <w:pStyle w:val="TAC"/>
              <w:keepNext w:val="0"/>
              <w:rPr>
                <w:rFonts w:eastAsia="Malgun Gothic"/>
                <w:szCs w:val="18"/>
                <w:lang w:val="en-US" w:eastAsia="ko-KR"/>
              </w:rPr>
            </w:pPr>
            <w:r w:rsidRPr="001C2388">
              <w:t>25</w:t>
            </w:r>
          </w:p>
        </w:tc>
        <w:tc>
          <w:tcPr>
            <w:tcW w:w="1299" w:type="dxa"/>
            <w:shd w:val="clear" w:color="auto" w:fill="auto"/>
            <w:noWrap/>
          </w:tcPr>
          <w:p w14:paraId="4AEE0126" w14:textId="40AF58AA" w:rsidR="00D80E32" w:rsidRPr="001C2388" w:rsidRDefault="00D80E32" w:rsidP="00D80E32">
            <w:pPr>
              <w:pStyle w:val="TAC"/>
              <w:keepNext w:val="0"/>
              <w:rPr>
                <w:rFonts w:eastAsia="Malgun Gothic"/>
                <w:szCs w:val="18"/>
                <w:lang w:val="en-US" w:eastAsia="ko-KR"/>
              </w:rPr>
            </w:pPr>
            <w:r w:rsidRPr="001C2388">
              <w:t>804</w:t>
            </w:r>
          </w:p>
        </w:tc>
        <w:tc>
          <w:tcPr>
            <w:tcW w:w="667" w:type="dxa"/>
            <w:shd w:val="clear" w:color="auto" w:fill="auto"/>
          </w:tcPr>
          <w:p w14:paraId="27AEE62C" w14:textId="21E93C50" w:rsidR="00D80E32" w:rsidRPr="001C2388" w:rsidRDefault="00D80E32" w:rsidP="00D80E32">
            <w:pPr>
              <w:pStyle w:val="TAC"/>
              <w:keepNext w:val="0"/>
              <w:rPr>
                <w:lang w:eastAsia="zh-CN"/>
              </w:rPr>
            </w:pPr>
            <w:r w:rsidRPr="001C2388">
              <w:t>N/A</w:t>
            </w:r>
          </w:p>
        </w:tc>
        <w:tc>
          <w:tcPr>
            <w:tcW w:w="1040" w:type="dxa"/>
            <w:shd w:val="clear" w:color="auto" w:fill="auto"/>
          </w:tcPr>
          <w:p w14:paraId="34F26109" w14:textId="36DB7B4F" w:rsidR="00D80E32" w:rsidRPr="001C2388" w:rsidRDefault="00D80E32" w:rsidP="00D80E32">
            <w:pPr>
              <w:pStyle w:val="TAC"/>
              <w:keepNext w:val="0"/>
              <w:rPr>
                <w:lang w:eastAsia="zh-CN"/>
              </w:rPr>
            </w:pPr>
            <w:r w:rsidRPr="001C2388">
              <w:t>N/A</w:t>
            </w:r>
          </w:p>
        </w:tc>
      </w:tr>
      <w:tr w:rsidR="00D80E32" w:rsidRPr="001C2388" w14:paraId="6460466A" w14:textId="77777777" w:rsidTr="003F336D">
        <w:trPr>
          <w:trHeight w:val="54"/>
          <w:jc w:val="center"/>
        </w:trPr>
        <w:tc>
          <w:tcPr>
            <w:tcW w:w="2258" w:type="dxa"/>
            <w:vMerge/>
            <w:shd w:val="clear" w:color="auto" w:fill="auto"/>
            <w:vAlign w:val="center"/>
          </w:tcPr>
          <w:p w14:paraId="3E4ED478" w14:textId="77777777" w:rsidR="00D80E32" w:rsidRPr="001C2388" w:rsidRDefault="00D80E32" w:rsidP="00D80E32">
            <w:pPr>
              <w:pStyle w:val="TAC"/>
              <w:keepNext w:val="0"/>
              <w:rPr>
                <w:rFonts w:eastAsia="MS Mincho"/>
              </w:rPr>
            </w:pPr>
          </w:p>
        </w:tc>
        <w:tc>
          <w:tcPr>
            <w:tcW w:w="872" w:type="dxa"/>
            <w:shd w:val="clear" w:color="auto" w:fill="auto"/>
          </w:tcPr>
          <w:p w14:paraId="7139C427" w14:textId="1D16543A" w:rsidR="00D80E32" w:rsidRPr="001C2388" w:rsidRDefault="00D80E32" w:rsidP="00D80E32">
            <w:pPr>
              <w:pStyle w:val="TAC"/>
              <w:keepNext w:val="0"/>
              <w:rPr>
                <w:rFonts w:eastAsia="Malgun Gothic"/>
                <w:szCs w:val="18"/>
                <w:lang w:val="en-US" w:eastAsia="ko-KR"/>
              </w:rPr>
            </w:pPr>
            <w:r w:rsidRPr="001C2388">
              <w:t>n78</w:t>
            </w:r>
          </w:p>
        </w:tc>
        <w:tc>
          <w:tcPr>
            <w:tcW w:w="1167" w:type="dxa"/>
            <w:shd w:val="clear" w:color="auto" w:fill="auto"/>
            <w:noWrap/>
          </w:tcPr>
          <w:p w14:paraId="5026EDB9" w14:textId="7CA9F654" w:rsidR="00D80E32" w:rsidRPr="001C2388" w:rsidRDefault="00D80E32" w:rsidP="00D80E32">
            <w:pPr>
              <w:pStyle w:val="TAC"/>
              <w:keepNext w:val="0"/>
              <w:rPr>
                <w:rFonts w:eastAsia="Malgun Gothic"/>
                <w:szCs w:val="18"/>
                <w:lang w:val="en-US" w:eastAsia="ko-KR"/>
              </w:rPr>
            </w:pPr>
            <w:r w:rsidRPr="001C2388">
              <w:t>3510</w:t>
            </w:r>
          </w:p>
        </w:tc>
        <w:tc>
          <w:tcPr>
            <w:tcW w:w="746" w:type="dxa"/>
            <w:shd w:val="clear" w:color="auto" w:fill="auto"/>
            <w:noWrap/>
          </w:tcPr>
          <w:p w14:paraId="007ABF3B" w14:textId="1F5BFCBD" w:rsidR="00D80E32" w:rsidRPr="001C2388" w:rsidRDefault="00D80E32" w:rsidP="00D80E32">
            <w:pPr>
              <w:pStyle w:val="TAC"/>
              <w:keepNext w:val="0"/>
              <w:rPr>
                <w:rFonts w:eastAsia="Malgun Gothic"/>
                <w:szCs w:val="18"/>
                <w:lang w:val="en-US" w:eastAsia="ko-KR"/>
              </w:rPr>
            </w:pPr>
            <w:r w:rsidRPr="001C2388">
              <w:t>10</w:t>
            </w:r>
          </w:p>
        </w:tc>
        <w:tc>
          <w:tcPr>
            <w:tcW w:w="877" w:type="dxa"/>
            <w:shd w:val="clear" w:color="auto" w:fill="auto"/>
            <w:noWrap/>
          </w:tcPr>
          <w:p w14:paraId="0006F8EE" w14:textId="26FB9AD4" w:rsidR="00D80E32" w:rsidRPr="001C2388" w:rsidRDefault="00D80E32" w:rsidP="00D80E32">
            <w:pPr>
              <w:pStyle w:val="TAC"/>
              <w:keepNext w:val="0"/>
              <w:rPr>
                <w:rFonts w:eastAsia="Malgun Gothic"/>
                <w:szCs w:val="18"/>
                <w:lang w:val="en-US" w:eastAsia="ko-KR"/>
              </w:rPr>
            </w:pPr>
            <w:r w:rsidRPr="001C2388">
              <w:t>50</w:t>
            </w:r>
          </w:p>
        </w:tc>
        <w:tc>
          <w:tcPr>
            <w:tcW w:w="1299" w:type="dxa"/>
            <w:shd w:val="clear" w:color="auto" w:fill="auto"/>
            <w:noWrap/>
          </w:tcPr>
          <w:p w14:paraId="2688624F" w14:textId="1D6F8B63" w:rsidR="00D80E32" w:rsidRPr="001C2388" w:rsidRDefault="00D80E32" w:rsidP="00D80E32">
            <w:pPr>
              <w:pStyle w:val="TAC"/>
              <w:keepNext w:val="0"/>
              <w:rPr>
                <w:rFonts w:eastAsia="Malgun Gothic"/>
                <w:szCs w:val="18"/>
                <w:lang w:val="en-US" w:eastAsia="ko-KR"/>
              </w:rPr>
            </w:pPr>
            <w:r w:rsidRPr="001C2388">
              <w:t>3510</w:t>
            </w:r>
          </w:p>
        </w:tc>
        <w:tc>
          <w:tcPr>
            <w:tcW w:w="667" w:type="dxa"/>
            <w:shd w:val="clear" w:color="auto" w:fill="auto"/>
          </w:tcPr>
          <w:p w14:paraId="5930373E" w14:textId="5B431CAB" w:rsidR="00D80E32" w:rsidRPr="001C2388" w:rsidRDefault="00D80E32" w:rsidP="00D80E32">
            <w:pPr>
              <w:pStyle w:val="TAC"/>
              <w:keepNext w:val="0"/>
              <w:rPr>
                <w:lang w:eastAsia="zh-CN"/>
              </w:rPr>
            </w:pPr>
            <w:r w:rsidRPr="001C2388">
              <w:t>N/A</w:t>
            </w:r>
          </w:p>
        </w:tc>
        <w:tc>
          <w:tcPr>
            <w:tcW w:w="1040" w:type="dxa"/>
            <w:shd w:val="clear" w:color="auto" w:fill="auto"/>
          </w:tcPr>
          <w:p w14:paraId="63CA565E" w14:textId="4A444913" w:rsidR="00D80E32" w:rsidRPr="001C2388" w:rsidRDefault="00D80E32" w:rsidP="00D80E32">
            <w:pPr>
              <w:pStyle w:val="TAC"/>
              <w:keepNext w:val="0"/>
              <w:rPr>
                <w:lang w:eastAsia="zh-CN"/>
              </w:rPr>
            </w:pPr>
            <w:r w:rsidRPr="001C2388">
              <w:t>N/A</w:t>
            </w:r>
          </w:p>
        </w:tc>
      </w:tr>
      <w:tr w:rsidR="00D80E32" w:rsidRPr="001C2388" w14:paraId="4F8466EF" w14:textId="77777777" w:rsidTr="003F336D">
        <w:trPr>
          <w:trHeight w:val="54"/>
          <w:jc w:val="center"/>
        </w:trPr>
        <w:tc>
          <w:tcPr>
            <w:tcW w:w="2258" w:type="dxa"/>
            <w:vMerge w:val="restart"/>
            <w:shd w:val="clear" w:color="auto" w:fill="auto"/>
            <w:vAlign w:val="center"/>
          </w:tcPr>
          <w:p w14:paraId="36DDADE5" w14:textId="77777777" w:rsidR="00D80E32" w:rsidRPr="001C2388" w:rsidRDefault="00D80E32" w:rsidP="00D80E32">
            <w:pPr>
              <w:pStyle w:val="TAC"/>
              <w:keepNext w:val="0"/>
              <w:rPr>
                <w:rFonts w:eastAsia="MS Mincho"/>
              </w:rPr>
            </w:pPr>
            <w:r w:rsidRPr="001C2388">
              <w:t>DC_3A-21A_n77A</w:t>
            </w:r>
          </w:p>
          <w:p w14:paraId="6858A69B" w14:textId="7165024E" w:rsidR="00D80E32" w:rsidRPr="001C2388" w:rsidRDefault="00D80E32" w:rsidP="00D80E32">
            <w:pPr>
              <w:pStyle w:val="TAC"/>
              <w:keepNext w:val="0"/>
              <w:rPr>
                <w:rFonts w:eastAsia="MS Mincho"/>
              </w:rPr>
            </w:pPr>
            <w:r w:rsidRPr="001C2388">
              <w:t>DC_3A-21A_n78A</w:t>
            </w:r>
          </w:p>
        </w:tc>
        <w:tc>
          <w:tcPr>
            <w:tcW w:w="872" w:type="dxa"/>
            <w:shd w:val="clear" w:color="auto" w:fill="auto"/>
          </w:tcPr>
          <w:p w14:paraId="2BFC7D59" w14:textId="38B4448E" w:rsidR="00D80E32" w:rsidRPr="001C2388" w:rsidRDefault="00D80E32" w:rsidP="00D80E32">
            <w:pPr>
              <w:pStyle w:val="TAC"/>
              <w:keepNext w:val="0"/>
              <w:rPr>
                <w:rFonts w:eastAsia="Malgun Gothic"/>
                <w:szCs w:val="18"/>
                <w:lang w:val="en-US" w:eastAsia="ko-KR"/>
              </w:rPr>
            </w:pPr>
            <w:r w:rsidRPr="001C2388">
              <w:t>3</w:t>
            </w:r>
          </w:p>
        </w:tc>
        <w:tc>
          <w:tcPr>
            <w:tcW w:w="1167" w:type="dxa"/>
            <w:shd w:val="clear" w:color="auto" w:fill="auto"/>
            <w:noWrap/>
          </w:tcPr>
          <w:p w14:paraId="10618E89" w14:textId="76B6CF94" w:rsidR="00D80E32" w:rsidRPr="001C2388" w:rsidRDefault="00D80E32" w:rsidP="00D80E32">
            <w:pPr>
              <w:pStyle w:val="TAC"/>
              <w:keepNext w:val="0"/>
              <w:rPr>
                <w:rFonts w:eastAsia="Malgun Gothic"/>
                <w:szCs w:val="18"/>
                <w:lang w:val="en-US" w:eastAsia="ko-KR"/>
              </w:rPr>
            </w:pPr>
            <w:r w:rsidRPr="001C2388">
              <w:t>1767.5</w:t>
            </w:r>
          </w:p>
        </w:tc>
        <w:tc>
          <w:tcPr>
            <w:tcW w:w="746" w:type="dxa"/>
            <w:shd w:val="clear" w:color="auto" w:fill="auto"/>
            <w:noWrap/>
          </w:tcPr>
          <w:p w14:paraId="09A5D106" w14:textId="5E46525B" w:rsidR="00D80E32" w:rsidRPr="001C2388" w:rsidRDefault="00D80E32" w:rsidP="00D80E32">
            <w:pPr>
              <w:pStyle w:val="TAC"/>
              <w:keepNext w:val="0"/>
              <w:rPr>
                <w:rFonts w:eastAsia="Malgun Gothic"/>
                <w:szCs w:val="18"/>
                <w:lang w:val="en-US" w:eastAsia="ko-KR"/>
              </w:rPr>
            </w:pPr>
            <w:r w:rsidRPr="001C2388">
              <w:t>5</w:t>
            </w:r>
          </w:p>
        </w:tc>
        <w:tc>
          <w:tcPr>
            <w:tcW w:w="877" w:type="dxa"/>
            <w:shd w:val="clear" w:color="auto" w:fill="auto"/>
            <w:noWrap/>
          </w:tcPr>
          <w:p w14:paraId="39508FF3" w14:textId="4AD254FC" w:rsidR="00D80E32" w:rsidRPr="001C2388" w:rsidRDefault="00D80E32" w:rsidP="00D80E32">
            <w:pPr>
              <w:pStyle w:val="TAC"/>
              <w:keepNext w:val="0"/>
              <w:rPr>
                <w:rFonts w:eastAsia="Malgun Gothic"/>
                <w:szCs w:val="18"/>
                <w:lang w:val="en-US" w:eastAsia="ko-KR"/>
              </w:rPr>
            </w:pPr>
            <w:r w:rsidRPr="001C2388">
              <w:t>25</w:t>
            </w:r>
          </w:p>
        </w:tc>
        <w:tc>
          <w:tcPr>
            <w:tcW w:w="1299" w:type="dxa"/>
            <w:shd w:val="clear" w:color="auto" w:fill="auto"/>
            <w:noWrap/>
          </w:tcPr>
          <w:p w14:paraId="62AF1CAA" w14:textId="02131EEB" w:rsidR="00D80E32" w:rsidRPr="001C2388" w:rsidRDefault="00D80E32" w:rsidP="00D80E32">
            <w:pPr>
              <w:pStyle w:val="TAC"/>
              <w:keepNext w:val="0"/>
              <w:rPr>
                <w:rFonts w:eastAsia="Malgun Gothic"/>
                <w:szCs w:val="18"/>
                <w:lang w:val="en-US" w:eastAsia="ko-KR"/>
              </w:rPr>
            </w:pPr>
            <w:r w:rsidRPr="001C2388">
              <w:t>1862.5</w:t>
            </w:r>
          </w:p>
        </w:tc>
        <w:tc>
          <w:tcPr>
            <w:tcW w:w="667" w:type="dxa"/>
            <w:shd w:val="clear" w:color="auto" w:fill="auto"/>
          </w:tcPr>
          <w:p w14:paraId="72EB9938" w14:textId="3295C8E8" w:rsidR="00D80E32" w:rsidRPr="001C2388" w:rsidRDefault="00D80E32" w:rsidP="00D80E32">
            <w:pPr>
              <w:pStyle w:val="TAC"/>
              <w:keepNext w:val="0"/>
              <w:rPr>
                <w:lang w:eastAsia="zh-CN"/>
              </w:rPr>
            </w:pPr>
            <w:r w:rsidRPr="001C2388">
              <w:t>N/A</w:t>
            </w:r>
          </w:p>
        </w:tc>
        <w:tc>
          <w:tcPr>
            <w:tcW w:w="1040" w:type="dxa"/>
            <w:shd w:val="clear" w:color="auto" w:fill="auto"/>
          </w:tcPr>
          <w:p w14:paraId="7028279B" w14:textId="0E64FAD9" w:rsidR="00D80E32" w:rsidRPr="001C2388" w:rsidRDefault="00D80E32" w:rsidP="00D80E32">
            <w:pPr>
              <w:pStyle w:val="TAC"/>
              <w:keepNext w:val="0"/>
              <w:rPr>
                <w:lang w:eastAsia="zh-CN"/>
              </w:rPr>
            </w:pPr>
            <w:r w:rsidRPr="001C2388">
              <w:t>N/A</w:t>
            </w:r>
          </w:p>
        </w:tc>
      </w:tr>
      <w:tr w:rsidR="00D80E32" w:rsidRPr="001C2388" w14:paraId="3F3B5ADE" w14:textId="77777777" w:rsidTr="003F336D">
        <w:trPr>
          <w:trHeight w:val="54"/>
          <w:jc w:val="center"/>
        </w:trPr>
        <w:tc>
          <w:tcPr>
            <w:tcW w:w="2258" w:type="dxa"/>
            <w:vMerge/>
            <w:shd w:val="clear" w:color="auto" w:fill="auto"/>
            <w:vAlign w:val="center"/>
          </w:tcPr>
          <w:p w14:paraId="3CB051CB" w14:textId="77777777" w:rsidR="00D80E32" w:rsidRPr="001C2388" w:rsidRDefault="00D80E32" w:rsidP="00D80E32">
            <w:pPr>
              <w:pStyle w:val="TAC"/>
              <w:keepNext w:val="0"/>
              <w:rPr>
                <w:rFonts w:eastAsia="MS Mincho"/>
              </w:rPr>
            </w:pPr>
          </w:p>
        </w:tc>
        <w:tc>
          <w:tcPr>
            <w:tcW w:w="872" w:type="dxa"/>
            <w:shd w:val="clear" w:color="auto" w:fill="auto"/>
          </w:tcPr>
          <w:p w14:paraId="533EA88B" w14:textId="52F81AA4" w:rsidR="00D80E32" w:rsidRPr="001C2388" w:rsidRDefault="00D80E32" w:rsidP="00D80E32">
            <w:pPr>
              <w:pStyle w:val="TAC"/>
              <w:keepNext w:val="0"/>
              <w:rPr>
                <w:rFonts w:eastAsia="Malgun Gothic"/>
                <w:szCs w:val="18"/>
                <w:lang w:val="en-US" w:eastAsia="ko-KR"/>
              </w:rPr>
            </w:pPr>
            <w:r w:rsidRPr="001C2388">
              <w:t>21</w:t>
            </w:r>
          </w:p>
        </w:tc>
        <w:tc>
          <w:tcPr>
            <w:tcW w:w="1167" w:type="dxa"/>
            <w:shd w:val="clear" w:color="auto" w:fill="auto"/>
            <w:noWrap/>
          </w:tcPr>
          <w:p w14:paraId="25D4C77F" w14:textId="1322EE2E" w:rsidR="00D80E32" w:rsidRPr="001C2388" w:rsidRDefault="00D80E32" w:rsidP="00D80E32">
            <w:pPr>
              <w:pStyle w:val="TAC"/>
              <w:keepNext w:val="0"/>
              <w:rPr>
                <w:rFonts w:eastAsia="Malgun Gothic"/>
                <w:szCs w:val="18"/>
                <w:lang w:val="en-US" w:eastAsia="ko-KR"/>
              </w:rPr>
            </w:pPr>
            <w:r w:rsidRPr="001C2388">
              <w:t>1459.5</w:t>
            </w:r>
          </w:p>
        </w:tc>
        <w:tc>
          <w:tcPr>
            <w:tcW w:w="746" w:type="dxa"/>
            <w:shd w:val="clear" w:color="auto" w:fill="auto"/>
            <w:noWrap/>
          </w:tcPr>
          <w:p w14:paraId="6EF6154C" w14:textId="3E182411" w:rsidR="00D80E32" w:rsidRPr="001C2388" w:rsidRDefault="00D80E32" w:rsidP="00D80E32">
            <w:pPr>
              <w:pStyle w:val="TAC"/>
              <w:keepNext w:val="0"/>
              <w:rPr>
                <w:rFonts w:eastAsia="Malgun Gothic"/>
                <w:szCs w:val="18"/>
                <w:lang w:val="en-US" w:eastAsia="ko-KR"/>
              </w:rPr>
            </w:pPr>
            <w:r w:rsidRPr="001C2388">
              <w:t>5</w:t>
            </w:r>
          </w:p>
        </w:tc>
        <w:tc>
          <w:tcPr>
            <w:tcW w:w="877" w:type="dxa"/>
            <w:shd w:val="clear" w:color="auto" w:fill="auto"/>
            <w:noWrap/>
          </w:tcPr>
          <w:p w14:paraId="719BED5B" w14:textId="3F2C7359" w:rsidR="00D80E32" w:rsidRPr="001C2388" w:rsidRDefault="00D80E32" w:rsidP="00D80E32">
            <w:pPr>
              <w:pStyle w:val="TAC"/>
              <w:keepNext w:val="0"/>
              <w:rPr>
                <w:rFonts w:eastAsia="Malgun Gothic"/>
                <w:szCs w:val="18"/>
                <w:lang w:val="en-US" w:eastAsia="ko-KR"/>
              </w:rPr>
            </w:pPr>
            <w:r w:rsidRPr="001C2388">
              <w:t>25</w:t>
            </w:r>
          </w:p>
        </w:tc>
        <w:tc>
          <w:tcPr>
            <w:tcW w:w="1299" w:type="dxa"/>
            <w:shd w:val="clear" w:color="auto" w:fill="auto"/>
            <w:noWrap/>
          </w:tcPr>
          <w:p w14:paraId="05EDB9DE" w14:textId="2751E8A3" w:rsidR="00D80E32" w:rsidRPr="001C2388" w:rsidRDefault="00D80E32" w:rsidP="00D80E32">
            <w:pPr>
              <w:pStyle w:val="TAC"/>
              <w:keepNext w:val="0"/>
              <w:rPr>
                <w:rFonts w:eastAsia="Malgun Gothic"/>
                <w:szCs w:val="18"/>
                <w:lang w:val="en-US" w:eastAsia="ko-KR"/>
              </w:rPr>
            </w:pPr>
            <w:r w:rsidRPr="001C2388">
              <w:t>1507.5</w:t>
            </w:r>
          </w:p>
        </w:tc>
        <w:tc>
          <w:tcPr>
            <w:tcW w:w="667" w:type="dxa"/>
            <w:shd w:val="clear" w:color="auto" w:fill="auto"/>
          </w:tcPr>
          <w:p w14:paraId="0C002C3B" w14:textId="0C567DC0" w:rsidR="00D80E32" w:rsidRPr="001C2388" w:rsidRDefault="00D80E32" w:rsidP="00D80E32">
            <w:pPr>
              <w:pStyle w:val="TAC"/>
              <w:keepNext w:val="0"/>
              <w:rPr>
                <w:lang w:eastAsia="zh-CN"/>
              </w:rPr>
            </w:pPr>
            <w:r w:rsidRPr="001C2388">
              <w:t>8.8</w:t>
            </w:r>
          </w:p>
        </w:tc>
        <w:tc>
          <w:tcPr>
            <w:tcW w:w="1040" w:type="dxa"/>
            <w:shd w:val="clear" w:color="auto" w:fill="auto"/>
          </w:tcPr>
          <w:p w14:paraId="02DBA451" w14:textId="6D22DBA1" w:rsidR="00D80E32" w:rsidRPr="001C2388" w:rsidRDefault="00D80E32" w:rsidP="00D80E32">
            <w:pPr>
              <w:pStyle w:val="TAC"/>
              <w:keepNext w:val="0"/>
              <w:rPr>
                <w:lang w:eastAsia="zh-CN"/>
              </w:rPr>
            </w:pPr>
            <w:r w:rsidRPr="001C2388">
              <w:t>IMD4</w:t>
            </w:r>
          </w:p>
        </w:tc>
      </w:tr>
      <w:tr w:rsidR="00D80E32" w:rsidRPr="001C2388" w14:paraId="4A017678" w14:textId="77777777" w:rsidTr="003F336D">
        <w:trPr>
          <w:trHeight w:val="54"/>
          <w:jc w:val="center"/>
        </w:trPr>
        <w:tc>
          <w:tcPr>
            <w:tcW w:w="2258" w:type="dxa"/>
            <w:vMerge/>
            <w:shd w:val="clear" w:color="auto" w:fill="auto"/>
            <w:vAlign w:val="center"/>
          </w:tcPr>
          <w:p w14:paraId="15E1B529" w14:textId="77777777" w:rsidR="00D80E32" w:rsidRPr="001C2388" w:rsidRDefault="00D80E32" w:rsidP="00D80E32">
            <w:pPr>
              <w:pStyle w:val="TAC"/>
              <w:keepNext w:val="0"/>
              <w:rPr>
                <w:rFonts w:eastAsia="MS Mincho"/>
              </w:rPr>
            </w:pPr>
          </w:p>
        </w:tc>
        <w:tc>
          <w:tcPr>
            <w:tcW w:w="872" w:type="dxa"/>
            <w:shd w:val="clear" w:color="auto" w:fill="auto"/>
          </w:tcPr>
          <w:p w14:paraId="0EEFB373" w14:textId="6D50A81F" w:rsidR="00D80E32" w:rsidRPr="001C2388" w:rsidRDefault="00D80E32" w:rsidP="00D80E32">
            <w:pPr>
              <w:pStyle w:val="TAC"/>
              <w:keepNext w:val="0"/>
              <w:rPr>
                <w:rFonts w:eastAsia="Malgun Gothic"/>
                <w:szCs w:val="18"/>
                <w:lang w:val="en-US" w:eastAsia="ko-KR"/>
              </w:rPr>
            </w:pPr>
            <w:r w:rsidRPr="001C2388">
              <w:t>n77, n78</w:t>
            </w:r>
          </w:p>
        </w:tc>
        <w:tc>
          <w:tcPr>
            <w:tcW w:w="1167" w:type="dxa"/>
            <w:shd w:val="clear" w:color="auto" w:fill="auto"/>
            <w:noWrap/>
          </w:tcPr>
          <w:p w14:paraId="1CC3F62E" w14:textId="4A4E982F" w:rsidR="00D80E32" w:rsidRPr="001C2388" w:rsidRDefault="00D80E32" w:rsidP="00D80E32">
            <w:pPr>
              <w:pStyle w:val="TAC"/>
              <w:keepNext w:val="0"/>
              <w:rPr>
                <w:rFonts w:eastAsia="Malgun Gothic"/>
                <w:szCs w:val="18"/>
                <w:lang w:val="en-US" w:eastAsia="ko-KR"/>
              </w:rPr>
            </w:pPr>
            <w:r w:rsidRPr="001C2388">
              <w:t>3795</w:t>
            </w:r>
          </w:p>
        </w:tc>
        <w:tc>
          <w:tcPr>
            <w:tcW w:w="746" w:type="dxa"/>
            <w:shd w:val="clear" w:color="auto" w:fill="auto"/>
            <w:noWrap/>
          </w:tcPr>
          <w:p w14:paraId="24C80D6B" w14:textId="443124B5" w:rsidR="00D80E32" w:rsidRPr="001C2388" w:rsidRDefault="00D80E32" w:rsidP="00D80E32">
            <w:pPr>
              <w:pStyle w:val="TAC"/>
              <w:keepNext w:val="0"/>
              <w:rPr>
                <w:rFonts w:eastAsia="Malgun Gothic"/>
                <w:szCs w:val="18"/>
                <w:lang w:val="en-US" w:eastAsia="ko-KR"/>
              </w:rPr>
            </w:pPr>
            <w:r w:rsidRPr="001C2388">
              <w:t>10</w:t>
            </w:r>
          </w:p>
        </w:tc>
        <w:tc>
          <w:tcPr>
            <w:tcW w:w="877" w:type="dxa"/>
            <w:shd w:val="clear" w:color="auto" w:fill="auto"/>
            <w:noWrap/>
          </w:tcPr>
          <w:p w14:paraId="29B77905" w14:textId="2C5A013B" w:rsidR="00D80E32" w:rsidRPr="001C2388" w:rsidRDefault="00D80E32" w:rsidP="00D80E32">
            <w:pPr>
              <w:pStyle w:val="TAC"/>
              <w:keepNext w:val="0"/>
              <w:rPr>
                <w:rFonts w:eastAsia="Malgun Gothic"/>
                <w:szCs w:val="18"/>
                <w:lang w:val="en-US" w:eastAsia="ko-KR"/>
              </w:rPr>
            </w:pPr>
            <w:r w:rsidRPr="001C2388">
              <w:t>50</w:t>
            </w:r>
          </w:p>
        </w:tc>
        <w:tc>
          <w:tcPr>
            <w:tcW w:w="1299" w:type="dxa"/>
            <w:shd w:val="clear" w:color="auto" w:fill="auto"/>
            <w:noWrap/>
          </w:tcPr>
          <w:p w14:paraId="7EAA82AA" w14:textId="13EE073B" w:rsidR="00D80E32" w:rsidRPr="001C2388" w:rsidRDefault="00D80E32" w:rsidP="00D80E32">
            <w:pPr>
              <w:pStyle w:val="TAC"/>
              <w:keepNext w:val="0"/>
              <w:rPr>
                <w:rFonts w:eastAsia="Malgun Gothic"/>
                <w:szCs w:val="18"/>
                <w:lang w:val="en-US" w:eastAsia="ko-KR"/>
              </w:rPr>
            </w:pPr>
            <w:r w:rsidRPr="001C2388">
              <w:t>3795</w:t>
            </w:r>
          </w:p>
        </w:tc>
        <w:tc>
          <w:tcPr>
            <w:tcW w:w="667" w:type="dxa"/>
            <w:shd w:val="clear" w:color="auto" w:fill="auto"/>
          </w:tcPr>
          <w:p w14:paraId="6E63A965" w14:textId="2D983142" w:rsidR="00D80E32" w:rsidRPr="001C2388" w:rsidRDefault="00D80E32" w:rsidP="00D80E32">
            <w:pPr>
              <w:pStyle w:val="TAC"/>
              <w:keepNext w:val="0"/>
              <w:rPr>
                <w:lang w:eastAsia="zh-CN"/>
              </w:rPr>
            </w:pPr>
            <w:r w:rsidRPr="001C2388">
              <w:t>N/A</w:t>
            </w:r>
          </w:p>
        </w:tc>
        <w:tc>
          <w:tcPr>
            <w:tcW w:w="1040" w:type="dxa"/>
            <w:shd w:val="clear" w:color="auto" w:fill="auto"/>
          </w:tcPr>
          <w:p w14:paraId="73C0E441" w14:textId="0AA6BFE9" w:rsidR="00D80E32" w:rsidRPr="001C2388" w:rsidRDefault="00D80E32" w:rsidP="00D80E32">
            <w:pPr>
              <w:pStyle w:val="TAC"/>
              <w:keepNext w:val="0"/>
              <w:rPr>
                <w:lang w:eastAsia="zh-CN"/>
              </w:rPr>
            </w:pPr>
            <w:r w:rsidRPr="001C2388">
              <w:t>N/A</w:t>
            </w:r>
          </w:p>
        </w:tc>
      </w:tr>
      <w:tr w:rsidR="00D80E32" w:rsidRPr="001C2388" w14:paraId="0E9991AE" w14:textId="77777777" w:rsidTr="003F336D">
        <w:trPr>
          <w:trHeight w:val="54"/>
          <w:jc w:val="center"/>
        </w:trPr>
        <w:tc>
          <w:tcPr>
            <w:tcW w:w="2258" w:type="dxa"/>
            <w:vMerge w:val="restart"/>
            <w:shd w:val="clear" w:color="auto" w:fill="auto"/>
            <w:vAlign w:val="center"/>
          </w:tcPr>
          <w:p w14:paraId="3A33555B" w14:textId="5F0C3AF6" w:rsidR="00D80E32" w:rsidRPr="001C2388" w:rsidRDefault="00D80E32" w:rsidP="00D80E32">
            <w:pPr>
              <w:pStyle w:val="TAC"/>
              <w:keepNext w:val="0"/>
              <w:rPr>
                <w:rFonts w:eastAsia="MS Mincho"/>
              </w:rPr>
            </w:pPr>
            <w:r w:rsidRPr="001C2388">
              <w:t>DC_3A-21A_n77A</w:t>
            </w:r>
          </w:p>
        </w:tc>
        <w:tc>
          <w:tcPr>
            <w:tcW w:w="872" w:type="dxa"/>
            <w:shd w:val="clear" w:color="auto" w:fill="auto"/>
          </w:tcPr>
          <w:p w14:paraId="5E5E64B7" w14:textId="3A1D0B29" w:rsidR="00D80E32" w:rsidRPr="001C2388" w:rsidRDefault="00D80E32" w:rsidP="00D80E32">
            <w:pPr>
              <w:pStyle w:val="TAC"/>
              <w:keepNext w:val="0"/>
              <w:rPr>
                <w:rFonts w:eastAsia="Malgun Gothic"/>
                <w:szCs w:val="18"/>
                <w:lang w:val="en-US" w:eastAsia="ko-KR"/>
              </w:rPr>
            </w:pPr>
            <w:r w:rsidRPr="001C2388">
              <w:t>3</w:t>
            </w:r>
          </w:p>
        </w:tc>
        <w:tc>
          <w:tcPr>
            <w:tcW w:w="1167" w:type="dxa"/>
            <w:shd w:val="clear" w:color="auto" w:fill="auto"/>
            <w:noWrap/>
          </w:tcPr>
          <w:p w14:paraId="664AA675" w14:textId="0742029C" w:rsidR="00D80E32" w:rsidRPr="001C2388" w:rsidRDefault="00D80E32" w:rsidP="00D80E32">
            <w:pPr>
              <w:pStyle w:val="TAC"/>
              <w:keepNext w:val="0"/>
              <w:rPr>
                <w:rFonts w:eastAsia="Malgun Gothic"/>
                <w:szCs w:val="18"/>
                <w:lang w:val="en-US" w:eastAsia="ko-KR"/>
              </w:rPr>
            </w:pPr>
            <w:r w:rsidRPr="001C2388">
              <w:t>1771.6</w:t>
            </w:r>
          </w:p>
        </w:tc>
        <w:tc>
          <w:tcPr>
            <w:tcW w:w="746" w:type="dxa"/>
            <w:shd w:val="clear" w:color="auto" w:fill="auto"/>
            <w:noWrap/>
          </w:tcPr>
          <w:p w14:paraId="58E0B882" w14:textId="0A6ABE91" w:rsidR="00D80E32" w:rsidRPr="001C2388" w:rsidRDefault="00D80E32" w:rsidP="00D80E32">
            <w:pPr>
              <w:pStyle w:val="TAC"/>
              <w:keepNext w:val="0"/>
              <w:rPr>
                <w:rFonts w:eastAsia="Malgun Gothic"/>
                <w:szCs w:val="18"/>
                <w:lang w:val="en-US" w:eastAsia="ko-KR"/>
              </w:rPr>
            </w:pPr>
            <w:r w:rsidRPr="001C2388">
              <w:t>5</w:t>
            </w:r>
          </w:p>
        </w:tc>
        <w:tc>
          <w:tcPr>
            <w:tcW w:w="877" w:type="dxa"/>
            <w:shd w:val="clear" w:color="auto" w:fill="auto"/>
            <w:noWrap/>
          </w:tcPr>
          <w:p w14:paraId="4013438B" w14:textId="3C1D7460" w:rsidR="00D80E32" w:rsidRPr="001C2388" w:rsidRDefault="00D80E32" w:rsidP="00D80E32">
            <w:pPr>
              <w:pStyle w:val="TAC"/>
              <w:keepNext w:val="0"/>
              <w:rPr>
                <w:rFonts w:eastAsia="Malgun Gothic"/>
                <w:szCs w:val="18"/>
                <w:lang w:val="en-US" w:eastAsia="ko-KR"/>
              </w:rPr>
            </w:pPr>
            <w:r w:rsidRPr="001C2388">
              <w:t>25</w:t>
            </w:r>
          </w:p>
        </w:tc>
        <w:tc>
          <w:tcPr>
            <w:tcW w:w="1299" w:type="dxa"/>
            <w:shd w:val="clear" w:color="auto" w:fill="auto"/>
            <w:noWrap/>
          </w:tcPr>
          <w:p w14:paraId="3E13100D" w14:textId="51066D73" w:rsidR="00D80E32" w:rsidRPr="001C2388" w:rsidRDefault="00D80E32" w:rsidP="00D80E32">
            <w:pPr>
              <w:pStyle w:val="TAC"/>
              <w:keepNext w:val="0"/>
              <w:rPr>
                <w:rFonts w:eastAsia="Malgun Gothic"/>
                <w:szCs w:val="18"/>
                <w:lang w:val="en-US" w:eastAsia="ko-KR"/>
              </w:rPr>
            </w:pPr>
            <w:r w:rsidRPr="001C2388">
              <w:t>1866.6</w:t>
            </w:r>
          </w:p>
        </w:tc>
        <w:tc>
          <w:tcPr>
            <w:tcW w:w="667" w:type="dxa"/>
            <w:shd w:val="clear" w:color="auto" w:fill="auto"/>
          </w:tcPr>
          <w:p w14:paraId="7C5B936B" w14:textId="7EA1C82A" w:rsidR="00D80E32" w:rsidRPr="001C2388" w:rsidRDefault="00D80E32" w:rsidP="00D80E32">
            <w:pPr>
              <w:pStyle w:val="TAC"/>
              <w:keepNext w:val="0"/>
              <w:rPr>
                <w:lang w:eastAsia="zh-CN"/>
              </w:rPr>
            </w:pPr>
            <w:r w:rsidRPr="001C2388">
              <w:t>3.4</w:t>
            </w:r>
          </w:p>
        </w:tc>
        <w:tc>
          <w:tcPr>
            <w:tcW w:w="1040" w:type="dxa"/>
            <w:shd w:val="clear" w:color="auto" w:fill="auto"/>
          </w:tcPr>
          <w:p w14:paraId="2E3A5347" w14:textId="625E59B8" w:rsidR="00D80E32" w:rsidRPr="001C2388" w:rsidRDefault="00D80E32" w:rsidP="00D80E32">
            <w:pPr>
              <w:pStyle w:val="TAC"/>
              <w:keepNext w:val="0"/>
              <w:rPr>
                <w:lang w:eastAsia="zh-CN"/>
              </w:rPr>
            </w:pPr>
            <w:r w:rsidRPr="001C2388">
              <w:t>IMD5</w:t>
            </w:r>
          </w:p>
        </w:tc>
      </w:tr>
      <w:tr w:rsidR="00D80E32" w:rsidRPr="001C2388" w14:paraId="06E37929" w14:textId="77777777" w:rsidTr="003F336D">
        <w:trPr>
          <w:trHeight w:val="54"/>
          <w:jc w:val="center"/>
        </w:trPr>
        <w:tc>
          <w:tcPr>
            <w:tcW w:w="2258" w:type="dxa"/>
            <w:vMerge/>
            <w:shd w:val="clear" w:color="auto" w:fill="auto"/>
            <w:vAlign w:val="center"/>
          </w:tcPr>
          <w:p w14:paraId="6FA50A9E" w14:textId="77777777" w:rsidR="00D80E32" w:rsidRPr="001C2388" w:rsidRDefault="00D80E32" w:rsidP="00D80E32">
            <w:pPr>
              <w:pStyle w:val="TAC"/>
              <w:keepNext w:val="0"/>
              <w:rPr>
                <w:rFonts w:eastAsia="MS Mincho"/>
              </w:rPr>
            </w:pPr>
          </w:p>
        </w:tc>
        <w:tc>
          <w:tcPr>
            <w:tcW w:w="872" w:type="dxa"/>
            <w:shd w:val="clear" w:color="auto" w:fill="auto"/>
          </w:tcPr>
          <w:p w14:paraId="299537B3" w14:textId="58A4C9B3" w:rsidR="00D80E32" w:rsidRPr="001C2388" w:rsidRDefault="00D80E32" w:rsidP="00D80E32">
            <w:pPr>
              <w:pStyle w:val="TAC"/>
              <w:keepNext w:val="0"/>
              <w:rPr>
                <w:rFonts w:eastAsia="Malgun Gothic"/>
                <w:szCs w:val="18"/>
                <w:lang w:val="en-US" w:eastAsia="ko-KR"/>
              </w:rPr>
            </w:pPr>
            <w:r w:rsidRPr="001C2388">
              <w:t>21</w:t>
            </w:r>
          </w:p>
        </w:tc>
        <w:tc>
          <w:tcPr>
            <w:tcW w:w="1167" w:type="dxa"/>
            <w:shd w:val="clear" w:color="auto" w:fill="auto"/>
            <w:noWrap/>
          </w:tcPr>
          <w:p w14:paraId="5C86A1DF" w14:textId="44DABA69" w:rsidR="00D80E32" w:rsidRPr="001C2388" w:rsidRDefault="00D80E32" w:rsidP="00D80E32">
            <w:pPr>
              <w:pStyle w:val="TAC"/>
              <w:keepNext w:val="0"/>
              <w:rPr>
                <w:rFonts w:eastAsia="Malgun Gothic"/>
                <w:szCs w:val="18"/>
                <w:lang w:val="en-US" w:eastAsia="ko-KR"/>
              </w:rPr>
            </w:pPr>
            <w:r w:rsidRPr="001C2388">
              <w:t>1450.4</w:t>
            </w:r>
          </w:p>
        </w:tc>
        <w:tc>
          <w:tcPr>
            <w:tcW w:w="746" w:type="dxa"/>
            <w:shd w:val="clear" w:color="auto" w:fill="auto"/>
            <w:noWrap/>
          </w:tcPr>
          <w:p w14:paraId="33FCCBAB" w14:textId="162E1494" w:rsidR="00D80E32" w:rsidRPr="001C2388" w:rsidRDefault="00D80E32" w:rsidP="00D80E32">
            <w:pPr>
              <w:pStyle w:val="TAC"/>
              <w:keepNext w:val="0"/>
              <w:rPr>
                <w:rFonts w:eastAsia="Malgun Gothic"/>
                <w:szCs w:val="18"/>
                <w:lang w:val="en-US" w:eastAsia="ko-KR"/>
              </w:rPr>
            </w:pPr>
            <w:r w:rsidRPr="001C2388">
              <w:t>5</w:t>
            </w:r>
          </w:p>
        </w:tc>
        <w:tc>
          <w:tcPr>
            <w:tcW w:w="877" w:type="dxa"/>
            <w:shd w:val="clear" w:color="auto" w:fill="auto"/>
            <w:noWrap/>
          </w:tcPr>
          <w:p w14:paraId="041E28EE" w14:textId="00D841B8" w:rsidR="00D80E32" w:rsidRPr="001C2388" w:rsidRDefault="00D80E32" w:rsidP="00D80E32">
            <w:pPr>
              <w:pStyle w:val="TAC"/>
              <w:keepNext w:val="0"/>
              <w:rPr>
                <w:rFonts w:eastAsia="Malgun Gothic"/>
                <w:szCs w:val="18"/>
                <w:lang w:val="en-US" w:eastAsia="ko-KR"/>
              </w:rPr>
            </w:pPr>
            <w:r w:rsidRPr="001C2388">
              <w:t>25</w:t>
            </w:r>
          </w:p>
        </w:tc>
        <w:tc>
          <w:tcPr>
            <w:tcW w:w="1299" w:type="dxa"/>
            <w:shd w:val="clear" w:color="auto" w:fill="auto"/>
            <w:noWrap/>
          </w:tcPr>
          <w:p w14:paraId="1414E2B8" w14:textId="035DDC0E" w:rsidR="00D80E32" w:rsidRPr="001C2388" w:rsidRDefault="00D80E32" w:rsidP="00D80E32">
            <w:pPr>
              <w:pStyle w:val="TAC"/>
              <w:keepNext w:val="0"/>
              <w:rPr>
                <w:rFonts w:eastAsia="Malgun Gothic"/>
                <w:szCs w:val="18"/>
                <w:lang w:val="en-US" w:eastAsia="ko-KR"/>
              </w:rPr>
            </w:pPr>
            <w:r w:rsidRPr="001C2388">
              <w:t>1498.4</w:t>
            </w:r>
          </w:p>
        </w:tc>
        <w:tc>
          <w:tcPr>
            <w:tcW w:w="667" w:type="dxa"/>
            <w:shd w:val="clear" w:color="auto" w:fill="auto"/>
          </w:tcPr>
          <w:p w14:paraId="004A5F6D" w14:textId="42CFBF02" w:rsidR="00D80E32" w:rsidRPr="001C2388" w:rsidRDefault="00D80E32" w:rsidP="00D80E32">
            <w:pPr>
              <w:pStyle w:val="TAC"/>
              <w:keepNext w:val="0"/>
              <w:rPr>
                <w:lang w:eastAsia="zh-CN"/>
              </w:rPr>
            </w:pPr>
            <w:r w:rsidRPr="001C2388">
              <w:t>N/A</w:t>
            </w:r>
          </w:p>
        </w:tc>
        <w:tc>
          <w:tcPr>
            <w:tcW w:w="1040" w:type="dxa"/>
            <w:shd w:val="clear" w:color="auto" w:fill="auto"/>
          </w:tcPr>
          <w:p w14:paraId="4537C092" w14:textId="36DF7E5C" w:rsidR="00D80E32" w:rsidRPr="001C2388" w:rsidRDefault="00D80E32" w:rsidP="00D80E32">
            <w:pPr>
              <w:pStyle w:val="TAC"/>
              <w:keepNext w:val="0"/>
              <w:rPr>
                <w:lang w:eastAsia="zh-CN"/>
              </w:rPr>
            </w:pPr>
            <w:r w:rsidRPr="001C2388">
              <w:t>N/A</w:t>
            </w:r>
          </w:p>
        </w:tc>
      </w:tr>
      <w:tr w:rsidR="00D80E32" w:rsidRPr="001C2388" w14:paraId="6A80A223" w14:textId="77777777" w:rsidTr="003F336D">
        <w:trPr>
          <w:trHeight w:val="54"/>
          <w:jc w:val="center"/>
        </w:trPr>
        <w:tc>
          <w:tcPr>
            <w:tcW w:w="2258" w:type="dxa"/>
            <w:vMerge/>
            <w:shd w:val="clear" w:color="auto" w:fill="auto"/>
            <w:vAlign w:val="center"/>
          </w:tcPr>
          <w:p w14:paraId="6B27E575" w14:textId="77777777" w:rsidR="00D80E32" w:rsidRPr="001C2388" w:rsidRDefault="00D80E32" w:rsidP="00D80E32">
            <w:pPr>
              <w:pStyle w:val="TAC"/>
              <w:keepNext w:val="0"/>
              <w:rPr>
                <w:rFonts w:eastAsia="MS Mincho"/>
              </w:rPr>
            </w:pPr>
          </w:p>
        </w:tc>
        <w:tc>
          <w:tcPr>
            <w:tcW w:w="872" w:type="dxa"/>
            <w:shd w:val="clear" w:color="auto" w:fill="auto"/>
          </w:tcPr>
          <w:p w14:paraId="749AB92E" w14:textId="36FF66B7" w:rsidR="00D80E32" w:rsidRPr="001C2388" w:rsidRDefault="00D80E32" w:rsidP="00D80E32">
            <w:pPr>
              <w:pStyle w:val="TAC"/>
              <w:keepNext w:val="0"/>
              <w:rPr>
                <w:rFonts w:eastAsia="Malgun Gothic"/>
                <w:szCs w:val="18"/>
                <w:lang w:val="en-US" w:eastAsia="ko-KR"/>
              </w:rPr>
            </w:pPr>
            <w:r w:rsidRPr="001C2388">
              <w:t>n77</w:t>
            </w:r>
          </w:p>
        </w:tc>
        <w:tc>
          <w:tcPr>
            <w:tcW w:w="1167" w:type="dxa"/>
            <w:shd w:val="clear" w:color="auto" w:fill="auto"/>
            <w:noWrap/>
          </w:tcPr>
          <w:p w14:paraId="6EBF0754" w14:textId="7F144568" w:rsidR="00D80E32" w:rsidRPr="001C2388" w:rsidRDefault="00D80E32" w:rsidP="00D80E32">
            <w:pPr>
              <w:pStyle w:val="TAC"/>
              <w:keepNext w:val="0"/>
              <w:rPr>
                <w:rFonts w:eastAsia="Malgun Gothic"/>
                <w:szCs w:val="18"/>
                <w:lang w:val="en-US" w:eastAsia="ko-KR"/>
              </w:rPr>
            </w:pPr>
            <w:r w:rsidRPr="001C2388">
              <w:t>3935</w:t>
            </w:r>
          </w:p>
        </w:tc>
        <w:tc>
          <w:tcPr>
            <w:tcW w:w="746" w:type="dxa"/>
            <w:shd w:val="clear" w:color="auto" w:fill="auto"/>
            <w:noWrap/>
          </w:tcPr>
          <w:p w14:paraId="318917D4" w14:textId="47B79932" w:rsidR="00D80E32" w:rsidRPr="001C2388" w:rsidRDefault="00D80E32" w:rsidP="00D80E32">
            <w:pPr>
              <w:pStyle w:val="TAC"/>
              <w:keepNext w:val="0"/>
              <w:rPr>
                <w:rFonts w:eastAsia="Malgun Gothic"/>
                <w:szCs w:val="18"/>
                <w:lang w:val="en-US" w:eastAsia="ko-KR"/>
              </w:rPr>
            </w:pPr>
            <w:r w:rsidRPr="001C2388">
              <w:t>10</w:t>
            </w:r>
          </w:p>
        </w:tc>
        <w:tc>
          <w:tcPr>
            <w:tcW w:w="877" w:type="dxa"/>
            <w:shd w:val="clear" w:color="auto" w:fill="auto"/>
            <w:noWrap/>
          </w:tcPr>
          <w:p w14:paraId="7363F2A9" w14:textId="697CFB16" w:rsidR="00D80E32" w:rsidRPr="001C2388" w:rsidRDefault="00D80E32" w:rsidP="00D80E32">
            <w:pPr>
              <w:pStyle w:val="TAC"/>
              <w:keepNext w:val="0"/>
              <w:rPr>
                <w:rFonts w:eastAsia="Malgun Gothic"/>
                <w:szCs w:val="18"/>
                <w:lang w:val="en-US" w:eastAsia="ko-KR"/>
              </w:rPr>
            </w:pPr>
            <w:r w:rsidRPr="001C2388">
              <w:t>50</w:t>
            </w:r>
          </w:p>
        </w:tc>
        <w:tc>
          <w:tcPr>
            <w:tcW w:w="1299" w:type="dxa"/>
            <w:shd w:val="clear" w:color="auto" w:fill="auto"/>
            <w:noWrap/>
          </w:tcPr>
          <w:p w14:paraId="5C6124A5" w14:textId="7AB978B8" w:rsidR="00D80E32" w:rsidRPr="001C2388" w:rsidRDefault="00D80E32" w:rsidP="00D80E32">
            <w:pPr>
              <w:pStyle w:val="TAC"/>
              <w:keepNext w:val="0"/>
              <w:rPr>
                <w:rFonts w:eastAsia="Malgun Gothic"/>
                <w:szCs w:val="18"/>
                <w:lang w:val="en-US" w:eastAsia="ko-KR"/>
              </w:rPr>
            </w:pPr>
            <w:r w:rsidRPr="001C2388">
              <w:t>3935</w:t>
            </w:r>
          </w:p>
        </w:tc>
        <w:tc>
          <w:tcPr>
            <w:tcW w:w="667" w:type="dxa"/>
            <w:shd w:val="clear" w:color="auto" w:fill="auto"/>
          </w:tcPr>
          <w:p w14:paraId="15C7B379" w14:textId="3859231B" w:rsidR="00D80E32" w:rsidRPr="001C2388" w:rsidRDefault="00D80E32" w:rsidP="00D80E32">
            <w:pPr>
              <w:pStyle w:val="TAC"/>
              <w:keepNext w:val="0"/>
              <w:rPr>
                <w:lang w:eastAsia="zh-CN"/>
              </w:rPr>
            </w:pPr>
            <w:r w:rsidRPr="001C2388">
              <w:t>N/A</w:t>
            </w:r>
          </w:p>
        </w:tc>
        <w:tc>
          <w:tcPr>
            <w:tcW w:w="1040" w:type="dxa"/>
            <w:shd w:val="clear" w:color="auto" w:fill="auto"/>
          </w:tcPr>
          <w:p w14:paraId="1F9677DA" w14:textId="196E3CC2" w:rsidR="00D80E32" w:rsidRPr="001C2388" w:rsidRDefault="00D80E32" w:rsidP="00D80E32">
            <w:pPr>
              <w:pStyle w:val="TAC"/>
              <w:keepNext w:val="0"/>
              <w:rPr>
                <w:lang w:eastAsia="zh-CN"/>
              </w:rPr>
            </w:pPr>
            <w:r w:rsidRPr="001C2388">
              <w:t>N/A</w:t>
            </w:r>
          </w:p>
        </w:tc>
      </w:tr>
      <w:tr w:rsidR="00D80E32" w:rsidRPr="001C2388" w14:paraId="3EF62522" w14:textId="77777777" w:rsidTr="003F336D">
        <w:trPr>
          <w:trHeight w:val="54"/>
          <w:jc w:val="center"/>
        </w:trPr>
        <w:tc>
          <w:tcPr>
            <w:tcW w:w="2258" w:type="dxa"/>
            <w:vMerge w:val="restart"/>
            <w:shd w:val="clear" w:color="auto" w:fill="auto"/>
            <w:vAlign w:val="center"/>
          </w:tcPr>
          <w:p w14:paraId="23A3808F" w14:textId="5CC94C5B" w:rsidR="00D80E32" w:rsidRPr="001C2388" w:rsidRDefault="00D80E32" w:rsidP="00D80E32">
            <w:pPr>
              <w:pStyle w:val="TAC"/>
              <w:keepNext w:val="0"/>
              <w:rPr>
                <w:rFonts w:eastAsia="MS Mincho"/>
              </w:rPr>
            </w:pPr>
            <w:r w:rsidRPr="001C2388">
              <w:rPr>
                <w:rFonts w:eastAsia="MS Mincho"/>
              </w:rPr>
              <w:t>DC_3A-21A_n79A</w:t>
            </w:r>
          </w:p>
        </w:tc>
        <w:tc>
          <w:tcPr>
            <w:tcW w:w="872" w:type="dxa"/>
            <w:shd w:val="clear" w:color="auto" w:fill="auto"/>
          </w:tcPr>
          <w:p w14:paraId="5287C0AB" w14:textId="351DA73C" w:rsidR="00D80E32" w:rsidRPr="001C2388" w:rsidRDefault="00D80E32" w:rsidP="00D80E32">
            <w:pPr>
              <w:pStyle w:val="TAC"/>
              <w:keepNext w:val="0"/>
              <w:rPr>
                <w:rFonts w:eastAsia="Malgun Gothic"/>
                <w:szCs w:val="18"/>
                <w:lang w:val="en-US" w:eastAsia="ko-KR"/>
              </w:rPr>
            </w:pPr>
            <w:r w:rsidRPr="001C2388">
              <w:t>3</w:t>
            </w:r>
          </w:p>
        </w:tc>
        <w:tc>
          <w:tcPr>
            <w:tcW w:w="1167" w:type="dxa"/>
            <w:shd w:val="clear" w:color="auto" w:fill="auto"/>
            <w:noWrap/>
          </w:tcPr>
          <w:p w14:paraId="3CF74E57" w14:textId="4DA56A95" w:rsidR="00D80E32" w:rsidRPr="001C2388" w:rsidRDefault="00D80E32" w:rsidP="00D80E32">
            <w:pPr>
              <w:pStyle w:val="TAC"/>
              <w:keepNext w:val="0"/>
              <w:rPr>
                <w:rFonts w:eastAsia="Malgun Gothic"/>
                <w:szCs w:val="18"/>
                <w:lang w:val="en-US" w:eastAsia="ko-KR"/>
              </w:rPr>
            </w:pPr>
            <w:r w:rsidRPr="001C2388">
              <w:t>1774.2</w:t>
            </w:r>
          </w:p>
        </w:tc>
        <w:tc>
          <w:tcPr>
            <w:tcW w:w="746" w:type="dxa"/>
            <w:shd w:val="clear" w:color="auto" w:fill="auto"/>
            <w:noWrap/>
          </w:tcPr>
          <w:p w14:paraId="768540DC" w14:textId="5DF6C266" w:rsidR="00D80E32" w:rsidRPr="001C2388" w:rsidRDefault="00D80E32" w:rsidP="00D80E32">
            <w:pPr>
              <w:pStyle w:val="TAC"/>
              <w:keepNext w:val="0"/>
              <w:rPr>
                <w:rFonts w:eastAsia="Malgun Gothic"/>
                <w:szCs w:val="18"/>
                <w:lang w:val="en-US" w:eastAsia="ko-KR"/>
              </w:rPr>
            </w:pPr>
            <w:r w:rsidRPr="001C2388">
              <w:t>5</w:t>
            </w:r>
          </w:p>
        </w:tc>
        <w:tc>
          <w:tcPr>
            <w:tcW w:w="877" w:type="dxa"/>
            <w:shd w:val="clear" w:color="auto" w:fill="auto"/>
            <w:noWrap/>
          </w:tcPr>
          <w:p w14:paraId="71162F48" w14:textId="5E8CAEF3" w:rsidR="00D80E32" w:rsidRPr="001C2388" w:rsidRDefault="00D80E32" w:rsidP="00D80E32">
            <w:pPr>
              <w:pStyle w:val="TAC"/>
              <w:keepNext w:val="0"/>
              <w:rPr>
                <w:rFonts w:eastAsia="Malgun Gothic"/>
                <w:szCs w:val="18"/>
                <w:lang w:val="en-US" w:eastAsia="ko-KR"/>
              </w:rPr>
            </w:pPr>
            <w:r w:rsidRPr="001C2388">
              <w:t>25</w:t>
            </w:r>
          </w:p>
        </w:tc>
        <w:tc>
          <w:tcPr>
            <w:tcW w:w="1299" w:type="dxa"/>
            <w:shd w:val="clear" w:color="auto" w:fill="auto"/>
            <w:noWrap/>
          </w:tcPr>
          <w:p w14:paraId="7B20C4A1" w14:textId="56208FB2" w:rsidR="00D80E32" w:rsidRPr="001C2388" w:rsidRDefault="00D80E32" w:rsidP="00D80E32">
            <w:pPr>
              <w:pStyle w:val="TAC"/>
              <w:keepNext w:val="0"/>
              <w:rPr>
                <w:rFonts w:eastAsia="Malgun Gothic"/>
                <w:szCs w:val="18"/>
                <w:lang w:val="en-US" w:eastAsia="ko-KR"/>
              </w:rPr>
            </w:pPr>
            <w:r w:rsidRPr="001C2388">
              <w:t>1869.2</w:t>
            </w:r>
          </w:p>
        </w:tc>
        <w:tc>
          <w:tcPr>
            <w:tcW w:w="667" w:type="dxa"/>
            <w:shd w:val="clear" w:color="auto" w:fill="auto"/>
          </w:tcPr>
          <w:p w14:paraId="33244ED9" w14:textId="3A357D53" w:rsidR="00D80E32" w:rsidRPr="001C2388" w:rsidRDefault="00D80E32" w:rsidP="00D80E32">
            <w:pPr>
              <w:pStyle w:val="TAC"/>
              <w:keepNext w:val="0"/>
              <w:rPr>
                <w:lang w:eastAsia="zh-CN"/>
              </w:rPr>
            </w:pPr>
            <w:r w:rsidRPr="001C2388">
              <w:t>17.8</w:t>
            </w:r>
          </w:p>
        </w:tc>
        <w:tc>
          <w:tcPr>
            <w:tcW w:w="1040" w:type="dxa"/>
            <w:shd w:val="clear" w:color="auto" w:fill="auto"/>
          </w:tcPr>
          <w:p w14:paraId="5B7F553E" w14:textId="28CB4896" w:rsidR="00D80E32" w:rsidRPr="001C2388" w:rsidRDefault="00D80E32" w:rsidP="00D80E32">
            <w:pPr>
              <w:pStyle w:val="TAC"/>
              <w:keepNext w:val="0"/>
              <w:rPr>
                <w:lang w:eastAsia="zh-CN"/>
              </w:rPr>
            </w:pPr>
            <w:r w:rsidRPr="001C2388">
              <w:t>IMD3</w:t>
            </w:r>
          </w:p>
        </w:tc>
      </w:tr>
      <w:tr w:rsidR="00D80E32" w:rsidRPr="001C2388" w14:paraId="5C5ED2EC" w14:textId="77777777" w:rsidTr="003F336D">
        <w:trPr>
          <w:trHeight w:val="54"/>
          <w:jc w:val="center"/>
        </w:trPr>
        <w:tc>
          <w:tcPr>
            <w:tcW w:w="2258" w:type="dxa"/>
            <w:vMerge/>
            <w:shd w:val="clear" w:color="auto" w:fill="auto"/>
            <w:vAlign w:val="center"/>
          </w:tcPr>
          <w:p w14:paraId="2F0EDFC2" w14:textId="77777777" w:rsidR="00D80E32" w:rsidRPr="001C2388" w:rsidRDefault="00D80E32" w:rsidP="00D80E32">
            <w:pPr>
              <w:pStyle w:val="TAC"/>
              <w:keepNext w:val="0"/>
              <w:rPr>
                <w:rFonts w:eastAsia="MS Mincho"/>
              </w:rPr>
            </w:pPr>
          </w:p>
        </w:tc>
        <w:tc>
          <w:tcPr>
            <w:tcW w:w="872" w:type="dxa"/>
            <w:shd w:val="clear" w:color="auto" w:fill="auto"/>
            <w:vAlign w:val="center"/>
          </w:tcPr>
          <w:p w14:paraId="68AAEBCB" w14:textId="23D18D82" w:rsidR="00D80E32" w:rsidRPr="001C2388" w:rsidRDefault="00D80E32" w:rsidP="00D80E32">
            <w:pPr>
              <w:pStyle w:val="TAC"/>
              <w:keepNext w:val="0"/>
              <w:rPr>
                <w:rFonts w:eastAsia="Malgun Gothic"/>
                <w:szCs w:val="18"/>
                <w:lang w:val="en-US" w:eastAsia="ko-KR"/>
              </w:rPr>
            </w:pPr>
            <w:r w:rsidRPr="001C2388">
              <w:rPr>
                <w:rFonts w:eastAsia="MS Mincho"/>
              </w:rPr>
              <w:t>21</w:t>
            </w:r>
          </w:p>
        </w:tc>
        <w:tc>
          <w:tcPr>
            <w:tcW w:w="1167" w:type="dxa"/>
            <w:shd w:val="clear" w:color="auto" w:fill="auto"/>
            <w:noWrap/>
            <w:vAlign w:val="center"/>
          </w:tcPr>
          <w:p w14:paraId="0024AE2E" w14:textId="44C030E4" w:rsidR="00D80E32" w:rsidRPr="001C2388" w:rsidRDefault="00D80E32" w:rsidP="00D80E32">
            <w:pPr>
              <w:pStyle w:val="TAC"/>
              <w:keepNext w:val="0"/>
              <w:rPr>
                <w:rFonts w:eastAsia="Malgun Gothic"/>
                <w:szCs w:val="18"/>
                <w:lang w:val="en-US" w:eastAsia="ko-KR"/>
              </w:rPr>
            </w:pPr>
            <w:r w:rsidRPr="001C2388">
              <w:rPr>
                <w:rFonts w:eastAsia="MS Mincho"/>
              </w:rPr>
              <w:t>1450.4</w:t>
            </w:r>
          </w:p>
        </w:tc>
        <w:tc>
          <w:tcPr>
            <w:tcW w:w="746" w:type="dxa"/>
            <w:shd w:val="clear" w:color="auto" w:fill="auto"/>
            <w:noWrap/>
            <w:vAlign w:val="center"/>
          </w:tcPr>
          <w:p w14:paraId="1A3ACF9D" w14:textId="22626A3B" w:rsidR="00D80E32" w:rsidRPr="001C2388" w:rsidRDefault="00D80E32" w:rsidP="00D80E32">
            <w:pPr>
              <w:pStyle w:val="TAC"/>
              <w:keepNext w:val="0"/>
              <w:rPr>
                <w:rFonts w:eastAsia="Malgun Gothic"/>
                <w:szCs w:val="18"/>
                <w:lang w:val="en-US" w:eastAsia="ko-KR"/>
              </w:rPr>
            </w:pPr>
            <w:r w:rsidRPr="001C2388">
              <w:rPr>
                <w:rFonts w:eastAsia="MS Mincho"/>
              </w:rPr>
              <w:t>5</w:t>
            </w:r>
          </w:p>
        </w:tc>
        <w:tc>
          <w:tcPr>
            <w:tcW w:w="877" w:type="dxa"/>
            <w:shd w:val="clear" w:color="auto" w:fill="auto"/>
            <w:noWrap/>
            <w:vAlign w:val="center"/>
          </w:tcPr>
          <w:p w14:paraId="5D3B76A7" w14:textId="61CC9AE7" w:rsidR="00D80E32" w:rsidRPr="001C2388" w:rsidRDefault="00D80E32" w:rsidP="00D80E32">
            <w:pPr>
              <w:pStyle w:val="TAC"/>
              <w:keepNext w:val="0"/>
              <w:rPr>
                <w:rFonts w:eastAsia="Malgun Gothic"/>
                <w:szCs w:val="18"/>
                <w:lang w:val="en-US" w:eastAsia="ko-KR"/>
              </w:rPr>
            </w:pPr>
            <w:r w:rsidRPr="001C2388">
              <w:rPr>
                <w:rFonts w:eastAsia="MS Mincho"/>
              </w:rPr>
              <w:t>25</w:t>
            </w:r>
          </w:p>
        </w:tc>
        <w:tc>
          <w:tcPr>
            <w:tcW w:w="1299" w:type="dxa"/>
            <w:shd w:val="clear" w:color="auto" w:fill="auto"/>
            <w:noWrap/>
            <w:vAlign w:val="center"/>
          </w:tcPr>
          <w:p w14:paraId="4D43CADA" w14:textId="45324018" w:rsidR="00D80E32" w:rsidRPr="001C2388" w:rsidRDefault="00D80E32" w:rsidP="00D80E32">
            <w:pPr>
              <w:pStyle w:val="TAC"/>
              <w:keepNext w:val="0"/>
              <w:rPr>
                <w:rFonts w:eastAsia="Malgun Gothic"/>
                <w:szCs w:val="18"/>
                <w:lang w:val="en-US" w:eastAsia="ko-KR"/>
              </w:rPr>
            </w:pPr>
            <w:r w:rsidRPr="001C2388">
              <w:rPr>
                <w:rFonts w:eastAsia="MS Mincho"/>
              </w:rPr>
              <w:t>1498.4</w:t>
            </w:r>
          </w:p>
        </w:tc>
        <w:tc>
          <w:tcPr>
            <w:tcW w:w="667" w:type="dxa"/>
            <w:shd w:val="clear" w:color="auto" w:fill="auto"/>
            <w:vAlign w:val="center"/>
          </w:tcPr>
          <w:p w14:paraId="3CC9E59C" w14:textId="116DD60D" w:rsidR="00D80E32" w:rsidRPr="001C2388" w:rsidRDefault="00D80E32" w:rsidP="00D80E32">
            <w:pPr>
              <w:pStyle w:val="TAC"/>
              <w:keepNext w:val="0"/>
              <w:rPr>
                <w:lang w:eastAsia="zh-CN"/>
              </w:rPr>
            </w:pPr>
            <w:r w:rsidRPr="001C2388">
              <w:t>N/A</w:t>
            </w:r>
          </w:p>
        </w:tc>
        <w:tc>
          <w:tcPr>
            <w:tcW w:w="1040" w:type="dxa"/>
            <w:shd w:val="clear" w:color="auto" w:fill="auto"/>
          </w:tcPr>
          <w:p w14:paraId="7D69BC04" w14:textId="307CB16D" w:rsidR="00D80E32" w:rsidRPr="001C2388" w:rsidRDefault="00D80E32" w:rsidP="00D80E32">
            <w:pPr>
              <w:pStyle w:val="TAC"/>
              <w:keepNext w:val="0"/>
              <w:rPr>
                <w:lang w:eastAsia="zh-CN"/>
              </w:rPr>
            </w:pPr>
            <w:r w:rsidRPr="001C2388">
              <w:t>N/A</w:t>
            </w:r>
          </w:p>
        </w:tc>
      </w:tr>
      <w:tr w:rsidR="00D80E32" w:rsidRPr="001C2388" w14:paraId="277C78ED" w14:textId="77777777" w:rsidTr="003F336D">
        <w:trPr>
          <w:trHeight w:val="54"/>
          <w:jc w:val="center"/>
        </w:trPr>
        <w:tc>
          <w:tcPr>
            <w:tcW w:w="2258" w:type="dxa"/>
            <w:vMerge/>
            <w:shd w:val="clear" w:color="auto" w:fill="auto"/>
            <w:vAlign w:val="center"/>
          </w:tcPr>
          <w:p w14:paraId="2304D5AF" w14:textId="77777777" w:rsidR="00D80E32" w:rsidRPr="001C2388" w:rsidRDefault="00D80E32" w:rsidP="00D80E32">
            <w:pPr>
              <w:pStyle w:val="TAC"/>
              <w:keepNext w:val="0"/>
              <w:rPr>
                <w:rFonts w:eastAsia="MS Mincho"/>
              </w:rPr>
            </w:pPr>
          </w:p>
        </w:tc>
        <w:tc>
          <w:tcPr>
            <w:tcW w:w="872" w:type="dxa"/>
            <w:shd w:val="clear" w:color="auto" w:fill="auto"/>
          </w:tcPr>
          <w:p w14:paraId="0B866C53" w14:textId="0DBA0A90" w:rsidR="00D80E32" w:rsidRPr="001C2388" w:rsidRDefault="00D80E32" w:rsidP="00D80E32">
            <w:pPr>
              <w:pStyle w:val="TAC"/>
              <w:keepNext w:val="0"/>
              <w:rPr>
                <w:rFonts w:eastAsia="Malgun Gothic"/>
                <w:szCs w:val="18"/>
                <w:lang w:val="en-US" w:eastAsia="ko-KR"/>
              </w:rPr>
            </w:pPr>
            <w:r w:rsidRPr="001C2388">
              <w:t>n79</w:t>
            </w:r>
          </w:p>
        </w:tc>
        <w:tc>
          <w:tcPr>
            <w:tcW w:w="1167" w:type="dxa"/>
            <w:shd w:val="clear" w:color="auto" w:fill="auto"/>
            <w:noWrap/>
          </w:tcPr>
          <w:p w14:paraId="3EF66626" w14:textId="22242D00" w:rsidR="00D80E32" w:rsidRPr="001C2388" w:rsidRDefault="00D80E32" w:rsidP="00D80E32">
            <w:pPr>
              <w:pStyle w:val="TAC"/>
              <w:keepNext w:val="0"/>
              <w:rPr>
                <w:rFonts w:eastAsia="Malgun Gothic"/>
                <w:szCs w:val="18"/>
                <w:lang w:val="en-US" w:eastAsia="ko-KR"/>
              </w:rPr>
            </w:pPr>
            <w:r w:rsidRPr="001C2388">
              <w:t>4770</w:t>
            </w:r>
          </w:p>
        </w:tc>
        <w:tc>
          <w:tcPr>
            <w:tcW w:w="746" w:type="dxa"/>
            <w:shd w:val="clear" w:color="auto" w:fill="auto"/>
            <w:noWrap/>
          </w:tcPr>
          <w:p w14:paraId="0DB989EA" w14:textId="684791FB" w:rsidR="00D80E32" w:rsidRPr="001C2388" w:rsidRDefault="00D80E32" w:rsidP="00D80E32">
            <w:pPr>
              <w:pStyle w:val="TAC"/>
              <w:keepNext w:val="0"/>
              <w:rPr>
                <w:rFonts w:eastAsia="Malgun Gothic"/>
                <w:szCs w:val="18"/>
                <w:lang w:val="en-US" w:eastAsia="ko-KR"/>
              </w:rPr>
            </w:pPr>
            <w:r w:rsidRPr="001C2388">
              <w:t>40</w:t>
            </w:r>
          </w:p>
        </w:tc>
        <w:tc>
          <w:tcPr>
            <w:tcW w:w="877" w:type="dxa"/>
            <w:shd w:val="clear" w:color="auto" w:fill="auto"/>
            <w:noWrap/>
          </w:tcPr>
          <w:p w14:paraId="21EC7BC6" w14:textId="63138044" w:rsidR="00D80E32" w:rsidRPr="001C2388" w:rsidRDefault="00D80E32" w:rsidP="00D80E32">
            <w:pPr>
              <w:pStyle w:val="TAC"/>
              <w:keepNext w:val="0"/>
              <w:rPr>
                <w:rFonts w:eastAsia="Malgun Gothic"/>
                <w:szCs w:val="18"/>
                <w:lang w:val="en-US" w:eastAsia="ko-KR"/>
              </w:rPr>
            </w:pPr>
            <w:r w:rsidRPr="001C2388">
              <w:t>216</w:t>
            </w:r>
          </w:p>
        </w:tc>
        <w:tc>
          <w:tcPr>
            <w:tcW w:w="1299" w:type="dxa"/>
            <w:shd w:val="clear" w:color="auto" w:fill="auto"/>
            <w:noWrap/>
          </w:tcPr>
          <w:p w14:paraId="08552364" w14:textId="1252340D" w:rsidR="00D80E32" w:rsidRPr="001C2388" w:rsidRDefault="00D80E32" w:rsidP="00D80E32">
            <w:pPr>
              <w:pStyle w:val="TAC"/>
              <w:keepNext w:val="0"/>
              <w:rPr>
                <w:rFonts w:eastAsia="Malgun Gothic"/>
                <w:szCs w:val="18"/>
                <w:lang w:val="en-US" w:eastAsia="ko-KR"/>
              </w:rPr>
            </w:pPr>
            <w:r w:rsidRPr="001C2388">
              <w:t>4770</w:t>
            </w:r>
          </w:p>
        </w:tc>
        <w:tc>
          <w:tcPr>
            <w:tcW w:w="667" w:type="dxa"/>
            <w:shd w:val="clear" w:color="auto" w:fill="auto"/>
          </w:tcPr>
          <w:p w14:paraId="453B593E" w14:textId="7EFEA9E6" w:rsidR="00D80E32" w:rsidRPr="001C2388" w:rsidRDefault="00D80E32" w:rsidP="00D80E32">
            <w:pPr>
              <w:pStyle w:val="TAC"/>
              <w:keepNext w:val="0"/>
              <w:rPr>
                <w:lang w:eastAsia="zh-CN"/>
              </w:rPr>
            </w:pPr>
            <w:r w:rsidRPr="001C2388">
              <w:t>N/A</w:t>
            </w:r>
          </w:p>
        </w:tc>
        <w:tc>
          <w:tcPr>
            <w:tcW w:w="1040" w:type="dxa"/>
            <w:shd w:val="clear" w:color="auto" w:fill="auto"/>
          </w:tcPr>
          <w:p w14:paraId="4E477C68" w14:textId="3542B54E" w:rsidR="00D80E32" w:rsidRPr="001C2388" w:rsidRDefault="00D80E32" w:rsidP="00D80E32">
            <w:pPr>
              <w:pStyle w:val="TAC"/>
              <w:keepNext w:val="0"/>
              <w:rPr>
                <w:lang w:eastAsia="zh-CN"/>
              </w:rPr>
            </w:pPr>
            <w:r w:rsidRPr="001C2388">
              <w:t>N/A</w:t>
            </w:r>
          </w:p>
        </w:tc>
      </w:tr>
      <w:tr w:rsidR="00D80E32" w:rsidRPr="001C2388" w14:paraId="42FEE761" w14:textId="77777777" w:rsidTr="003F336D">
        <w:trPr>
          <w:trHeight w:val="54"/>
          <w:jc w:val="center"/>
        </w:trPr>
        <w:tc>
          <w:tcPr>
            <w:tcW w:w="2258" w:type="dxa"/>
            <w:vMerge w:val="restart"/>
            <w:shd w:val="clear" w:color="auto" w:fill="auto"/>
            <w:vAlign w:val="center"/>
          </w:tcPr>
          <w:p w14:paraId="065EE5AB" w14:textId="77777777" w:rsidR="00D80E32" w:rsidRPr="001C2388" w:rsidRDefault="00D80E32" w:rsidP="00D80E32">
            <w:pPr>
              <w:pStyle w:val="TAC"/>
              <w:keepNext w:val="0"/>
              <w:rPr>
                <w:rFonts w:cs="Arial"/>
                <w:lang w:eastAsia="ja-JP"/>
              </w:rPr>
            </w:pPr>
            <w:r w:rsidRPr="001C2388">
              <w:rPr>
                <w:rFonts w:cs="Arial"/>
                <w:lang w:eastAsia="ja-JP"/>
              </w:rPr>
              <w:t>DC_3A-28A_n5A</w:t>
            </w:r>
          </w:p>
          <w:p w14:paraId="6C57E5CB" w14:textId="165CEF8E" w:rsidR="00D80E32" w:rsidRPr="001C2388" w:rsidRDefault="00D80E32" w:rsidP="00D80E32">
            <w:pPr>
              <w:pStyle w:val="TAC"/>
              <w:keepNext w:val="0"/>
              <w:rPr>
                <w:rFonts w:eastAsia="MS Mincho"/>
              </w:rPr>
            </w:pPr>
            <w:r w:rsidRPr="00D97F42">
              <w:rPr>
                <w:lang w:val="en-US" w:eastAsia="fi-FI"/>
              </w:rPr>
              <w:t>DC_3C-28A_n5A</w:t>
            </w:r>
          </w:p>
        </w:tc>
        <w:tc>
          <w:tcPr>
            <w:tcW w:w="872" w:type="dxa"/>
            <w:shd w:val="clear" w:color="auto" w:fill="auto"/>
            <w:vAlign w:val="center"/>
          </w:tcPr>
          <w:p w14:paraId="03177FF5" w14:textId="0C6D6EC7" w:rsidR="00D80E32" w:rsidRPr="001C2388" w:rsidRDefault="00D80E32" w:rsidP="00D80E32">
            <w:pPr>
              <w:pStyle w:val="TAC"/>
              <w:keepNext w:val="0"/>
              <w:rPr>
                <w:rFonts w:eastAsia="Malgun Gothic"/>
                <w:szCs w:val="18"/>
                <w:lang w:val="en-US" w:eastAsia="ko-KR"/>
              </w:rPr>
            </w:pPr>
            <w:r w:rsidRPr="001C2388">
              <w:t>3</w:t>
            </w:r>
          </w:p>
        </w:tc>
        <w:tc>
          <w:tcPr>
            <w:tcW w:w="1167" w:type="dxa"/>
            <w:shd w:val="clear" w:color="auto" w:fill="auto"/>
            <w:noWrap/>
            <w:vAlign w:val="center"/>
          </w:tcPr>
          <w:p w14:paraId="37947A00" w14:textId="5D3F7DB7" w:rsidR="00D80E32" w:rsidRPr="001C2388" w:rsidRDefault="00D80E32" w:rsidP="00D80E32">
            <w:pPr>
              <w:pStyle w:val="TAC"/>
              <w:keepNext w:val="0"/>
              <w:rPr>
                <w:rFonts w:eastAsia="Malgun Gothic"/>
                <w:szCs w:val="18"/>
                <w:lang w:val="en-US" w:eastAsia="ko-KR"/>
              </w:rPr>
            </w:pPr>
            <w:r w:rsidRPr="001C2388">
              <w:t>1735</w:t>
            </w:r>
          </w:p>
        </w:tc>
        <w:tc>
          <w:tcPr>
            <w:tcW w:w="746" w:type="dxa"/>
            <w:shd w:val="clear" w:color="auto" w:fill="auto"/>
            <w:noWrap/>
            <w:vAlign w:val="center"/>
          </w:tcPr>
          <w:p w14:paraId="56191AFB" w14:textId="67C6C2E0" w:rsidR="00D80E32" w:rsidRPr="001C2388" w:rsidRDefault="00D80E32" w:rsidP="00D80E32">
            <w:pPr>
              <w:pStyle w:val="TAC"/>
              <w:keepNext w:val="0"/>
              <w:rPr>
                <w:rFonts w:eastAsia="Malgun Gothic"/>
                <w:szCs w:val="18"/>
                <w:lang w:val="en-US" w:eastAsia="ko-KR"/>
              </w:rPr>
            </w:pPr>
            <w:r w:rsidRPr="001C2388">
              <w:t>5</w:t>
            </w:r>
          </w:p>
        </w:tc>
        <w:tc>
          <w:tcPr>
            <w:tcW w:w="877" w:type="dxa"/>
            <w:shd w:val="clear" w:color="auto" w:fill="auto"/>
            <w:noWrap/>
            <w:vAlign w:val="center"/>
          </w:tcPr>
          <w:p w14:paraId="1C2CFCE2" w14:textId="4F2EECB5" w:rsidR="00D80E32" w:rsidRPr="001C2388" w:rsidRDefault="00D80E32" w:rsidP="00D80E32">
            <w:pPr>
              <w:pStyle w:val="TAC"/>
              <w:keepNext w:val="0"/>
              <w:rPr>
                <w:rFonts w:eastAsia="Malgun Gothic"/>
                <w:szCs w:val="18"/>
                <w:lang w:val="en-US" w:eastAsia="ko-KR"/>
              </w:rPr>
            </w:pPr>
            <w:r w:rsidRPr="001C2388">
              <w:t>25</w:t>
            </w:r>
          </w:p>
        </w:tc>
        <w:tc>
          <w:tcPr>
            <w:tcW w:w="1299" w:type="dxa"/>
            <w:shd w:val="clear" w:color="auto" w:fill="auto"/>
            <w:noWrap/>
            <w:vAlign w:val="center"/>
          </w:tcPr>
          <w:p w14:paraId="04EE1A96" w14:textId="563BB3B8" w:rsidR="00D80E32" w:rsidRPr="001C2388" w:rsidRDefault="00D80E32" w:rsidP="00D80E32">
            <w:pPr>
              <w:pStyle w:val="TAC"/>
              <w:keepNext w:val="0"/>
              <w:rPr>
                <w:rFonts w:eastAsia="Malgun Gothic"/>
                <w:szCs w:val="18"/>
                <w:lang w:val="en-US" w:eastAsia="ko-KR"/>
              </w:rPr>
            </w:pPr>
            <w:r w:rsidRPr="001C2388">
              <w:t>1830</w:t>
            </w:r>
          </w:p>
        </w:tc>
        <w:tc>
          <w:tcPr>
            <w:tcW w:w="667" w:type="dxa"/>
            <w:shd w:val="clear" w:color="auto" w:fill="auto"/>
            <w:vAlign w:val="center"/>
          </w:tcPr>
          <w:p w14:paraId="3D7E8D9C" w14:textId="4B6A7D20" w:rsidR="00D80E32" w:rsidRPr="001C2388" w:rsidRDefault="00D80E32" w:rsidP="00D80E32">
            <w:pPr>
              <w:pStyle w:val="TAC"/>
              <w:keepNext w:val="0"/>
              <w:rPr>
                <w:lang w:eastAsia="zh-CN"/>
              </w:rPr>
            </w:pPr>
            <w:r w:rsidRPr="001C2388">
              <w:t>8.7</w:t>
            </w:r>
          </w:p>
        </w:tc>
        <w:tc>
          <w:tcPr>
            <w:tcW w:w="1040" w:type="dxa"/>
            <w:shd w:val="clear" w:color="auto" w:fill="auto"/>
            <w:vAlign w:val="center"/>
          </w:tcPr>
          <w:p w14:paraId="3B0B7E73" w14:textId="1FD19B57" w:rsidR="00D80E32" w:rsidRPr="001C2388" w:rsidRDefault="00D80E32" w:rsidP="00D80E32">
            <w:pPr>
              <w:pStyle w:val="TAC"/>
              <w:keepNext w:val="0"/>
              <w:rPr>
                <w:lang w:eastAsia="zh-CN"/>
              </w:rPr>
            </w:pPr>
            <w:r w:rsidRPr="001C2388">
              <w:t>IMD4</w:t>
            </w:r>
          </w:p>
        </w:tc>
      </w:tr>
      <w:tr w:rsidR="00D80E32" w:rsidRPr="001C2388" w14:paraId="14AEECEC" w14:textId="77777777" w:rsidTr="003F336D">
        <w:trPr>
          <w:trHeight w:val="54"/>
          <w:jc w:val="center"/>
        </w:trPr>
        <w:tc>
          <w:tcPr>
            <w:tcW w:w="2258" w:type="dxa"/>
            <w:vMerge/>
            <w:shd w:val="clear" w:color="auto" w:fill="auto"/>
            <w:vAlign w:val="center"/>
          </w:tcPr>
          <w:p w14:paraId="2A52AC69" w14:textId="77777777" w:rsidR="00D80E32" w:rsidRPr="001C2388" w:rsidRDefault="00D80E32" w:rsidP="00D80E32">
            <w:pPr>
              <w:pStyle w:val="TAC"/>
              <w:keepNext w:val="0"/>
              <w:rPr>
                <w:rFonts w:eastAsia="MS Mincho"/>
              </w:rPr>
            </w:pPr>
          </w:p>
        </w:tc>
        <w:tc>
          <w:tcPr>
            <w:tcW w:w="872" w:type="dxa"/>
            <w:shd w:val="clear" w:color="auto" w:fill="auto"/>
            <w:vAlign w:val="center"/>
          </w:tcPr>
          <w:p w14:paraId="40ACFFA0" w14:textId="4F4F01F3" w:rsidR="00D80E32" w:rsidRPr="001C2388" w:rsidRDefault="00D80E32" w:rsidP="00D80E32">
            <w:pPr>
              <w:pStyle w:val="TAC"/>
              <w:keepNext w:val="0"/>
              <w:rPr>
                <w:rFonts w:eastAsia="Malgun Gothic"/>
                <w:szCs w:val="18"/>
                <w:lang w:val="en-US" w:eastAsia="ko-KR"/>
              </w:rPr>
            </w:pPr>
            <w:r w:rsidRPr="001C2388">
              <w:t>28</w:t>
            </w:r>
          </w:p>
        </w:tc>
        <w:tc>
          <w:tcPr>
            <w:tcW w:w="1167" w:type="dxa"/>
            <w:shd w:val="clear" w:color="auto" w:fill="auto"/>
            <w:noWrap/>
            <w:vAlign w:val="center"/>
          </w:tcPr>
          <w:p w14:paraId="47D781E7" w14:textId="250AB280" w:rsidR="00D80E32" w:rsidRPr="001C2388" w:rsidRDefault="00D80E32" w:rsidP="00D80E32">
            <w:pPr>
              <w:pStyle w:val="TAC"/>
              <w:keepNext w:val="0"/>
              <w:rPr>
                <w:rFonts w:eastAsia="Malgun Gothic"/>
                <w:szCs w:val="18"/>
                <w:lang w:val="en-US" w:eastAsia="ko-KR"/>
              </w:rPr>
            </w:pPr>
            <w:r w:rsidRPr="001C2388">
              <w:t>705</w:t>
            </w:r>
          </w:p>
        </w:tc>
        <w:tc>
          <w:tcPr>
            <w:tcW w:w="746" w:type="dxa"/>
            <w:shd w:val="clear" w:color="auto" w:fill="auto"/>
            <w:noWrap/>
            <w:vAlign w:val="center"/>
          </w:tcPr>
          <w:p w14:paraId="319F6086" w14:textId="266EAF92" w:rsidR="00D80E32" w:rsidRPr="001C2388" w:rsidRDefault="00D80E32" w:rsidP="00D80E32">
            <w:pPr>
              <w:pStyle w:val="TAC"/>
              <w:keepNext w:val="0"/>
              <w:rPr>
                <w:rFonts w:eastAsia="Malgun Gothic"/>
                <w:szCs w:val="18"/>
                <w:lang w:val="en-US" w:eastAsia="ko-KR"/>
              </w:rPr>
            </w:pPr>
            <w:r w:rsidRPr="001C2388">
              <w:t>5</w:t>
            </w:r>
          </w:p>
        </w:tc>
        <w:tc>
          <w:tcPr>
            <w:tcW w:w="877" w:type="dxa"/>
            <w:shd w:val="clear" w:color="auto" w:fill="auto"/>
            <w:noWrap/>
            <w:vAlign w:val="center"/>
          </w:tcPr>
          <w:p w14:paraId="4A46B3D8" w14:textId="7F522A0F" w:rsidR="00D80E32" w:rsidRPr="001C2388" w:rsidRDefault="00D80E32" w:rsidP="00D80E32">
            <w:pPr>
              <w:pStyle w:val="TAC"/>
              <w:keepNext w:val="0"/>
              <w:rPr>
                <w:rFonts w:eastAsia="Malgun Gothic"/>
                <w:szCs w:val="18"/>
                <w:lang w:val="en-US" w:eastAsia="ko-KR"/>
              </w:rPr>
            </w:pPr>
            <w:r w:rsidRPr="001C2388">
              <w:t>25</w:t>
            </w:r>
          </w:p>
        </w:tc>
        <w:tc>
          <w:tcPr>
            <w:tcW w:w="1299" w:type="dxa"/>
            <w:shd w:val="clear" w:color="auto" w:fill="auto"/>
            <w:noWrap/>
            <w:vAlign w:val="center"/>
          </w:tcPr>
          <w:p w14:paraId="156E4408" w14:textId="0E24803B" w:rsidR="00D80E32" w:rsidRPr="001C2388" w:rsidRDefault="00D80E32" w:rsidP="00D80E32">
            <w:pPr>
              <w:pStyle w:val="TAC"/>
              <w:keepNext w:val="0"/>
              <w:rPr>
                <w:rFonts w:eastAsia="Malgun Gothic"/>
                <w:szCs w:val="18"/>
                <w:lang w:val="en-US" w:eastAsia="ko-KR"/>
              </w:rPr>
            </w:pPr>
            <w:r w:rsidRPr="001C2388">
              <w:t>798</w:t>
            </w:r>
          </w:p>
        </w:tc>
        <w:tc>
          <w:tcPr>
            <w:tcW w:w="667" w:type="dxa"/>
            <w:shd w:val="clear" w:color="auto" w:fill="auto"/>
            <w:vAlign w:val="center"/>
          </w:tcPr>
          <w:p w14:paraId="4234A339" w14:textId="295817CC" w:rsidR="00D80E32" w:rsidRPr="001C2388" w:rsidRDefault="00D80E32" w:rsidP="00D80E32">
            <w:pPr>
              <w:pStyle w:val="TAC"/>
              <w:keepNext w:val="0"/>
              <w:rPr>
                <w:lang w:eastAsia="zh-CN"/>
              </w:rPr>
            </w:pPr>
            <w:r w:rsidRPr="001C2388">
              <w:t>N/A</w:t>
            </w:r>
          </w:p>
        </w:tc>
        <w:tc>
          <w:tcPr>
            <w:tcW w:w="1040" w:type="dxa"/>
            <w:shd w:val="clear" w:color="auto" w:fill="auto"/>
            <w:vAlign w:val="center"/>
          </w:tcPr>
          <w:p w14:paraId="7866A403" w14:textId="47412867" w:rsidR="00D80E32" w:rsidRPr="001C2388" w:rsidRDefault="00D80E32" w:rsidP="00D80E32">
            <w:pPr>
              <w:pStyle w:val="TAC"/>
              <w:keepNext w:val="0"/>
              <w:rPr>
                <w:lang w:eastAsia="zh-CN"/>
              </w:rPr>
            </w:pPr>
            <w:r w:rsidRPr="001C2388">
              <w:t>N/A</w:t>
            </w:r>
          </w:p>
        </w:tc>
      </w:tr>
      <w:tr w:rsidR="00D80E32" w:rsidRPr="001C2388" w14:paraId="6D474D3D" w14:textId="77777777" w:rsidTr="003F336D">
        <w:trPr>
          <w:trHeight w:val="54"/>
          <w:jc w:val="center"/>
        </w:trPr>
        <w:tc>
          <w:tcPr>
            <w:tcW w:w="2258" w:type="dxa"/>
            <w:vMerge/>
            <w:shd w:val="clear" w:color="auto" w:fill="auto"/>
            <w:vAlign w:val="center"/>
          </w:tcPr>
          <w:p w14:paraId="2F99D169" w14:textId="77777777" w:rsidR="00D80E32" w:rsidRPr="001C2388" w:rsidRDefault="00D80E32" w:rsidP="00D80E32">
            <w:pPr>
              <w:pStyle w:val="TAC"/>
              <w:keepNext w:val="0"/>
              <w:rPr>
                <w:rFonts w:eastAsia="MS Mincho"/>
              </w:rPr>
            </w:pPr>
          </w:p>
        </w:tc>
        <w:tc>
          <w:tcPr>
            <w:tcW w:w="872" w:type="dxa"/>
            <w:shd w:val="clear" w:color="auto" w:fill="auto"/>
            <w:vAlign w:val="center"/>
          </w:tcPr>
          <w:p w14:paraId="3B0365B0" w14:textId="3395C813" w:rsidR="00D80E32" w:rsidRPr="001C2388" w:rsidRDefault="00D80E32" w:rsidP="00D80E32">
            <w:pPr>
              <w:pStyle w:val="TAC"/>
              <w:keepNext w:val="0"/>
              <w:rPr>
                <w:rFonts w:eastAsia="Malgun Gothic"/>
                <w:szCs w:val="18"/>
                <w:lang w:val="en-US" w:eastAsia="ko-KR"/>
              </w:rPr>
            </w:pPr>
            <w:r w:rsidRPr="001C2388">
              <w:t>n5</w:t>
            </w:r>
          </w:p>
        </w:tc>
        <w:tc>
          <w:tcPr>
            <w:tcW w:w="1167" w:type="dxa"/>
            <w:shd w:val="clear" w:color="auto" w:fill="auto"/>
            <w:noWrap/>
            <w:vAlign w:val="center"/>
          </w:tcPr>
          <w:p w14:paraId="0C60E1CA" w14:textId="14294803" w:rsidR="00D80E32" w:rsidRPr="001C2388" w:rsidRDefault="00D80E32" w:rsidP="00D80E32">
            <w:pPr>
              <w:pStyle w:val="TAC"/>
              <w:keepNext w:val="0"/>
              <w:rPr>
                <w:rFonts w:eastAsia="Malgun Gothic"/>
                <w:szCs w:val="18"/>
                <w:lang w:val="en-US" w:eastAsia="ko-KR"/>
              </w:rPr>
            </w:pPr>
            <w:r w:rsidRPr="001C2388">
              <w:rPr>
                <w:rFonts w:eastAsia="Malgun Gothic"/>
                <w:szCs w:val="18"/>
                <w:lang w:eastAsia="ko-KR"/>
              </w:rPr>
              <w:t>845</w:t>
            </w:r>
          </w:p>
        </w:tc>
        <w:tc>
          <w:tcPr>
            <w:tcW w:w="746" w:type="dxa"/>
            <w:shd w:val="clear" w:color="auto" w:fill="auto"/>
            <w:noWrap/>
            <w:vAlign w:val="center"/>
          </w:tcPr>
          <w:p w14:paraId="7BC2B57B" w14:textId="0EBC5D08" w:rsidR="00D80E32" w:rsidRPr="001C2388" w:rsidRDefault="00D80E32" w:rsidP="00D80E32">
            <w:pPr>
              <w:pStyle w:val="TAC"/>
              <w:keepNext w:val="0"/>
              <w:rPr>
                <w:rFonts w:eastAsia="Malgun Gothic"/>
                <w:szCs w:val="18"/>
                <w:lang w:val="en-US" w:eastAsia="ko-KR"/>
              </w:rPr>
            </w:pPr>
            <w:r w:rsidRPr="001C2388">
              <w:rPr>
                <w:rFonts w:eastAsia="Malgun Gothic"/>
                <w:szCs w:val="18"/>
                <w:lang w:eastAsia="ko-KR"/>
              </w:rPr>
              <w:t>5</w:t>
            </w:r>
          </w:p>
        </w:tc>
        <w:tc>
          <w:tcPr>
            <w:tcW w:w="877" w:type="dxa"/>
            <w:shd w:val="clear" w:color="auto" w:fill="auto"/>
            <w:noWrap/>
            <w:vAlign w:val="center"/>
          </w:tcPr>
          <w:p w14:paraId="77B92B3D" w14:textId="6B49A963" w:rsidR="00D80E32" w:rsidRPr="001C2388" w:rsidRDefault="00D80E32" w:rsidP="00D80E32">
            <w:pPr>
              <w:pStyle w:val="TAC"/>
              <w:keepNext w:val="0"/>
              <w:rPr>
                <w:rFonts w:eastAsia="Malgun Gothic"/>
                <w:szCs w:val="18"/>
                <w:lang w:val="en-US" w:eastAsia="ko-KR"/>
              </w:rPr>
            </w:pPr>
            <w:r w:rsidRPr="001C2388">
              <w:rPr>
                <w:rFonts w:eastAsia="Malgun Gothic"/>
                <w:szCs w:val="18"/>
                <w:lang w:eastAsia="ko-KR"/>
              </w:rPr>
              <w:t>25</w:t>
            </w:r>
          </w:p>
        </w:tc>
        <w:tc>
          <w:tcPr>
            <w:tcW w:w="1299" w:type="dxa"/>
            <w:shd w:val="clear" w:color="auto" w:fill="auto"/>
            <w:noWrap/>
            <w:vAlign w:val="center"/>
          </w:tcPr>
          <w:p w14:paraId="15BCB13C" w14:textId="03F41EA0" w:rsidR="00D80E32" w:rsidRPr="001C2388" w:rsidRDefault="00D80E32" w:rsidP="00D80E32">
            <w:pPr>
              <w:pStyle w:val="TAC"/>
              <w:keepNext w:val="0"/>
              <w:rPr>
                <w:rFonts w:eastAsia="Malgun Gothic"/>
                <w:szCs w:val="18"/>
                <w:lang w:val="en-US" w:eastAsia="ko-KR"/>
              </w:rPr>
            </w:pPr>
            <w:r w:rsidRPr="001C2388">
              <w:rPr>
                <w:rFonts w:eastAsia="Malgun Gothic"/>
                <w:szCs w:val="18"/>
                <w:lang w:eastAsia="ko-KR"/>
              </w:rPr>
              <w:t>874</w:t>
            </w:r>
          </w:p>
        </w:tc>
        <w:tc>
          <w:tcPr>
            <w:tcW w:w="667" w:type="dxa"/>
            <w:shd w:val="clear" w:color="auto" w:fill="auto"/>
            <w:vAlign w:val="center"/>
          </w:tcPr>
          <w:p w14:paraId="02E7F7D5" w14:textId="474783B7" w:rsidR="00D80E32" w:rsidRPr="001C2388" w:rsidRDefault="00D80E32" w:rsidP="00D80E32">
            <w:pPr>
              <w:pStyle w:val="TAC"/>
              <w:keepNext w:val="0"/>
              <w:rPr>
                <w:lang w:eastAsia="zh-CN"/>
              </w:rPr>
            </w:pPr>
            <w:r w:rsidRPr="001C2388">
              <w:t>N/A</w:t>
            </w:r>
          </w:p>
        </w:tc>
        <w:tc>
          <w:tcPr>
            <w:tcW w:w="1040" w:type="dxa"/>
            <w:shd w:val="clear" w:color="auto" w:fill="auto"/>
            <w:vAlign w:val="center"/>
          </w:tcPr>
          <w:p w14:paraId="181B603A" w14:textId="29B7E26B" w:rsidR="00D80E32" w:rsidRPr="001C2388" w:rsidRDefault="00D80E32" w:rsidP="00D80E32">
            <w:pPr>
              <w:pStyle w:val="TAC"/>
              <w:keepNext w:val="0"/>
              <w:rPr>
                <w:lang w:eastAsia="zh-CN"/>
              </w:rPr>
            </w:pPr>
            <w:r w:rsidRPr="001C2388">
              <w:t>N/A</w:t>
            </w:r>
          </w:p>
        </w:tc>
      </w:tr>
      <w:tr w:rsidR="00D80E32" w:rsidRPr="001C2388" w14:paraId="61B93EF8" w14:textId="77777777" w:rsidTr="003F336D">
        <w:trPr>
          <w:trHeight w:val="54"/>
          <w:jc w:val="center"/>
        </w:trPr>
        <w:tc>
          <w:tcPr>
            <w:tcW w:w="2258" w:type="dxa"/>
            <w:vMerge/>
            <w:shd w:val="clear" w:color="auto" w:fill="auto"/>
            <w:vAlign w:val="center"/>
          </w:tcPr>
          <w:p w14:paraId="58C95061" w14:textId="77777777" w:rsidR="00D80E32" w:rsidRPr="001C2388" w:rsidRDefault="00D80E32" w:rsidP="00D80E32">
            <w:pPr>
              <w:pStyle w:val="TAC"/>
              <w:keepNext w:val="0"/>
              <w:rPr>
                <w:rFonts w:eastAsia="MS Mincho"/>
              </w:rPr>
            </w:pPr>
          </w:p>
        </w:tc>
        <w:tc>
          <w:tcPr>
            <w:tcW w:w="872" w:type="dxa"/>
            <w:shd w:val="clear" w:color="auto" w:fill="auto"/>
            <w:vAlign w:val="center"/>
          </w:tcPr>
          <w:p w14:paraId="3E1D7420" w14:textId="1D94E809" w:rsidR="00D80E32" w:rsidRPr="001C2388" w:rsidRDefault="00D80E32" w:rsidP="00D80E32">
            <w:pPr>
              <w:pStyle w:val="TAC"/>
              <w:keepNext w:val="0"/>
              <w:rPr>
                <w:rFonts w:eastAsia="Malgun Gothic"/>
                <w:szCs w:val="18"/>
                <w:lang w:val="en-US" w:eastAsia="ko-KR"/>
              </w:rPr>
            </w:pPr>
            <w:r w:rsidRPr="001C2388">
              <w:t>3</w:t>
            </w:r>
          </w:p>
        </w:tc>
        <w:tc>
          <w:tcPr>
            <w:tcW w:w="1167" w:type="dxa"/>
            <w:shd w:val="clear" w:color="auto" w:fill="auto"/>
            <w:noWrap/>
            <w:vAlign w:val="center"/>
          </w:tcPr>
          <w:p w14:paraId="0AFCD621" w14:textId="749671F7" w:rsidR="00D80E32" w:rsidRPr="001C2388" w:rsidRDefault="00D80E32" w:rsidP="00D80E32">
            <w:pPr>
              <w:pStyle w:val="TAC"/>
              <w:keepNext w:val="0"/>
              <w:rPr>
                <w:rFonts w:eastAsia="Malgun Gothic"/>
                <w:szCs w:val="18"/>
                <w:lang w:val="en-US" w:eastAsia="ko-KR"/>
              </w:rPr>
            </w:pPr>
            <w:r w:rsidRPr="001C2388">
              <w:t>1750</w:t>
            </w:r>
          </w:p>
        </w:tc>
        <w:tc>
          <w:tcPr>
            <w:tcW w:w="746" w:type="dxa"/>
            <w:shd w:val="clear" w:color="auto" w:fill="auto"/>
            <w:noWrap/>
            <w:vAlign w:val="center"/>
          </w:tcPr>
          <w:p w14:paraId="20AF760C" w14:textId="4A9F029F" w:rsidR="00D80E32" w:rsidRPr="001C2388" w:rsidRDefault="00D80E32" w:rsidP="00D80E32">
            <w:pPr>
              <w:pStyle w:val="TAC"/>
              <w:keepNext w:val="0"/>
              <w:rPr>
                <w:rFonts w:eastAsia="Malgun Gothic"/>
                <w:szCs w:val="18"/>
                <w:lang w:val="en-US" w:eastAsia="ko-KR"/>
              </w:rPr>
            </w:pPr>
            <w:r w:rsidRPr="001C2388">
              <w:t>5</w:t>
            </w:r>
          </w:p>
        </w:tc>
        <w:tc>
          <w:tcPr>
            <w:tcW w:w="877" w:type="dxa"/>
            <w:shd w:val="clear" w:color="auto" w:fill="auto"/>
            <w:noWrap/>
            <w:vAlign w:val="center"/>
          </w:tcPr>
          <w:p w14:paraId="06507DD5" w14:textId="51346B32" w:rsidR="00D80E32" w:rsidRPr="001C2388" w:rsidRDefault="00D80E32" w:rsidP="00D80E32">
            <w:pPr>
              <w:pStyle w:val="TAC"/>
              <w:keepNext w:val="0"/>
              <w:rPr>
                <w:rFonts w:eastAsia="Malgun Gothic"/>
                <w:szCs w:val="18"/>
                <w:lang w:val="en-US" w:eastAsia="ko-KR"/>
              </w:rPr>
            </w:pPr>
            <w:r w:rsidRPr="001C2388">
              <w:t>25</w:t>
            </w:r>
          </w:p>
        </w:tc>
        <w:tc>
          <w:tcPr>
            <w:tcW w:w="1299" w:type="dxa"/>
            <w:shd w:val="clear" w:color="auto" w:fill="auto"/>
            <w:noWrap/>
            <w:vAlign w:val="center"/>
          </w:tcPr>
          <w:p w14:paraId="58F81531" w14:textId="63014A68" w:rsidR="00D80E32" w:rsidRPr="001C2388" w:rsidRDefault="00D80E32" w:rsidP="00D80E32">
            <w:pPr>
              <w:pStyle w:val="TAC"/>
              <w:keepNext w:val="0"/>
              <w:rPr>
                <w:rFonts w:eastAsia="Malgun Gothic"/>
                <w:szCs w:val="18"/>
                <w:lang w:val="en-US" w:eastAsia="ko-KR"/>
              </w:rPr>
            </w:pPr>
            <w:r w:rsidRPr="001C2388">
              <w:t>1845</w:t>
            </w:r>
          </w:p>
        </w:tc>
        <w:tc>
          <w:tcPr>
            <w:tcW w:w="667" w:type="dxa"/>
            <w:shd w:val="clear" w:color="auto" w:fill="auto"/>
            <w:vAlign w:val="center"/>
          </w:tcPr>
          <w:p w14:paraId="4051D736" w14:textId="4390718A" w:rsidR="00D80E32" w:rsidRPr="001C2388" w:rsidRDefault="00D80E32" w:rsidP="00D80E32">
            <w:pPr>
              <w:pStyle w:val="TAC"/>
              <w:keepNext w:val="0"/>
              <w:rPr>
                <w:lang w:eastAsia="zh-CN"/>
              </w:rPr>
            </w:pPr>
            <w:r w:rsidRPr="001C2388">
              <w:t>N/A</w:t>
            </w:r>
          </w:p>
        </w:tc>
        <w:tc>
          <w:tcPr>
            <w:tcW w:w="1040" w:type="dxa"/>
            <w:shd w:val="clear" w:color="auto" w:fill="auto"/>
            <w:vAlign w:val="center"/>
          </w:tcPr>
          <w:p w14:paraId="1EBA075D" w14:textId="0E75E509" w:rsidR="00D80E32" w:rsidRPr="001C2388" w:rsidRDefault="00D80E32" w:rsidP="00D80E32">
            <w:pPr>
              <w:pStyle w:val="TAC"/>
              <w:keepNext w:val="0"/>
              <w:rPr>
                <w:lang w:eastAsia="zh-CN"/>
              </w:rPr>
            </w:pPr>
            <w:r w:rsidRPr="001C2388">
              <w:t>N/A</w:t>
            </w:r>
          </w:p>
        </w:tc>
      </w:tr>
      <w:tr w:rsidR="00D80E32" w:rsidRPr="001C2388" w14:paraId="3DDB3279" w14:textId="77777777" w:rsidTr="003F336D">
        <w:trPr>
          <w:trHeight w:val="54"/>
          <w:jc w:val="center"/>
        </w:trPr>
        <w:tc>
          <w:tcPr>
            <w:tcW w:w="2258" w:type="dxa"/>
            <w:vMerge/>
            <w:shd w:val="clear" w:color="auto" w:fill="auto"/>
            <w:vAlign w:val="center"/>
          </w:tcPr>
          <w:p w14:paraId="47FF59C4" w14:textId="77777777" w:rsidR="00D80E32" w:rsidRPr="001C2388" w:rsidRDefault="00D80E32" w:rsidP="00D80E32">
            <w:pPr>
              <w:pStyle w:val="TAC"/>
              <w:keepNext w:val="0"/>
              <w:rPr>
                <w:rFonts w:eastAsia="MS Mincho"/>
              </w:rPr>
            </w:pPr>
          </w:p>
        </w:tc>
        <w:tc>
          <w:tcPr>
            <w:tcW w:w="872" w:type="dxa"/>
            <w:shd w:val="clear" w:color="auto" w:fill="auto"/>
            <w:vAlign w:val="center"/>
          </w:tcPr>
          <w:p w14:paraId="2A2392C4" w14:textId="17609B58" w:rsidR="00D80E32" w:rsidRPr="001C2388" w:rsidRDefault="00D80E32" w:rsidP="00D80E32">
            <w:pPr>
              <w:pStyle w:val="TAC"/>
              <w:keepNext w:val="0"/>
              <w:rPr>
                <w:rFonts w:eastAsia="Malgun Gothic"/>
                <w:szCs w:val="18"/>
                <w:lang w:val="en-US" w:eastAsia="ko-KR"/>
              </w:rPr>
            </w:pPr>
            <w:r w:rsidRPr="001C2388">
              <w:t>28</w:t>
            </w:r>
          </w:p>
        </w:tc>
        <w:tc>
          <w:tcPr>
            <w:tcW w:w="1167" w:type="dxa"/>
            <w:shd w:val="clear" w:color="auto" w:fill="auto"/>
            <w:noWrap/>
            <w:vAlign w:val="center"/>
          </w:tcPr>
          <w:p w14:paraId="31C22586" w14:textId="70343B22" w:rsidR="00D80E32" w:rsidRPr="001C2388" w:rsidRDefault="00D80E32" w:rsidP="00D80E32">
            <w:pPr>
              <w:pStyle w:val="TAC"/>
              <w:keepNext w:val="0"/>
              <w:rPr>
                <w:rFonts w:eastAsia="Malgun Gothic"/>
                <w:szCs w:val="18"/>
                <w:lang w:val="en-US" w:eastAsia="ko-KR"/>
              </w:rPr>
            </w:pPr>
            <w:r w:rsidRPr="001C2388">
              <w:rPr>
                <w:lang w:val="en-US" w:eastAsia="ko-KR"/>
              </w:rPr>
              <w:t>730</w:t>
            </w:r>
          </w:p>
        </w:tc>
        <w:tc>
          <w:tcPr>
            <w:tcW w:w="746" w:type="dxa"/>
            <w:shd w:val="clear" w:color="auto" w:fill="auto"/>
            <w:noWrap/>
            <w:vAlign w:val="center"/>
          </w:tcPr>
          <w:p w14:paraId="002641A0" w14:textId="1ECD8216" w:rsidR="00D80E32" w:rsidRPr="001C2388" w:rsidRDefault="00D80E32" w:rsidP="00D80E32">
            <w:pPr>
              <w:pStyle w:val="TAC"/>
              <w:keepNext w:val="0"/>
              <w:rPr>
                <w:rFonts w:eastAsia="Malgun Gothic"/>
                <w:szCs w:val="18"/>
                <w:lang w:val="en-US" w:eastAsia="ko-KR"/>
              </w:rPr>
            </w:pPr>
            <w:r w:rsidRPr="001C2388">
              <w:rPr>
                <w:lang w:val="en-US" w:eastAsia="ko-KR"/>
              </w:rPr>
              <w:t>5</w:t>
            </w:r>
          </w:p>
        </w:tc>
        <w:tc>
          <w:tcPr>
            <w:tcW w:w="877" w:type="dxa"/>
            <w:shd w:val="clear" w:color="auto" w:fill="auto"/>
            <w:noWrap/>
            <w:vAlign w:val="center"/>
          </w:tcPr>
          <w:p w14:paraId="56B05697" w14:textId="4D044DD9" w:rsidR="00D80E32" w:rsidRPr="001C2388" w:rsidRDefault="00D80E32" w:rsidP="00D80E32">
            <w:pPr>
              <w:pStyle w:val="TAC"/>
              <w:keepNext w:val="0"/>
              <w:rPr>
                <w:rFonts w:eastAsia="Malgun Gothic"/>
                <w:szCs w:val="18"/>
                <w:lang w:val="en-US" w:eastAsia="ko-KR"/>
              </w:rPr>
            </w:pPr>
            <w:r w:rsidRPr="001C2388">
              <w:rPr>
                <w:lang w:val="en-US" w:eastAsia="ko-KR"/>
              </w:rPr>
              <w:t>25</w:t>
            </w:r>
          </w:p>
        </w:tc>
        <w:tc>
          <w:tcPr>
            <w:tcW w:w="1299" w:type="dxa"/>
            <w:shd w:val="clear" w:color="auto" w:fill="auto"/>
            <w:noWrap/>
            <w:vAlign w:val="center"/>
          </w:tcPr>
          <w:p w14:paraId="45F6B2ED" w14:textId="392B5F17" w:rsidR="00D80E32" w:rsidRPr="001C2388" w:rsidRDefault="00D80E32" w:rsidP="00D80E32">
            <w:pPr>
              <w:pStyle w:val="TAC"/>
              <w:keepNext w:val="0"/>
              <w:rPr>
                <w:rFonts w:eastAsia="Malgun Gothic"/>
                <w:szCs w:val="18"/>
                <w:lang w:val="en-US" w:eastAsia="ko-KR"/>
              </w:rPr>
            </w:pPr>
            <w:r w:rsidRPr="001C2388">
              <w:rPr>
                <w:lang w:val="en-US" w:eastAsia="ko-KR"/>
              </w:rPr>
              <w:t>785</w:t>
            </w:r>
          </w:p>
        </w:tc>
        <w:tc>
          <w:tcPr>
            <w:tcW w:w="667" w:type="dxa"/>
            <w:shd w:val="clear" w:color="auto" w:fill="auto"/>
            <w:vAlign w:val="center"/>
          </w:tcPr>
          <w:p w14:paraId="243B0EAF" w14:textId="4FEBC65A" w:rsidR="00D80E32" w:rsidRPr="001C2388" w:rsidRDefault="00D80E32" w:rsidP="00D80E32">
            <w:pPr>
              <w:pStyle w:val="TAC"/>
              <w:keepNext w:val="0"/>
              <w:rPr>
                <w:lang w:eastAsia="zh-CN"/>
              </w:rPr>
            </w:pPr>
            <w:r w:rsidRPr="001C2388">
              <w:rPr>
                <w:rFonts w:eastAsia="Malgun Gothic"/>
                <w:lang w:eastAsia="ko-KR"/>
              </w:rPr>
              <w:t>9.4</w:t>
            </w:r>
          </w:p>
        </w:tc>
        <w:tc>
          <w:tcPr>
            <w:tcW w:w="1040" w:type="dxa"/>
            <w:shd w:val="clear" w:color="auto" w:fill="auto"/>
            <w:vAlign w:val="center"/>
          </w:tcPr>
          <w:p w14:paraId="08AF0839" w14:textId="5BE04CA8" w:rsidR="00D80E32" w:rsidRPr="001C2388" w:rsidRDefault="00D80E32" w:rsidP="00D80E32">
            <w:pPr>
              <w:pStyle w:val="TAC"/>
              <w:keepNext w:val="0"/>
              <w:rPr>
                <w:lang w:eastAsia="zh-CN"/>
              </w:rPr>
            </w:pPr>
            <w:r w:rsidRPr="001C2388">
              <w:rPr>
                <w:rFonts w:eastAsia="Malgun Gothic"/>
                <w:lang w:eastAsia="ko-KR"/>
              </w:rPr>
              <w:t>IMD4</w:t>
            </w:r>
          </w:p>
        </w:tc>
      </w:tr>
      <w:tr w:rsidR="00D80E32" w:rsidRPr="001C2388" w14:paraId="37DFDF98" w14:textId="77777777" w:rsidTr="003F336D">
        <w:trPr>
          <w:trHeight w:val="54"/>
          <w:jc w:val="center"/>
        </w:trPr>
        <w:tc>
          <w:tcPr>
            <w:tcW w:w="2258" w:type="dxa"/>
            <w:vMerge/>
            <w:shd w:val="clear" w:color="auto" w:fill="auto"/>
            <w:vAlign w:val="center"/>
          </w:tcPr>
          <w:p w14:paraId="1D2C158A" w14:textId="77777777" w:rsidR="00D80E32" w:rsidRPr="001C2388" w:rsidRDefault="00D80E32" w:rsidP="00D80E32">
            <w:pPr>
              <w:pStyle w:val="TAC"/>
              <w:keepNext w:val="0"/>
              <w:rPr>
                <w:rFonts w:eastAsia="MS Mincho"/>
              </w:rPr>
            </w:pPr>
          </w:p>
        </w:tc>
        <w:tc>
          <w:tcPr>
            <w:tcW w:w="872" w:type="dxa"/>
            <w:shd w:val="clear" w:color="auto" w:fill="auto"/>
            <w:vAlign w:val="center"/>
          </w:tcPr>
          <w:p w14:paraId="3F4310D8" w14:textId="23255219" w:rsidR="00D80E32" w:rsidRPr="001C2388" w:rsidRDefault="00D80E32" w:rsidP="00D80E32">
            <w:pPr>
              <w:pStyle w:val="TAC"/>
              <w:keepNext w:val="0"/>
              <w:rPr>
                <w:rFonts w:eastAsia="Malgun Gothic"/>
                <w:szCs w:val="18"/>
                <w:lang w:val="en-US" w:eastAsia="ko-KR"/>
              </w:rPr>
            </w:pPr>
            <w:r w:rsidRPr="001C2388">
              <w:t>n5</w:t>
            </w:r>
          </w:p>
        </w:tc>
        <w:tc>
          <w:tcPr>
            <w:tcW w:w="1167" w:type="dxa"/>
            <w:shd w:val="clear" w:color="auto" w:fill="auto"/>
            <w:noWrap/>
            <w:vAlign w:val="center"/>
          </w:tcPr>
          <w:p w14:paraId="0AEA13C6" w14:textId="69CB5608" w:rsidR="00D80E32" w:rsidRPr="001C2388" w:rsidRDefault="00D80E32" w:rsidP="00D80E32">
            <w:pPr>
              <w:pStyle w:val="TAC"/>
              <w:keepNext w:val="0"/>
              <w:rPr>
                <w:rFonts w:eastAsia="Malgun Gothic"/>
                <w:szCs w:val="18"/>
                <w:lang w:val="en-US" w:eastAsia="ko-KR"/>
              </w:rPr>
            </w:pPr>
            <w:r w:rsidRPr="001C2388">
              <w:rPr>
                <w:rFonts w:eastAsia="Malgun Gothic"/>
                <w:szCs w:val="18"/>
                <w:lang w:eastAsia="ko-KR"/>
              </w:rPr>
              <w:t>845</w:t>
            </w:r>
          </w:p>
        </w:tc>
        <w:tc>
          <w:tcPr>
            <w:tcW w:w="746" w:type="dxa"/>
            <w:shd w:val="clear" w:color="auto" w:fill="auto"/>
            <w:noWrap/>
            <w:vAlign w:val="center"/>
          </w:tcPr>
          <w:p w14:paraId="51055C95" w14:textId="38B05FA7" w:rsidR="00D80E32" w:rsidRPr="001C2388" w:rsidRDefault="00D80E32" w:rsidP="00D80E32">
            <w:pPr>
              <w:pStyle w:val="TAC"/>
              <w:keepNext w:val="0"/>
              <w:rPr>
                <w:rFonts w:eastAsia="Malgun Gothic"/>
                <w:szCs w:val="18"/>
                <w:lang w:val="en-US" w:eastAsia="ko-KR"/>
              </w:rPr>
            </w:pPr>
            <w:r w:rsidRPr="001C2388">
              <w:rPr>
                <w:rFonts w:eastAsia="Malgun Gothic"/>
                <w:szCs w:val="18"/>
                <w:lang w:eastAsia="ko-KR"/>
              </w:rPr>
              <w:t>5</w:t>
            </w:r>
          </w:p>
        </w:tc>
        <w:tc>
          <w:tcPr>
            <w:tcW w:w="877" w:type="dxa"/>
            <w:shd w:val="clear" w:color="auto" w:fill="auto"/>
            <w:noWrap/>
            <w:vAlign w:val="center"/>
          </w:tcPr>
          <w:p w14:paraId="55BDAF2C" w14:textId="61524EFA" w:rsidR="00D80E32" w:rsidRPr="001C2388" w:rsidRDefault="00D80E32" w:rsidP="00D80E32">
            <w:pPr>
              <w:pStyle w:val="TAC"/>
              <w:keepNext w:val="0"/>
              <w:rPr>
                <w:rFonts w:eastAsia="Malgun Gothic"/>
                <w:szCs w:val="18"/>
                <w:lang w:val="en-US" w:eastAsia="ko-KR"/>
              </w:rPr>
            </w:pPr>
            <w:r w:rsidRPr="001C2388">
              <w:rPr>
                <w:rFonts w:eastAsia="Malgun Gothic"/>
                <w:szCs w:val="18"/>
                <w:lang w:eastAsia="ko-KR"/>
              </w:rPr>
              <w:t>25</w:t>
            </w:r>
          </w:p>
        </w:tc>
        <w:tc>
          <w:tcPr>
            <w:tcW w:w="1299" w:type="dxa"/>
            <w:shd w:val="clear" w:color="auto" w:fill="auto"/>
            <w:noWrap/>
            <w:vAlign w:val="center"/>
          </w:tcPr>
          <w:p w14:paraId="68F60C2A" w14:textId="2DACA756" w:rsidR="00D80E32" w:rsidRPr="001C2388" w:rsidRDefault="00D80E32" w:rsidP="00D80E32">
            <w:pPr>
              <w:pStyle w:val="TAC"/>
              <w:keepNext w:val="0"/>
              <w:rPr>
                <w:rFonts w:eastAsia="Malgun Gothic"/>
                <w:szCs w:val="18"/>
                <w:lang w:val="en-US" w:eastAsia="ko-KR"/>
              </w:rPr>
            </w:pPr>
            <w:r w:rsidRPr="001C2388">
              <w:rPr>
                <w:rFonts w:eastAsia="Malgun Gothic"/>
                <w:szCs w:val="18"/>
                <w:lang w:eastAsia="ko-KR"/>
              </w:rPr>
              <w:t>874</w:t>
            </w:r>
          </w:p>
        </w:tc>
        <w:tc>
          <w:tcPr>
            <w:tcW w:w="667" w:type="dxa"/>
            <w:shd w:val="clear" w:color="auto" w:fill="auto"/>
            <w:vAlign w:val="center"/>
          </w:tcPr>
          <w:p w14:paraId="423D97A7" w14:textId="539C51E7" w:rsidR="00D80E32" w:rsidRPr="001C2388" w:rsidRDefault="00D80E32" w:rsidP="00D80E32">
            <w:pPr>
              <w:pStyle w:val="TAC"/>
              <w:keepNext w:val="0"/>
              <w:rPr>
                <w:lang w:eastAsia="zh-CN"/>
              </w:rPr>
            </w:pPr>
            <w:r w:rsidRPr="001C2388">
              <w:t>N/A</w:t>
            </w:r>
          </w:p>
        </w:tc>
        <w:tc>
          <w:tcPr>
            <w:tcW w:w="1040" w:type="dxa"/>
            <w:shd w:val="clear" w:color="auto" w:fill="auto"/>
            <w:vAlign w:val="center"/>
          </w:tcPr>
          <w:p w14:paraId="4FEFA6D3" w14:textId="46E9A053" w:rsidR="00D80E32" w:rsidRPr="001C2388" w:rsidRDefault="00D80E32" w:rsidP="00D80E32">
            <w:pPr>
              <w:pStyle w:val="TAC"/>
              <w:keepNext w:val="0"/>
              <w:rPr>
                <w:lang w:eastAsia="zh-CN"/>
              </w:rPr>
            </w:pPr>
            <w:r w:rsidRPr="001C2388">
              <w:t>N/A</w:t>
            </w:r>
          </w:p>
        </w:tc>
      </w:tr>
      <w:tr w:rsidR="00D80E32" w:rsidRPr="001C2388" w14:paraId="1D565803" w14:textId="77777777" w:rsidTr="003F336D">
        <w:trPr>
          <w:trHeight w:val="54"/>
          <w:jc w:val="center"/>
        </w:trPr>
        <w:tc>
          <w:tcPr>
            <w:tcW w:w="2258" w:type="dxa"/>
            <w:vMerge w:val="restart"/>
            <w:shd w:val="clear" w:color="auto" w:fill="auto"/>
            <w:vAlign w:val="center"/>
          </w:tcPr>
          <w:p w14:paraId="34670BAE" w14:textId="77777777" w:rsidR="00D80E32" w:rsidRPr="001C2388" w:rsidRDefault="00D80E32" w:rsidP="00D80E32">
            <w:pPr>
              <w:pStyle w:val="TAC"/>
              <w:keepNext w:val="0"/>
              <w:rPr>
                <w:lang w:eastAsia="ja-JP"/>
              </w:rPr>
            </w:pPr>
            <w:r w:rsidRPr="001C2388">
              <w:rPr>
                <w:rFonts w:eastAsia="Malgun Gothic"/>
                <w:szCs w:val="18"/>
                <w:lang w:val="en-US"/>
              </w:rPr>
              <w:t>DC_3A-28A_n77A</w:t>
            </w:r>
          </w:p>
        </w:tc>
        <w:tc>
          <w:tcPr>
            <w:tcW w:w="872" w:type="dxa"/>
            <w:shd w:val="clear" w:color="auto" w:fill="auto"/>
            <w:vAlign w:val="center"/>
          </w:tcPr>
          <w:p w14:paraId="7037E66D" w14:textId="77777777" w:rsidR="00D80E32" w:rsidRPr="001C2388" w:rsidRDefault="00D80E32" w:rsidP="00D80E32">
            <w:pPr>
              <w:pStyle w:val="TAC"/>
              <w:keepNext w:val="0"/>
              <w:rPr>
                <w:szCs w:val="18"/>
                <w:lang w:eastAsia="ja-JP"/>
              </w:rPr>
            </w:pPr>
            <w:r w:rsidRPr="001C2388">
              <w:rPr>
                <w:rFonts w:eastAsia="Yu Gothic"/>
                <w:szCs w:val="18"/>
                <w:lang w:val="en-US"/>
              </w:rPr>
              <w:t>3</w:t>
            </w:r>
          </w:p>
        </w:tc>
        <w:tc>
          <w:tcPr>
            <w:tcW w:w="1167" w:type="dxa"/>
            <w:shd w:val="clear" w:color="auto" w:fill="auto"/>
            <w:noWrap/>
            <w:vAlign w:val="center"/>
          </w:tcPr>
          <w:p w14:paraId="2B8FEA18" w14:textId="77777777" w:rsidR="00D80E32" w:rsidRPr="001C2388" w:rsidRDefault="00D80E32" w:rsidP="00D80E32">
            <w:pPr>
              <w:pStyle w:val="TAC"/>
              <w:keepNext w:val="0"/>
              <w:rPr>
                <w:szCs w:val="18"/>
                <w:lang w:eastAsia="ja-JP"/>
              </w:rPr>
            </w:pPr>
            <w:r w:rsidRPr="001C2388">
              <w:rPr>
                <w:rFonts w:eastAsia="Yu Gothic"/>
                <w:szCs w:val="18"/>
                <w:lang w:val="en-US"/>
              </w:rPr>
              <w:t>1712.5</w:t>
            </w:r>
          </w:p>
        </w:tc>
        <w:tc>
          <w:tcPr>
            <w:tcW w:w="746" w:type="dxa"/>
            <w:shd w:val="clear" w:color="auto" w:fill="auto"/>
            <w:noWrap/>
            <w:vAlign w:val="center"/>
          </w:tcPr>
          <w:p w14:paraId="4B14765B" w14:textId="77777777" w:rsidR="00D80E32" w:rsidRPr="001C2388" w:rsidRDefault="00D80E32" w:rsidP="00D80E32">
            <w:pPr>
              <w:pStyle w:val="TAC"/>
              <w:keepNext w:val="0"/>
              <w:rPr>
                <w:szCs w:val="18"/>
              </w:rPr>
            </w:pPr>
            <w:r w:rsidRPr="001C2388">
              <w:rPr>
                <w:rFonts w:eastAsia="Yu Gothic"/>
                <w:szCs w:val="18"/>
                <w:lang w:val="en-US"/>
              </w:rPr>
              <w:t>5</w:t>
            </w:r>
          </w:p>
        </w:tc>
        <w:tc>
          <w:tcPr>
            <w:tcW w:w="877" w:type="dxa"/>
            <w:shd w:val="clear" w:color="auto" w:fill="auto"/>
            <w:noWrap/>
            <w:vAlign w:val="center"/>
          </w:tcPr>
          <w:p w14:paraId="6B0D6084" w14:textId="77777777" w:rsidR="00D80E32" w:rsidRPr="001C2388" w:rsidRDefault="00D80E32" w:rsidP="00D80E32">
            <w:pPr>
              <w:pStyle w:val="TAC"/>
              <w:keepNext w:val="0"/>
              <w:rPr>
                <w:szCs w:val="18"/>
              </w:rPr>
            </w:pPr>
            <w:r w:rsidRPr="001C2388">
              <w:rPr>
                <w:rFonts w:eastAsia="Yu Gothic"/>
                <w:szCs w:val="18"/>
                <w:lang w:val="en-US"/>
              </w:rPr>
              <w:t>25</w:t>
            </w:r>
          </w:p>
        </w:tc>
        <w:tc>
          <w:tcPr>
            <w:tcW w:w="1299" w:type="dxa"/>
            <w:shd w:val="clear" w:color="auto" w:fill="auto"/>
            <w:noWrap/>
            <w:vAlign w:val="center"/>
          </w:tcPr>
          <w:p w14:paraId="7B3C9186" w14:textId="77777777" w:rsidR="00D80E32" w:rsidRPr="001C2388" w:rsidRDefault="00D80E32" w:rsidP="00D80E32">
            <w:pPr>
              <w:pStyle w:val="TAC"/>
              <w:keepNext w:val="0"/>
              <w:rPr>
                <w:szCs w:val="18"/>
                <w:lang w:eastAsia="ja-JP"/>
              </w:rPr>
            </w:pPr>
            <w:r w:rsidRPr="001C2388">
              <w:rPr>
                <w:rFonts w:eastAsia="Yu Gothic"/>
                <w:szCs w:val="18"/>
                <w:lang w:val="en-US"/>
              </w:rPr>
              <w:t>1807.5</w:t>
            </w:r>
          </w:p>
        </w:tc>
        <w:tc>
          <w:tcPr>
            <w:tcW w:w="667" w:type="dxa"/>
            <w:shd w:val="clear" w:color="auto" w:fill="auto"/>
            <w:vAlign w:val="center"/>
          </w:tcPr>
          <w:p w14:paraId="5DA7BF55" w14:textId="77777777" w:rsidR="00D80E32" w:rsidRPr="001C2388" w:rsidRDefault="00D80E32" w:rsidP="00D80E32">
            <w:pPr>
              <w:pStyle w:val="TAC"/>
              <w:keepNext w:val="0"/>
              <w:rPr>
                <w:rFonts w:eastAsia="Malgun Gothic"/>
                <w:lang w:eastAsia="ko-KR"/>
              </w:rPr>
            </w:pPr>
            <w:r w:rsidRPr="001C2388">
              <w:rPr>
                <w:szCs w:val="18"/>
                <w:lang w:eastAsia="ja-JP"/>
              </w:rPr>
              <w:t>N/A</w:t>
            </w:r>
          </w:p>
        </w:tc>
        <w:tc>
          <w:tcPr>
            <w:tcW w:w="1040" w:type="dxa"/>
            <w:shd w:val="clear" w:color="auto" w:fill="auto"/>
            <w:vAlign w:val="center"/>
          </w:tcPr>
          <w:p w14:paraId="24F670E9" w14:textId="77777777" w:rsidR="00D80E32" w:rsidRPr="001C2388" w:rsidRDefault="00D80E32" w:rsidP="00D80E32">
            <w:pPr>
              <w:pStyle w:val="TAC"/>
              <w:keepNext w:val="0"/>
              <w:rPr>
                <w:lang w:eastAsia="ja-JP"/>
              </w:rPr>
            </w:pPr>
            <w:r w:rsidRPr="001C2388">
              <w:rPr>
                <w:szCs w:val="18"/>
                <w:lang w:eastAsia="ja-JP"/>
              </w:rPr>
              <w:t>N/A</w:t>
            </w:r>
          </w:p>
        </w:tc>
      </w:tr>
      <w:tr w:rsidR="00D80E32" w:rsidRPr="001C2388" w14:paraId="2054561A" w14:textId="77777777" w:rsidTr="003F336D">
        <w:trPr>
          <w:trHeight w:val="54"/>
          <w:jc w:val="center"/>
        </w:trPr>
        <w:tc>
          <w:tcPr>
            <w:tcW w:w="2258" w:type="dxa"/>
            <w:vMerge/>
            <w:shd w:val="clear" w:color="auto" w:fill="auto"/>
            <w:vAlign w:val="center"/>
          </w:tcPr>
          <w:p w14:paraId="147B3BDE" w14:textId="77777777" w:rsidR="00D80E32" w:rsidRPr="001C2388" w:rsidRDefault="00D80E32" w:rsidP="00D80E32">
            <w:pPr>
              <w:pStyle w:val="TAC"/>
              <w:keepNext w:val="0"/>
              <w:rPr>
                <w:lang w:eastAsia="ja-JP"/>
              </w:rPr>
            </w:pPr>
          </w:p>
        </w:tc>
        <w:tc>
          <w:tcPr>
            <w:tcW w:w="872" w:type="dxa"/>
            <w:shd w:val="clear" w:color="auto" w:fill="auto"/>
            <w:vAlign w:val="center"/>
          </w:tcPr>
          <w:p w14:paraId="56B45FC8" w14:textId="77777777" w:rsidR="00D80E32" w:rsidRPr="001C2388" w:rsidRDefault="00D80E32" w:rsidP="00D80E32">
            <w:pPr>
              <w:pStyle w:val="TAC"/>
              <w:keepNext w:val="0"/>
              <w:rPr>
                <w:szCs w:val="18"/>
                <w:lang w:eastAsia="ja-JP"/>
              </w:rPr>
            </w:pPr>
            <w:r w:rsidRPr="001C2388">
              <w:rPr>
                <w:rFonts w:eastAsia="Yu Gothic"/>
                <w:szCs w:val="18"/>
                <w:lang w:val="en-US"/>
              </w:rPr>
              <w:t>28</w:t>
            </w:r>
          </w:p>
        </w:tc>
        <w:tc>
          <w:tcPr>
            <w:tcW w:w="1167" w:type="dxa"/>
            <w:shd w:val="clear" w:color="auto" w:fill="auto"/>
            <w:noWrap/>
            <w:vAlign w:val="center"/>
          </w:tcPr>
          <w:p w14:paraId="60CB54F8" w14:textId="77777777" w:rsidR="00D80E32" w:rsidRPr="001C2388" w:rsidRDefault="00D80E32" w:rsidP="00D80E32">
            <w:pPr>
              <w:pStyle w:val="TAC"/>
              <w:keepNext w:val="0"/>
              <w:rPr>
                <w:szCs w:val="18"/>
                <w:lang w:eastAsia="ja-JP"/>
              </w:rPr>
            </w:pPr>
            <w:r w:rsidRPr="001C2388">
              <w:rPr>
                <w:rFonts w:eastAsia="Yu Gothic"/>
                <w:szCs w:val="18"/>
                <w:lang w:val="en-US"/>
              </w:rPr>
              <w:t>715</w:t>
            </w:r>
          </w:p>
        </w:tc>
        <w:tc>
          <w:tcPr>
            <w:tcW w:w="746" w:type="dxa"/>
            <w:shd w:val="clear" w:color="auto" w:fill="auto"/>
            <w:noWrap/>
            <w:vAlign w:val="center"/>
          </w:tcPr>
          <w:p w14:paraId="73879BB6" w14:textId="77777777" w:rsidR="00D80E32" w:rsidRPr="001C2388" w:rsidRDefault="00D80E32" w:rsidP="00D80E32">
            <w:pPr>
              <w:pStyle w:val="TAC"/>
              <w:keepNext w:val="0"/>
              <w:rPr>
                <w:szCs w:val="18"/>
              </w:rPr>
            </w:pPr>
            <w:r w:rsidRPr="001C2388">
              <w:rPr>
                <w:rFonts w:eastAsia="Yu Gothic"/>
                <w:szCs w:val="18"/>
                <w:lang w:val="en-US"/>
              </w:rPr>
              <w:t>5</w:t>
            </w:r>
          </w:p>
        </w:tc>
        <w:tc>
          <w:tcPr>
            <w:tcW w:w="877" w:type="dxa"/>
            <w:shd w:val="clear" w:color="auto" w:fill="auto"/>
            <w:noWrap/>
            <w:vAlign w:val="center"/>
          </w:tcPr>
          <w:p w14:paraId="346D8B5B" w14:textId="77777777" w:rsidR="00D80E32" w:rsidRPr="001C2388" w:rsidRDefault="00D80E32" w:rsidP="00D80E32">
            <w:pPr>
              <w:pStyle w:val="TAC"/>
              <w:keepNext w:val="0"/>
              <w:rPr>
                <w:szCs w:val="18"/>
              </w:rPr>
            </w:pPr>
            <w:r w:rsidRPr="001C2388">
              <w:rPr>
                <w:rFonts w:eastAsia="Yu Gothic"/>
                <w:szCs w:val="18"/>
                <w:lang w:val="en-US"/>
              </w:rPr>
              <w:t>25</w:t>
            </w:r>
          </w:p>
        </w:tc>
        <w:tc>
          <w:tcPr>
            <w:tcW w:w="1299" w:type="dxa"/>
            <w:shd w:val="clear" w:color="auto" w:fill="auto"/>
            <w:noWrap/>
            <w:vAlign w:val="center"/>
          </w:tcPr>
          <w:p w14:paraId="6987EDCF" w14:textId="77777777" w:rsidR="00D80E32" w:rsidRPr="001C2388" w:rsidRDefault="00D80E32" w:rsidP="00D80E32">
            <w:pPr>
              <w:pStyle w:val="TAC"/>
              <w:keepNext w:val="0"/>
              <w:rPr>
                <w:szCs w:val="18"/>
                <w:lang w:eastAsia="ja-JP"/>
              </w:rPr>
            </w:pPr>
            <w:r w:rsidRPr="001C2388">
              <w:rPr>
                <w:rFonts w:eastAsia="Yu Gothic"/>
                <w:szCs w:val="18"/>
                <w:lang w:val="en-US"/>
              </w:rPr>
              <w:t>770</w:t>
            </w:r>
          </w:p>
        </w:tc>
        <w:tc>
          <w:tcPr>
            <w:tcW w:w="667" w:type="dxa"/>
            <w:shd w:val="clear" w:color="auto" w:fill="auto"/>
            <w:vAlign w:val="center"/>
          </w:tcPr>
          <w:p w14:paraId="1EBB108B" w14:textId="77777777" w:rsidR="00D80E32" w:rsidRPr="001C2388" w:rsidRDefault="00D80E32" w:rsidP="00D80E32">
            <w:pPr>
              <w:pStyle w:val="TAC"/>
              <w:keepNext w:val="0"/>
              <w:rPr>
                <w:rFonts w:eastAsia="Malgun Gothic"/>
                <w:lang w:eastAsia="ko-KR"/>
              </w:rPr>
            </w:pPr>
            <w:r w:rsidRPr="001C2388">
              <w:rPr>
                <w:rFonts w:eastAsia="Yu Gothic"/>
                <w:szCs w:val="18"/>
                <w:lang w:val="en-US"/>
              </w:rPr>
              <w:t>15.3</w:t>
            </w:r>
          </w:p>
        </w:tc>
        <w:tc>
          <w:tcPr>
            <w:tcW w:w="1040" w:type="dxa"/>
            <w:shd w:val="clear" w:color="auto" w:fill="auto"/>
            <w:vAlign w:val="center"/>
          </w:tcPr>
          <w:p w14:paraId="1D27F0FA" w14:textId="77777777" w:rsidR="00D80E32" w:rsidRPr="001C2388" w:rsidRDefault="00D80E32" w:rsidP="00D80E32">
            <w:pPr>
              <w:pStyle w:val="TAC"/>
              <w:keepNext w:val="0"/>
              <w:rPr>
                <w:lang w:eastAsia="ja-JP"/>
              </w:rPr>
            </w:pPr>
            <w:r w:rsidRPr="001C2388">
              <w:rPr>
                <w:rFonts w:eastAsia="Yu Gothic"/>
                <w:szCs w:val="18"/>
                <w:lang w:val="en-US"/>
              </w:rPr>
              <w:t>IMD3</w:t>
            </w:r>
          </w:p>
        </w:tc>
      </w:tr>
      <w:tr w:rsidR="00D80E32" w:rsidRPr="001C2388" w14:paraId="0ED9DF8A" w14:textId="77777777" w:rsidTr="003F336D">
        <w:trPr>
          <w:trHeight w:val="54"/>
          <w:jc w:val="center"/>
        </w:trPr>
        <w:tc>
          <w:tcPr>
            <w:tcW w:w="2258" w:type="dxa"/>
            <w:vMerge/>
            <w:shd w:val="clear" w:color="auto" w:fill="auto"/>
            <w:vAlign w:val="center"/>
          </w:tcPr>
          <w:p w14:paraId="5E77EE86" w14:textId="77777777" w:rsidR="00D80E32" w:rsidRPr="001C2388" w:rsidRDefault="00D80E32" w:rsidP="00D80E32">
            <w:pPr>
              <w:pStyle w:val="TAC"/>
              <w:keepNext w:val="0"/>
              <w:rPr>
                <w:lang w:eastAsia="ja-JP"/>
              </w:rPr>
            </w:pPr>
          </w:p>
        </w:tc>
        <w:tc>
          <w:tcPr>
            <w:tcW w:w="872" w:type="dxa"/>
            <w:shd w:val="clear" w:color="auto" w:fill="auto"/>
            <w:vAlign w:val="center"/>
          </w:tcPr>
          <w:p w14:paraId="3A0664AB" w14:textId="77777777" w:rsidR="00D80E32" w:rsidRPr="001C2388" w:rsidRDefault="00D80E32" w:rsidP="00D80E32">
            <w:pPr>
              <w:pStyle w:val="TAC"/>
              <w:keepNext w:val="0"/>
              <w:rPr>
                <w:szCs w:val="18"/>
                <w:lang w:eastAsia="ja-JP"/>
              </w:rPr>
            </w:pPr>
            <w:r w:rsidRPr="001C2388">
              <w:rPr>
                <w:rFonts w:eastAsia="Yu Gothic"/>
                <w:szCs w:val="18"/>
                <w:lang w:val="en-US"/>
              </w:rPr>
              <w:t>n77</w:t>
            </w:r>
          </w:p>
        </w:tc>
        <w:tc>
          <w:tcPr>
            <w:tcW w:w="1167" w:type="dxa"/>
            <w:shd w:val="clear" w:color="auto" w:fill="auto"/>
            <w:noWrap/>
            <w:vAlign w:val="center"/>
          </w:tcPr>
          <w:p w14:paraId="2250D3BB" w14:textId="77777777" w:rsidR="00D80E32" w:rsidRPr="001C2388" w:rsidRDefault="00D80E32" w:rsidP="00D80E32">
            <w:pPr>
              <w:pStyle w:val="TAC"/>
              <w:keepNext w:val="0"/>
              <w:rPr>
                <w:szCs w:val="18"/>
                <w:lang w:eastAsia="ja-JP"/>
              </w:rPr>
            </w:pPr>
            <w:r w:rsidRPr="001C2388">
              <w:rPr>
                <w:rFonts w:eastAsia="Yu Gothic"/>
                <w:szCs w:val="18"/>
                <w:lang w:val="en-US"/>
              </w:rPr>
              <w:t>4195</w:t>
            </w:r>
          </w:p>
        </w:tc>
        <w:tc>
          <w:tcPr>
            <w:tcW w:w="746" w:type="dxa"/>
            <w:shd w:val="clear" w:color="auto" w:fill="auto"/>
            <w:noWrap/>
            <w:vAlign w:val="center"/>
          </w:tcPr>
          <w:p w14:paraId="11D77E16" w14:textId="77777777" w:rsidR="00D80E32" w:rsidRPr="001C2388" w:rsidRDefault="00D80E32" w:rsidP="00D80E32">
            <w:pPr>
              <w:pStyle w:val="TAC"/>
              <w:keepNext w:val="0"/>
              <w:rPr>
                <w:szCs w:val="18"/>
              </w:rPr>
            </w:pPr>
            <w:r w:rsidRPr="001C2388">
              <w:rPr>
                <w:rFonts w:eastAsia="Yu Gothic"/>
                <w:szCs w:val="18"/>
                <w:lang w:val="en-US"/>
              </w:rPr>
              <w:t>10</w:t>
            </w:r>
          </w:p>
        </w:tc>
        <w:tc>
          <w:tcPr>
            <w:tcW w:w="877" w:type="dxa"/>
            <w:shd w:val="clear" w:color="auto" w:fill="auto"/>
            <w:noWrap/>
            <w:vAlign w:val="center"/>
          </w:tcPr>
          <w:p w14:paraId="130CBA9B" w14:textId="5D06BF76" w:rsidR="00D80E32" w:rsidRPr="001C2388" w:rsidRDefault="00D80E32" w:rsidP="00D80E32">
            <w:pPr>
              <w:pStyle w:val="TAC"/>
              <w:keepNext w:val="0"/>
              <w:rPr>
                <w:szCs w:val="18"/>
              </w:rPr>
            </w:pPr>
            <w:r w:rsidRPr="001C2388">
              <w:rPr>
                <w:rFonts w:eastAsia="Yu Gothic"/>
                <w:szCs w:val="18"/>
                <w:lang w:val="en-US"/>
              </w:rPr>
              <w:t>50</w:t>
            </w:r>
          </w:p>
        </w:tc>
        <w:tc>
          <w:tcPr>
            <w:tcW w:w="1299" w:type="dxa"/>
            <w:shd w:val="clear" w:color="auto" w:fill="auto"/>
            <w:noWrap/>
            <w:vAlign w:val="center"/>
          </w:tcPr>
          <w:p w14:paraId="6A5F9104" w14:textId="77777777" w:rsidR="00D80E32" w:rsidRPr="001C2388" w:rsidRDefault="00D80E32" w:rsidP="00D80E32">
            <w:pPr>
              <w:pStyle w:val="TAC"/>
              <w:keepNext w:val="0"/>
              <w:rPr>
                <w:szCs w:val="18"/>
                <w:lang w:eastAsia="ja-JP"/>
              </w:rPr>
            </w:pPr>
            <w:r w:rsidRPr="001C2388">
              <w:rPr>
                <w:rFonts w:eastAsia="Yu Gothic"/>
                <w:szCs w:val="18"/>
                <w:lang w:val="en-US"/>
              </w:rPr>
              <w:t>4195</w:t>
            </w:r>
          </w:p>
        </w:tc>
        <w:tc>
          <w:tcPr>
            <w:tcW w:w="667" w:type="dxa"/>
            <w:shd w:val="clear" w:color="auto" w:fill="auto"/>
            <w:vAlign w:val="center"/>
          </w:tcPr>
          <w:p w14:paraId="6F4B35F2" w14:textId="77777777" w:rsidR="00D80E32" w:rsidRPr="001C2388" w:rsidRDefault="00D80E32" w:rsidP="00D80E32">
            <w:pPr>
              <w:pStyle w:val="TAC"/>
              <w:keepNext w:val="0"/>
              <w:rPr>
                <w:rFonts w:eastAsia="Malgun Gothic"/>
                <w:lang w:eastAsia="ko-KR"/>
              </w:rPr>
            </w:pPr>
            <w:r w:rsidRPr="001C2388">
              <w:rPr>
                <w:szCs w:val="18"/>
                <w:lang w:eastAsia="ja-JP"/>
              </w:rPr>
              <w:t>N/A</w:t>
            </w:r>
          </w:p>
        </w:tc>
        <w:tc>
          <w:tcPr>
            <w:tcW w:w="1040" w:type="dxa"/>
            <w:shd w:val="clear" w:color="auto" w:fill="auto"/>
            <w:vAlign w:val="center"/>
          </w:tcPr>
          <w:p w14:paraId="3B1AD13D" w14:textId="77777777" w:rsidR="00D80E32" w:rsidRPr="001C2388" w:rsidRDefault="00D80E32" w:rsidP="00D80E32">
            <w:pPr>
              <w:pStyle w:val="TAC"/>
              <w:keepNext w:val="0"/>
              <w:rPr>
                <w:lang w:eastAsia="ja-JP"/>
              </w:rPr>
            </w:pPr>
            <w:r w:rsidRPr="001C2388">
              <w:rPr>
                <w:szCs w:val="18"/>
                <w:lang w:eastAsia="ja-JP"/>
              </w:rPr>
              <w:t>N/A</w:t>
            </w:r>
          </w:p>
        </w:tc>
      </w:tr>
      <w:tr w:rsidR="00D80E32" w:rsidRPr="001C2388" w14:paraId="686B3BA3" w14:textId="77777777" w:rsidTr="003F336D">
        <w:trPr>
          <w:trHeight w:val="54"/>
          <w:jc w:val="center"/>
        </w:trPr>
        <w:tc>
          <w:tcPr>
            <w:tcW w:w="2258" w:type="dxa"/>
            <w:vMerge/>
            <w:shd w:val="clear" w:color="auto" w:fill="auto"/>
            <w:vAlign w:val="center"/>
          </w:tcPr>
          <w:p w14:paraId="57616475" w14:textId="77777777" w:rsidR="00D80E32" w:rsidRPr="001C2388" w:rsidRDefault="00D80E32" w:rsidP="00D80E32">
            <w:pPr>
              <w:pStyle w:val="TAC"/>
              <w:keepNext w:val="0"/>
              <w:rPr>
                <w:lang w:eastAsia="ja-JP"/>
              </w:rPr>
            </w:pPr>
          </w:p>
        </w:tc>
        <w:tc>
          <w:tcPr>
            <w:tcW w:w="872" w:type="dxa"/>
            <w:shd w:val="clear" w:color="auto" w:fill="auto"/>
            <w:vAlign w:val="center"/>
          </w:tcPr>
          <w:p w14:paraId="4E57C69A" w14:textId="77777777" w:rsidR="00D80E32" w:rsidRPr="001C2388" w:rsidRDefault="00D80E32" w:rsidP="00D80E32">
            <w:pPr>
              <w:pStyle w:val="TAC"/>
              <w:keepNext w:val="0"/>
              <w:rPr>
                <w:szCs w:val="18"/>
                <w:lang w:eastAsia="ja-JP"/>
              </w:rPr>
            </w:pPr>
            <w:r w:rsidRPr="001C2388">
              <w:rPr>
                <w:rFonts w:eastAsia="Yu Gothic"/>
                <w:szCs w:val="18"/>
                <w:lang w:val="en-US"/>
              </w:rPr>
              <w:t>3</w:t>
            </w:r>
          </w:p>
        </w:tc>
        <w:tc>
          <w:tcPr>
            <w:tcW w:w="1167" w:type="dxa"/>
            <w:shd w:val="clear" w:color="auto" w:fill="auto"/>
            <w:noWrap/>
            <w:vAlign w:val="center"/>
          </w:tcPr>
          <w:p w14:paraId="186AE394" w14:textId="77777777" w:rsidR="00D80E32" w:rsidRPr="001C2388" w:rsidRDefault="00D80E32" w:rsidP="00D80E32">
            <w:pPr>
              <w:pStyle w:val="TAC"/>
              <w:keepNext w:val="0"/>
              <w:rPr>
                <w:szCs w:val="18"/>
                <w:lang w:eastAsia="ja-JP"/>
              </w:rPr>
            </w:pPr>
            <w:r w:rsidRPr="001C2388">
              <w:rPr>
                <w:rFonts w:eastAsia="Yu Gothic"/>
                <w:szCs w:val="18"/>
                <w:lang w:val="en-US"/>
              </w:rPr>
              <w:t>1755</w:t>
            </w:r>
          </w:p>
        </w:tc>
        <w:tc>
          <w:tcPr>
            <w:tcW w:w="746" w:type="dxa"/>
            <w:shd w:val="clear" w:color="auto" w:fill="auto"/>
            <w:noWrap/>
            <w:vAlign w:val="center"/>
          </w:tcPr>
          <w:p w14:paraId="57A9723E" w14:textId="77777777" w:rsidR="00D80E32" w:rsidRPr="001C2388" w:rsidRDefault="00D80E32" w:rsidP="00D80E32">
            <w:pPr>
              <w:pStyle w:val="TAC"/>
              <w:keepNext w:val="0"/>
              <w:rPr>
                <w:szCs w:val="18"/>
              </w:rPr>
            </w:pPr>
            <w:r w:rsidRPr="001C2388">
              <w:rPr>
                <w:rFonts w:eastAsia="Yu Gothic"/>
                <w:szCs w:val="18"/>
                <w:lang w:val="en-US"/>
              </w:rPr>
              <w:t>5</w:t>
            </w:r>
          </w:p>
        </w:tc>
        <w:tc>
          <w:tcPr>
            <w:tcW w:w="877" w:type="dxa"/>
            <w:shd w:val="clear" w:color="auto" w:fill="auto"/>
            <w:noWrap/>
            <w:vAlign w:val="center"/>
          </w:tcPr>
          <w:p w14:paraId="1A908752" w14:textId="77777777" w:rsidR="00D80E32" w:rsidRPr="001C2388" w:rsidRDefault="00D80E32" w:rsidP="00D80E32">
            <w:pPr>
              <w:pStyle w:val="TAC"/>
              <w:keepNext w:val="0"/>
              <w:rPr>
                <w:szCs w:val="18"/>
              </w:rPr>
            </w:pPr>
            <w:r w:rsidRPr="001C2388">
              <w:rPr>
                <w:rFonts w:eastAsia="Yu Gothic"/>
                <w:szCs w:val="18"/>
                <w:lang w:val="en-US"/>
              </w:rPr>
              <w:t>25</w:t>
            </w:r>
          </w:p>
        </w:tc>
        <w:tc>
          <w:tcPr>
            <w:tcW w:w="1299" w:type="dxa"/>
            <w:shd w:val="clear" w:color="auto" w:fill="auto"/>
            <w:noWrap/>
            <w:vAlign w:val="center"/>
          </w:tcPr>
          <w:p w14:paraId="35A4239D" w14:textId="77777777" w:rsidR="00D80E32" w:rsidRPr="001C2388" w:rsidRDefault="00D80E32" w:rsidP="00D80E32">
            <w:pPr>
              <w:pStyle w:val="TAC"/>
              <w:keepNext w:val="0"/>
              <w:rPr>
                <w:szCs w:val="18"/>
                <w:lang w:eastAsia="ja-JP"/>
              </w:rPr>
            </w:pPr>
            <w:r w:rsidRPr="001C2388">
              <w:rPr>
                <w:rFonts w:eastAsia="Yu Gothic"/>
                <w:szCs w:val="18"/>
                <w:lang w:val="en-US"/>
              </w:rPr>
              <w:t>1850</w:t>
            </w:r>
          </w:p>
        </w:tc>
        <w:tc>
          <w:tcPr>
            <w:tcW w:w="667" w:type="dxa"/>
            <w:shd w:val="clear" w:color="auto" w:fill="auto"/>
            <w:vAlign w:val="center"/>
          </w:tcPr>
          <w:p w14:paraId="74F71B2B" w14:textId="77777777" w:rsidR="00D80E32" w:rsidRPr="001C2388" w:rsidRDefault="00D80E32" w:rsidP="00D80E32">
            <w:pPr>
              <w:pStyle w:val="TAC"/>
              <w:keepNext w:val="0"/>
              <w:rPr>
                <w:rFonts w:eastAsia="Malgun Gothic"/>
                <w:lang w:eastAsia="ko-KR"/>
              </w:rPr>
            </w:pPr>
            <w:r w:rsidRPr="001C2388">
              <w:rPr>
                <w:rFonts w:eastAsia="Yu Gothic"/>
                <w:szCs w:val="18"/>
                <w:lang w:val="en-US"/>
              </w:rPr>
              <w:t>17.0</w:t>
            </w:r>
          </w:p>
        </w:tc>
        <w:tc>
          <w:tcPr>
            <w:tcW w:w="1040" w:type="dxa"/>
            <w:shd w:val="clear" w:color="auto" w:fill="auto"/>
            <w:vAlign w:val="center"/>
          </w:tcPr>
          <w:p w14:paraId="3CB0DF17" w14:textId="77777777" w:rsidR="00D80E32" w:rsidRPr="001C2388" w:rsidRDefault="00D80E32" w:rsidP="00D80E32">
            <w:pPr>
              <w:pStyle w:val="TAC"/>
              <w:keepNext w:val="0"/>
              <w:rPr>
                <w:lang w:eastAsia="ja-JP"/>
              </w:rPr>
            </w:pPr>
            <w:r w:rsidRPr="001C2388">
              <w:rPr>
                <w:rFonts w:eastAsia="Yu Gothic"/>
                <w:szCs w:val="18"/>
                <w:lang w:val="en-US"/>
              </w:rPr>
              <w:t>IMD3</w:t>
            </w:r>
          </w:p>
        </w:tc>
      </w:tr>
      <w:tr w:rsidR="00D80E32" w:rsidRPr="001C2388" w14:paraId="7099BACB" w14:textId="77777777" w:rsidTr="003F336D">
        <w:trPr>
          <w:trHeight w:val="54"/>
          <w:jc w:val="center"/>
        </w:trPr>
        <w:tc>
          <w:tcPr>
            <w:tcW w:w="2258" w:type="dxa"/>
            <w:vMerge/>
            <w:shd w:val="clear" w:color="auto" w:fill="auto"/>
            <w:vAlign w:val="center"/>
          </w:tcPr>
          <w:p w14:paraId="74DBC496" w14:textId="77777777" w:rsidR="00D80E32" w:rsidRPr="001C2388" w:rsidRDefault="00D80E32" w:rsidP="00D80E32">
            <w:pPr>
              <w:pStyle w:val="TAC"/>
              <w:keepNext w:val="0"/>
              <w:rPr>
                <w:lang w:eastAsia="ja-JP"/>
              </w:rPr>
            </w:pPr>
          </w:p>
        </w:tc>
        <w:tc>
          <w:tcPr>
            <w:tcW w:w="872" w:type="dxa"/>
            <w:shd w:val="clear" w:color="auto" w:fill="auto"/>
            <w:vAlign w:val="center"/>
          </w:tcPr>
          <w:p w14:paraId="2E11AFAC" w14:textId="77777777" w:rsidR="00D80E32" w:rsidRPr="001C2388" w:rsidRDefault="00D80E32" w:rsidP="00D80E32">
            <w:pPr>
              <w:pStyle w:val="TAC"/>
              <w:keepNext w:val="0"/>
              <w:rPr>
                <w:szCs w:val="18"/>
                <w:lang w:eastAsia="ja-JP"/>
              </w:rPr>
            </w:pPr>
            <w:r w:rsidRPr="001C2388">
              <w:rPr>
                <w:rFonts w:eastAsia="Yu Gothic"/>
                <w:szCs w:val="18"/>
                <w:lang w:val="en-US"/>
              </w:rPr>
              <w:t>28</w:t>
            </w:r>
          </w:p>
        </w:tc>
        <w:tc>
          <w:tcPr>
            <w:tcW w:w="1167" w:type="dxa"/>
            <w:shd w:val="clear" w:color="auto" w:fill="auto"/>
            <w:noWrap/>
            <w:vAlign w:val="center"/>
          </w:tcPr>
          <w:p w14:paraId="778D12A7" w14:textId="77777777" w:rsidR="00D80E32" w:rsidRPr="001C2388" w:rsidRDefault="00D80E32" w:rsidP="00D80E32">
            <w:pPr>
              <w:pStyle w:val="TAC"/>
              <w:keepNext w:val="0"/>
              <w:rPr>
                <w:szCs w:val="18"/>
                <w:lang w:eastAsia="ja-JP"/>
              </w:rPr>
            </w:pPr>
            <w:r w:rsidRPr="001C2388">
              <w:rPr>
                <w:rFonts w:eastAsia="Yu Gothic"/>
                <w:szCs w:val="18"/>
                <w:lang w:val="en-US"/>
              </w:rPr>
              <w:t>735</w:t>
            </w:r>
          </w:p>
        </w:tc>
        <w:tc>
          <w:tcPr>
            <w:tcW w:w="746" w:type="dxa"/>
            <w:shd w:val="clear" w:color="auto" w:fill="auto"/>
            <w:noWrap/>
            <w:vAlign w:val="center"/>
          </w:tcPr>
          <w:p w14:paraId="7A118135" w14:textId="77777777" w:rsidR="00D80E32" w:rsidRPr="001C2388" w:rsidRDefault="00D80E32" w:rsidP="00D80E32">
            <w:pPr>
              <w:pStyle w:val="TAC"/>
              <w:keepNext w:val="0"/>
              <w:rPr>
                <w:szCs w:val="18"/>
              </w:rPr>
            </w:pPr>
            <w:r w:rsidRPr="001C2388">
              <w:rPr>
                <w:rFonts w:eastAsia="Yu Gothic"/>
                <w:szCs w:val="18"/>
                <w:lang w:val="en-US"/>
              </w:rPr>
              <w:t>5</w:t>
            </w:r>
          </w:p>
        </w:tc>
        <w:tc>
          <w:tcPr>
            <w:tcW w:w="877" w:type="dxa"/>
            <w:shd w:val="clear" w:color="auto" w:fill="auto"/>
            <w:noWrap/>
            <w:vAlign w:val="center"/>
          </w:tcPr>
          <w:p w14:paraId="0C96C7DE" w14:textId="77777777" w:rsidR="00D80E32" w:rsidRPr="001C2388" w:rsidRDefault="00D80E32" w:rsidP="00D80E32">
            <w:pPr>
              <w:pStyle w:val="TAC"/>
              <w:keepNext w:val="0"/>
              <w:rPr>
                <w:szCs w:val="18"/>
              </w:rPr>
            </w:pPr>
            <w:r w:rsidRPr="001C2388">
              <w:rPr>
                <w:rFonts w:eastAsia="Yu Gothic"/>
                <w:szCs w:val="18"/>
                <w:lang w:val="en-US"/>
              </w:rPr>
              <w:t>25</w:t>
            </w:r>
          </w:p>
        </w:tc>
        <w:tc>
          <w:tcPr>
            <w:tcW w:w="1299" w:type="dxa"/>
            <w:shd w:val="clear" w:color="auto" w:fill="auto"/>
            <w:noWrap/>
            <w:vAlign w:val="center"/>
          </w:tcPr>
          <w:p w14:paraId="0F7E3BA2" w14:textId="77777777" w:rsidR="00D80E32" w:rsidRPr="001C2388" w:rsidRDefault="00D80E32" w:rsidP="00D80E32">
            <w:pPr>
              <w:pStyle w:val="TAC"/>
              <w:keepNext w:val="0"/>
              <w:rPr>
                <w:szCs w:val="18"/>
                <w:lang w:eastAsia="ja-JP"/>
              </w:rPr>
            </w:pPr>
            <w:r w:rsidRPr="001C2388">
              <w:rPr>
                <w:rFonts w:eastAsia="Yu Gothic"/>
                <w:szCs w:val="18"/>
                <w:lang w:val="en-US"/>
              </w:rPr>
              <w:t>790</w:t>
            </w:r>
          </w:p>
        </w:tc>
        <w:tc>
          <w:tcPr>
            <w:tcW w:w="667" w:type="dxa"/>
            <w:shd w:val="clear" w:color="auto" w:fill="auto"/>
            <w:vAlign w:val="center"/>
          </w:tcPr>
          <w:p w14:paraId="78C2813A" w14:textId="77777777" w:rsidR="00D80E32" w:rsidRPr="001C2388" w:rsidRDefault="00D80E32" w:rsidP="00D80E32">
            <w:pPr>
              <w:pStyle w:val="TAC"/>
              <w:keepNext w:val="0"/>
              <w:rPr>
                <w:rFonts w:eastAsia="Malgun Gothic"/>
                <w:lang w:eastAsia="ko-KR"/>
              </w:rPr>
            </w:pPr>
            <w:r w:rsidRPr="001C2388">
              <w:rPr>
                <w:szCs w:val="18"/>
                <w:lang w:eastAsia="ja-JP"/>
              </w:rPr>
              <w:t>N/A</w:t>
            </w:r>
          </w:p>
        </w:tc>
        <w:tc>
          <w:tcPr>
            <w:tcW w:w="1040" w:type="dxa"/>
            <w:shd w:val="clear" w:color="auto" w:fill="auto"/>
            <w:vAlign w:val="center"/>
          </w:tcPr>
          <w:p w14:paraId="51A63706" w14:textId="77777777" w:rsidR="00D80E32" w:rsidRPr="001C2388" w:rsidRDefault="00D80E32" w:rsidP="00D80E32">
            <w:pPr>
              <w:pStyle w:val="TAC"/>
              <w:keepNext w:val="0"/>
              <w:rPr>
                <w:lang w:eastAsia="ja-JP"/>
              </w:rPr>
            </w:pPr>
            <w:r w:rsidRPr="001C2388">
              <w:rPr>
                <w:szCs w:val="18"/>
                <w:lang w:eastAsia="ja-JP"/>
              </w:rPr>
              <w:t>N/A</w:t>
            </w:r>
          </w:p>
        </w:tc>
      </w:tr>
      <w:tr w:rsidR="00D80E32" w:rsidRPr="001C2388" w14:paraId="0157DC94" w14:textId="77777777" w:rsidTr="003F336D">
        <w:trPr>
          <w:trHeight w:val="54"/>
          <w:jc w:val="center"/>
        </w:trPr>
        <w:tc>
          <w:tcPr>
            <w:tcW w:w="2258" w:type="dxa"/>
            <w:vMerge/>
            <w:shd w:val="clear" w:color="auto" w:fill="auto"/>
            <w:vAlign w:val="center"/>
          </w:tcPr>
          <w:p w14:paraId="549FE0E0" w14:textId="77777777" w:rsidR="00D80E32" w:rsidRPr="001C2388" w:rsidRDefault="00D80E32" w:rsidP="00D80E32">
            <w:pPr>
              <w:pStyle w:val="TAC"/>
              <w:keepNext w:val="0"/>
              <w:rPr>
                <w:lang w:eastAsia="ja-JP"/>
              </w:rPr>
            </w:pPr>
          </w:p>
        </w:tc>
        <w:tc>
          <w:tcPr>
            <w:tcW w:w="872" w:type="dxa"/>
            <w:shd w:val="clear" w:color="auto" w:fill="auto"/>
            <w:vAlign w:val="center"/>
          </w:tcPr>
          <w:p w14:paraId="1482D735" w14:textId="77777777" w:rsidR="00D80E32" w:rsidRPr="001C2388" w:rsidRDefault="00D80E32" w:rsidP="00D80E32">
            <w:pPr>
              <w:pStyle w:val="TAC"/>
              <w:keepNext w:val="0"/>
              <w:rPr>
                <w:szCs w:val="18"/>
                <w:lang w:eastAsia="ja-JP"/>
              </w:rPr>
            </w:pPr>
            <w:r w:rsidRPr="001C2388">
              <w:rPr>
                <w:rFonts w:eastAsia="Yu Gothic"/>
                <w:szCs w:val="18"/>
                <w:lang w:val="en-US"/>
              </w:rPr>
              <w:t>n77</w:t>
            </w:r>
          </w:p>
        </w:tc>
        <w:tc>
          <w:tcPr>
            <w:tcW w:w="1167" w:type="dxa"/>
            <w:shd w:val="clear" w:color="auto" w:fill="auto"/>
            <w:noWrap/>
            <w:vAlign w:val="center"/>
          </w:tcPr>
          <w:p w14:paraId="7A86B9F5" w14:textId="77777777" w:rsidR="00D80E32" w:rsidRPr="001C2388" w:rsidRDefault="00D80E32" w:rsidP="00D80E32">
            <w:pPr>
              <w:pStyle w:val="TAC"/>
              <w:keepNext w:val="0"/>
              <w:rPr>
                <w:szCs w:val="18"/>
                <w:lang w:eastAsia="ja-JP"/>
              </w:rPr>
            </w:pPr>
            <w:r w:rsidRPr="001C2388">
              <w:rPr>
                <w:rFonts w:eastAsia="Yu Gothic"/>
                <w:szCs w:val="18"/>
                <w:lang w:val="en-US"/>
              </w:rPr>
              <w:t>3320</w:t>
            </w:r>
          </w:p>
        </w:tc>
        <w:tc>
          <w:tcPr>
            <w:tcW w:w="746" w:type="dxa"/>
            <w:shd w:val="clear" w:color="auto" w:fill="auto"/>
            <w:noWrap/>
            <w:vAlign w:val="center"/>
          </w:tcPr>
          <w:p w14:paraId="1D98E491" w14:textId="77777777" w:rsidR="00D80E32" w:rsidRPr="001C2388" w:rsidRDefault="00D80E32" w:rsidP="00D80E32">
            <w:pPr>
              <w:pStyle w:val="TAC"/>
              <w:keepNext w:val="0"/>
              <w:rPr>
                <w:szCs w:val="18"/>
              </w:rPr>
            </w:pPr>
            <w:r w:rsidRPr="001C2388">
              <w:rPr>
                <w:rFonts w:eastAsia="Yu Gothic"/>
                <w:szCs w:val="18"/>
                <w:lang w:val="en-US"/>
              </w:rPr>
              <w:t>10</w:t>
            </w:r>
          </w:p>
        </w:tc>
        <w:tc>
          <w:tcPr>
            <w:tcW w:w="877" w:type="dxa"/>
            <w:shd w:val="clear" w:color="auto" w:fill="auto"/>
            <w:noWrap/>
            <w:vAlign w:val="center"/>
          </w:tcPr>
          <w:p w14:paraId="0D854C32" w14:textId="66EC022F" w:rsidR="00D80E32" w:rsidRPr="001C2388" w:rsidRDefault="00D80E32" w:rsidP="00D80E32">
            <w:pPr>
              <w:pStyle w:val="TAC"/>
              <w:keepNext w:val="0"/>
              <w:rPr>
                <w:szCs w:val="18"/>
              </w:rPr>
            </w:pPr>
            <w:r w:rsidRPr="001C2388">
              <w:rPr>
                <w:rFonts w:eastAsia="Yu Gothic"/>
                <w:szCs w:val="18"/>
                <w:lang w:val="en-US"/>
              </w:rPr>
              <w:t>50</w:t>
            </w:r>
          </w:p>
        </w:tc>
        <w:tc>
          <w:tcPr>
            <w:tcW w:w="1299" w:type="dxa"/>
            <w:shd w:val="clear" w:color="auto" w:fill="auto"/>
            <w:noWrap/>
            <w:vAlign w:val="center"/>
          </w:tcPr>
          <w:p w14:paraId="4DC8D282" w14:textId="77777777" w:rsidR="00D80E32" w:rsidRPr="001C2388" w:rsidRDefault="00D80E32" w:rsidP="00D80E32">
            <w:pPr>
              <w:pStyle w:val="TAC"/>
              <w:keepNext w:val="0"/>
              <w:rPr>
                <w:szCs w:val="18"/>
                <w:lang w:eastAsia="ja-JP"/>
              </w:rPr>
            </w:pPr>
            <w:r w:rsidRPr="001C2388">
              <w:rPr>
                <w:rFonts w:eastAsia="Yu Gothic"/>
                <w:szCs w:val="18"/>
                <w:lang w:val="en-US"/>
              </w:rPr>
              <w:t>3320</w:t>
            </w:r>
          </w:p>
        </w:tc>
        <w:tc>
          <w:tcPr>
            <w:tcW w:w="667" w:type="dxa"/>
            <w:shd w:val="clear" w:color="auto" w:fill="auto"/>
            <w:vAlign w:val="center"/>
          </w:tcPr>
          <w:p w14:paraId="2C40B5D8" w14:textId="77777777" w:rsidR="00D80E32" w:rsidRPr="001C2388" w:rsidRDefault="00D80E32" w:rsidP="00D80E32">
            <w:pPr>
              <w:pStyle w:val="TAC"/>
              <w:keepNext w:val="0"/>
              <w:rPr>
                <w:rFonts w:eastAsia="Malgun Gothic"/>
                <w:lang w:eastAsia="ko-KR"/>
              </w:rPr>
            </w:pPr>
            <w:r w:rsidRPr="001C2388">
              <w:rPr>
                <w:szCs w:val="18"/>
                <w:lang w:eastAsia="ja-JP"/>
              </w:rPr>
              <w:t>N/A</w:t>
            </w:r>
          </w:p>
        </w:tc>
        <w:tc>
          <w:tcPr>
            <w:tcW w:w="1040" w:type="dxa"/>
            <w:shd w:val="clear" w:color="auto" w:fill="auto"/>
            <w:vAlign w:val="center"/>
          </w:tcPr>
          <w:p w14:paraId="404DBCFC" w14:textId="77777777" w:rsidR="00D80E32" w:rsidRPr="001C2388" w:rsidRDefault="00D80E32" w:rsidP="00D80E32">
            <w:pPr>
              <w:pStyle w:val="TAC"/>
              <w:keepNext w:val="0"/>
              <w:rPr>
                <w:lang w:eastAsia="ja-JP"/>
              </w:rPr>
            </w:pPr>
            <w:r w:rsidRPr="001C2388">
              <w:rPr>
                <w:szCs w:val="18"/>
                <w:lang w:eastAsia="ja-JP"/>
              </w:rPr>
              <w:t>N/A</w:t>
            </w:r>
          </w:p>
        </w:tc>
      </w:tr>
      <w:tr w:rsidR="00D80E32" w:rsidRPr="001C2388" w14:paraId="2BBBCE76" w14:textId="77777777" w:rsidTr="003F336D">
        <w:trPr>
          <w:trHeight w:val="54"/>
          <w:jc w:val="center"/>
        </w:trPr>
        <w:tc>
          <w:tcPr>
            <w:tcW w:w="2258" w:type="dxa"/>
            <w:vMerge w:val="restart"/>
            <w:shd w:val="clear" w:color="auto" w:fill="auto"/>
            <w:vAlign w:val="center"/>
          </w:tcPr>
          <w:p w14:paraId="4A52B341" w14:textId="1001B31F" w:rsidR="00D80E32" w:rsidRPr="001C2388" w:rsidRDefault="00D80E32" w:rsidP="00D80E32">
            <w:pPr>
              <w:pStyle w:val="TAC"/>
              <w:keepNext w:val="0"/>
              <w:rPr>
                <w:rFonts w:eastAsia="MS Mincho"/>
              </w:rPr>
            </w:pPr>
            <w:r w:rsidRPr="001C2388">
              <w:rPr>
                <w:rFonts w:cs="Arial" w:hint="eastAsia"/>
                <w:lang w:val="en-US"/>
              </w:rPr>
              <w:t>DC_3A-28A_</w:t>
            </w:r>
            <w:r w:rsidRPr="001C2388">
              <w:rPr>
                <w:rFonts w:cs="Arial"/>
                <w:lang w:val="en-US"/>
              </w:rPr>
              <w:t>n</w:t>
            </w:r>
            <w:r w:rsidRPr="001C2388">
              <w:rPr>
                <w:rFonts w:cs="Arial" w:hint="eastAsia"/>
                <w:lang w:val="en-US"/>
              </w:rPr>
              <w:t>41A</w:t>
            </w:r>
          </w:p>
        </w:tc>
        <w:tc>
          <w:tcPr>
            <w:tcW w:w="872" w:type="dxa"/>
            <w:shd w:val="clear" w:color="auto" w:fill="auto"/>
            <w:vAlign w:val="center"/>
          </w:tcPr>
          <w:p w14:paraId="61B39FE0" w14:textId="2C416B5A" w:rsidR="00D80E32" w:rsidRPr="001C2388" w:rsidRDefault="00D80E32" w:rsidP="00D80E32">
            <w:pPr>
              <w:pStyle w:val="TAC"/>
              <w:keepNext w:val="0"/>
              <w:rPr>
                <w:rFonts w:eastAsia="MS Mincho"/>
              </w:rPr>
            </w:pPr>
            <w:r w:rsidRPr="001C2388">
              <w:rPr>
                <w:rFonts w:cs="Arial"/>
              </w:rPr>
              <w:t>3</w:t>
            </w:r>
          </w:p>
        </w:tc>
        <w:tc>
          <w:tcPr>
            <w:tcW w:w="1167" w:type="dxa"/>
            <w:shd w:val="clear" w:color="auto" w:fill="auto"/>
            <w:noWrap/>
            <w:vAlign w:val="center"/>
          </w:tcPr>
          <w:p w14:paraId="4309375B" w14:textId="64C03349" w:rsidR="00D80E32" w:rsidRPr="001C2388" w:rsidRDefault="00D80E32" w:rsidP="00D80E32">
            <w:pPr>
              <w:pStyle w:val="TAC"/>
              <w:keepNext w:val="0"/>
              <w:rPr>
                <w:rFonts w:eastAsia="MS Mincho"/>
              </w:rPr>
            </w:pPr>
            <w:r w:rsidRPr="001C2388">
              <w:rPr>
                <w:rFonts w:cs="Arial"/>
              </w:rPr>
              <w:t>1720</w:t>
            </w:r>
          </w:p>
        </w:tc>
        <w:tc>
          <w:tcPr>
            <w:tcW w:w="746" w:type="dxa"/>
            <w:shd w:val="clear" w:color="auto" w:fill="auto"/>
            <w:noWrap/>
            <w:vAlign w:val="center"/>
          </w:tcPr>
          <w:p w14:paraId="539D75E0" w14:textId="3C7C5E52" w:rsidR="00D80E32" w:rsidRPr="001C2388" w:rsidRDefault="00D80E32" w:rsidP="00D80E32">
            <w:pPr>
              <w:pStyle w:val="TAC"/>
              <w:keepNext w:val="0"/>
              <w:rPr>
                <w:rFonts w:eastAsia="MS Mincho"/>
              </w:rPr>
            </w:pPr>
            <w:r w:rsidRPr="001C2388">
              <w:rPr>
                <w:rFonts w:cs="Arial"/>
              </w:rPr>
              <w:t>5</w:t>
            </w:r>
          </w:p>
        </w:tc>
        <w:tc>
          <w:tcPr>
            <w:tcW w:w="877" w:type="dxa"/>
            <w:shd w:val="clear" w:color="auto" w:fill="auto"/>
            <w:noWrap/>
            <w:vAlign w:val="center"/>
          </w:tcPr>
          <w:p w14:paraId="5ABFE7B8" w14:textId="0A3B51B9" w:rsidR="00D80E32" w:rsidRPr="001C2388" w:rsidRDefault="00D80E32" w:rsidP="00D80E32">
            <w:pPr>
              <w:pStyle w:val="TAC"/>
              <w:keepNext w:val="0"/>
              <w:rPr>
                <w:rFonts w:eastAsia="MS Mincho"/>
              </w:rPr>
            </w:pPr>
            <w:r w:rsidRPr="001C2388">
              <w:rPr>
                <w:rFonts w:cs="Arial"/>
              </w:rPr>
              <w:t>25</w:t>
            </w:r>
          </w:p>
        </w:tc>
        <w:tc>
          <w:tcPr>
            <w:tcW w:w="1299" w:type="dxa"/>
            <w:shd w:val="clear" w:color="auto" w:fill="auto"/>
            <w:noWrap/>
            <w:vAlign w:val="center"/>
          </w:tcPr>
          <w:p w14:paraId="0F29536A" w14:textId="20BAE932" w:rsidR="00D80E32" w:rsidRPr="001C2388" w:rsidRDefault="00D80E32" w:rsidP="00D80E32">
            <w:pPr>
              <w:pStyle w:val="TAC"/>
              <w:keepNext w:val="0"/>
              <w:rPr>
                <w:rFonts w:eastAsia="MS Mincho"/>
              </w:rPr>
            </w:pPr>
            <w:r w:rsidRPr="001C2388">
              <w:rPr>
                <w:rFonts w:cs="Arial"/>
              </w:rPr>
              <w:t>1815</w:t>
            </w:r>
          </w:p>
        </w:tc>
        <w:tc>
          <w:tcPr>
            <w:tcW w:w="667" w:type="dxa"/>
            <w:shd w:val="clear" w:color="auto" w:fill="auto"/>
            <w:vAlign w:val="center"/>
          </w:tcPr>
          <w:p w14:paraId="3F71CD9E" w14:textId="3D90E57A" w:rsidR="00D80E32" w:rsidRPr="001C2388" w:rsidRDefault="00D80E32" w:rsidP="00D80E32">
            <w:pPr>
              <w:pStyle w:val="TAC"/>
              <w:keepNext w:val="0"/>
              <w:rPr>
                <w:rFonts w:eastAsia="Malgun Gothic"/>
                <w:lang w:eastAsia="ko-KR"/>
              </w:rPr>
            </w:pPr>
            <w:r w:rsidRPr="001C2388">
              <w:rPr>
                <w:rFonts w:cs="Arial" w:hint="eastAsia"/>
              </w:rPr>
              <w:t>N/A</w:t>
            </w:r>
          </w:p>
        </w:tc>
        <w:tc>
          <w:tcPr>
            <w:tcW w:w="1040" w:type="dxa"/>
            <w:shd w:val="clear" w:color="auto" w:fill="auto"/>
          </w:tcPr>
          <w:p w14:paraId="0BEA0483" w14:textId="3EB1618C" w:rsidR="00D80E32" w:rsidRPr="001C2388" w:rsidRDefault="00D80E32" w:rsidP="00D80E32">
            <w:pPr>
              <w:pStyle w:val="TAC"/>
              <w:keepNext w:val="0"/>
            </w:pPr>
            <w:r w:rsidRPr="001C2388">
              <w:rPr>
                <w:rFonts w:cs="Arial" w:hint="eastAsia"/>
                <w:lang w:val="en-US"/>
              </w:rPr>
              <w:t>N/A</w:t>
            </w:r>
          </w:p>
        </w:tc>
      </w:tr>
      <w:tr w:rsidR="00D80E32" w:rsidRPr="001C2388" w14:paraId="15EF18A5" w14:textId="77777777" w:rsidTr="003F336D">
        <w:trPr>
          <w:trHeight w:val="54"/>
          <w:jc w:val="center"/>
        </w:trPr>
        <w:tc>
          <w:tcPr>
            <w:tcW w:w="2258" w:type="dxa"/>
            <w:vMerge/>
            <w:shd w:val="clear" w:color="auto" w:fill="auto"/>
            <w:vAlign w:val="center"/>
          </w:tcPr>
          <w:p w14:paraId="5EEC5989" w14:textId="77777777" w:rsidR="00D80E32" w:rsidRPr="001C2388" w:rsidRDefault="00D80E32" w:rsidP="00D80E32">
            <w:pPr>
              <w:pStyle w:val="TAC"/>
              <w:keepNext w:val="0"/>
              <w:rPr>
                <w:rFonts w:eastAsia="MS Mincho"/>
              </w:rPr>
            </w:pPr>
          </w:p>
        </w:tc>
        <w:tc>
          <w:tcPr>
            <w:tcW w:w="872" w:type="dxa"/>
            <w:shd w:val="clear" w:color="auto" w:fill="auto"/>
            <w:vAlign w:val="center"/>
          </w:tcPr>
          <w:p w14:paraId="2C33C05A" w14:textId="7AC049A4" w:rsidR="00D80E32" w:rsidRPr="001C2388" w:rsidRDefault="00D80E32" w:rsidP="00D80E32">
            <w:pPr>
              <w:pStyle w:val="TAC"/>
              <w:keepNext w:val="0"/>
              <w:rPr>
                <w:rFonts w:eastAsia="MS Mincho"/>
              </w:rPr>
            </w:pPr>
            <w:r w:rsidRPr="001C2388">
              <w:rPr>
                <w:rFonts w:cs="Arial"/>
              </w:rPr>
              <w:t>n</w:t>
            </w:r>
            <w:r w:rsidRPr="001C2388">
              <w:rPr>
                <w:rFonts w:cs="Arial" w:hint="eastAsia"/>
              </w:rPr>
              <w:t>41</w:t>
            </w:r>
          </w:p>
        </w:tc>
        <w:tc>
          <w:tcPr>
            <w:tcW w:w="1167" w:type="dxa"/>
            <w:shd w:val="clear" w:color="auto" w:fill="auto"/>
            <w:noWrap/>
            <w:vAlign w:val="center"/>
          </w:tcPr>
          <w:p w14:paraId="5866FF88" w14:textId="3DD60DFE" w:rsidR="00D80E32" w:rsidRPr="001C2388" w:rsidRDefault="00D80E32" w:rsidP="00D80E32">
            <w:pPr>
              <w:pStyle w:val="TAC"/>
              <w:keepNext w:val="0"/>
              <w:rPr>
                <w:rFonts w:eastAsia="MS Mincho"/>
              </w:rPr>
            </w:pPr>
            <w:r w:rsidRPr="001C2388">
              <w:rPr>
                <w:rFonts w:cs="Arial"/>
              </w:rPr>
              <w:t>2510</w:t>
            </w:r>
          </w:p>
        </w:tc>
        <w:tc>
          <w:tcPr>
            <w:tcW w:w="746" w:type="dxa"/>
            <w:shd w:val="clear" w:color="auto" w:fill="auto"/>
            <w:noWrap/>
            <w:vAlign w:val="center"/>
          </w:tcPr>
          <w:p w14:paraId="0265DF26" w14:textId="57E39506" w:rsidR="00D80E32" w:rsidRPr="001C2388" w:rsidRDefault="00D80E32" w:rsidP="00D80E32">
            <w:pPr>
              <w:pStyle w:val="TAC"/>
              <w:keepNext w:val="0"/>
              <w:rPr>
                <w:rFonts w:eastAsia="MS Mincho"/>
              </w:rPr>
            </w:pPr>
            <w:r w:rsidRPr="001C2388">
              <w:rPr>
                <w:rFonts w:cs="Arial"/>
              </w:rPr>
              <w:t>5</w:t>
            </w:r>
          </w:p>
        </w:tc>
        <w:tc>
          <w:tcPr>
            <w:tcW w:w="877" w:type="dxa"/>
            <w:shd w:val="clear" w:color="auto" w:fill="auto"/>
            <w:noWrap/>
            <w:vAlign w:val="center"/>
          </w:tcPr>
          <w:p w14:paraId="192E6702" w14:textId="50D8F985" w:rsidR="00D80E32" w:rsidRPr="001C2388" w:rsidRDefault="00D80E32" w:rsidP="00D80E32">
            <w:pPr>
              <w:pStyle w:val="TAC"/>
              <w:keepNext w:val="0"/>
              <w:rPr>
                <w:rFonts w:eastAsia="MS Mincho"/>
              </w:rPr>
            </w:pPr>
            <w:r w:rsidRPr="001C2388">
              <w:rPr>
                <w:rFonts w:cs="Arial"/>
              </w:rPr>
              <w:t>25</w:t>
            </w:r>
          </w:p>
        </w:tc>
        <w:tc>
          <w:tcPr>
            <w:tcW w:w="1299" w:type="dxa"/>
            <w:shd w:val="clear" w:color="auto" w:fill="auto"/>
            <w:noWrap/>
            <w:vAlign w:val="center"/>
          </w:tcPr>
          <w:p w14:paraId="24328608" w14:textId="2EE94433" w:rsidR="00D80E32" w:rsidRPr="001C2388" w:rsidRDefault="00D80E32" w:rsidP="00D80E32">
            <w:pPr>
              <w:pStyle w:val="TAC"/>
              <w:keepNext w:val="0"/>
              <w:rPr>
                <w:rFonts w:eastAsia="MS Mincho"/>
              </w:rPr>
            </w:pPr>
            <w:r w:rsidRPr="001C2388">
              <w:rPr>
                <w:rFonts w:cs="Arial"/>
              </w:rPr>
              <w:t>2510</w:t>
            </w:r>
          </w:p>
        </w:tc>
        <w:tc>
          <w:tcPr>
            <w:tcW w:w="667" w:type="dxa"/>
            <w:shd w:val="clear" w:color="auto" w:fill="auto"/>
            <w:vAlign w:val="center"/>
          </w:tcPr>
          <w:p w14:paraId="414CA444" w14:textId="45EA2D0C" w:rsidR="00D80E32" w:rsidRPr="001C2388" w:rsidRDefault="00D80E32" w:rsidP="00D80E32">
            <w:pPr>
              <w:pStyle w:val="TAC"/>
              <w:keepNext w:val="0"/>
              <w:rPr>
                <w:rFonts w:eastAsia="Malgun Gothic"/>
                <w:lang w:eastAsia="ko-KR"/>
              </w:rPr>
            </w:pPr>
            <w:r w:rsidRPr="001C2388">
              <w:rPr>
                <w:rFonts w:cs="Arial" w:hint="eastAsia"/>
              </w:rPr>
              <w:t>N</w:t>
            </w:r>
            <w:r w:rsidRPr="001C2388">
              <w:rPr>
                <w:rFonts w:cs="Arial"/>
              </w:rPr>
              <w:t>/A</w:t>
            </w:r>
          </w:p>
        </w:tc>
        <w:tc>
          <w:tcPr>
            <w:tcW w:w="1040" w:type="dxa"/>
            <w:shd w:val="clear" w:color="auto" w:fill="auto"/>
          </w:tcPr>
          <w:p w14:paraId="3446A9DB" w14:textId="35F81CB7" w:rsidR="00D80E32" w:rsidRPr="001C2388" w:rsidRDefault="00D80E32" w:rsidP="00D80E32">
            <w:pPr>
              <w:pStyle w:val="TAC"/>
              <w:keepNext w:val="0"/>
            </w:pPr>
            <w:r w:rsidRPr="001C2388">
              <w:rPr>
                <w:rFonts w:cs="Arial" w:hint="eastAsia"/>
                <w:lang w:val="en-US"/>
              </w:rPr>
              <w:t>N/A</w:t>
            </w:r>
          </w:p>
        </w:tc>
      </w:tr>
      <w:tr w:rsidR="00D80E32" w:rsidRPr="001C2388" w14:paraId="74E9C2C6" w14:textId="77777777" w:rsidTr="003F336D">
        <w:trPr>
          <w:trHeight w:val="54"/>
          <w:jc w:val="center"/>
        </w:trPr>
        <w:tc>
          <w:tcPr>
            <w:tcW w:w="2258" w:type="dxa"/>
            <w:vMerge/>
            <w:shd w:val="clear" w:color="auto" w:fill="auto"/>
            <w:vAlign w:val="center"/>
          </w:tcPr>
          <w:p w14:paraId="10911C81" w14:textId="77777777" w:rsidR="00D80E32" w:rsidRPr="001C2388" w:rsidRDefault="00D80E32" w:rsidP="00D80E32">
            <w:pPr>
              <w:pStyle w:val="TAC"/>
              <w:keepNext w:val="0"/>
              <w:rPr>
                <w:rFonts w:eastAsia="MS Mincho"/>
              </w:rPr>
            </w:pPr>
          </w:p>
        </w:tc>
        <w:tc>
          <w:tcPr>
            <w:tcW w:w="872" w:type="dxa"/>
            <w:shd w:val="clear" w:color="auto" w:fill="auto"/>
            <w:vAlign w:val="center"/>
          </w:tcPr>
          <w:p w14:paraId="29FF3AEF" w14:textId="43CEFB01" w:rsidR="00D80E32" w:rsidRPr="001C2388" w:rsidRDefault="00D80E32" w:rsidP="00D80E32">
            <w:pPr>
              <w:pStyle w:val="TAC"/>
              <w:keepNext w:val="0"/>
              <w:rPr>
                <w:rFonts w:eastAsia="MS Mincho"/>
              </w:rPr>
            </w:pPr>
            <w:r w:rsidRPr="001C2388">
              <w:rPr>
                <w:rFonts w:cs="Arial" w:hint="eastAsia"/>
              </w:rPr>
              <w:t>28</w:t>
            </w:r>
          </w:p>
        </w:tc>
        <w:tc>
          <w:tcPr>
            <w:tcW w:w="1167" w:type="dxa"/>
            <w:shd w:val="clear" w:color="auto" w:fill="auto"/>
            <w:noWrap/>
            <w:vAlign w:val="center"/>
          </w:tcPr>
          <w:p w14:paraId="3F84B3E6" w14:textId="76802070" w:rsidR="00D80E32" w:rsidRPr="001C2388" w:rsidRDefault="00D80E32" w:rsidP="00D80E32">
            <w:pPr>
              <w:pStyle w:val="TAC"/>
              <w:keepNext w:val="0"/>
              <w:rPr>
                <w:rFonts w:eastAsia="MS Mincho"/>
              </w:rPr>
            </w:pPr>
            <w:r w:rsidRPr="001C2388">
              <w:rPr>
                <w:rFonts w:cs="Arial"/>
              </w:rPr>
              <w:t>735</w:t>
            </w:r>
          </w:p>
        </w:tc>
        <w:tc>
          <w:tcPr>
            <w:tcW w:w="746" w:type="dxa"/>
            <w:shd w:val="clear" w:color="auto" w:fill="auto"/>
            <w:noWrap/>
            <w:vAlign w:val="center"/>
          </w:tcPr>
          <w:p w14:paraId="60F6468F" w14:textId="2C69690B" w:rsidR="00D80E32" w:rsidRPr="001C2388" w:rsidRDefault="00D80E32" w:rsidP="00D80E32">
            <w:pPr>
              <w:pStyle w:val="TAC"/>
              <w:keepNext w:val="0"/>
              <w:rPr>
                <w:rFonts w:eastAsia="MS Mincho"/>
              </w:rPr>
            </w:pPr>
            <w:r w:rsidRPr="001C2388">
              <w:rPr>
                <w:rFonts w:cs="Arial"/>
              </w:rPr>
              <w:t>5</w:t>
            </w:r>
          </w:p>
        </w:tc>
        <w:tc>
          <w:tcPr>
            <w:tcW w:w="877" w:type="dxa"/>
            <w:shd w:val="clear" w:color="auto" w:fill="auto"/>
            <w:noWrap/>
            <w:vAlign w:val="center"/>
          </w:tcPr>
          <w:p w14:paraId="62FDCB24" w14:textId="62EF8450" w:rsidR="00D80E32" w:rsidRPr="001C2388" w:rsidRDefault="00D80E32" w:rsidP="00D80E32">
            <w:pPr>
              <w:pStyle w:val="TAC"/>
              <w:keepNext w:val="0"/>
              <w:rPr>
                <w:rFonts w:eastAsia="MS Mincho"/>
              </w:rPr>
            </w:pPr>
            <w:r w:rsidRPr="001C2388">
              <w:rPr>
                <w:rFonts w:cs="Arial"/>
              </w:rPr>
              <w:t>25</w:t>
            </w:r>
          </w:p>
        </w:tc>
        <w:tc>
          <w:tcPr>
            <w:tcW w:w="1299" w:type="dxa"/>
            <w:shd w:val="clear" w:color="auto" w:fill="auto"/>
            <w:noWrap/>
            <w:vAlign w:val="center"/>
          </w:tcPr>
          <w:p w14:paraId="3D671332" w14:textId="19B3EF8B" w:rsidR="00D80E32" w:rsidRPr="001C2388" w:rsidRDefault="00D80E32" w:rsidP="00D80E32">
            <w:pPr>
              <w:pStyle w:val="TAC"/>
              <w:keepNext w:val="0"/>
              <w:rPr>
                <w:rFonts w:eastAsia="MS Mincho"/>
              </w:rPr>
            </w:pPr>
            <w:r w:rsidRPr="001C2388">
              <w:rPr>
                <w:rFonts w:cs="Arial"/>
              </w:rPr>
              <w:t>790</w:t>
            </w:r>
          </w:p>
        </w:tc>
        <w:tc>
          <w:tcPr>
            <w:tcW w:w="667" w:type="dxa"/>
            <w:shd w:val="clear" w:color="auto" w:fill="auto"/>
            <w:vAlign w:val="center"/>
          </w:tcPr>
          <w:p w14:paraId="36584D51" w14:textId="26F9725A" w:rsidR="00D80E32" w:rsidRPr="001C2388" w:rsidRDefault="00D80E32" w:rsidP="00D80E32">
            <w:pPr>
              <w:pStyle w:val="TAC"/>
              <w:keepNext w:val="0"/>
              <w:rPr>
                <w:rFonts w:eastAsia="Malgun Gothic"/>
                <w:lang w:eastAsia="ko-KR"/>
              </w:rPr>
            </w:pPr>
            <w:r w:rsidRPr="001C2388">
              <w:rPr>
                <w:rFonts w:cs="Arial" w:hint="eastAsia"/>
              </w:rPr>
              <w:t>26.0</w:t>
            </w:r>
          </w:p>
        </w:tc>
        <w:tc>
          <w:tcPr>
            <w:tcW w:w="1040" w:type="dxa"/>
            <w:shd w:val="clear" w:color="auto" w:fill="auto"/>
          </w:tcPr>
          <w:p w14:paraId="749AE255" w14:textId="0A725EB1" w:rsidR="00D80E32" w:rsidRPr="001C2388" w:rsidRDefault="00D80E32" w:rsidP="00D80E32">
            <w:pPr>
              <w:pStyle w:val="TAC"/>
              <w:keepNext w:val="0"/>
            </w:pPr>
            <w:r w:rsidRPr="001C2388">
              <w:rPr>
                <w:rFonts w:cs="Arial" w:hint="eastAsia"/>
                <w:lang w:val="en-US"/>
              </w:rPr>
              <w:t>IMD2</w:t>
            </w:r>
            <w:r w:rsidRPr="001C2388">
              <w:rPr>
                <w:rFonts w:cs="Arial"/>
                <w:vertAlign w:val="superscript"/>
                <w:lang w:val="en-US"/>
              </w:rPr>
              <w:t>1</w:t>
            </w:r>
          </w:p>
        </w:tc>
      </w:tr>
      <w:tr w:rsidR="00D80E32" w:rsidRPr="001C2388" w14:paraId="226997A3" w14:textId="77777777" w:rsidTr="003F336D">
        <w:trPr>
          <w:trHeight w:val="54"/>
          <w:jc w:val="center"/>
        </w:trPr>
        <w:tc>
          <w:tcPr>
            <w:tcW w:w="2258" w:type="dxa"/>
            <w:vMerge w:val="restart"/>
            <w:shd w:val="clear" w:color="auto" w:fill="auto"/>
            <w:vAlign w:val="center"/>
          </w:tcPr>
          <w:p w14:paraId="71FE3FEB" w14:textId="60E14319" w:rsidR="00D80E32" w:rsidRPr="001C2388" w:rsidRDefault="00D80E32" w:rsidP="00D80E32">
            <w:pPr>
              <w:pStyle w:val="TAC"/>
              <w:rPr>
                <w:lang w:eastAsia="ja-JP"/>
              </w:rPr>
            </w:pPr>
            <w:r w:rsidRPr="001C2388">
              <w:rPr>
                <w:lang w:eastAsia="ja-JP"/>
              </w:rPr>
              <w:t>DC_3A-28A_n78A</w:t>
            </w:r>
          </w:p>
          <w:p w14:paraId="41E70332" w14:textId="77777777" w:rsidR="00D80E32" w:rsidRPr="001C2388" w:rsidRDefault="00D80E32" w:rsidP="00D80E32">
            <w:pPr>
              <w:pStyle w:val="TAC"/>
              <w:rPr>
                <w:lang w:eastAsia="ja-JP"/>
              </w:rPr>
            </w:pPr>
            <w:r w:rsidRPr="001C2388">
              <w:rPr>
                <w:lang w:eastAsia="ja-JP"/>
              </w:rPr>
              <w:t>DC_3C-28A_n78A</w:t>
            </w:r>
          </w:p>
          <w:p w14:paraId="22B5C2C1" w14:textId="5672737F" w:rsidR="00D80E32" w:rsidRPr="001C2388" w:rsidRDefault="00D80E32" w:rsidP="00D80E32">
            <w:pPr>
              <w:pStyle w:val="TAC"/>
              <w:keepNext w:val="0"/>
              <w:rPr>
                <w:rFonts w:eastAsia="MS Mincho"/>
              </w:rPr>
            </w:pPr>
            <w:r w:rsidRPr="001C2388">
              <w:rPr>
                <w:lang w:val="fi-FI" w:eastAsia="fi-FI"/>
              </w:rPr>
              <w:t>DC_3A-3A-28A_n78A</w:t>
            </w:r>
          </w:p>
        </w:tc>
        <w:tc>
          <w:tcPr>
            <w:tcW w:w="872" w:type="dxa"/>
            <w:shd w:val="clear" w:color="auto" w:fill="auto"/>
            <w:vAlign w:val="center"/>
          </w:tcPr>
          <w:p w14:paraId="31FD274E" w14:textId="071CA9A2" w:rsidR="00D80E32" w:rsidRPr="001C2388" w:rsidRDefault="00D80E32" w:rsidP="00D80E32">
            <w:pPr>
              <w:pStyle w:val="TAC"/>
              <w:keepNext w:val="0"/>
              <w:rPr>
                <w:rFonts w:eastAsia="MS Mincho"/>
              </w:rPr>
            </w:pPr>
            <w:r w:rsidRPr="001C2388">
              <w:rPr>
                <w:szCs w:val="18"/>
                <w:lang w:eastAsia="ja-JP"/>
              </w:rPr>
              <w:t>3</w:t>
            </w:r>
          </w:p>
        </w:tc>
        <w:tc>
          <w:tcPr>
            <w:tcW w:w="1167" w:type="dxa"/>
            <w:shd w:val="clear" w:color="auto" w:fill="auto"/>
            <w:noWrap/>
            <w:vAlign w:val="center"/>
          </w:tcPr>
          <w:p w14:paraId="57D99B5C" w14:textId="71A4562F" w:rsidR="00D80E32" w:rsidRPr="001C2388" w:rsidRDefault="00D80E32" w:rsidP="00D80E32">
            <w:pPr>
              <w:pStyle w:val="TAC"/>
              <w:keepNext w:val="0"/>
              <w:rPr>
                <w:rFonts w:eastAsia="MS Mincho"/>
              </w:rPr>
            </w:pPr>
            <w:r w:rsidRPr="001C2388">
              <w:rPr>
                <w:szCs w:val="18"/>
              </w:rPr>
              <w:t>1775</w:t>
            </w:r>
          </w:p>
        </w:tc>
        <w:tc>
          <w:tcPr>
            <w:tcW w:w="746" w:type="dxa"/>
            <w:shd w:val="clear" w:color="auto" w:fill="auto"/>
            <w:noWrap/>
            <w:vAlign w:val="center"/>
          </w:tcPr>
          <w:p w14:paraId="522A0D92" w14:textId="488B3AF7" w:rsidR="00D80E32" w:rsidRPr="001C2388" w:rsidRDefault="00D80E32" w:rsidP="00D80E32">
            <w:pPr>
              <w:pStyle w:val="TAC"/>
              <w:keepNext w:val="0"/>
              <w:rPr>
                <w:rFonts w:eastAsia="MS Mincho"/>
              </w:rPr>
            </w:pPr>
            <w:r w:rsidRPr="001C2388">
              <w:rPr>
                <w:szCs w:val="18"/>
              </w:rPr>
              <w:t>5</w:t>
            </w:r>
          </w:p>
        </w:tc>
        <w:tc>
          <w:tcPr>
            <w:tcW w:w="877" w:type="dxa"/>
            <w:shd w:val="clear" w:color="auto" w:fill="auto"/>
            <w:noWrap/>
            <w:vAlign w:val="center"/>
          </w:tcPr>
          <w:p w14:paraId="325786D6" w14:textId="2061F32B" w:rsidR="00D80E32" w:rsidRPr="001C2388" w:rsidRDefault="00D80E32" w:rsidP="00D80E32">
            <w:pPr>
              <w:pStyle w:val="TAC"/>
              <w:keepNext w:val="0"/>
              <w:rPr>
                <w:rFonts w:eastAsia="MS Mincho"/>
              </w:rPr>
            </w:pPr>
            <w:r w:rsidRPr="001C2388">
              <w:rPr>
                <w:szCs w:val="18"/>
              </w:rPr>
              <w:t>25</w:t>
            </w:r>
          </w:p>
        </w:tc>
        <w:tc>
          <w:tcPr>
            <w:tcW w:w="1299" w:type="dxa"/>
            <w:shd w:val="clear" w:color="auto" w:fill="auto"/>
            <w:noWrap/>
            <w:vAlign w:val="center"/>
          </w:tcPr>
          <w:p w14:paraId="62DC8FB0" w14:textId="68BA7F80" w:rsidR="00D80E32" w:rsidRPr="001C2388" w:rsidRDefault="00D80E32" w:rsidP="00D80E32">
            <w:pPr>
              <w:pStyle w:val="TAC"/>
              <w:keepNext w:val="0"/>
              <w:rPr>
                <w:rFonts w:eastAsia="MS Mincho"/>
              </w:rPr>
            </w:pPr>
            <w:r w:rsidRPr="001C2388">
              <w:rPr>
                <w:szCs w:val="18"/>
              </w:rPr>
              <w:t>1870</w:t>
            </w:r>
          </w:p>
        </w:tc>
        <w:tc>
          <w:tcPr>
            <w:tcW w:w="667" w:type="dxa"/>
            <w:shd w:val="clear" w:color="auto" w:fill="auto"/>
            <w:vAlign w:val="center"/>
          </w:tcPr>
          <w:p w14:paraId="42814BDF" w14:textId="55BA4B42" w:rsidR="00D80E32" w:rsidRPr="001C2388" w:rsidRDefault="00D80E32" w:rsidP="00D80E32">
            <w:pPr>
              <w:pStyle w:val="TAC"/>
              <w:keepNext w:val="0"/>
              <w:rPr>
                <w:rFonts w:eastAsia="Malgun Gothic"/>
                <w:lang w:eastAsia="ko-KR"/>
              </w:rPr>
            </w:pPr>
            <w:r w:rsidRPr="001C2388">
              <w:rPr>
                <w:szCs w:val="18"/>
                <w:lang w:eastAsia="ja-JP"/>
              </w:rPr>
              <w:t>17.3</w:t>
            </w:r>
          </w:p>
        </w:tc>
        <w:tc>
          <w:tcPr>
            <w:tcW w:w="1040" w:type="dxa"/>
            <w:shd w:val="clear" w:color="auto" w:fill="auto"/>
            <w:vAlign w:val="center"/>
          </w:tcPr>
          <w:p w14:paraId="7AEE48BE" w14:textId="2115049B" w:rsidR="00D80E32" w:rsidRPr="001C2388" w:rsidRDefault="00D80E32" w:rsidP="00D80E32">
            <w:pPr>
              <w:pStyle w:val="TAC"/>
              <w:keepNext w:val="0"/>
            </w:pPr>
            <w:r w:rsidRPr="001C2388">
              <w:rPr>
                <w:lang w:eastAsia="ja-JP"/>
              </w:rPr>
              <w:t>IMD3</w:t>
            </w:r>
          </w:p>
        </w:tc>
      </w:tr>
      <w:tr w:rsidR="00D80E32" w:rsidRPr="001C2388" w14:paraId="2AC523E6" w14:textId="77777777" w:rsidTr="003F336D">
        <w:trPr>
          <w:trHeight w:val="54"/>
          <w:jc w:val="center"/>
        </w:trPr>
        <w:tc>
          <w:tcPr>
            <w:tcW w:w="2258" w:type="dxa"/>
            <w:vMerge/>
            <w:shd w:val="clear" w:color="auto" w:fill="auto"/>
            <w:vAlign w:val="center"/>
          </w:tcPr>
          <w:p w14:paraId="69BCD97E" w14:textId="77777777" w:rsidR="00D80E32" w:rsidRPr="001C2388" w:rsidRDefault="00D80E32" w:rsidP="00D80E32">
            <w:pPr>
              <w:pStyle w:val="TAC"/>
              <w:keepNext w:val="0"/>
              <w:rPr>
                <w:rFonts w:eastAsia="MS Mincho"/>
              </w:rPr>
            </w:pPr>
          </w:p>
        </w:tc>
        <w:tc>
          <w:tcPr>
            <w:tcW w:w="872" w:type="dxa"/>
            <w:shd w:val="clear" w:color="auto" w:fill="auto"/>
            <w:vAlign w:val="center"/>
          </w:tcPr>
          <w:p w14:paraId="0CF0B57B" w14:textId="77777777" w:rsidR="00D80E32" w:rsidRPr="001C2388" w:rsidRDefault="00D80E32" w:rsidP="00D80E32">
            <w:pPr>
              <w:pStyle w:val="TAC"/>
              <w:keepNext w:val="0"/>
              <w:rPr>
                <w:rFonts w:eastAsia="MS Mincho"/>
              </w:rPr>
            </w:pPr>
            <w:r w:rsidRPr="001C2388">
              <w:rPr>
                <w:szCs w:val="18"/>
                <w:lang w:eastAsia="ja-JP"/>
              </w:rPr>
              <w:t>28</w:t>
            </w:r>
          </w:p>
        </w:tc>
        <w:tc>
          <w:tcPr>
            <w:tcW w:w="1167" w:type="dxa"/>
            <w:shd w:val="clear" w:color="auto" w:fill="auto"/>
            <w:noWrap/>
            <w:vAlign w:val="center"/>
          </w:tcPr>
          <w:p w14:paraId="096EE915" w14:textId="77777777" w:rsidR="00D80E32" w:rsidRPr="001C2388" w:rsidRDefault="00D80E32" w:rsidP="00D80E32">
            <w:pPr>
              <w:pStyle w:val="TAC"/>
              <w:keepNext w:val="0"/>
              <w:rPr>
                <w:rFonts w:eastAsia="MS Mincho"/>
              </w:rPr>
            </w:pPr>
            <w:r w:rsidRPr="001C2388">
              <w:rPr>
                <w:szCs w:val="18"/>
                <w:lang w:eastAsia="ja-JP"/>
              </w:rPr>
              <w:t>740</w:t>
            </w:r>
          </w:p>
        </w:tc>
        <w:tc>
          <w:tcPr>
            <w:tcW w:w="746" w:type="dxa"/>
            <w:shd w:val="clear" w:color="auto" w:fill="auto"/>
            <w:noWrap/>
            <w:vAlign w:val="center"/>
          </w:tcPr>
          <w:p w14:paraId="7EF08359" w14:textId="77777777" w:rsidR="00D80E32" w:rsidRPr="001C2388" w:rsidRDefault="00D80E32" w:rsidP="00D80E32">
            <w:pPr>
              <w:pStyle w:val="TAC"/>
              <w:keepNext w:val="0"/>
              <w:rPr>
                <w:rFonts w:eastAsia="MS Mincho"/>
              </w:rPr>
            </w:pPr>
            <w:r w:rsidRPr="001C2388">
              <w:rPr>
                <w:szCs w:val="18"/>
                <w:lang w:eastAsia="ja-JP"/>
              </w:rPr>
              <w:t>5</w:t>
            </w:r>
          </w:p>
        </w:tc>
        <w:tc>
          <w:tcPr>
            <w:tcW w:w="877" w:type="dxa"/>
            <w:shd w:val="clear" w:color="auto" w:fill="auto"/>
            <w:noWrap/>
            <w:vAlign w:val="center"/>
          </w:tcPr>
          <w:p w14:paraId="6BEBDA6D" w14:textId="77777777" w:rsidR="00D80E32" w:rsidRPr="001C2388" w:rsidRDefault="00D80E32" w:rsidP="00D80E32">
            <w:pPr>
              <w:pStyle w:val="TAC"/>
              <w:keepNext w:val="0"/>
              <w:rPr>
                <w:rFonts w:eastAsia="MS Mincho"/>
              </w:rPr>
            </w:pPr>
            <w:r w:rsidRPr="001C2388">
              <w:rPr>
                <w:szCs w:val="18"/>
                <w:lang w:eastAsia="ja-JP"/>
              </w:rPr>
              <w:t>25</w:t>
            </w:r>
          </w:p>
        </w:tc>
        <w:tc>
          <w:tcPr>
            <w:tcW w:w="1299" w:type="dxa"/>
            <w:shd w:val="clear" w:color="auto" w:fill="auto"/>
            <w:noWrap/>
            <w:vAlign w:val="center"/>
          </w:tcPr>
          <w:p w14:paraId="5227736B" w14:textId="77777777" w:rsidR="00D80E32" w:rsidRPr="001C2388" w:rsidRDefault="00D80E32" w:rsidP="00D80E32">
            <w:pPr>
              <w:pStyle w:val="TAC"/>
              <w:keepNext w:val="0"/>
              <w:rPr>
                <w:rFonts w:eastAsia="MS Mincho"/>
              </w:rPr>
            </w:pPr>
            <w:r w:rsidRPr="001C2388">
              <w:rPr>
                <w:szCs w:val="18"/>
                <w:lang w:eastAsia="ja-JP"/>
              </w:rPr>
              <w:t>760</w:t>
            </w:r>
          </w:p>
        </w:tc>
        <w:tc>
          <w:tcPr>
            <w:tcW w:w="667" w:type="dxa"/>
            <w:shd w:val="clear" w:color="auto" w:fill="auto"/>
            <w:vAlign w:val="center"/>
          </w:tcPr>
          <w:p w14:paraId="4E83B865" w14:textId="77777777" w:rsidR="00D80E32" w:rsidRPr="001C2388" w:rsidRDefault="00D80E32" w:rsidP="00D80E32">
            <w:pPr>
              <w:pStyle w:val="TAC"/>
              <w:keepNext w:val="0"/>
              <w:rPr>
                <w:rFonts w:eastAsia="Malgun Gothic"/>
                <w:lang w:eastAsia="ko-KR"/>
              </w:rPr>
            </w:pPr>
            <w:r w:rsidRPr="001C2388">
              <w:rPr>
                <w:szCs w:val="18"/>
                <w:lang w:eastAsia="ja-JP"/>
              </w:rPr>
              <w:t>N/A</w:t>
            </w:r>
          </w:p>
        </w:tc>
        <w:tc>
          <w:tcPr>
            <w:tcW w:w="1040" w:type="dxa"/>
            <w:shd w:val="clear" w:color="auto" w:fill="auto"/>
            <w:vAlign w:val="center"/>
          </w:tcPr>
          <w:p w14:paraId="4A333D58" w14:textId="77777777" w:rsidR="00D80E32" w:rsidRPr="001C2388" w:rsidRDefault="00D80E32" w:rsidP="00D80E32">
            <w:pPr>
              <w:pStyle w:val="TAC"/>
              <w:keepNext w:val="0"/>
            </w:pPr>
            <w:r w:rsidRPr="001C2388">
              <w:rPr>
                <w:lang w:eastAsia="ja-JP"/>
              </w:rPr>
              <w:t>N/A</w:t>
            </w:r>
          </w:p>
        </w:tc>
      </w:tr>
      <w:tr w:rsidR="00D80E32" w:rsidRPr="001C2388" w14:paraId="6DB44974" w14:textId="77777777" w:rsidTr="003F336D">
        <w:trPr>
          <w:trHeight w:val="54"/>
          <w:jc w:val="center"/>
        </w:trPr>
        <w:tc>
          <w:tcPr>
            <w:tcW w:w="2258" w:type="dxa"/>
            <w:vMerge/>
            <w:shd w:val="clear" w:color="auto" w:fill="auto"/>
            <w:vAlign w:val="center"/>
          </w:tcPr>
          <w:p w14:paraId="21BEDC82" w14:textId="77777777" w:rsidR="00D80E32" w:rsidRPr="001C2388" w:rsidRDefault="00D80E32" w:rsidP="00D80E32">
            <w:pPr>
              <w:pStyle w:val="TAC"/>
              <w:keepNext w:val="0"/>
              <w:rPr>
                <w:rFonts w:eastAsia="MS Mincho"/>
              </w:rPr>
            </w:pPr>
          </w:p>
        </w:tc>
        <w:tc>
          <w:tcPr>
            <w:tcW w:w="872" w:type="dxa"/>
            <w:shd w:val="clear" w:color="auto" w:fill="auto"/>
            <w:vAlign w:val="center"/>
          </w:tcPr>
          <w:p w14:paraId="321E1C47" w14:textId="3E5E82AE" w:rsidR="00D80E32" w:rsidRPr="001C2388" w:rsidRDefault="00D80E32" w:rsidP="00D80E32">
            <w:pPr>
              <w:pStyle w:val="TAC"/>
              <w:keepNext w:val="0"/>
              <w:rPr>
                <w:rFonts w:eastAsia="MS Mincho"/>
              </w:rPr>
            </w:pPr>
            <w:r w:rsidRPr="001C2388">
              <w:rPr>
                <w:szCs w:val="18"/>
                <w:lang w:eastAsia="ja-JP"/>
              </w:rPr>
              <w:t>n78</w:t>
            </w:r>
          </w:p>
        </w:tc>
        <w:tc>
          <w:tcPr>
            <w:tcW w:w="1167" w:type="dxa"/>
            <w:shd w:val="clear" w:color="auto" w:fill="auto"/>
            <w:noWrap/>
            <w:vAlign w:val="center"/>
          </w:tcPr>
          <w:p w14:paraId="482F9A59" w14:textId="4AC814EB" w:rsidR="00D80E32" w:rsidRPr="001C2388" w:rsidRDefault="00D80E32" w:rsidP="00D80E32">
            <w:pPr>
              <w:pStyle w:val="TAC"/>
              <w:keepNext w:val="0"/>
              <w:rPr>
                <w:rFonts w:eastAsia="MS Mincho"/>
              </w:rPr>
            </w:pPr>
            <w:r w:rsidRPr="001C2388">
              <w:rPr>
                <w:szCs w:val="18"/>
                <w:lang w:eastAsia="ja-JP"/>
              </w:rPr>
              <w:t>3350</w:t>
            </w:r>
          </w:p>
        </w:tc>
        <w:tc>
          <w:tcPr>
            <w:tcW w:w="746" w:type="dxa"/>
            <w:shd w:val="clear" w:color="auto" w:fill="auto"/>
            <w:noWrap/>
            <w:vAlign w:val="center"/>
          </w:tcPr>
          <w:p w14:paraId="654117E7" w14:textId="78D74EB0" w:rsidR="00D80E32" w:rsidRPr="001C2388" w:rsidRDefault="00D80E32" w:rsidP="00D80E32">
            <w:pPr>
              <w:pStyle w:val="TAC"/>
              <w:keepNext w:val="0"/>
              <w:rPr>
                <w:rFonts w:eastAsia="MS Mincho"/>
              </w:rPr>
            </w:pPr>
            <w:r w:rsidRPr="001C2388">
              <w:rPr>
                <w:szCs w:val="18"/>
                <w:lang w:eastAsia="ja-JP"/>
              </w:rPr>
              <w:t>10</w:t>
            </w:r>
          </w:p>
        </w:tc>
        <w:tc>
          <w:tcPr>
            <w:tcW w:w="877" w:type="dxa"/>
            <w:shd w:val="clear" w:color="auto" w:fill="auto"/>
            <w:noWrap/>
            <w:vAlign w:val="center"/>
          </w:tcPr>
          <w:p w14:paraId="0D3EF561" w14:textId="76F2B58A" w:rsidR="00D80E32" w:rsidRPr="001C2388" w:rsidRDefault="00D80E32" w:rsidP="00D80E32">
            <w:pPr>
              <w:pStyle w:val="TAC"/>
              <w:keepNext w:val="0"/>
              <w:rPr>
                <w:rFonts w:eastAsia="MS Mincho"/>
              </w:rPr>
            </w:pPr>
            <w:r w:rsidRPr="001C2388">
              <w:rPr>
                <w:szCs w:val="18"/>
                <w:lang w:eastAsia="ja-JP"/>
              </w:rPr>
              <w:t>25</w:t>
            </w:r>
          </w:p>
        </w:tc>
        <w:tc>
          <w:tcPr>
            <w:tcW w:w="1299" w:type="dxa"/>
            <w:shd w:val="clear" w:color="auto" w:fill="auto"/>
            <w:noWrap/>
            <w:vAlign w:val="center"/>
          </w:tcPr>
          <w:p w14:paraId="43583266" w14:textId="582B55DC" w:rsidR="00D80E32" w:rsidRPr="001C2388" w:rsidRDefault="00D80E32" w:rsidP="00D80E32">
            <w:pPr>
              <w:pStyle w:val="TAC"/>
              <w:keepNext w:val="0"/>
              <w:rPr>
                <w:rFonts w:eastAsia="MS Mincho"/>
              </w:rPr>
            </w:pPr>
            <w:r w:rsidRPr="001C2388">
              <w:rPr>
                <w:szCs w:val="18"/>
                <w:lang w:eastAsia="ja-JP"/>
              </w:rPr>
              <w:t>3350</w:t>
            </w:r>
          </w:p>
        </w:tc>
        <w:tc>
          <w:tcPr>
            <w:tcW w:w="667" w:type="dxa"/>
            <w:shd w:val="clear" w:color="auto" w:fill="auto"/>
            <w:vAlign w:val="center"/>
          </w:tcPr>
          <w:p w14:paraId="29925AAF" w14:textId="1189B3F7" w:rsidR="00D80E32" w:rsidRPr="001C2388" w:rsidRDefault="00D80E32" w:rsidP="00D80E32">
            <w:pPr>
              <w:pStyle w:val="TAC"/>
              <w:keepNext w:val="0"/>
              <w:rPr>
                <w:rFonts w:eastAsia="Malgun Gothic"/>
                <w:lang w:eastAsia="ko-KR"/>
              </w:rPr>
            </w:pPr>
            <w:r w:rsidRPr="001C2388">
              <w:rPr>
                <w:szCs w:val="18"/>
                <w:lang w:eastAsia="ja-JP"/>
              </w:rPr>
              <w:t>N/A</w:t>
            </w:r>
          </w:p>
        </w:tc>
        <w:tc>
          <w:tcPr>
            <w:tcW w:w="1040" w:type="dxa"/>
            <w:shd w:val="clear" w:color="auto" w:fill="auto"/>
            <w:vAlign w:val="center"/>
          </w:tcPr>
          <w:p w14:paraId="16EF198F" w14:textId="56CF7D3B" w:rsidR="00D80E32" w:rsidRPr="001C2388" w:rsidRDefault="00D80E32" w:rsidP="00D80E32">
            <w:pPr>
              <w:pStyle w:val="TAC"/>
              <w:keepNext w:val="0"/>
            </w:pPr>
            <w:r w:rsidRPr="001C2388">
              <w:t>N/A</w:t>
            </w:r>
          </w:p>
        </w:tc>
      </w:tr>
      <w:tr w:rsidR="00D80E32" w:rsidRPr="001C2388" w14:paraId="15BB4DF7" w14:textId="77777777" w:rsidTr="003F336D">
        <w:trPr>
          <w:trHeight w:val="54"/>
          <w:jc w:val="center"/>
        </w:trPr>
        <w:tc>
          <w:tcPr>
            <w:tcW w:w="2258" w:type="dxa"/>
            <w:vMerge w:val="restart"/>
            <w:shd w:val="clear" w:color="auto" w:fill="auto"/>
            <w:vAlign w:val="center"/>
          </w:tcPr>
          <w:p w14:paraId="3872E46C" w14:textId="77777777" w:rsidR="00D80E32" w:rsidRPr="001C2388" w:rsidRDefault="00D80E32" w:rsidP="00D80E32">
            <w:pPr>
              <w:pStyle w:val="TAC"/>
              <w:keepNext w:val="0"/>
            </w:pPr>
            <w:r w:rsidRPr="001C2388">
              <w:t>DC_3A-28A_n79A</w:t>
            </w:r>
          </w:p>
        </w:tc>
        <w:tc>
          <w:tcPr>
            <w:tcW w:w="872" w:type="dxa"/>
            <w:shd w:val="clear" w:color="auto" w:fill="auto"/>
            <w:vAlign w:val="center"/>
          </w:tcPr>
          <w:p w14:paraId="2AB1D1B0" w14:textId="77777777" w:rsidR="00D80E32" w:rsidRPr="001C2388" w:rsidRDefault="00D80E32" w:rsidP="00D80E32">
            <w:pPr>
              <w:pStyle w:val="TAC"/>
              <w:keepNext w:val="0"/>
            </w:pPr>
            <w:r w:rsidRPr="001C2388">
              <w:t>3</w:t>
            </w:r>
          </w:p>
        </w:tc>
        <w:tc>
          <w:tcPr>
            <w:tcW w:w="1167" w:type="dxa"/>
            <w:shd w:val="clear" w:color="auto" w:fill="auto"/>
            <w:noWrap/>
            <w:vAlign w:val="center"/>
          </w:tcPr>
          <w:p w14:paraId="02C6073C" w14:textId="77777777" w:rsidR="00D80E32" w:rsidRPr="001C2388" w:rsidRDefault="00D80E32" w:rsidP="00D80E32">
            <w:pPr>
              <w:pStyle w:val="TAC"/>
              <w:keepNext w:val="0"/>
            </w:pPr>
            <w:r w:rsidRPr="001C2388">
              <w:t>1770</w:t>
            </w:r>
          </w:p>
        </w:tc>
        <w:tc>
          <w:tcPr>
            <w:tcW w:w="746" w:type="dxa"/>
            <w:shd w:val="clear" w:color="auto" w:fill="auto"/>
            <w:noWrap/>
            <w:vAlign w:val="center"/>
          </w:tcPr>
          <w:p w14:paraId="0210486A" w14:textId="77777777" w:rsidR="00D80E32" w:rsidRPr="001C2388" w:rsidRDefault="00D80E32" w:rsidP="00D80E32">
            <w:pPr>
              <w:pStyle w:val="TAC"/>
              <w:keepNext w:val="0"/>
            </w:pPr>
            <w:r w:rsidRPr="001C2388">
              <w:t>5</w:t>
            </w:r>
          </w:p>
        </w:tc>
        <w:tc>
          <w:tcPr>
            <w:tcW w:w="877" w:type="dxa"/>
            <w:shd w:val="clear" w:color="auto" w:fill="auto"/>
            <w:noWrap/>
            <w:vAlign w:val="center"/>
          </w:tcPr>
          <w:p w14:paraId="45B6C627" w14:textId="77777777" w:rsidR="00D80E32" w:rsidRPr="001C2388" w:rsidRDefault="00D80E32" w:rsidP="00D80E32">
            <w:pPr>
              <w:pStyle w:val="TAC"/>
              <w:keepNext w:val="0"/>
            </w:pPr>
            <w:r w:rsidRPr="001C2388">
              <w:t>25</w:t>
            </w:r>
          </w:p>
        </w:tc>
        <w:tc>
          <w:tcPr>
            <w:tcW w:w="1299" w:type="dxa"/>
            <w:shd w:val="clear" w:color="auto" w:fill="auto"/>
            <w:noWrap/>
            <w:vAlign w:val="center"/>
          </w:tcPr>
          <w:p w14:paraId="0FDCA720" w14:textId="77777777" w:rsidR="00D80E32" w:rsidRPr="001C2388" w:rsidRDefault="00D80E32" w:rsidP="00D80E32">
            <w:pPr>
              <w:pStyle w:val="TAC"/>
              <w:keepNext w:val="0"/>
            </w:pPr>
            <w:r w:rsidRPr="001C2388">
              <w:t>1865</w:t>
            </w:r>
          </w:p>
        </w:tc>
        <w:tc>
          <w:tcPr>
            <w:tcW w:w="667" w:type="dxa"/>
            <w:shd w:val="clear" w:color="auto" w:fill="auto"/>
            <w:vAlign w:val="center"/>
          </w:tcPr>
          <w:p w14:paraId="1F04241C" w14:textId="77777777" w:rsidR="00D80E32" w:rsidRPr="001C2388" w:rsidRDefault="00D80E32" w:rsidP="00D80E32">
            <w:pPr>
              <w:pStyle w:val="TAC"/>
              <w:keepNext w:val="0"/>
            </w:pPr>
            <w:r w:rsidRPr="001C2388">
              <w:t>N/A</w:t>
            </w:r>
          </w:p>
        </w:tc>
        <w:tc>
          <w:tcPr>
            <w:tcW w:w="1040" w:type="dxa"/>
            <w:shd w:val="clear" w:color="auto" w:fill="auto"/>
            <w:vAlign w:val="center"/>
          </w:tcPr>
          <w:p w14:paraId="3893B609" w14:textId="77777777" w:rsidR="00D80E32" w:rsidRPr="001C2388" w:rsidRDefault="00D80E32" w:rsidP="00D80E32">
            <w:pPr>
              <w:pStyle w:val="TAC"/>
              <w:keepNext w:val="0"/>
              <w:rPr>
                <w:rFonts w:eastAsia="Malgun Gothic"/>
                <w:lang w:eastAsia="ko-KR"/>
              </w:rPr>
            </w:pPr>
            <w:r w:rsidRPr="001C2388">
              <w:rPr>
                <w:szCs w:val="18"/>
              </w:rPr>
              <w:t>N/A</w:t>
            </w:r>
          </w:p>
        </w:tc>
      </w:tr>
      <w:tr w:rsidR="00D80E32" w:rsidRPr="001C2388" w14:paraId="52A88910" w14:textId="77777777" w:rsidTr="003F336D">
        <w:trPr>
          <w:trHeight w:val="54"/>
          <w:jc w:val="center"/>
        </w:trPr>
        <w:tc>
          <w:tcPr>
            <w:tcW w:w="2258" w:type="dxa"/>
            <w:vMerge/>
            <w:shd w:val="clear" w:color="auto" w:fill="auto"/>
            <w:vAlign w:val="center"/>
          </w:tcPr>
          <w:p w14:paraId="4DAAB646" w14:textId="77777777" w:rsidR="00D80E32" w:rsidRPr="001C2388" w:rsidRDefault="00D80E32" w:rsidP="00D80E32">
            <w:pPr>
              <w:pStyle w:val="TAC"/>
              <w:keepNext w:val="0"/>
            </w:pPr>
          </w:p>
        </w:tc>
        <w:tc>
          <w:tcPr>
            <w:tcW w:w="872" w:type="dxa"/>
            <w:shd w:val="clear" w:color="auto" w:fill="auto"/>
            <w:vAlign w:val="center"/>
          </w:tcPr>
          <w:p w14:paraId="291F8874" w14:textId="77777777" w:rsidR="00D80E32" w:rsidRPr="001C2388" w:rsidRDefault="00D80E32" w:rsidP="00D80E32">
            <w:pPr>
              <w:pStyle w:val="TAC"/>
              <w:keepNext w:val="0"/>
            </w:pPr>
            <w:r w:rsidRPr="001C2388">
              <w:t>28</w:t>
            </w:r>
          </w:p>
        </w:tc>
        <w:tc>
          <w:tcPr>
            <w:tcW w:w="1167" w:type="dxa"/>
            <w:shd w:val="clear" w:color="auto" w:fill="auto"/>
            <w:noWrap/>
            <w:vAlign w:val="center"/>
          </w:tcPr>
          <w:p w14:paraId="39C288A2" w14:textId="77777777" w:rsidR="00D80E32" w:rsidRPr="001C2388" w:rsidRDefault="00D80E32" w:rsidP="00D80E32">
            <w:pPr>
              <w:pStyle w:val="TAC"/>
              <w:keepNext w:val="0"/>
            </w:pPr>
            <w:r w:rsidRPr="001C2388">
              <w:t>725</w:t>
            </w:r>
          </w:p>
        </w:tc>
        <w:tc>
          <w:tcPr>
            <w:tcW w:w="746" w:type="dxa"/>
            <w:shd w:val="clear" w:color="auto" w:fill="auto"/>
            <w:noWrap/>
            <w:vAlign w:val="center"/>
          </w:tcPr>
          <w:p w14:paraId="7700750E" w14:textId="77777777" w:rsidR="00D80E32" w:rsidRPr="001C2388" w:rsidRDefault="00D80E32" w:rsidP="00D80E32">
            <w:pPr>
              <w:pStyle w:val="TAC"/>
              <w:keepNext w:val="0"/>
            </w:pPr>
            <w:r w:rsidRPr="001C2388">
              <w:t>5</w:t>
            </w:r>
          </w:p>
        </w:tc>
        <w:tc>
          <w:tcPr>
            <w:tcW w:w="877" w:type="dxa"/>
            <w:shd w:val="clear" w:color="auto" w:fill="auto"/>
            <w:noWrap/>
            <w:vAlign w:val="center"/>
          </w:tcPr>
          <w:p w14:paraId="6797A1DB" w14:textId="77777777" w:rsidR="00D80E32" w:rsidRPr="001C2388" w:rsidRDefault="00D80E32" w:rsidP="00D80E32">
            <w:pPr>
              <w:pStyle w:val="TAC"/>
              <w:keepNext w:val="0"/>
            </w:pPr>
            <w:r w:rsidRPr="001C2388">
              <w:t>25</w:t>
            </w:r>
          </w:p>
        </w:tc>
        <w:tc>
          <w:tcPr>
            <w:tcW w:w="1299" w:type="dxa"/>
            <w:shd w:val="clear" w:color="auto" w:fill="auto"/>
            <w:noWrap/>
            <w:vAlign w:val="center"/>
          </w:tcPr>
          <w:p w14:paraId="3F292D7E" w14:textId="77777777" w:rsidR="00D80E32" w:rsidRPr="001C2388" w:rsidRDefault="00D80E32" w:rsidP="00D80E32">
            <w:pPr>
              <w:pStyle w:val="TAC"/>
              <w:keepNext w:val="0"/>
            </w:pPr>
            <w:r w:rsidRPr="001C2388">
              <w:t>780</w:t>
            </w:r>
          </w:p>
        </w:tc>
        <w:tc>
          <w:tcPr>
            <w:tcW w:w="667" w:type="dxa"/>
            <w:shd w:val="clear" w:color="auto" w:fill="auto"/>
            <w:vAlign w:val="center"/>
          </w:tcPr>
          <w:p w14:paraId="29C319EF" w14:textId="77777777" w:rsidR="00D80E32" w:rsidRPr="001C2388" w:rsidRDefault="00D80E32" w:rsidP="00D80E32">
            <w:pPr>
              <w:pStyle w:val="TAC"/>
              <w:keepNext w:val="0"/>
            </w:pPr>
            <w:r w:rsidRPr="001C2388">
              <w:t>10.3</w:t>
            </w:r>
          </w:p>
        </w:tc>
        <w:tc>
          <w:tcPr>
            <w:tcW w:w="1040" w:type="dxa"/>
            <w:shd w:val="clear" w:color="auto" w:fill="auto"/>
            <w:vAlign w:val="center"/>
          </w:tcPr>
          <w:p w14:paraId="2DE20362" w14:textId="77777777" w:rsidR="00D80E32" w:rsidRPr="001C2388" w:rsidRDefault="00D80E32" w:rsidP="00D80E32">
            <w:pPr>
              <w:pStyle w:val="TAC"/>
              <w:keepNext w:val="0"/>
              <w:rPr>
                <w:rFonts w:eastAsia="Malgun Gothic"/>
                <w:lang w:eastAsia="ko-KR"/>
              </w:rPr>
            </w:pPr>
            <w:r w:rsidRPr="001C2388">
              <w:rPr>
                <w:rFonts w:eastAsia="Yu Gothic"/>
                <w:szCs w:val="18"/>
                <w:lang w:val="en-US"/>
              </w:rPr>
              <w:t>IMD4</w:t>
            </w:r>
          </w:p>
        </w:tc>
      </w:tr>
      <w:tr w:rsidR="00D80E32" w:rsidRPr="001C2388" w14:paraId="179BF959" w14:textId="77777777" w:rsidTr="003F336D">
        <w:trPr>
          <w:trHeight w:val="54"/>
          <w:jc w:val="center"/>
        </w:trPr>
        <w:tc>
          <w:tcPr>
            <w:tcW w:w="2258" w:type="dxa"/>
            <w:vMerge/>
            <w:shd w:val="clear" w:color="auto" w:fill="auto"/>
            <w:vAlign w:val="center"/>
          </w:tcPr>
          <w:p w14:paraId="269F0913" w14:textId="77777777" w:rsidR="00D80E32" w:rsidRPr="001C2388" w:rsidRDefault="00D80E32" w:rsidP="00D80E32">
            <w:pPr>
              <w:pStyle w:val="TAC"/>
              <w:keepNext w:val="0"/>
            </w:pPr>
          </w:p>
        </w:tc>
        <w:tc>
          <w:tcPr>
            <w:tcW w:w="872" w:type="dxa"/>
            <w:shd w:val="clear" w:color="auto" w:fill="auto"/>
            <w:vAlign w:val="center"/>
          </w:tcPr>
          <w:p w14:paraId="3E2BE4B6" w14:textId="77777777" w:rsidR="00D80E32" w:rsidRPr="001C2388" w:rsidRDefault="00D80E32" w:rsidP="00D80E32">
            <w:pPr>
              <w:pStyle w:val="TAC"/>
              <w:keepNext w:val="0"/>
            </w:pPr>
            <w:r w:rsidRPr="001C2388">
              <w:t>n79</w:t>
            </w:r>
          </w:p>
        </w:tc>
        <w:tc>
          <w:tcPr>
            <w:tcW w:w="1167" w:type="dxa"/>
            <w:shd w:val="clear" w:color="auto" w:fill="auto"/>
            <w:noWrap/>
            <w:vAlign w:val="center"/>
          </w:tcPr>
          <w:p w14:paraId="34F1E68C" w14:textId="77777777" w:rsidR="00D80E32" w:rsidRPr="001C2388" w:rsidRDefault="00D80E32" w:rsidP="00D80E32">
            <w:pPr>
              <w:pStyle w:val="TAC"/>
              <w:keepNext w:val="0"/>
            </w:pPr>
            <w:r w:rsidRPr="001C2388">
              <w:t>4530</w:t>
            </w:r>
          </w:p>
        </w:tc>
        <w:tc>
          <w:tcPr>
            <w:tcW w:w="746" w:type="dxa"/>
            <w:shd w:val="clear" w:color="auto" w:fill="auto"/>
            <w:noWrap/>
            <w:vAlign w:val="center"/>
          </w:tcPr>
          <w:p w14:paraId="3F2646D3" w14:textId="77777777" w:rsidR="00D80E32" w:rsidRPr="001C2388" w:rsidRDefault="00D80E32" w:rsidP="00D80E32">
            <w:pPr>
              <w:pStyle w:val="TAC"/>
              <w:keepNext w:val="0"/>
            </w:pPr>
            <w:r w:rsidRPr="001C2388">
              <w:t>40</w:t>
            </w:r>
          </w:p>
        </w:tc>
        <w:tc>
          <w:tcPr>
            <w:tcW w:w="877" w:type="dxa"/>
            <w:shd w:val="clear" w:color="auto" w:fill="auto"/>
            <w:noWrap/>
            <w:vAlign w:val="center"/>
          </w:tcPr>
          <w:p w14:paraId="3A77EECF" w14:textId="77777777" w:rsidR="00D80E32" w:rsidRPr="001C2388" w:rsidRDefault="00D80E32" w:rsidP="00D80E32">
            <w:pPr>
              <w:pStyle w:val="TAC"/>
              <w:keepNext w:val="0"/>
            </w:pPr>
            <w:r w:rsidRPr="001C2388">
              <w:t>216</w:t>
            </w:r>
          </w:p>
        </w:tc>
        <w:tc>
          <w:tcPr>
            <w:tcW w:w="1299" w:type="dxa"/>
            <w:shd w:val="clear" w:color="auto" w:fill="auto"/>
            <w:noWrap/>
            <w:vAlign w:val="center"/>
          </w:tcPr>
          <w:p w14:paraId="26115318" w14:textId="77777777" w:rsidR="00D80E32" w:rsidRPr="001C2388" w:rsidRDefault="00D80E32" w:rsidP="00D80E32">
            <w:pPr>
              <w:pStyle w:val="TAC"/>
              <w:keepNext w:val="0"/>
            </w:pPr>
            <w:r w:rsidRPr="001C2388">
              <w:t>4530</w:t>
            </w:r>
          </w:p>
        </w:tc>
        <w:tc>
          <w:tcPr>
            <w:tcW w:w="667" w:type="dxa"/>
            <w:shd w:val="clear" w:color="auto" w:fill="auto"/>
            <w:vAlign w:val="center"/>
          </w:tcPr>
          <w:p w14:paraId="01AD75AC" w14:textId="77777777" w:rsidR="00D80E32" w:rsidRPr="001C2388" w:rsidRDefault="00D80E32" w:rsidP="00D80E32">
            <w:pPr>
              <w:pStyle w:val="TAC"/>
              <w:keepNext w:val="0"/>
            </w:pPr>
            <w:r w:rsidRPr="001C2388">
              <w:t>N/A</w:t>
            </w:r>
          </w:p>
        </w:tc>
        <w:tc>
          <w:tcPr>
            <w:tcW w:w="1040" w:type="dxa"/>
            <w:shd w:val="clear" w:color="auto" w:fill="auto"/>
            <w:vAlign w:val="center"/>
          </w:tcPr>
          <w:p w14:paraId="58718F86" w14:textId="77777777" w:rsidR="00D80E32" w:rsidRPr="001C2388" w:rsidRDefault="00D80E32" w:rsidP="00D80E32">
            <w:pPr>
              <w:pStyle w:val="TAC"/>
              <w:keepNext w:val="0"/>
              <w:rPr>
                <w:rFonts w:eastAsia="Malgun Gothic"/>
                <w:lang w:eastAsia="ko-KR"/>
              </w:rPr>
            </w:pPr>
            <w:r w:rsidRPr="001C2388">
              <w:rPr>
                <w:szCs w:val="18"/>
              </w:rPr>
              <w:t>N/A</w:t>
            </w:r>
          </w:p>
        </w:tc>
      </w:tr>
      <w:tr w:rsidR="00D80E32" w:rsidRPr="001C2388" w14:paraId="2E649957" w14:textId="77777777" w:rsidTr="003F336D">
        <w:trPr>
          <w:trHeight w:val="54"/>
          <w:jc w:val="center"/>
        </w:trPr>
        <w:tc>
          <w:tcPr>
            <w:tcW w:w="2258" w:type="dxa"/>
            <w:vMerge/>
            <w:shd w:val="clear" w:color="auto" w:fill="auto"/>
            <w:vAlign w:val="center"/>
          </w:tcPr>
          <w:p w14:paraId="55B993DD" w14:textId="77777777" w:rsidR="00D80E32" w:rsidRPr="001C2388" w:rsidRDefault="00D80E32" w:rsidP="00D80E32">
            <w:pPr>
              <w:pStyle w:val="TAC"/>
              <w:keepNext w:val="0"/>
            </w:pPr>
          </w:p>
        </w:tc>
        <w:tc>
          <w:tcPr>
            <w:tcW w:w="872" w:type="dxa"/>
            <w:shd w:val="clear" w:color="auto" w:fill="auto"/>
            <w:vAlign w:val="center"/>
          </w:tcPr>
          <w:p w14:paraId="4B6A5888" w14:textId="77777777" w:rsidR="00D80E32" w:rsidRPr="001C2388" w:rsidRDefault="00D80E32" w:rsidP="00D80E32">
            <w:pPr>
              <w:pStyle w:val="TAC"/>
              <w:keepNext w:val="0"/>
            </w:pPr>
            <w:r w:rsidRPr="001C2388">
              <w:t>3</w:t>
            </w:r>
          </w:p>
        </w:tc>
        <w:tc>
          <w:tcPr>
            <w:tcW w:w="1167" w:type="dxa"/>
            <w:shd w:val="clear" w:color="auto" w:fill="auto"/>
            <w:noWrap/>
            <w:vAlign w:val="center"/>
          </w:tcPr>
          <w:p w14:paraId="49D32BAD" w14:textId="77777777" w:rsidR="00D80E32" w:rsidRPr="001C2388" w:rsidRDefault="00D80E32" w:rsidP="00D80E32">
            <w:pPr>
              <w:pStyle w:val="TAC"/>
              <w:keepNext w:val="0"/>
            </w:pPr>
            <w:r w:rsidRPr="001C2388">
              <w:t>1775</w:t>
            </w:r>
          </w:p>
        </w:tc>
        <w:tc>
          <w:tcPr>
            <w:tcW w:w="746" w:type="dxa"/>
            <w:shd w:val="clear" w:color="auto" w:fill="auto"/>
            <w:noWrap/>
            <w:vAlign w:val="center"/>
          </w:tcPr>
          <w:p w14:paraId="453F769F" w14:textId="77777777" w:rsidR="00D80E32" w:rsidRPr="001C2388" w:rsidRDefault="00D80E32" w:rsidP="00D80E32">
            <w:pPr>
              <w:pStyle w:val="TAC"/>
              <w:keepNext w:val="0"/>
            </w:pPr>
            <w:r w:rsidRPr="001C2388">
              <w:t>5</w:t>
            </w:r>
          </w:p>
        </w:tc>
        <w:tc>
          <w:tcPr>
            <w:tcW w:w="877" w:type="dxa"/>
            <w:shd w:val="clear" w:color="auto" w:fill="auto"/>
            <w:noWrap/>
            <w:vAlign w:val="center"/>
          </w:tcPr>
          <w:p w14:paraId="2EB68562" w14:textId="77777777" w:rsidR="00D80E32" w:rsidRPr="001C2388" w:rsidRDefault="00D80E32" w:rsidP="00D80E32">
            <w:pPr>
              <w:pStyle w:val="TAC"/>
              <w:keepNext w:val="0"/>
            </w:pPr>
            <w:r w:rsidRPr="001C2388">
              <w:t>25</w:t>
            </w:r>
          </w:p>
        </w:tc>
        <w:tc>
          <w:tcPr>
            <w:tcW w:w="1299" w:type="dxa"/>
            <w:shd w:val="clear" w:color="auto" w:fill="auto"/>
            <w:noWrap/>
            <w:vAlign w:val="center"/>
          </w:tcPr>
          <w:p w14:paraId="2B27CF5A" w14:textId="77777777" w:rsidR="00D80E32" w:rsidRPr="001C2388" w:rsidRDefault="00D80E32" w:rsidP="00D80E32">
            <w:pPr>
              <w:pStyle w:val="TAC"/>
              <w:keepNext w:val="0"/>
            </w:pPr>
            <w:r w:rsidRPr="001C2388">
              <w:t>1870</w:t>
            </w:r>
          </w:p>
        </w:tc>
        <w:tc>
          <w:tcPr>
            <w:tcW w:w="667" w:type="dxa"/>
            <w:shd w:val="clear" w:color="auto" w:fill="auto"/>
            <w:vAlign w:val="center"/>
          </w:tcPr>
          <w:p w14:paraId="314A85DD" w14:textId="77777777" w:rsidR="00D80E32" w:rsidRPr="001C2388" w:rsidRDefault="00D80E32" w:rsidP="00D80E32">
            <w:pPr>
              <w:pStyle w:val="TAC"/>
              <w:keepNext w:val="0"/>
            </w:pPr>
            <w:r w:rsidRPr="001C2388">
              <w:t>5.7</w:t>
            </w:r>
          </w:p>
        </w:tc>
        <w:tc>
          <w:tcPr>
            <w:tcW w:w="1040" w:type="dxa"/>
            <w:shd w:val="clear" w:color="auto" w:fill="auto"/>
            <w:vAlign w:val="center"/>
          </w:tcPr>
          <w:p w14:paraId="3FA169CC" w14:textId="77777777" w:rsidR="00D80E32" w:rsidRPr="001C2388" w:rsidRDefault="00D80E32" w:rsidP="00D80E32">
            <w:pPr>
              <w:pStyle w:val="TAC"/>
              <w:keepNext w:val="0"/>
              <w:rPr>
                <w:rFonts w:eastAsia="Malgun Gothic"/>
                <w:lang w:eastAsia="ko-KR"/>
              </w:rPr>
            </w:pPr>
            <w:r w:rsidRPr="001C2388">
              <w:rPr>
                <w:rFonts w:eastAsia="Yu Gothic"/>
                <w:szCs w:val="18"/>
                <w:lang w:val="en-US"/>
              </w:rPr>
              <w:t>IMD5</w:t>
            </w:r>
          </w:p>
        </w:tc>
      </w:tr>
      <w:tr w:rsidR="00D80E32" w:rsidRPr="001C2388" w14:paraId="453B3823" w14:textId="77777777" w:rsidTr="003F336D">
        <w:trPr>
          <w:trHeight w:val="54"/>
          <w:jc w:val="center"/>
        </w:trPr>
        <w:tc>
          <w:tcPr>
            <w:tcW w:w="2258" w:type="dxa"/>
            <w:vMerge/>
            <w:shd w:val="clear" w:color="auto" w:fill="auto"/>
            <w:vAlign w:val="center"/>
          </w:tcPr>
          <w:p w14:paraId="645B7D76" w14:textId="77777777" w:rsidR="00D80E32" w:rsidRPr="001C2388" w:rsidRDefault="00D80E32" w:rsidP="00D80E32">
            <w:pPr>
              <w:pStyle w:val="TAC"/>
              <w:keepNext w:val="0"/>
            </w:pPr>
          </w:p>
        </w:tc>
        <w:tc>
          <w:tcPr>
            <w:tcW w:w="872" w:type="dxa"/>
            <w:shd w:val="clear" w:color="auto" w:fill="auto"/>
            <w:vAlign w:val="center"/>
          </w:tcPr>
          <w:p w14:paraId="24E9166C" w14:textId="77777777" w:rsidR="00D80E32" w:rsidRPr="001C2388" w:rsidRDefault="00D80E32" w:rsidP="00D80E32">
            <w:pPr>
              <w:pStyle w:val="TAC"/>
              <w:keepNext w:val="0"/>
            </w:pPr>
            <w:r w:rsidRPr="001C2388">
              <w:t>28</w:t>
            </w:r>
          </w:p>
        </w:tc>
        <w:tc>
          <w:tcPr>
            <w:tcW w:w="1167" w:type="dxa"/>
            <w:shd w:val="clear" w:color="auto" w:fill="auto"/>
            <w:noWrap/>
            <w:vAlign w:val="center"/>
          </w:tcPr>
          <w:p w14:paraId="1D0DFF0F" w14:textId="77777777" w:rsidR="00D80E32" w:rsidRPr="001C2388" w:rsidRDefault="00D80E32" w:rsidP="00D80E32">
            <w:pPr>
              <w:pStyle w:val="TAC"/>
              <w:keepNext w:val="0"/>
            </w:pPr>
            <w:r w:rsidRPr="001C2388">
              <w:t>725</w:t>
            </w:r>
          </w:p>
        </w:tc>
        <w:tc>
          <w:tcPr>
            <w:tcW w:w="746" w:type="dxa"/>
            <w:shd w:val="clear" w:color="auto" w:fill="auto"/>
            <w:noWrap/>
            <w:vAlign w:val="center"/>
          </w:tcPr>
          <w:p w14:paraId="3CFEA36A" w14:textId="77777777" w:rsidR="00D80E32" w:rsidRPr="001C2388" w:rsidRDefault="00D80E32" w:rsidP="00D80E32">
            <w:pPr>
              <w:pStyle w:val="TAC"/>
              <w:keepNext w:val="0"/>
            </w:pPr>
            <w:r w:rsidRPr="001C2388">
              <w:t>5</w:t>
            </w:r>
          </w:p>
        </w:tc>
        <w:tc>
          <w:tcPr>
            <w:tcW w:w="877" w:type="dxa"/>
            <w:shd w:val="clear" w:color="auto" w:fill="auto"/>
            <w:noWrap/>
            <w:vAlign w:val="center"/>
          </w:tcPr>
          <w:p w14:paraId="0FCFDF7E" w14:textId="77777777" w:rsidR="00D80E32" w:rsidRPr="001C2388" w:rsidRDefault="00D80E32" w:rsidP="00D80E32">
            <w:pPr>
              <w:pStyle w:val="TAC"/>
              <w:keepNext w:val="0"/>
            </w:pPr>
            <w:r w:rsidRPr="001C2388">
              <w:t>25</w:t>
            </w:r>
          </w:p>
        </w:tc>
        <w:tc>
          <w:tcPr>
            <w:tcW w:w="1299" w:type="dxa"/>
            <w:shd w:val="clear" w:color="auto" w:fill="auto"/>
            <w:noWrap/>
            <w:vAlign w:val="center"/>
          </w:tcPr>
          <w:p w14:paraId="34BDB147" w14:textId="77777777" w:rsidR="00D80E32" w:rsidRPr="001C2388" w:rsidRDefault="00D80E32" w:rsidP="00D80E32">
            <w:pPr>
              <w:pStyle w:val="TAC"/>
              <w:keepNext w:val="0"/>
            </w:pPr>
            <w:r w:rsidRPr="001C2388">
              <w:t>780</w:t>
            </w:r>
          </w:p>
        </w:tc>
        <w:tc>
          <w:tcPr>
            <w:tcW w:w="667" w:type="dxa"/>
            <w:shd w:val="clear" w:color="auto" w:fill="auto"/>
            <w:vAlign w:val="center"/>
          </w:tcPr>
          <w:p w14:paraId="6C46B5BA" w14:textId="77777777" w:rsidR="00D80E32" w:rsidRPr="001C2388" w:rsidRDefault="00D80E32" w:rsidP="00D80E32">
            <w:pPr>
              <w:pStyle w:val="TAC"/>
              <w:keepNext w:val="0"/>
            </w:pPr>
            <w:r w:rsidRPr="001C2388">
              <w:t>N/A</w:t>
            </w:r>
          </w:p>
        </w:tc>
        <w:tc>
          <w:tcPr>
            <w:tcW w:w="1040" w:type="dxa"/>
            <w:shd w:val="clear" w:color="auto" w:fill="auto"/>
            <w:vAlign w:val="center"/>
          </w:tcPr>
          <w:p w14:paraId="4723D8A6" w14:textId="77777777" w:rsidR="00D80E32" w:rsidRPr="001C2388" w:rsidRDefault="00D80E32" w:rsidP="00D80E32">
            <w:pPr>
              <w:pStyle w:val="TAC"/>
              <w:keepNext w:val="0"/>
              <w:rPr>
                <w:rFonts w:eastAsia="Malgun Gothic"/>
                <w:lang w:eastAsia="ko-KR"/>
              </w:rPr>
            </w:pPr>
            <w:r w:rsidRPr="001C2388">
              <w:rPr>
                <w:szCs w:val="18"/>
              </w:rPr>
              <w:t>N/A</w:t>
            </w:r>
          </w:p>
        </w:tc>
      </w:tr>
      <w:tr w:rsidR="00D80E32" w:rsidRPr="001C2388" w14:paraId="6B87CBA7" w14:textId="77777777" w:rsidTr="003F336D">
        <w:trPr>
          <w:trHeight w:val="54"/>
          <w:jc w:val="center"/>
        </w:trPr>
        <w:tc>
          <w:tcPr>
            <w:tcW w:w="2258" w:type="dxa"/>
            <w:vMerge/>
            <w:shd w:val="clear" w:color="auto" w:fill="auto"/>
            <w:vAlign w:val="center"/>
          </w:tcPr>
          <w:p w14:paraId="0BE57CC5" w14:textId="77777777" w:rsidR="00D80E32" w:rsidRPr="001C2388" w:rsidRDefault="00D80E32" w:rsidP="00D80E32">
            <w:pPr>
              <w:pStyle w:val="TAC"/>
              <w:keepNext w:val="0"/>
            </w:pPr>
          </w:p>
        </w:tc>
        <w:tc>
          <w:tcPr>
            <w:tcW w:w="872" w:type="dxa"/>
            <w:shd w:val="clear" w:color="auto" w:fill="auto"/>
            <w:vAlign w:val="center"/>
          </w:tcPr>
          <w:p w14:paraId="7DF0542D" w14:textId="77777777" w:rsidR="00D80E32" w:rsidRPr="001C2388" w:rsidRDefault="00D80E32" w:rsidP="00D80E32">
            <w:pPr>
              <w:pStyle w:val="TAC"/>
              <w:keepNext w:val="0"/>
            </w:pPr>
            <w:r w:rsidRPr="001C2388">
              <w:t>n79</w:t>
            </w:r>
          </w:p>
        </w:tc>
        <w:tc>
          <w:tcPr>
            <w:tcW w:w="1167" w:type="dxa"/>
            <w:shd w:val="clear" w:color="auto" w:fill="auto"/>
            <w:noWrap/>
            <w:vAlign w:val="center"/>
          </w:tcPr>
          <w:p w14:paraId="07DA2E8C" w14:textId="77777777" w:rsidR="00D80E32" w:rsidRPr="001C2388" w:rsidRDefault="00D80E32" w:rsidP="00D80E32">
            <w:pPr>
              <w:pStyle w:val="TAC"/>
              <w:keepNext w:val="0"/>
            </w:pPr>
            <w:r w:rsidRPr="001C2388">
              <w:t>4770</w:t>
            </w:r>
          </w:p>
        </w:tc>
        <w:tc>
          <w:tcPr>
            <w:tcW w:w="746" w:type="dxa"/>
            <w:shd w:val="clear" w:color="auto" w:fill="auto"/>
            <w:noWrap/>
            <w:vAlign w:val="center"/>
          </w:tcPr>
          <w:p w14:paraId="58386F6C" w14:textId="77777777" w:rsidR="00D80E32" w:rsidRPr="001C2388" w:rsidRDefault="00D80E32" w:rsidP="00D80E32">
            <w:pPr>
              <w:pStyle w:val="TAC"/>
              <w:keepNext w:val="0"/>
            </w:pPr>
            <w:r w:rsidRPr="001C2388">
              <w:t>40</w:t>
            </w:r>
          </w:p>
        </w:tc>
        <w:tc>
          <w:tcPr>
            <w:tcW w:w="877" w:type="dxa"/>
            <w:shd w:val="clear" w:color="auto" w:fill="auto"/>
            <w:noWrap/>
            <w:vAlign w:val="center"/>
          </w:tcPr>
          <w:p w14:paraId="081775C7" w14:textId="77777777" w:rsidR="00D80E32" w:rsidRPr="001C2388" w:rsidRDefault="00D80E32" w:rsidP="00D80E32">
            <w:pPr>
              <w:pStyle w:val="TAC"/>
              <w:keepNext w:val="0"/>
            </w:pPr>
            <w:r w:rsidRPr="001C2388">
              <w:t>216</w:t>
            </w:r>
          </w:p>
        </w:tc>
        <w:tc>
          <w:tcPr>
            <w:tcW w:w="1299" w:type="dxa"/>
            <w:shd w:val="clear" w:color="auto" w:fill="auto"/>
            <w:noWrap/>
            <w:vAlign w:val="center"/>
          </w:tcPr>
          <w:p w14:paraId="070E0A38" w14:textId="77777777" w:rsidR="00D80E32" w:rsidRPr="001C2388" w:rsidRDefault="00D80E32" w:rsidP="00D80E32">
            <w:pPr>
              <w:pStyle w:val="TAC"/>
              <w:keepNext w:val="0"/>
            </w:pPr>
            <w:r w:rsidRPr="001C2388">
              <w:t>4770</w:t>
            </w:r>
          </w:p>
        </w:tc>
        <w:tc>
          <w:tcPr>
            <w:tcW w:w="667" w:type="dxa"/>
            <w:shd w:val="clear" w:color="auto" w:fill="auto"/>
            <w:vAlign w:val="center"/>
          </w:tcPr>
          <w:p w14:paraId="40AABF4A" w14:textId="77777777" w:rsidR="00D80E32" w:rsidRPr="001C2388" w:rsidRDefault="00D80E32" w:rsidP="00D80E32">
            <w:pPr>
              <w:pStyle w:val="TAC"/>
              <w:keepNext w:val="0"/>
            </w:pPr>
            <w:r w:rsidRPr="001C2388">
              <w:t>N/A</w:t>
            </w:r>
          </w:p>
        </w:tc>
        <w:tc>
          <w:tcPr>
            <w:tcW w:w="1040" w:type="dxa"/>
            <w:shd w:val="clear" w:color="auto" w:fill="auto"/>
            <w:vAlign w:val="center"/>
          </w:tcPr>
          <w:p w14:paraId="56D2AEC6" w14:textId="77777777" w:rsidR="00D80E32" w:rsidRPr="001C2388" w:rsidRDefault="00D80E32" w:rsidP="00D80E32">
            <w:pPr>
              <w:pStyle w:val="TAC"/>
              <w:keepNext w:val="0"/>
              <w:rPr>
                <w:rFonts w:eastAsia="Malgun Gothic"/>
                <w:lang w:eastAsia="ko-KR"/>
              </w:rPr>
            </w:pPr>
            <w:r w:rsidRPr="001C2388">
              <w:rPr>
                <w:szCs w:val="18"/>
              </w:rPr>
              <w:t>N/A</w:t>
            </w:r>
          </w:p>
        </w:tc>
      </w:tr>
      <w:tr w:rsidR="00D80E32" w:rsidRPr="001C2388" w14:paraId="224FA252" w14:textId="77777777" w:rsidTr="003F336D">
        <w:trPr>
          <w:trHeight w:val="54"/>
          <w:jc w:val="center"/>
        </w:trPr>
        <w:tc>
          <w:tcPr>
            <w:tcW w:w="2258" w:type="dxa"/>
            <w:vMerge w:val="restart"/>
            <w:shd w:val="clear" w:color="auto" w:fill="auto"/>
            <w:vAlign w:val="center"/>
          </w:tcPr>
          <w:p w14:paraId="253E160C" w14:textId="286533C4" w:rsidR="00D80E32" w:rsidRPr="001C2388" w:rsidRDefault="00D80E32" w:rsidP="00D80E32">
            <w:pPr>
              <w:pStyle w:val="TAC"/>
            </w:pPr>
            <w:r w:rsidRPr="001C2388">
              <w:t>DC_3A_n28A-n78A</w:t>
            </w:r>
          </w:p>
          <w:p w14:paraId="539CAAD2" w14:textId="59E08FBE" w:rsidR="00D80E32" w:rsidRPr="001C2388" w:rsidRDefault="00D80E32" w:rsidP="00D80E32">
            <w:pPr>
              <w:pStyle w:val="TAC"/>
              <w:keepNext w:val="0"/>
            </w:pPr>
            <w:r w:rsidRPr="001C2388">
              <w:t>DC_3C_n28A-n78A</w:t>
            </w:r>
          </w:p>
        </w:tc>
        <w:tc>
          <w:tcPr>
            <w:tcW w:w="872" w:type="dxa"/>
            <w:shd w:val="clear" w:color="auto" w:fill="auto"/>
            <w:vAlign w:val="center"/>
          </w:tcPr>
          <w:p w14:paraId="3C521C85" w14:textId="77777777" w:rsidR="00D80E32" w:rsidRPr="001C2388" w:rsidRDefault="00D80E32" w:rsidP="00D80E32">
            <w:pPr>
              <w:pStyle w:val="TAC"/>
              <w:keepNext w:val="0"/>
            </w:pPr>
            <w:r w:rsidRPr="001C2388">
              <w:t>3</w:t>
            </w:r>
          </w:p>
        </w:tc>
        <w:tc>
          <w:tcPr>
            <w:tcW w:w="1167" w:type="dxa"/>
            <w:shd w:val="clear" w:color="auto" w:fill="auto"/>
            <w:noWrap/>
            <w:vAlign w:val="center"/>
          </w:tcPr>
          <w:p w14:paraId="351CF92D" w14:textId="77777777" w:rsidR="00D80E32" w:rsidRPr="001C2388" w:rsidRDefault="00D80E32" w:rsidP="00D80E32">
            <w:pPr>
              <w:pStyle w:val="TAC"/>
              <w:keepNext w:val="0"/>
            </w:pPr>
            <w:r w:rsidRPr="001C2388">
              <w:t>1750</w:t>
            </w:r>
          </w:p>
        </w:tc>
        <w:tc>
          <w:tcPr>
            <w:tcW w:w="746" w:type="dxa"/>
            <w:shd w:val="clear" w:color="auto" w:fill="auto"/>
            <w:noWrap/>
            <w:vAlign w:val="center"/>
          </w:tcPr>
          <w:p w14:paraId="33900B8A" w14:textId="77777777" w:rsidR="00D80E32" w:rsidRPr="001C2388" w:rsidRDefault="00D80E32" w:rsidP="00D80E32">
            <w:pPr>
              <w:pStyle w:val="TAC"/>
              <w:keepNext w:val="0"/>
            </w:pPr>
            <w:r w:rsidRPr="001C2388">
              <w:t>5</w:t>
            </w:r>
          </w:p>
        </w:tc>
        <w:tc>
          <w:tcPr>
            <w:tcW w:w="877" w:type="dxa"/>
            <w:shd w:val="clear" w:color="auto" w:fill="auto"/>
            <w:noWrap/>
            <w:vAlign w:val="center"/>
          </w:tcPr>
          <w:p w14:paraId="38177EF5" w14:textId="77777777" w:rsidR="00D80E32" w:rsidRPr="001C2388" w:rsidRDefault="00D80E32" w:rsidP="00D80E32">
            <w:pPr>
              <w:pStyle w:val="TAC"/>
              <w:keepNext w:val="0"/>
            </w:pPr>
            <w:r w:rsidRPr="001C2388">
              <w:t>25</w:t>
            </w:r>
          </w:p>
        </w:tc>
        <w:tc>
          <w:tcPr>
            <w:tcW w:w="1299" w:type="dxa"/>
            <w:shd w:val="clear" w:color="auto" w:fill="auto"/>
            <w:noWrap/>
            <w:vAlign w:val="center"/>
          </w:tcPr>
          <w:p w14:paraId="786E3DF7" w14:textId="77777777" w:rsidR="00D80E32" w:rsidRPr="001C2388" w:rsidRDefault="00D80E32" w:rsidP="00D80E32">
            <w:pPr>
              <w:pStyle w:val="TAC"/>
              <w:keepNext w:val="0"/>
            </w:pPr>
            <w:r w:rsidRPr="001C2388">
              <w:t>1845</w:t>
            </w:r>
          </w:p>
        </w:tc>
        <w:tc>
          <w:tcPr>
            <w:tcW w:w="667" w:type="dxa"/>
            <w:shd w:val="clear" w:color="auto" w:fill="auto"/>
            <w:vAlign w:val="center"/>
          </w:tcPr>
          <w:p w14:paraId="384C1914" w14:textId="77777777" w:rsidR="00D80E32" w:rsidRPr="001C2388" w:rsidRDefault="00D80E32" w:rsidP="00D80E32">
            <w:pPr>
              <w:pStyle w:val="TAC"/>
              <w:keepNext w:val="0"/>
            </w:pPr>
            <w:r w:rsidRPr="001C2388">
              <w:t>N/A</w:t>
            </w:r>
          </w:p>
        </w:tc>
        <w:tc>
          <w:tcPr>
            <w:tcW w:w="1040" w:type="dxa"/>
            <w:shd w:val="clear" w:color="auto" w:fill="auto"/>
            <w:vAlign w:val="center"/>
          </w:tcPr>
          <w:p w14:paraId="51436A3E" w14:textId="77777777" w:rsidR="00D80E32" w:rsidRPr="001C2388" w:rsidRDefault="00D80E32" w:rsidP="00D80E32">
            <w:pPr>
              <w:pStyle w:val="TAC"/>
              <w:keepNext w:val="0"/>
              <w:rPr>
                <w:lang w:eastAsia="ja-JP"/>
              </w:rPr>
            </w:pPr>
            <w:r w:rsidRPr="001C2388">
              <w:rPr>
                <w:rFonts w:eastAsia="Malgun Gothic"/>
                <w:lang w:eastAsia="ko-KR"/>
              </w:rPr>
              <w:t>N/A</w:t>
            </w:r>
          </w:p>
        </w:tc>
      </w:tr>
      <w:tr w:rsidR="00D80E32" w:rsidRPr="001C2388" w14:paraId="079EE786" w14:textId="77777777" w:rsidTr="003F336D">
        <w:trPr>
          <w:trHeight w:val="54"/>
          <w:jc w:val="center"/>
        </w:trPr>
        <w:tc>
          <w:tcPr>
            <w:tcW w:w="2258" w:type="dxa"/>
            <w:vMerge/>
            <w:shd w:val="clear" w:color="auto" w:fill="auto"/>
            <w:vAlign w:val="center"/>
          </w:tcPr>
          <w:p w14:paraId="6412D670" w14:textId="77777777" w:rsidR="00D80E32" w:rsidRPr="001C2388" w:rsidRDefault="00D80E32" w:rsidP="00D80E32">
            <w:pPr>
              <w:pStyle w:val="TAC"/>
              <w:keepNext w:val="0"/>
            </w:pPr>
          </w:p>
        </w:tc>
        <w:tc>
          <w:tcPr>
            <w:tcW w:w="872" w:type="dxa"/>
            <w:shd w:val="clear" w:color="auto" w:fill="auto"/>
            <w:vAlign w:val="center"/>
          </w:tcPr>
          <w:p w14:paraId="41B97ECC" w14:textId="77777777" w:rsidR="00D80E32" w:rsidRPr="001C2388" w:rsidRDefault="00D80E32" w:rsidP="00D80E32">
            <w:pPr>
              <w:pStyle w:val="TAC"/>
              <w:keepNext w:val="0"/>
            </w:pPr>
            <w:r w:rsidRPr="001C2388">
              <w:t>n28</w:t>
            </w:r>
          </w:p>
        </w:tc>
        <w:tc>
          <w:tcPr>
            <w:tcW w:w="1167" w:type="dxa"/>
            <w:shd w:val="clear" w:color="auto" w:fill="auto"/>
            <w:noWrap/>
            <w:vAlign w:val="center"/>
          </w:tcPr>
          <w:p w14:paraId="04423879" w14:textId="77777777" w:rsidR="00D80E32" w:rsidRPr="001C2388" w:rsidRDefault="00D80E32" w:rsidP="00D80E32">
            <w:pPr>
              <w:pStyle w:val="TAC"/>
              <w:keepNext w:val="0"/>
            </w:pPr>
            <w:r w:rsidRPr="001C2388">
              <w:t>743</w:t>
            </w:r>
          </w:p>
        </w:tc>
        <w:tc>
          <w:tcPr>
            <w:tcW w:w="746" w:type="dxa"/>
            <w:shd w:val="clear" w:color="auto" w:fill="auto"/>
            <w:noWrap/>
            <w:vAlign w:val="center"/>
          </w:tcPr>
          <w:p w14:paraId="7B7D1DB2" w14:textId="77777777" w:rsidR="00D80E32" w:rsidRPr="001C2388" w:rsidRDefault="00D80E32" w:rsidP="00D80E32">
            <w:pPr>
              <w:pStyle w:val="TAC"/>
              <w:keepNext w:val="0"/>
            </w:pPr>
            <w:r w:rsidRPr="001C2388">
              <w:t>5</w:t>
            </w:r>
          </w:p>
        </w:tc>
        <w:tc>
          <w:tcPr>
            <w:tcW w:w="877" w:type="dxa"/>
            <w:shd w:val="clear" w:color="auto" w:fill="auto"/>
            <w:noWrap/>
            <w:vAlign w:val="center"/>
          </w:tcPr>
          <w:p w14:paraId="09E92828" w14:textId="77777777" w:rsidR="00D80E32" w:rsidRPr="001C2388" w:rsidRDefault="00D80E32" w:rsidP="00D80E32">
            <w:pPr>
              <w:pStyle w:val="TAC"/>
              <w:keepNext w:val="0"/>
            </w:pPr>
            <w:r w:rsidRPr="001C2388">
              <w:t>25</w:t>
            </w:r>
          </w:p>
        </w:tc>
        <w:tc>
          <w:tcPr>
            <w:tcW w:w="1299" w:type="dxa"/>
            <w:shd w:val="clear" w:color="auto" w:fill="auto"/>
            <w:noWrap/>
            <w:vAlign w:val="center"/>
          </w:tcPr>
          <w:p w14:paraId="50B64EFC" w14:textId="77777777" w:rsidR="00D80E32" w:rsidRPr="001C2388" w:rsidRDefault="00D80E32" w:rsidP="00D80E32">
            <w:pPr>
              <w:pStyle w:val="TAC"/>
              <w:keepNext w:val="0"/>
            </w:pPr>
            <w:r w:rsidRPr="001C2388">
              <w:t>798</w:t>
            </w:r>
          </w:p>
        </w:tc>
        <w:tc>
          <w:tcPr>
            <w:tcW w:w="667" w:type="dxa"/>
            <w:shd w:val="clear" w:color="auto" w:fill="auto"/>
            <w:vAlign w:val="center"/>
          </w:tcPr>
          <w:p w14:paraId="7D010C2F" w14:textId="77777777" w:rsidR="00D80E32" w:rsidRPr="001C2388" w:rsidRDefault="00D80E32" w:rsidP="00D80E32">
            <w:pPr>
              <w:pStyle w:val="TAC"/>
              <w:keepNext w:val="0"/>
            </w:pPr>
            <w:r w:rsidRPr="001C2388">
              <w:t>N/A</w:t>
            </w:r>
          </w:p>
        </w:tc>
        <w:tc>
          <w:tcPr>
            <w:tcW w:w="1040" w:type="dxa"/>
            <w:shd w:val="clear" w:color="auto" w:fill="auto"/>
            <w:vAlign w:val="center"/>
          </w:tcPr>
          <w:p w14:paraId="4A2BA67D" w14:textId="77777777" w:rsidR="00D80E32" w:rsidRPr="001C2388" w:rsidRDefault="00D80E32" w:rsidP="00D80E32">
            <w:pPr>
              <w:pStyle w:val="TAC"/>
              <w:keepNext w:val="0"/>
              <w:rPr>
                <w:lang w:eastAsia="ja-JP"/>
              </w:rPr>
            </w:pPr>
            <w:r w:rsidRPr="001C2388">
              <w:rPr>
                <w:rFonts w:eastAsia="Malgun Gothic"/>
                <w:lang w:eastAsia="ko-KR"/>
              </w:rPr>
              <w:t>N/A</w:t>
            </w:r>
          </w:p>
        </w:tc>
      </w:tr>
      <w:tr w:rsidR="00D80E32" w:rsidRPr="001C2388" w14:paraId="48272B70" w14:textId="77777777" w:rsidTr="003F336D">
        <w:trPr>
          <w:trHeight w:val="54"/>
          <w:jc w:val="center"/>
        </w:trPr>
        <w:tc>
          <w:tcPr>
            <w:tcW w:w="2258" w:type="dxa"/>
            <w:vMerge/>
            <w:shd w:val="clear" w:color="auto" w:fill="auto"/>
            <w:vAlign w:val="center"/>
          </w:tcPr>
          <w:p w14:paraId="7624B88C" w14:textId="77777777" w:rsidR="00D80E32" w:rsidRPr="001C2388" w:rsidRDefault="00D80E32" w:rsidP="00D80E32">
            <w:pPr>
              <w:pStyle w:val="TAC"/>
              <w:keepNext w:val="0"/>
            </w:pPr>
          </w:p>
        </w:tc>
        <w:tc>
          <w:tcPr>
            <w:tcW w:w="872" w:type="dxa"/>
            <w:shd w:val="clear" w:color="auto" w:fill="auto"/>
            <w:vAlign w:val="center"/>
          </w:tcPr>
          <w:p w14:paraId="79C8CDE3" w14:textId="77777777" w:rsidR="00D80E32" w:rsidRPr="001C2388" w:rsidRDefault="00D80E32" w:rsidP="00D80E32">
            <w:pPr>
              <w:pStyle w:val="TAC"/>
              <w:keepNext w:val="0"/>
            </w:pPr>
            <w:r w:rsidRPr="001C2388">
              <w:t>n78</w:t>
            </w:r>
          </w:p>
        </w:tc>
        <w:tc>
          <w:tcPr>
            <w:tcW w:w="1167" w:type="dxa"/>
            <w:shd w:val="clear" w:color="auto" w:fill="auto"/>
            <w:noWrap/>
            <w:vAlign w:val="center"/>
          </w:tcPr>
          <w:p w14:paraId="278F878F" w14:textId="77777777" w:rsidR="00D80E32" w:rsidRPr="001C2388" w:rsidRDefault="00D80E32" w:rsidP="00D80E32">
            <w:pPr>
              <w:pStyle w:val="TAC"/>
              <w:keepNext w:val="0"/>
            </w:pPr>
            <w:r w:rsidRPr="001C2388">
              <w:t>3764</w:t>
            </w:r>
          </w:p>
        </w:tc>
        <w:tc>
          <w:tcPr>
            <w:tcW w:w="746" w:type="dxa"/>
            <w:shd w:val="clear" w:color="auto" w:fill="auto"/>
            <w:noWrap/>
            <w:vAlign w:val="center"/>
          </w:tcPr>
          <w:p w14:paraId="485049CC" w14:textId="77777777" w:rsidR="00D80E32" w:rsidRPr="001C2388" w:rsidRDefault="00D80E32" w:rsidP="00D80E32">
            <w:pPr>
              <w:pStyle w:val="TAC"/>
              <w:keepNext w:val="0"/>
            </w:pPr>
            <w:r w:rsidRPr="001C2388">
              <w:t>10</w:t>
            </w:r>
          </w:p>
        </w:tc>
        <w:tc>
          <w:tcPr>
            <w:tcW w:w="877" w:type="dxa"/>
            <w:shd w:val="clear" w:color="auto" w:fill="auto"/>
            <w:noWrap/>
            <w:vAlign w:val="center"/>
          </w:tcPr>
          <w:p w14:paraId="4B2BF093" w14:textId="710414BA" w:rsidR="00D80E32" w:rsidRPr="001C2388" w:rsidRDefault="00D80E32" w:rsidP="00D80E32">
            <w:pPr>
              <w:pStyle w:val="TAC"/>
              <w:keepNext w:val="0"/>
            </w:pPr>
            <w:r w:rsidRPr="001C2388">
              <w:t>50</w:t>
            </w:r>
          </w:p>
        </w:tc>
        <w:tc>
          <w:tcPr>
            <w:tcW w:w="1299" w:type="dxa"/>
            <w:shd w:val="clear" w:color="auto" w:fill="auto"/>
            <w:noWrap/>
            <w:vAlign w:val="center"/>
          </w:tcPr>
          <w:p w14:paraId="6FB90C98" w14:textId="77777777" w:rsidR="00D80E32" w:rsidRPr="001C2388" w:rsidRDefault="00D80E32" w:rsidP="00D80E32">
            <w:pPr>
              <w:pStyle w:val="TAC"/>
              <w:keepNext w:val="0"/>
            </w:pPr>
            <w:r w:rsidRPr="001C2388">
              <w:t>3764</w:t>
            </w:r>
          </w:p>
        </w:tc>
        <w:tc>
          <w:tcPr>
            <w:tcW w:w="667" w:type="dxa"/>
            <w:shd w:val="clear" w:color="auto" w:fill="auto"/>
            <w:vAlign w:val="center"/>
          </w:tcPr>
          <w:p w14:paraId="29251137" w14:textId="77777777" w:rsidR="00D80E32" w:rsidRPr="001C2388" w:rsidRDefault="00D80E32" w:rsidP="00D80E32">
            <w:pPr>
              <w:pStyle w:val="TAC"/>
              <w:keepNext w:val="0"/>
            </w:pPr>
            <w:r w:rsidRPr="001C2388">
              <w:t>4.5</w:t>
            </w:r>
          </w:p>
        </w:tc>
        <w:tc>
          <w:tcPr>
            <w:tcW w:w="1040" w:type="dxa"/>
            <w:shd w:val="clear" w:color="auto" w:fill="auto"/>
            <w:vAlign w:val="center"/>
          </w:tcPr>
          <w:p w14:paraId="1E1EE504" w14:textId="77777777" w:rsidR="00D80E32" w:rsidRPr="001C2388" w:rsidRDefault="00D80E32" w:rsidP="00D80E32">
            <w:pPr>
              <w:pStyle w:val="TAC"/>
              <w:rPr>
                <w:lang w:eastAsia="ko-KR"/>
              </w:rPr>
            </w:pPr>
            <w:r w:rsidRPr="001C2388">
              <w:rPr>
                <w:rFonts w:eastAsia="Malgun Gothic"/>
                <w:lang w:eastAsia="ko-KR"/>
              </w:rPr>
              <w:t>IMD5</w:t>
            </w:r>
          </w:p>
          <w:p w14:paraId="6BE1953D" w14:textId="22447B3C" w:rsidR="00D80E32" w:rsidRPr="001C2388" w:rsidRDefault="00D80E32" w:rsidP="00D80E32">
            <w:pPr>
              <w:pStyle w:val="TAC"/>
              <w:keepNext w:val="0"/>
              <w:rPr>
                <w:lang w:eastAsia="ja-JP"/>
              </w:rPr>
            </w:pPr>
            <w:r w:rsidRPr="001C2388">
              <w:rPr>
                <w:rFonts w:ascii="Calibri" w:hAnsi="Calibri"/>
                <w:lang w:val="en-US" w:eastAsia="zh-CN"/>
              </w:rPr>
              <w:t>|3*f</w:t>
            </w:r>
            <w:r w:rsidRPr="001C2388">
              <w:rPr>
                <w:rFonts w:ascii="Calibri" w:hAnsi="Calibri"/>
                <w:vertAlign w:val="subscript"/>
                <w:lang w:val="en-US" w:eastAsia="zh-CN"/>
              </w:rPr>
              <w:t>B3</w:t>
            </w:r>
            <w:r w:rsidRPr="001C2388">
              <w:rPr>
                <w:rFonts w:ascii="Calibri" w:hAnsi="Calibri"/>
                <w:vertAlign w:val="subscript"/>
                <w:lang w:val="en-US" w:eastAsia="ko-KR"/>
              </w:rPr>
              <w:t xml:space="preserve"> </w:t>
            </w:r>
            <w:r w:rsidRPr="001C2388">
              <w:rPr>
                <w:rFonts w:ascii="Calibri" w:hAnsi="Calibri"/>
                <w:lang w:val="en-US" w:eastAsia="zh-CN"/>
              </w:rPr>
              <w:t>-2*f</w:t>
            </w:r>
            <w:r w:rsidRPr="001C2388">
              <w:rPr>
                <w:rFonts w:ascii="Calibri" w:hAnsi="Calibri"/>
                <w:vertAlign w:val="subscript"/>
                <w:lang w:val="en-US" w:eastAsia="zh-CN"/>
              </w:rPr>
              <w:t>n28</w:t>
            </w:r>
            <w:r w:rsidRPr="001C2388">
              <w:rPr>
                <w:rFonts w:ascii="Calibri" w:hAnsi="Calibri"/>
                <w:lang w:val="en-US" w:eastAsia="ko-KR"/>
              </w:rPr>
              <w:t>|</w:t>
            </w:r>
          </w:p>
        </w:tc>
      </w:tr>
      <w:tr w:rsidR="00D80E32" w:rsidRPr="001C2388" w14:paraId="7CA1B966" w14:textId="77777777" w:rsidTr="003F336D">
        <w:trPr>
          <w:trHeight w:val="54"/>
          <w:jc w:val="center"/>
        </w:trPr>
        <w:tc>
          <w:tcPr>
            <w:tcW w:w="2258" w:type="dxa"/>
            <w:vMerge w:val="restart"/>
            <w:shd w:val="clear" w:color="auto" w:fill="auto"/>
            <w:vAlign w:val="center"/>
          </w:tcPr>
          <w:p w14:paraId="3B8CC82F" w14:textId="6A3E25AB" w:rsidR="00D80E32" w:rsidRPr="001C2388" w:rsidRDefault="00D80E32" w:rsidP="00D80E32">
            <w:pPr>
              <w:pStyle w:val="TAC"/>
              <w:keepNext w:val="0"/>
            </w:pPr>
            <w:r w:rsidRPr="001C2388">
              <w:rPr>
                <w:rFonts w:cs="Arial"/>
                <w:kern w:val="2"/>
                <w:szCs w:val="24"/>
                <w:lang w:eastAsia="ja-JP"/>
              </w:rPr>
              <w:t>DC_3A_SUL_n77A-n84A</w:t>
            </w:r>
          </w:p>
        </w:tc>
        <w:tc>
          <w:tcPr>
            <w:tcW w:w="872" w:type="dxa"/>
            <w:shd w:val="clear" w:color="auto" w:fill="auto"/>
            <w:vAlign w:val="center"/>
          </w:tcPr>
          <w:p w14:paraId="22E8850C" w14:textId="6D380170" w:rsidR="00D80E32" w:rsidRPr="001C2388" w:rsidRDefault="00D80E32" w:rsidP="00D80E32">
            <w:pPr>
              <w:pStyle w:val="TAC"/>
              <w:keepNext w:val="0"/>
            </w:pPr>
            <w:r w:rsidRPr="001C2388">
              <w:rPr>
                <w:rFonts w:cs="Arial"/>
              </w:rPr>
              <w:t>3</w:t>
            </w:r>
          </w:p>
        </w:tc>
        <w:tc>
          <w:tcPr>
            <w:tcW w:w="1167" w:type="dxa"/>
            <w:shd w:val="clear" w:color="auto" w:fill="auto"/>
            <w:noWrap/>
            <w:vAlign w:val="center"/>
          </w:tcPr>
          <w:p w14:paraId="4D44EC42" w14:textId="189C0A3E" w:rsidR="00D80E32" w:rsidRPr="001C2388" w:rsidRDefault="00D80E32" w:rsidP="00D80E32">
            <w:pPr>
              <w:pStyle w:val="TAC"/>
              <w:keepNext w:val="0"/>
            </w:pPr>
            <w:r w:rsidRPr="001C2388">
              <w:rPr>
                <w:rFonts w:cs="Arial"/>
                <w:lang w:val="en-US"/>
              </w:rPr>
              <w:t>1782.5</w:t>
            </w:r>
          </w:p>
        </w:tc>
        <w:tc>
          <w:tcPr>
            <w:tcW w:w="746" w:type="dxa"/>
            <w:shd w:val="clear" w:color="auto" w:fill="auto"/>
            <w:noWrap/>
            <w:vAlign w:val="center"/>
          </w:tcPr>
          <w:p w14:paraId="68288414" w14:textId="3541BD5F" w:rsidR="00D80E32" w:rsidRPr="001C2388" w:rsidRDefault="00D80E32" w:rsidP="00D80E32">
            <w:pPr>
              <w:pStyle w:val="TAC"/>
              <w:keepNext w:val="0"/>
            </w:pPr>
            <w:r w:rsidRPr="001C2388">
              <w:rPr>
                <w:rFonts w:cs="Arial"/>
                <w:lang w:val="en-US"/>
              </w:rPr>
              <w:t>5</w:t>
            </w:r>
          </w:p>
        </w:tc>
        <w:tc>
          <w:tcPr>
            <w:tcW w:w="877" w:type="dxa"/>
            <w:shd w:val="clear" w:color="auto" w:fill="auto"/>
            <w:noWrap/>
            <w:vAlign w:val="center"/>
          </w:tcPr>
          <w:p w14:paraId="755FE6E1" w14:textId="360ABEFA" w:rsidR="00D80E32" w:rsidRPr="001C2388" w:rsidRDefault="00D80E32" w:rsidP="00D80E32">
            <w:pPr>
              <w:pStyle w:val="TAC"/>
              <w:keepNext w:val="0"/>
            </w:pPr>
            <w:r w:rsidRPr="001C2388">
              <w:rPr>
                <w:rFonts w:cs="Arial"/>
                <w:lang w:val="en-US"/>
              </w:rPr>
              <w:t>25</w:t>
            </w:r>
          </w:p>
        </w:tc>
        <w:tc>
          <w:tcPr>
            <w:tcW w:w="1299" w:type="dxa"/>
            <w:shd w:val="clear" w:color="auto" w:fill="auto"/>
            <w:noWrap/>
            <w:vAlign w:val="center"/>
          </w:tcPr>
          <w:p w14:paraId="7B2929FD" w14:textId="554D5203" w:rsidR="00D80E32" w:rsidRPr="001C2388" w:rsidRDefault="00D80E32" w:rsidP="00D80E32">
            <w:pPr>
              <w:pStyle w:val="TAC"/>
              <w:keepNext w:val="0"/>
            </w:pPr>
            <w:r w:rsidRPr="001C2388">
              <w:rPr>
                <w:rFonts w:cs="Arial" w:hint="eastAsia"/>
                <w:lang w:val="en-US" w:eastAsia="zh-CN"/>
              </w:rPr>
              <w:t>1877.5</w:t>
            </w:r>
          </w:p>
        </w:tc>
        <w:tc>
          <w:tcPr>
            <w:tcW w:w="667" w:type="dxa"/>
            <w:shd w:val="clear" w:color="auto" w:fill="auto"/>
            <w:vAlign w:val="center"/>
          </w:tcPr>
          <w:p w14:paraId="753CD09C" w14:textId="12502B16" w:rsidR="00D80E32" w:rsidRPr="001C2388" w:rsidRDefault="00D80E32" w:rsidP="00D80E32">
            <w:pPr>
              <w:pStyle w:val="TAC"/>
              <w:keepNext w:val="0"/>
            </w:pPr>
            <w:r w:rsidRPr="001C2388">
              <w:rPr>
                <w:rFonts w:cs="Arial" w:hint="eastAsia"/>
                <w:lang w:val="en-US"/>
              </w:rPr>
              <w:t>N/A</w:t>
            </w:r>
          </w:p>
        </w:tc>
        <w:tc>
          <w:tcPr>
            <w:tcW w:w="1040" w:type="dxa"/>
            <w:shd w:val="clear" w:color="auto" w:fill="auto"/>
          </w:tcPr>
          <w:p w14:paraId="391BDAB2" w14:textId="0C786FBC" w:rsidR="00D80E32" w:rsidRPr="001C2388" w:rsidRDefault="00D80E32" w:rsidP="00D80E32">
            <w:pPr>
              <w:pStyle w:val="TAC"/>
              <w:keepNext w:val="0"/>
              <w:rPr>
                <w:lang w:eastAsia="ja-JP"/>
              </w:rPr>
            </w:pPr>
            <w:r w:rsidRPr="001C2388">
              <w:rPr>
                <w:rFonts w:cs="Arial" w:hint="eastAsia"/>
                <w:lang w:val="en-US"/>
              </w:rPr>
              <w:t>N/A</w:t>
            </w:r>
          </w:p>
        </w:tc>
      </w:tr>
      <w:tr w:rsidR="00D80E32" w:rsidRPr="001C2388" w14:paraId="6B267907" w14:textId="77777777" w:rsidTr="003F336D">
        <w:trPr>
          <w:trHeight w:val="54"/>
          <w:jc w:val="center"/>
        </w:trPr>
        <w:tc>
          <w:tcPr>
            <w:tcW w:w="2258" w:type="dxa"/>
            <w:vMerge/>
            <w:shd w:val="clear" w:color="auto" w:fill="auto"/>
            <w:vAlign w:val="center"/>
          </w:tcPr>
          <w:p w14:paraId="63527CFB" w14:textId="77777777" w:rsidR="00D80E32" w:rsidRPr="001C2388" w:rsidRDefault="00D80E32" w:rsidP="00D80E32">
            <w:pPr>
              <w:pStyle w:val="TAC"/>
              <w:keepNext w:val="0"/>
            </w:pPr>
          </w:p>
        </w:tc>
        <w:tc>
          <w:tcPr>
            <w:tcW w:w="872" w:type="dxa"/>
            <w:shd w:val="clear" w:color="auto" w:fill="auto"/>
            <w:vAlign w:val="center"/>
          </w:tcPr>
          <w:p w14:paraId="6E919DFF" w14:textId="2891B759" w:rsidR="00D80E32" w:rsidRPr="001C2388" w:rsidRDefault="00D80E32" w:rsidP="00D80E32">
            <w:pPr>
              <w:pStyle w:val="TAC"/>
              <w:keepNext w:val="0"/>
            </w:pPr>
            <w:r w:rsidRPr="001C2388">
              <w:rPr>
                <w:rFonts w:cs="Arial"/>
              </w:rPr>
              <w:t>n84</w:t>
            </w:r>
          </w:p>
        </w:tc>
        <w:tc>
          <w:tcPr>
            <w:tcW w:w="1167" w:type="dxa"/>
            <w:shd w:val="clear" w:color="auto" w:fill="auto"/>
            <w:noWrap/>
            <w:vAlign w:val="center"/>
          </w:tcPr>
          <w:p w14:paraId="6367204B" w14:textId="79338854" w:rsidR="00D80E32" w:rsidRPr="001C2388" w:rsidRDefault="00D80E32" w:rsidP="00D80E32">
            <w:pPr>
              <w:pStyle w:val="TAC"/>
              <w:keepNext w:val="0"/>
            </w:pPr>
            <w:r w:rsidRPr="001C2388">
              <w:rPr>
                <w:rFonts w:cs="Arial"/>
                <w:lang w:val="en-US"/>
              </w:rPr>
              <w:t>1922.5</w:t>
            </w:r>
          </w:p>
        </w:tc>
        <w:tc>
          <w:tcPr>
            <w:tcW w:w="746" w:type="dxa"/>
            <w:shd w:val="clear" w:color="auto" w:fill="auto"/>
            <w:noWrap/>
            <w:vAlign w:val="center"/>
          </w:tcPr>
          <w:p w14:paraId="064EC361" w14:textId="4901E4CB" w:rsidR="00D80E32" w:rsidRPr="001C2388" w:rsidRDefault="00D80E32" w:rsidP="00D80E32">
            <w:pPr>
              <w:pStyle w:val="TAC"/>
              <w:keepNext w:val="0"/>
            </w:pPr>
            <w:r w:rsidRPr="001C2388">
              <w:rPr>
                <w:rFonts w:cs="Arial"/>
                <w:lang w:val="en-US"/>
              </w:rPr>
              <w:t>5</w:t>
            </w:r>
          </w:p>
        </w:tc>
        <w:tc>
          <w:tcPr>
            <w:tcW w:w="877" w:type="dxa"/>
            <w:shd w:val="clear" w:color="auto" w:fill="auto"/>
            <w:noWrap/>
            <w:vAlign w:val="center"/>
          </w:tcPr>
          <w:p w14:paraId="16AA0375" w14:textId="68B31756" w:rsidR="00D80E32" w:rsidRPr="001C2388" w:rsidRDefault="00D80E32" w:rsidP="00D80E32">
            <w:pPr>
              <w:pStyle w:val="TAC"/>
              <w:keepNext w:val="0"/>
            </w:pPr>
            <w:r w:rsidRPr="001C2388">
              <w:rPr>
                <w:rFonts w:cs="Arial"/>
                <w:lang w:val="en-US"/>
              </w:rPr>
              <w:t>25</w:t>
            </w:r>
          </w:p>
        </w:tc>
        <w:tc>
          <w:tcPr>
            <w:tcW w:w="1299" w:type="dxa"/>
            <w:shd w:val="clear" w:color="auto" w:fill="auto"/>
            <w:noWrap/>
            <w:vAlign w:val="center"/>
          </w:tcPr>
          <w:p w14:paraId="13536138" w14:textId="4F602B69" w:rsidR="00D80E32" w:rsidRPr="001C2388" w:rsidRDefault="00D80E32" w:rsidP="00D80E32">
            <w:pPr>
              <w:pStyle w:val="TAC"/>
              <w:keepNext w:val="0"/>
            </w:pPr>
          </w:p>
        </w:tc>
        <w:tc>
          <w:tcPr>
            <w:tcW w:w="667" w:type="dxa"/>
            <w:shd w:val="clear" w:color="auto" w:fill="auto"/>
            <w:vAlign w:val="center"/>
          </w:tcPr>
          <w:p w14:paraId="00C5604A" w14:textId="3993250B" w:rsidR="00D80E32" w:rsidRPr="001C2388" w:rsidRDefault="00D80E32" w:rsidP="00D80E32">
            <w:pPr>
              <w:pStyle w:val="TAC"/>
              <w:keepNext w:val="0"/>
            </w:pPr>
            <w:r w:rsidRPr="001C2388">
              <w:rPr>
                <w:rFonts w:cs="Arial" w:hint="eastAsia"/>
                <w:lang w:val="en-US"/>
              </w:rPr>
              <w:t>N/A</w:t>
            </w:r>
          </w:p>
        </w:tc>
        <w:tc>
          <w:tcPr>
            <w:tcW w:w="1040" w:type="dxa"/>
            <w:shd w:val="clear" w:color="auto" w:fill="auto"/>
          </w:tcPr>
          <w:p w14:paraId="2F0B9A2D" w14:textId="03632B22" w:rsidR="00D80E32" w:rsidRPr="001C2388" w:rsidRDefault="00D80E32" w:rsidP="00D80E32">
            <w:pPr>
              <w:pStyle w:val="TAC"/>
              <w:keepNext w:val="0"/>
              <w:rPr>
                <w:lang w:eastAsia="ja-JP"/>
              </w:rPr>
            </w:pPr>
            <w:r w:rsidRPr="001C2388">
              <w:rPr>
                <w:rFonts w:cs="Arial" w:hint="eastAsia"/>
                <w:lang w:val="en-US"/>
              </w:rPr>
              <w:t>N/A</w:t>
            </w:r>
          </w:p>
        </w:tc>
      </w:tr>
      <w:tr w:rsidR="00D80E32" w:rsidRPr="001C2388" w14:paraId="5398BCE4" w14:textId="77777777" w:rsidTr="003F336D">
        <w:trPr>
          <w:trHeight w:val="54"/>
          <w:jc w:val="center"/>
        </w:trPr>
        <w:tc>
          <w:tcPr>
            <w:tcW w:w="2258" w:type="dxa"/>
            <w:vMerge/>
            <w:shd w:val="clear" w:color="auto" w:fill="auto"/>
            <w:vAlign w:val="center"/>
          </w:tcPr>
          <w:p w14:paraId="3DFDEE3A" w14:textId="77777777" w:rsidR="00D80E32" w:rsidRPr="001C2388" w:rsidRDefault="00D80E32" w:rsidP="00D80E32">
            <w:pPr>
              <w:pStyle w:val="TAC"/>
              <w:keepNext w:val="0"/>
            </w:pPr>
          </w:p>
        </w:tc>
        <w:tc>
          <w:tcPr>
            <w:tcW w:w="872" w:type="dxa"/>
            <w:shd w:val="clear" w:color="auto" w:fill="auto"/>
            <w:vAlign w:val="center"/>
          </w:tcPr>
          <w:p w14:paraId="51A8FFDC" w14:textId="5D00F8ED" w:rsidR="00D80E32" w:rsidRPr="001C2388" w:rsidRDefault="00D80E32" w:rsidP="00D80E32">
            <w:pPr>
              <w:pStyle w:val="TAC"/>
              <w:keepNext w:val="0"/>
            </w:pPr>
            <w:r w:rsidRPr="001C2388">
              <w:t>n77</w:t>
            </w:r>
          </w:p>
        </w:tc>
        <w:tc>
          <w:tcPr>
            <w:tcW w:w="1167" w:type="dxa"/>
            <w:shd w:val="clear" w:color="auto" w:fill="auto"/>
            <w:noWrap/>
            <w:vAlign w:val="center"/>
          </w:tcPr>
          <w:p w14:paraId="5B6C7E20" w14:textId="095A8573" w:rsidR="00D80E32" w:rsidRPr="001C2388" w:rsidRDefault="00D80E32" w:rsidP="00D80E32">
            <w:pPr>
              <w:pStyle w:val="TAC"/>
              <w:keepNext w:val="0"/>
            </w:pPr>
            <w:r w:rsidRPr="001C2388">
              <w:t>3425</w:t>
            </w:r>
          </w:p>
        </w:tc>
        <w:tc>
          <w:tcPr>
            <w:tcW w:w="746" w:type="dxa"/>
            <w:shd w:val="clear" w:color="auto" w:fill="auto"/>
            <w:noWrap/>
            <w:vAlign w:val="center"/>
          </w:tcPr>
          <w:p w14:paraId="6C2F7E58" w14:textId="70BE4F16" w:rsidR="00D80E32" w:rsidRPr="001C2388" w:rsidRDefault="00D80E32" w:rsidP="00D80E32">
            <w:pPr>
              <w:pStyle w:val="TAC"/>
              <w:keepNext w:val="0"/>
            </w:pPr>
            <w:r w:rsidRPr="001C2388">
              <w:rPr>
                <w:rFonts w:cs="Arial" w:hint="eastAsia"/>
                <w:lang w:val="en-US" w:eastAsia="zh-CN"/>
              </w:rPr>
              <w:t>10</w:t>
            </w:r>
          </w:p>
        </w:tc>
        <w:tc>
          <w:tcPr>
            <w:tcW w:w="877" w:type="dxa"/>
            <w:shd w:val="clear" w:color="auto" w:fill="auto"/>
            <w:noWrap/>
            <w:vAlign w:val="center"/>
          </w:tcPr>
          <w:p w14:paraId="750EE54F" w14:textId="4FECF5AE" w:rsidR="00D80E32" w:rsidRPr="001C2388" w:rsidRDefault="00D80E32" w:rsidP="00D80E32">
            <w:pPr>
              <w:pStyle w:val="TAC"/>
              <w:keepNext w:val="0"/>
            </w:pPr>
            <w:r w:rsidRPr="001C2388">
              <w:rPr>
                <w:rFonts w:cs="Arial" w:hint="eastAsia"/>
                <w:lang w:val="en-US" w:eastAsia="zh-CN"/>
              </w:rPr>
              <w:t>50</w:t>
            </w:r>
          </w:p>
        </w:tc>
        <w:tc>
          <w:tcPr>
            <w:tcW w:w="1299" w:type="dxa"/>
            <w:shd w:val="clear" w:color="auto" w:fill="auto"/>
            <w:noWrap/>
            <w:vAlign w:val="center"/>
          </w:tcPr>
          <w:p w14:paraId="578004E7" w14:textId="5099E342" w:rsidR="00D80E32" w:rsidRPr="001C2388" w:rsidRDefault="00D80E32" w:rsidP="00D80E32">
            <w:pPr>
              <w:pStyle w:val="TAC"/>
              <w:keepNext w:val="0"/>
            </w:pPr>
            <w:r w:rsidRPr="001C2388">
              <w:t>3425</w:t>
            </w:r>
          </w:p>
        </w:tc>
        <w:tc>
          <w:tcPr>
            <w:tcW w:w="667" w:type="dxa"/>
            <w:shd w:val="clear" w:color="auto" w:fill="auto"/>
            <w:vAlign w:val="center"/>
          </w:tcPr>
          <w:p w14:paraId="6548FFD6" w14:textId="3AB04D05" w:rsidR="00D80E32" w:rsidRPr="001C2388" w:rsidRDefault="00D80E32" w:rsidP="00D80E32">
            <w:pPr>
              <w:pStyle w:val="TAC"/>
              <w:keepNext w:val="0"/>
            </w:pPr>
            <w:r w:rsidRPr="001C2388">
              <w:rPr>
                <w:rFonts w:cs="Arial"/>
                <w:lang w:val="en-US"/>
              </w:rPr>
              <w:t>13.0</w:t>
            </w:r>
          </w:p>
        </w:tc>
        <w:tc>
          <w:tcPr>
            <w:tcW w:w="1040" w:type="dxa"/>
            <w:shd w:val="clear" w:color="auto" w:fill="auto"/>
          </w:tcPr>
          <w:p w14:paraId="3C8BA07D" w14:textId="0E7A74CC" w:rsidR="00D80E32" w:rsidRPr="001C2388" w:rsidRDefault="00D80E32" w:rsidP="00D80E32">
            <w:pPr>
              <w:pStyle w:val="TAC"/>
              <w:keepNext w:val="0"/>
              <w:rPr>
                <w:lang w:eastAsia="ja-JP"/>
              </w:rPr>
            </w:pPr>
            <w:r w:rsidRPr="001C2388">
              <w:rPr>
                <w:rFonts w:cs="Arial" w:hint="eastAsia"/>
                <w:lang w:val="en-US"/>
              </w:rPr>
              <w:t>IMD4</w:t>
            </w:r>
          </w:p>
        </w:tc>
      </w:tr>
      <w:tr w:rsidR="00D80E32" w:rsidRPr="001C2388" w14:paraId="1CAA73D4" w14:textId="77777777" w:rsidTr="003F336D">
        <w:trPr>
          <w:trHeight w:val="54"/>
          <w:jc w:val="center"/>
        </w:trPr>
        <w:tc>
          <w:tcPr>
            <w:tcW w:w="2258" w:type="dxa"/>
            <w:vMerge w:val="restart"/>
            <w:shd w:val="clear" w:color="auto" w:fill="auto"/>
            <w:vAlign w:val="center"/>
          </w:tcPr>
          <w:p w14:paraId="29B7337B" w14:textId="001B921D" w:rsidR="00D80E32" w:rsidRPr="001C2388" w:rsidRDefault="00D80E32" w:rsidP="00D80E32">
            <w:pPr>
              <w:pStyle w:val="TAC"/>
              <w:keepNext w:val="0"/>
            </w:pPr>
            <w:r w:rsidRPr="001C2388">
              <w:rPr>
                <w:rFonts w:hint="eastAsia"/>
              </w:rPr>
              <w:t>DC_3A_n40A-n78A</w:t>
            </w:r>
          </w:p>
        </w:tc>
        <w:tc>
          <w:tcPr>
            <w:tcW w:w="872" w:type="dxa"/>
            <w:shd w:val="clear" w:color="auto" w:fill="auto"/>
            <w:vAlign w:val="center"/>
          </w:tcPr>
          <w:p w14:paraId="743EC39B" w14:textId="3CC112B7" w:rsidR="00D80E32" w:rsidRPr="001C2388" w:rsidRDefault="00D80E32" w:rsidP="00D80E32">
            <w:pPr>
              <w:pStyle w:val="TAC"/>
              <w:keepNext w:val="0"/>
            </w:pPr>
            <w:r w:rsidRPr="001C2388">
              <w:rPr>
                <w:rFonts w:hint="eastAsia"/>
              </w:rPr>
              <w:t>3</w:t>
            </w:r>
          </w:p>
        </w:tc>
        <w:tc>
          <w:tcPr>
            <w:tcW w:w="1167" w:type="dxa"/>
            <w:shd w:val="clear" w:color="auto" w:fill="auto"/>
            <w:noWrap/>
            <w:vAlign w:val="center"/>
          </w:tcPr>
          <w:p w14:paraId="26E30DEB" w14:textId="55F7C874" w:rsidR="00D80E32" w:rsidRPr="001C2388" w:rsidRDefault="00D80E32" w:rsidP="00D80E32">
            <w:pPr>
              <w:pStyle w:val="TAC"/>
              <w:keepNext w:val="0"/>
            </w:pPr>
            <w:r w:rsidRPr="001C2388">
              <w:rPr>
                <w:rFonts w:hint="eastAsia"/>
                <w:lang w:eastAsia="ko-KR"/>
              </w:rPr>
              <w:t>1730</w:t>
            </w:r>
          </w:p>
        </w:tc>
        <w:tc>
          <w:tcPr>
            <w:tcW w:w="746" w:type="dxa"/>
            <w:shd w:val="clear" w:color="auto" w:fill="auto"/>
            <w:noWrap/>
            <w:vAlign w:val="center"/>
          </w:tcPr>
          <w:p w14:paraId="6F99A68B" w14:textId="1DD1E76E" w:rsidR="00D80E32" w:rsidRPr="001C2388" w:rsidRDefault="00D80E32" w:rsidP="00D80E32">
            <w:pPr>
              <w:pStyle w:val="TAC"/>
              <w:keepNext w:val="0"/>
            </w:pPr>
            <w:r w:rsidRPr="001C2388">
              <w:rPr>
                <w:rFonts w:hint="eastAsia"/>
                <w:lang w:eastAsia="ko-KR"/>
              </w:rPr>
              <w:t>5</w:t>
            </w:r>
          </w:p>
        </w:tc>
        <w:tc>
          <w:tcPr>
            <w:tcW w:w="877" w:type="dxa"/>
            <w:shd w:val="clear" w:color="auto" w:fill="auto"/>
            <w:noWrap/>
            <w:vAlign w:val="center"/>
          </w:tcPr>
          <w:p w14:paraId="749708D8" w14:textId="18A81FE9" w:rsidR="00D80E32" w:rsidRPr="001C2388" w:rsidRDefault="00D80E32" w:rsidP="00D80E32">
            <w:pPr>
              <w:pStyle w:val="TAC"/>
              <w:keepNext w:val="0"/>
            </w:pPr>
            <w:r w:rsidRPr="001C2388">
              <w:rPr>
                <w:rFonts w:hint="eastAsia"/>
                <w:lang w:eastAsia="ko-KR"/>
              </w:rPr>
              <w:t>25</w:t>
            </w:r>
          </w:p>
        </w:tc>
        <w:tc>
          <w:tcPr>
            <w:tcW w:w="1299" w:type="dxa"/>
            <w:shd w:val="clear" w:color="auto" w:fill="auto"/>
            <w:noWrap/>
            <w:vAlign w:val="center"/>
          </w:tcPr>
          <w:p w14:paraId="613B4B77" w14:textId="04DCE2EC" w:rsidR="00D80E32" w:rsidRPr="001C2388" w:rsidRDefault="00D80E32" w:rsidP="00D80E32">
            <w:pPr>
              <w:pStyle w:val="TAC"/>
              <w:keepNext w:val="0"/>
            </w:pPr>
            <w:r w:rsidRPr="001C2388">
              <w:rPr>
                <w:rFonts w:hint="eastAsia"/>
                <w:lang w:eastAsia="ko-KR"/>
              </w:rPr>
              <w:t>1825</w:t>
            </w:r>
          </w:p>
        </w:tc>
        <w:tc>
          <w:tcPr>
            <w:tcW w:w="667" w:type="dxa"/>
            <w:shd w:val="clear" w:color="auto" w:fill="auto"/>
            <w:vAlign w:val="center"/>
          </w:tcPr>
          <w:p w14:paraId="3ACAFDF4" w14:textId="28FA30D5" w:rsidR="00D80E32" w:rsidRPr="001C2388" w:rsidRDefault="00D80E32" w:rsidP="00D80E32">
            <w:pPr>
              <w:pStyle w:val="TAC"/>
              <w:keepNext w:val="0"/>
            </w:pPr>
            <w:r w:rsidRPr="001C2388">
              <w:rPr>
                <w:rFonts w:hint="eastAsia"/>
                <w:lang w:eastAsia="ko-KR"/>
              </w:rPr>
              <w:t>N/A</w:t>
            </w:r>
          </w:p>
        </w:tc>
        <w:tc>
          <w:tcPr>
            <w:tcW w:w="1040" w:type="dxa"/>
            <w:shd w:val="clear" w:color="auto" w:fill="auto"/>
            <w:vAlign w:val="center"/>
          </w:tcPr>
          <w:p w14:paraId="187D5ECC" w14:textId="502D4DF3" w:rsidR="00D80E32" w:rsidRPr="001C2388" w:rsidRDefault="00D80E32" w:rsidP="00D80E32">
            <w:pPr>
              <w:pStyle w:val="TAC"/>
              <w:keepNext w:val="0"/>
              <w:rPr>
                <w:kern w:val="2"/>
                <w:szCs w:val="24"/>
                <w:lang w:val="en-US" w:eastAsia="ja-JP"/>
              </w:rPr>
            </w:pPr>
            <w:r w:rsidRPr="001C2388">
              <w:rPr>
                <w:rFonts w:eastAsia="Malgun Gothic" w:hint="eastAsia"/>
                <w:lang w:eastAsia="ko-KR"/>
              </w:rPr>
              <w:t>N/A</w:t>
            </w:r>
          </w:p>
        </w:tc>
      </w:tr>
      <w:tr w:rsidR="00D80E32" w:rsidRPr="001C2388" w14:paraId="7B99C936" w14:textId="77777777" w:rsidTr="003F336D">
        <w:trPr>
          <w:trHeight w:val="54"/>
          <w:jc w:val="center"/>
        </w:trPr>
        <w:tc>
          <w:tcPr>
            <w:tcW w:w="2258" w:type="dxa"/>
            <w:vMerge/>
            <w:shd w:val="clear" w:color="auto" w:fill="auto"/>
            <w:vAlign w:val="center"/>
          </w:tcPr>
          <w:p w14:paraId="522A5CF0" w14:textId="77777777" w:rsidR="00D80E32" w:rsidRPr="001C2388" w:rsidRDefault="00D80E32" w:rsidP="00D80E32">
            <w:pPr>
              <w:pStyle w:val="TAC"/>
              <w:keepNext w:val="0"/>
            </w:pPr>
          </w:p>
        </w:tc>
        <w:tc>
          <w:tcPr>
            <w:tcW w:w="872" w:type="dxa"/>
            <w:shd w:val="clear" w:color="auto" w:fill="auto"/>
            <w:vAlign w:val="center"/>
          </w:tcPr>
          <w:p w14:paraId="3E3C439F" w14:textId="21301E97" w:rsidR="00D80E32" w:rsidRPr="001C2388" w:rsidRDefault="00D80E32" w:rsidP="00D80E32">
            <w:pPr>
              <w:pStyle w:val="TAC"/>
              <w:keepNext w:val="0"/>
            </w:pPr>
            <w:r w:rsidRPr="001C2388">
              <w:t>n40</w:t>
            </w:r>
          </w:p>
        </w:tc>
        <w:tc>
          <w:tcPr>
            <w:tcW w:w="1167" w:type="dxa"/>
            <w:shd w:val="clear" w:color="auto" w:fill="auto"/>
            <w:noWrap/>
            <w:vAlign w:val="center"/>
          </w:tcPr>
          <w:p w14:paraId="28FAFBD6" w14:textId="4E125E12" w:rsidR="00D80E32" w:rsidRPr="001C2388" w:rsidRDefault="00D80E32" w:rsidP="00D80E32">
            <w:pPr>
              <w:pStyle w:val="TAC"/>
              <w:keepNext w:val="0"/>
            </w:pPr>
            <w:r w:rsidRPr="001C2388">
              <w:rPr>
                <w:rFonts w:hint="eastAsia"/>
                <w:lang w:eastAsia="ko-KR"/>
              </w:rPr>
              <w:t>2360</w:t>
            </w:r>
          </w:p>
        </w:tc>
        <w:tc>
          <w:tcPr>
            <w:tcW w:w="746" w:type="dxa"/>
            <w:shd w:val="clear" w:color="auto" w:fill="auto"/>
            <w:noWrap/>
            <w:vAlign w:val="center"/>
          </w:tcPr>
          <w:p w14:paraId="3F9C08C0" w14:textId="31AFC2DD" w:rsidR="00D80E32" w:rsidRPr="001C2388" w:rsidRDefault="00D80E32" w:rsidP="00D80E32">
            <w:pPr>
              <w:pStyle w:val="TAC"/>
              <w:keepNext w:val="0"/>
            </w:pPr>
            <w:r w:rsidRPr="001C2388">
              <w:rPr>
                <w:rFonts w:hint="eastAsia"/>
                <w:lang w:eastAsia="ko-KR"/>
              </w:rPr>
              <w:t>5</w:t>
            </w:r>
          </w:p>
        </w:tc>
        <w:tc>
          <w:tcPr>
            <w:tcW w:w="877" w:type="dxa"/>
            <w:shd w:val="clear" w:color="auto" w:fill="auto"/>
            <w:noWrap/>
            <w:vAlign w:val="center"/>
          </w:tcPr>
          <w:p w14:paraId="60087694" w14:textId="3ED36875" w:rsidR="00D80E32" w:rsidRPr="001C2388" w:rsidRDefault="00D80E32" w:rsidP="00D80E32">
            <w:pPr>
              <w:pStyle w:val="TAC"/>
              <w:keepNext w:val="0"/>
            </w:pPr>
            <w:r w:rsidRPr="001C2388">
              <w:rPr>
                <w:rFonts w:hint="eastAsia"/>
                <w:lang w:eastAsia="ko-KR"/>
              </w:rPr>
              <w:t>25</w:t>
            </w:r>
          </w:p>
        </w:tc>
        <w:tc>
          <w:tcPr>
            <w:tcW w:w="1299" w:type="dxa"/>
            <w:shd w:val="clear" w:color="auto" w:fill="auto"/>
            <w:noWrap/>
            <w:vAlign w:val="center"/>
          </w:tcPr>
          <w:p w14:paraId="3FB9FAE2" w14:textId="4F5B37FB" w:rsidR="00D80E32" w:rsidRPr="001C2388" w:rsidRDefault="00D80E32" w:rsidP="00D80E32">
            <w:pPr>
              <w:pStyle w:val="TAC"/>
              <w:keepNext w:val="0"/>
            </w:pPr>
            <w:r w:rsidRPr="001C2388">
              <w:rPr>
                <w:rFonts w:hint="eastAsia"/>
                <w:lang w:eastAsia="ko-KR"/>
              </w:rPr>
              <w:t>2360</w:t>
            </w:r>
          </w:p>
        </w:tc>
        <w:tc>
          <w:tcPr>
            <w:tcW w:w="667" w:type="dxa"/>
            <w:shd w:val="clear" w:color="auto" w:fill="auto"/>
            <w:vAlign w:val="center"/>
          </w:tcPr>
          <w:p w14:paraId="5CDA9840" w14:textId="797F6C1A" w:rsidR="00D80E32" w:rsidRPr="001C2388" w:rsidRDefault="00D80E32" w:rsidP="00D80E32">
            <w:pPr>
              <w:pStyle w:val="TAC"/>
              <w:keepNext w:val="0"/>
            </w:pPr>
            <w:r w:rsidRPr="001C2388">
              <w:rPr>
                <w:rFonts w:hint="eastAsia"/>
                <w:lang w:eastAsia="ko-KR"/>
              </w:rPr>
              <w:t>N/A</w:t>
            </w:r>
          </w:p>
        </w:tc>
        <w:tc>
          <w:tcPr>
            <w:tcW w:w="1040" w:type="dxa"/>
            <w:shd w:val="clear" w:color="auto" w:fill="auto"/>
            <w:vAlign w:val="center"/>
          </w:tcPr>
          <w:p w14:paraId="490FBB85" w14:textId="75145098" w:rsidR="00D80E32" w:rsidRPr="001C2388" w:rsidRDefault="00D80E32" w:rsidP="00D80E32">
            <w:pPr>
              <w:pStyle w:val="TAC"/>
              <w:keepNext w:val="0"/>
              <w:rPr>
                <w:kern w:val="2"/>
                <w:szCs w:val="24"/>
                <w:lang w:val="en-US" w:eastAsia="ja-JP"/>
              </w:rPr>
            </w:pPr>
            <w:r w:rsidRPr="001C2388">
              <w:rPr>
                <w:rFonts w:eastAsia="Malgun Gothic" w:hint="eastAsia"/>
                <w:lang w:eastAsia="ko-KR"/>
              </w:rPr>
              <w:t>N/A</w:t>
            </w:r>
          </w:p>
        </w:tc>
      </w:tr>
      <w:tr w:rsidR="00D80E32" w:rsidRPr="001C2388" w14:paraId="6CE61898" w14:textId="77777777" w:rsidTr="003F336D">
        <w:trPr>
          <w:trHeight w:val="54"/>
          <w:jc w:val="center"/>
        </w:trPr>
        <w:tc>
          <w:tcPr>
            <w:tcW w:w="2258" w:type="dxa"/>
            <w:vMerge/>
            <w:shd w:val="clear" w:color="auto" w:fill="auto"/>
            <w:vAlign w:val="center"/>
          </w:tcPr>
          <w:p w14:paraId="55C90C09" w14:textId="77777777" w:rsidR="00D80E32" w:rsidRPr="001C2388" w:rsidRDefault="00D80E32" w:rsidP="00D80E32">
            <w:pPr>
              <w:pStyle w:val="TAC"/>
              <w:keepNext w:val="0"/>
            </w:pPr>
          </w:p>
        </w:tc>
        <w:tc>
          <w:tcPr>
            <w:tcW w:w="872" w:type="dxa"/>
            <w:shd w:val="clear" w:color="auto" w:fill="auto"/>
            <w:vAlign w:val="center"/>
          </w:tcPr>
          <w:p w14:paraId="1CDF9302" w14:textId="28630C12" w:rsidR="00D80E32" w:rsidRPr="001C2388" w:rsidRDefault="00D80E32" w:rsidP="00D80E32">
            <w:pPr>
              <w:pStyle w:val="TAC"/>
              <w:keepNext w:val="0"/>
            </w:pPr>
            <w:r w:rsidRPr="001C2388">
              <w:t>n</w:t>
            </w:r>
            <w:r w:rsidRPr="001C2388">
              <w:rPr>
                <w:rFonts w:hint="eastAsia"/>
              </w:rPr>
              <w:t>7</w:t>
            </w:r>
            <w:r w:rsidRPr="001C2388">
              <w:t>8</w:t>
            </w:r>
          </w:p>
        </w:tc>
        <w:tc>
          <w:tcPr>
            <w:tcW w:w="1167" w:type="dxa"/>
            <w:shd w:val="clear" w:color="auto" w:fill="auto"/>
            <w:noWrap/>
            <w:vAlign w:val="center"/>
          </w:tcPr>
          <w:p w14:paraId="4817701E" w14:textId="7AD2D44B" w:rsidR="00D80E32" w:rsidRPr="001C2388" w:rsidRDefault="00D80E32" w:rsidP="00D80E32">
            <w:pPr>
              <w:pStyle w:val="TAC"/>
              <w:keepNext w:val="0"/>
            </w:pPr>
            <w:r w:rsidRPr="001C2388">
              <w:rPr>
                <w:rFonts w:hint="eastAsia"/>
                <w:lang w:eastAsia="ko-KR"/>
              </w:rPr>
              <w:t>3620</w:t>
            </w:r>
          </w:p>
        </w:tc>
        <w:tc>
          <w:tcPr>
            <w:tcW w:w="746" w:type="dxa"/>
            <w:shd w:val="clear" w:color="auto" w:fill="auto"/>
            <w:noWrap/>
            <w:vAlign w:val="center"/>
          </w:tcPr>
          <w:p w14:paraId="4635182C" w14:textId="05274593" w:rsidR="00D80E32" w:rsidRPr="001C2388" w:rsidRDefault="00D80E32" w:rsidP="00D80E32">
            <w:pPr>
              <w:pStyle w:val="TAC"/>
              <w:keepNext w:val="0"/>
            </w:pPr>
            <w:r w:rsidRPr="001C2388">
              <w:rPr>
                <w:rFonts w:hint="eastAsia"/>
                <w:lang w:eastAsia="ko-KR"/>
              </w:rPr>
              <w:t>10</w:t>
            </w:r>
          </w:p>
        </w:tc>
        <w:tc>
          <w:tcPr>
            <w:tcW w:w="877" w:type="dxa"/>
            <w:shd w:val="clear" w:color="auto" w:fill="auto"/>
            <w:noWrap/>
            <w:vAlign w:val="center"/>
          </w:tcPr>
          <w:p w14:paraId="7DED31B0" w14:textId="4EA4C37C" w:rsidR="00D80E32" w:rsidRPr="001C2388" w:rsidRDefault="00D80E32" w:rsidP="00D80E32">
            <w:pPr>
              <w:pStyle w:val="TAC"/>
              <w:keepNext w:val="0"/>
            </w:pPr>
            <w:r w:rsidRPr="001C2388">
              <w:rPr>
                <w:rFonts w:hint="eastAsia"/>
                <w:lang w:eastAsia="ko-KR"/>
              </w:rPr>
              <w:t>50</w:t>
            </w:r>
          </w:p>
        </w:tc>
        <w:tc>
          <w:tcPr>
            <w:tcW w:w="1299" w:type="dxa"/>
            <w:shd w:val="clear" w:color="auto" w:fill="auto"/>
            <w:noWrap/>
            <w:vAlign w:val="center"/>
          </w:tcPr>
          <w:p w14:paraId="0F9827C0" w14:textId="21EC56E6" w:rsidR="00D80E32" w:rsidRPr="001C2388" w:rsidRDefault="00D80E32" w:rsidP="00D80E32">
            <w:pPr>
              <w:pStyle w:val="TAC"/>
              <w:keepNext w:val="0"/>
            </w:pPr>
            <w:r w:rsidRPr="001C2388">
              <w:rPr>
                <w:rFonts w:hint="eastAsia"/>
                <w:lang w:eastAsia="ko-KR"/>
              </w:rPr>
              <w:t>3620</w:t>
            </w:r>
          </w:p>
        </w:tc>
        <w:tc>
          <w:tcPr>
            <w:tcW w:w="667" w:type="dxa"/>
            <w:shd w:val="clear" w:color="auto" w:fill="auto"/>
            <w:vAlign w:val="center"/>
          </w:tcPr>
          <w:p w14:paraId="5B399923" w14:textId="02CE69C9" w:rsidR="00D80E32" w:rsidRPr="001C2388" w:rsidRDefault="00D80E32" w:rsidP="00D80E32">
            <w:pPr>
              <w:pStyle w:val="TAC"/>
              <w:keepNext w:val="0"/>
            </w:pPr>
            <w:r w:rsidRPr="001C2388">
              <w:rPr>
                <w:rFonts w:hint="eastAsia"/>
                <w:lang w:eastAsia="ko-KR"/>
              </w:rPr>
              <w:t>4.8</w:t>
            </w:r>
          </w:p>
        </w:tc>
        <w:tc>
          <w:tcPr>
            <w:tcW w:w="1040" w:type="dxa"/>
            <w:shd w:val="clear" w:color="auto" w:fill="auto"/>
            <w:vAlign w:val="center"/>
          </w:tcPr>
          <w:p w14:paraId="4BB4A9E2" w14:textId="2764D7F3" w:rsidR="00D80E32" w:rsidRPr="001C2388" w:rsidRDefault="00D80E32" w:rsidP="00D80E32">
            <w:pPr>
              <w:pStyle w:val="TAC"/>
              <w:keepNext w:val="0"/>
              <w:rPr>
                <w:kern w:val="2"/>
                <w:szCs w:val="24"/>
                <w:lang w:val="en-US" w:eastAsia="ja-JP"/>
              </w:rPr>
            </w:pPr>
            <w:r w:rsidRPr="001C2388">
              <w:rPr>
                <w:rFonts w:eastAsia="Malgun Gothic" w:hint="eastAsia"/>
                <w:lang w:eastAsia="ko-KR"/>
              </w:rPr>
              <w:t xml:space="preserve">IMD5 </w:t>
            </w:r>
            <w:r w:rsidRPr="001C2388">
              <w:rPr>
                <w:rFonts w:ascii="Calibri" w:eastAsia="Times New Roman" w:hAnsi="Calibri"/>
                <w:lang w:val="en-US" w:eastAsia="zh-CN"/>
              </w:rPr>
              <w:t>|2*f</w:t>
            </w:r>
            <w:r w:rsidRPr="001C2388">
              <w:rPr>
                <w:rFonts w:ascii="Calibri" w:eastAsia="Times New Roman" w:hAnsi="Calibri"/>
                <w:vertAlign w:val="subscript"/>
                <w:lang w:val="en-US" w:eastAsia="zh-CN"/>
              </w:rPr>
              <w:t>B3</w:t>
            </w:r>
            <w:r w:rsidRPr="001C2388">
              <w:rPr>
                <w:rFonts w:ascii="Calibri" w:eastAsia="Times New Roman" w:hAnsi="Calibri"/>
                <w:lang w:val="en-US" w:eastAsia="zh-CN"/>
              </w:rPr>
              <w:t>-3*f</w:t>
            </w:r>
            <w:r w:rsidRPr="001C2388">
              <w:rPr>
                <w:rFonts w:ascii="Calibri" w:eastAsia="Times New Roman" w:hAnsi="Calibri"/>
                <w:vertAlign w:val="subscript"/>
                <w:lang w:val="en-US" w:eastAsia="zh-CN"/>
              </w:rPr>
              <w:t>n40</w:t>
            </w:r>
          </w:p>
        </w:tc>
      </w:tr>
      <w:tr w:rsidR="00D80E32" w:rsidRPr="001C2388" w14:paraId="77FDFA84" w14:textId="77777777" w:rsidTr="003F336D">
        <w:trPr>
          <w:trHeight w:val="54"/>
          <w:jc w:val="center"/>
        </w:trPr>
        <w:tc>
          <w:tcPr>
            <w:tcW w:w="2258" w:type="dxa"/>
            <w:vMerge/>
            <w:shd w:val="clear" w:color="auto" w:fill="auto"/>
            <w:vAlign w:val="center"/>
          </w:tcPr>
          <w:p w14:paraId="524A62B9" w14:textId="77777777" w:rsidR="00D80E32" w:rsidRPr="001C2388" w:rsidRDefault="00D80E32" w:rsidP="00D80E32">
            <w:pPr>
              <w:pStyle w:val="TAC"/>
              <w:keepNext w:val="0"/>
            </w:pPr>
          </w:p>
        </w:tc>
        <w:tc>
          <w:tcPr>
            <w:tcW w:w="872" w:type="dxa"/>
            <w:shd w:val="clear" w:color="auto" w:fill="auto"/>
            <w:vAlign w:val="center"/>
          </w:tcPr>
          <w:p w14:paraId="0ABA3571" w14:textId="43BCE849" w:rsidR="00D80E32" w:rsidRPr="001C2388" w:rsidRDefault="00D80E32" w:rsidP="00D80E32">
            <w:pPr>
              <w:pStyle w:val="TAC"/>
              <w:keepNext w:val="0"/>
            </w:pPr>
            <w:r w:rsidRPr="001C2388">
              <w:rPr>
                <w:rFonts w:hint="eastAsia"/>
              </w:rPr>
              <w:t>3</w:t>
            </w:r>
          </w:p>
        </w:tc>
        <w:tc>
          <w:tcPr>
            <w:tcW w:w="1167" w:type="dxa"/>
            <w:shd w:val="clear" w:color="auto" w:fill="auto"/>
            <w:noWrap/>
            <w:vAlign w:val="center"/>
          </w:tcPr>
          <w:p w14:paraId="24A0E88C" w14:textId="41280F10" w:rsidR="00D80E32" w:rsidRPr="001C2388" w:rsidRDefault="00D80E32" w:rsidP="00D80E32">
            <w:pPr>
              <w:pStyle w:val="TAC"/>
              <w:keepNext w:val="0"/>
            </w:pPr>
            <w:r w:rsidRPr="001C2388">
              <w:rPr>
                <w:rFonts w:hint="eastAsia"/>
                <w:lang w:eastAsia="ko-KR"/>
              </w:rPr>
              <w:t>1720</w:t>
            </w:r>
          </w:p>
        </w:tc>
        <w:tc>
          <w:tcPr>
            <w:tcW w:w="746" w:type="dxa"/>
            <w:shd w:val="clear" w:color="auto" w:fill="auto"/>
            <w:noWrap/>
            <w:vAlign w:val="center"/>
          </w:tcPr>
          <w:p w14:paraId="4C061B0D" w14:textId="38D6C1CA" w:rsidR="00D80E32" w:rsidRPr="001C2388" w:rsidRDefault="00D80E32" w:rsidP="00D80E32">
            <w:pPr>
              <w:pStyle w:val="TAC"/>
              <w:keepNext w:val="0"/>
            </w:pPr>
            <w:r w:rsidRPr="001C2388">
              <w:rPr>
                <w:rFonts w:hint="eastAsia"/>
                <w:lang w:eastAsia="ko-KR"/>
              </w:rPr>
              <w:t>5</w:t>
            </w:r>
          </w:p>
        </w:tc>
        <w:tc>
          <w:tcPr>
            <w:tcW w:w="877" w:type="dxa"/>
            <w:shd w:val="clear" w:color="auto" w:fill="auto"/>
            <w:noWrap/>
            <w:vAlign w:val="center"/>
          </w:tcPr>
          <w:p w14:paraId="2148938C" w14:textId="21D52838" w:rsidR="00D80E32" w:rsidRPr="001C2388" w:rsidRDefault="00D80E32" w:rsidP="00D80E32">
            <w:pPr>
              <w:pStyle w:val="TAC"/>
              <w:keepNext w:val="0"/>
            </w:pPr>
            <w:r w:rsidRPr="001C2388">
              <w:rPr>
                <w:rFonts w:hint="eastAsia"/>
                <w:lang w:eastAsia="ko-KR"/>
              </w:rPr>
              <w:t>25</w:t>
            </w:r>
          </w:p>
        </w:tc>
        <w:tc>
          <w:tcPr>
            <w:tcW w:w="1299" w:type="dxa"/>
            <w:shd w:val="clear" w:color="auto" w:fill="auto"/>
            <w:noWrap/>
            <w:vAlign w:val="center"/>
          </w:tcPr>
          <w:p w14:paraId="785122D2" w14:textId="0974AAEA" w:rsidR="00D80E32" w:rsidRPr="001C2388" w:rsidRDefault="00D80E32" w:rsidP="00D80E32">
            <w:pPr>
              <w:pStyle w:val="TAC"/>
              <w:keepNext w:val="0"/>
            </w:pPr>
            <w:r w:rsidRPr="001C2388">
              <w:rPr>
                <w:rFonts w:hint="eastAsia"/>
                <w:lang w:eastAsia="ko-KR"/>
              </w:rPr>
              <w:t>1815</w:t>
            </w:r>
          </w:p>
        </w:tc>
        <w:tc>
          <w:tcPr>
            <w:tcW w:w="667" w:type="dxa"/>
            <w:shd w:val="clear" w:color="auto" w:fill="auto"/>
            <w:vAlign w:val="center"/>
          </w:tcPr>
          <w:p w14:paraId="5BB1BEA2" w14:textId="5BCD79D2" w:rsidR="00D80E32" w:rsidRPr="001C2388" w:rsidRDefault="00D80E32" w:rsidP="00D80E32">
            <w:pPr>
              <w:pStyle w:val="TAC"/>
              <w:keepNext w:val="0"/>
            </w:pPr>
            <w:r w:rsidRPr="001C2388">
              <w:rPr>
                <w:rFonts w:hint="eastAsia"/>
                <w:lang w:eastAsia="ko-KR"/>
              </w:rPr>
              <w:t>N/A</w:t>
            </w:r>
          </w:p>
        </w:tc>
        <w:tc>
          <w:tcPr>
            <w:tcW w:w="1040" w:type="dxa"/>
            <w:shd w:val="clear" w:color="auto" w:fill="auto"/>
            <w:vAlign w:val="center"/>
          </w:tcPr>
          <w:p w14:paraId="4CEB3FDE" w14:textId="62BD3B26" w:rsidR="00D80E32" w:rsidRPr="001C2388" w:rsidRDefault="00D80E32" w:rsidP="00D80E32">
            <w:pPr>
              <w:pStyle w:val="TAC"/>
              <w:keepNext w:val="0"/>
              <w:rPr>
                <w:kern w:val="2"/>
                <w:szCs w:val="24"/>
                <w:lang w:val="en-US" w:eastAsia="ja-JP"/>
              </w:rPr>
            </w:pPr>
            <w:r w:rsidRPr="001C2388">
              <w:rPr>
                <w:rFonts w:eastAsia="Malgun Gothic" w:hint="eastAsia"/>
                <w:lang w:eastAsia="ko-KR"/>
              </w:rPr>
              <w:t>N/A</w:t>
            </w:r>
          </w:p>
        </w:tc>
      </w:tr>
      <w:tr w:rsidR="00D80E32" w:rsidRPr="001C2388" w14:paraId="437673A2" w14:textId="77777777" w:rsidTr="003F336D">
        <w:trPr>
          <w:trHeight w:val="54"/>
          <w:jc w:val="center"/>
        </w:trPr>
        <w:tc>
          <w:tcPr>
            <w:tcW w:w="2258" w:type="dxa"/>
            <w:vMerge/>
            <w:shd w:val="clear" w:color="auto" w:fill="auto"/>
            <w:vAlign w:val="center"/>
          </w:tcPr>
          <w:p w14:paraId="6580961B" w14:textId="77777777" w:rsidR="00D80E32" w:rsidRPr="001C2388" w:rsidRDefault="00D80E32" w:rsidP="00D80E32">
            <w:pPr>
              <w:pStyle w:val="TAC"/>
              <w:keepNext w:val="0"/>
            </w:pPr>
          </w:p>
        </w:tc>
        <w:tc>
          <w:tcPr>
            <w:tcW w:w="872" w:type="dxa"/>
            <w:shd w:val="clear" w:color="auto" w:fill="auto"/>
            <w:vAlign w:val="center"/>
          </w:tcPr>
          <w:p w14:paraId="110B8944" w14:textId="74C74A92" w:rsidR="00D80E32" w:rsidRPr="001C2388" w:rsidRDefault="00D80E32" w:rsidP="00D80E32">
            <w:pPr>
              <w:pStyle w:val="TAC"/>
              <w:keepNext w:val="0"/>
            </w:pPr>
            <w:r w:rsidRPr="001C2388">
              <w:t>n40</w:t>
            </w:r>
          </w:p>
        </w:tc>
        <w:tc>
          <w:tcPr>
            <w:tcW w:w="1167" w:type="dxa"/>
            <w:shd w:val="clear" w:color="auto" w:fill="auto"/>
            <w:noWrap/>
            <w:vAlign w:val="center"/>
          </w:tcPr>
          <w:p w14:paraId="029DA80F" w14:textId="1C84C8B7" w:rsidR="00D80E32" w:rsidRPr="001C2388" w:rsidRDefault="00D80E32" w:rsidP="00D80E32">
            <w:pPr>
              <w:pStyle w:val="TAC"/>
              <w:keepNext w:val="0"/>
            </w:pPr>
            <w:r w:rsidRPr="001C2388">
              <w:rPr>
                <w:rFonts w:hint="eastAsia"/>
                <w:lang w:eastAsia="ko-KR"/>
              </w:rPr>
              <w:t>2360</w:t>
            </w:r>
          </w:p>
        </w:tc>
        <w:tc>
          <w:tcPr>
            <w:tcW w:w="746" w:type="dxa"/>
            <w:shd w:val="clear" w:color="auto" w:fill="auto"/>
            <w:noWrap/>
            <w:vAlign w:val="center"/>
          </w:tcPr>
          <w:p w14:paraId="7544FD52" w14:textId="2D14C9C2" w:rsidR="00D80E32" w:rsidRPr="001C2388" w:rsidRDefault="00D80E32" w:rsidP="00D80E32">
            <w:pPr>
              <w:pStyle w:val="TAC"/>
              <w:keepNext w:val="0"/>
            </w:pPr>
            <w:r w:rsidRPr="001C2388">
              <w:rPr>
                <w:rFonts w:hint="eastAsia"/>
                <w:lang w:eastAsia="ko-KR"/>
              </w:rPr>
              <w:t>5</w:t>
            </w:r>
          </w:p>
        </w:tc>
        <w:tc>
          <w:tcPr>
            <w:tcW w:w="877" w:type="dxa"/>
            <w:shd w:val="clear" w:color="auto" w:fill="auto"/>
            <w:noWrap/>
            <w:vAlign w:val="center"/>
          </w:tcPr>
          <w:p w14:paraId="72B723A1" w14:textId="118CD093" w:rsidR="00D80E32" w:rsidRPr="001C2388" w:rsidRDefault="00D80E32" w:rsidP="00D80E32">
            <w:pPr>
              <w:pStyle w:val="TAC"/>
              <w:keepNext w:val="0"/>
            </w:pPr>
            <w:r w:rsidRPr="001C2388">
              <w:rPr>
                <w:rFonts w:hint="eastAsia"/>
                <w:lang w:eastAsia="ko-KR"/>
              </w:rPr>
              <w:t>25</w:t>
            </w:r>
          </w:p>
        </w:tc>
        <w:tc>
          <w:tcPr>
            <w:tcW w:w="1299" w:type="dxa"/>
            <w:shd w:val="clear" w:color="auto" w:fill="auto"/>
            <w:noWrap/>
            <w:vAlign w:val="center"/>
          </w:tcPr>
          <w:p w14:paraId="76DEDD88" w14:textId="622A5A9C" w:rsidR="00D80E32" w:rsidRPr="001C2388" w:rsidRDefault="00D80E32" w:rsidP="00D80E32">
            <w:pPr>
              <w:pStyle w:val="TAC"/>
              <w:keepNext w:val="0"/>
            </w:pPr>
            <w:r w:rsidRPr="001C2388">
              <w:rPr>
                <w:rFonts w:hint="eastAsia"/>
                <w:lang w:eastAsia="ko-KR"/>
              </w:rPr>
              <w:t>2360</w:t>
            </w:r>
          </w:p>
        </w:tc>
        <w:tc>
          <w:tcPr>
            <w:tcW w:w="667" w:type="dxa"/>
            <w:shd w:val="clear" w:color="auto" w:fill="auto"/>
            <w:vAlign w:val="center"/>
          </w:tcPr>
          <w:p w14:paraId="5EE5A8F5" w14:textId="0DE31041" w:rsidR="00D80E32" w:rsidRPr="001C2388" w:rsidRDefault="00D80E32" w:rsidP="00D80E32">
            <w:pPr>
              <w:pStyle w:val="TAC"/>
              <w:keepNext w:val="0"/>
            </w:pPr>
            <w:r w:rsidRPr="001C2388">
              <w:rPr>
                <w:rFonts w:hint="eastAsia"/>
                <w:lang w:eastAsia="ko-KR"/>
              </w:rPr>
              <w:t>4.4</w:t>
            </w:r>
          </w:p>
        </w:tc>
        <w:tc>
          <w:tcPr>
            <w:tcW w:w="1040" w:type="dxa"/>
            <w:shd w:val="clear" w:color="auto" w:fill="auto"/>
            <w:vAlign w:val="center"/>
          </w:tcPr>
          <w:p w14:paraId="2B8FB744" w14:textId="109311A6" w:rsidR="00D80E32" w:rsidRPr="001C2388" w:rsidRDefault="00D80E32" w:rsidP="00D80E32">
            <w:pPr>
              <w:pStyle w:val="TAC"/>
              <w:keepNext w:val="0"/>
              <w:rPr>
                <w:kern w:val="2"/>
                <w:szCs w:val="24"/>
                <w:lang w:val="en-US" w:eastAsia="ja-JP"/>
              </w:rPr>
            </w:pPr>
            <w:r w:rsidRPr="001C2388">
              <w:rPr>
                <w:rFonts w:eastAsia="Malgun Gothic" w:hint="eastAsia"/>
                <w:lang w:eastAsia="ko-KR"/>
              </w:rPr>
              <w:t xml:space="preserve">IMD5 </w:t>
            </w:r>
            <w:r w:rsidRPr="001C2388">
              <w:rPr>
                <w:rFonts w:ascii="Calibri" w:eastAsia="Times New Roman" w:hAnsi="Calibri"/>
                <w:lang w:val="en-US" w:eastAsia="zh-CN"/>
              </w:rPr>
              <w:t>|3*f</w:t>
            </w:r>
            <w:r w:rsidRPr="001C2388">
              <w:rPr>
                <w:rFonts w:ascii="Calibri" w:eastAsia="Times New Roman" w:hAnsi="Calibri"/>
                <w:vertAlign w:val="subscript"/>
                <w:lang w:val="en-US" w:eastAsia="zh-CN"/>
              </w:rPr>
              <w:t>B3</w:t>
            </w:r>
            <w:r w:rsidRPr="001C2388">
              <w:rPr>
                <w:rFonts w:ascii="Calibri" w:hAnsi="Calibri"/>
                <w:vertAlign w:val="subscript"/>
                <w:lang w:val="en-US" w:eastAsia="ko-KR"/>
              </w:rPr>
              <w:t xml:space="preserve"> </w:t>
            </w:r>
            <w:r w:rsidRPr="001C2388">
              <w:rPr>
                <w:rFonts w:ascii="Calibri" w:eastAsia="Times New Roman" w:hAnsi="Calibri"/>
                <w:lang w:val="en-US" w:eastAsia="zh-CN"/>
              </w:rPr>
              <w:t>-2*f</w:t>
            </w:r>
            <w:r w:rsidRPr="001C2388">
              <w:rPr>
                <w:rFonts w:ascii="Calibri" w:eastAsia="Times New Roman" w:hAnsi="Calibri"/>
                <w:vertAlign w:val="subscript"/>
                <w:lang w:val="en-US" w:eastAsia="zh-CN"/>
              </w:rPr>
              <w:t>n78</w:t>
            </w:r>
            <w:r w:rsidRPr="001C2388">
              <w:rPr>
                <w:rFonts w:ascii="Calibri" w:hAnsi="Calibri"/>
                <w:lang w:val="en-US" w:eastAsia="ko-KR"/>
              </w:rPr>
              <w:t>|</w:t>
            </w:r>
          </w:p>
        </w:tc>
      </w:tr>
      <w:tr w:rsidR="00D80E32" w:rsidRPr="001C2388" w14:paraId="5C4D2BEC" w14:textId="77777777" w:rsidTr="003F336D">
        <w:trPr>
          <w:trHeight w:val="54"/>
          <w:jc w:val="center"/>
        </w:trPr>
        <w:tc>
          <w:tcPr>
            <w:tcW w:w="2258" w:type="dxa"/>
            <w:vMerge/>
            <w:shd w:val="clear" w:color="auto" w:fill="auto"/>
            <w:vAlign w:val="center"/>
          </w:tcPr>
          <w:p w14:paraId="323EF614" w14:textId="77777777" w:rsidR="00D80E32" w:rsidRPr="001C2388" w:rsidRDefault="00D80E32" w:rsidP="00D80E32">
            <w:pPr>
              <w:pStyle w:val="TAC"/>
              <w:keepNext w:val="0"/>
            </w:pPr>
          </w:p>
        </w:tc>
        <w:tc>
          <w:tcPr>
            <w:tcW w:w="872" w:type="dxa"/>
            <w:shd w:val="clear" w:color="auto" w:fill="auto"/>
            <w:vAlign w:val="center"/>
          </w:tcPr>
          <w:p w14:paraId="34732A25" w14:textId="5AF35192" w:rsidR="00D80E32" w:rsidRPr="001C2388" w:rsidRDefault="00D80E32" w:rsidP="00D80E32">
            <w:pPr>
              <w:pStyle w:val="TAC"/>
              <w:keepNext w:val="0"/>
            </w:pPr>
            <w:r w:rsidRPr="001C2388">
              <w:t>n</w:t>
            </w:r>
            <w:r w:rsidRPr="001C2388">
              <w:rPr>
                <w:rFonts w:hint="eastAsia"/>
              </w:rPr>
              <w:t>7</w:t>
            </w:r>
            <w:r w:rsidRPr="001C2388">
              <w:t>8</w:t>
            </w:r>
          </w:p>
        </w:tc>
        <w:tc>
          <w:tcPr>
            <w:tcW w:w="1167" w:type="dxa"/>
            <w:shd w:val="clear" w:color="auto" w:fill="auto"/>
            <w:noWrap/>
            <w:vAlign w:val="center"/>
          </w:tcPr>
          <w:p w14:paraId="41248EDB" w14:textId="438D4493" w:rsidR="00D80E32" w:rsidRPr="001C2388" w:rsidRDefault="00D80E32" w:rsidP="00D80E32">
            <w:pPr>
              <w:pStyle w:val="TAC"/>
              <w:keepNext w:val="0"/>
            </w:pPr>
            <w:r w:rsidRPr="001C2388">
              <w:rPr>
                <w:rFonts w:hint="eastAsia"/>
                <w:lang w:eastAsia="ko-KR"/>
              </w:rPr>
              <w:t>376</w:t>
            </w:r>
            <w:r w:rsidRPr="001C2388">
              <w:rPr>
                <w:lang w:eastAsia="ko-KR"/>
              </w:rPr>
              <w:t>0</w:t>
            </w:r>
          </w:p>
        </w:tc>
        <w:tc>
          <w:tcPr>
            <w:tcW w:w="746" w:type="dxa"/>
            <w:shd w:val="clear" w:color="auto" w:fill="auto"/>
            <w:noWrap/>
            <w:vAlign w:val="center"/>
          </w:tcPr>
          <w:p w14:paraId="328930FD" w14:textId="1D8CA2E1" w:rsidR="00D80E32" w:rsidRPr="001C2388" w:rsidRDefault="00D80E32" w:rsidP="00D80E32">
            <w:pPr>
              <w:pStyle w:val="TAC"/>
              <w:keepNext w:val="0"/>
            </w:pPr>
            <w:r w:rsidRPr="001C2388">
              <w:rPr>
                <w:rFonts w:hint="eastAsia"/>
                <w:lang w:eastAsia="ko-KR"/>
              </w:rPr>
              <w:t>10</w:t>
            </w:r>
          </w:p>
        </w:tc>
        <w:tc>
          <w:tcPr>
            <w:tcW w:w="877" w:type="dxa"/>
            <w:shd w:val="clear" w:color="auto" w:fill="auto"/>
            <w:noWrap/>
            <w:vAlign w:val="center"/>
          </w:tcPr>
          <w:p w14:paraId="5429340C" w14:textId="375165A9" w:rsidR="00D80E32" w:rsidRPr="001C2388" w:rsidRDefault="00D80E32" w:rsidP="00D80E32">
            <w:pPr>
              <w:pStyle w:val="TAC"/>
              <w:keepNext w:val="0"/>
            </w:pPr>
            <w:r w:rsidRPr="001C2388">
              <w:rPr>
                <w:rFonts w:hint="eastAsia"/>
                <w:lang w:eastAsia="ko-KR"/>
              </w:rPr>
              <w:t>50</w:t>
            </w:r>
          </w:p>
        </w:tc>
        <w:tc>
          <w:tcPr>
            <w:tcW w:w="1299" w:type="dxa"/>
            <w:shd w:val="clear" w:color="auto" w:fill="auto"/>
            <w:noWrap/>
            <w:vAlign w:val="center"/>
          </w:tcPr>
          <w:p w14:paraId="4BBE9DE7" w14:textId="48B5C8A7" w:rsidR="00D80E32" w:rsidRPr="001C2388" w:rsidRDefault="00D80E32" w:rsidP="00D80E32">
            <w:pPr>
              <w:pStyle w:val="TAC"/>
              <w:keepNext w:val="0"/>
            </w:pPr>
            <w:r w:rsidRPr="001C2388">
              <w:rPr>
                <w:rFonts w:hint="eastAsia"/>
                <w:lang w:eastAsia="ko-KR"/>
              </w:rPr>
              <w:t>3760</w:t>
            </w:r>
          </w:p>
        </w:tc>
        <w:tc>
          <w:tcPr>
            <w:tcW w:w="667" w:type="dxa"/>
            <w:shd w:val="clear" w:color="auto" w:fill="auto"/>
            <w:vAlign w:val="center"/>
          </w:tcPr>
          <w:p w14:paraId="6ABC962F" w14:textId="00DF9AB8" w:rsidR="00D80E32" w:rsidRPr="001C2388" w:rsidRDefault="00D80E32" w:rsidP="00D80E32">
            <w:pPr>
              <w:pStyle w:val="TAC"/>
              <w:keepNext w:val="0"/>
            </w:pPr>
            <w:r w:rsidRPr="001C2388">
              <w:rPr>
                <w:rFonts w:hint="eastAsia"/>
                <w:lang w:eastAsia="ko-KR"/>
              </w:rPr>
              <w:t>N/A</w:t>
            </w:r>
          </w:p>
        </w:tc>
        <w:tc>
          <w:tcPr>
            <w:tcW w:w="1040" w:type="dxa"/>
            <w:shd w:val="clear" w:color="auto" w:fill="auto"/>
            <w:vAlign w:val="center"/>
          </w:tcPr>
          <w:p w14:paraId="5FDA7F29" w14:textId="7518D5E8" w:rsidR="00D80E32" w:rsidRPr="001C2388" w:rsidRDefault="00D80E32" w:rsidP="00D80E32">
            <w:pPr>
              <w:pStyle w:val="TAC"/>
              <w:keepNext w:val="0"/>
              <w:rPr>
                <w:kern w:val="2"/>
                <w:szCs w:val="24"/>
                <w:lang w:val="en-US" w:eastAsia="ja-JP"/>
              </w:rPr>
            </w:pPr>
            <w:r w:rsidRPr="001C2388">
              <w:rPr>
                <w:rFonts w:eastAsia="Malgun Gothic" w:hint="eastAsia"/>
                <w:lang w:eastAsia="ko-KR"/>
              </w:rPr>
              <w:t>N/A</w:t>
            </w:r>
          </w:p>
        </w:tc>
      </w:tr>
      <w:tr w:rsidR="00D80E32" w:rsidRPr="001C2388" w14:paraId="25B4EC7F" w14:textId="77777777" w:rsidTr="003F336D">
        <w:trPr>
          <w:trHeight w:val="54"/>
          <w:jc w:val="center"/>
        </w:trPr>
        <w:tc>
          <w:tcPr>
            <w:tcW w:w="2258" w:type="dxa"/>
            <w:vMerge w:val="restart"/>
            <w:shd w:val="clear" w:color="auto" w:fill="auto"/>
            <w:vAlign w:val="center"/>
          </w:tcPr>
          <w:p w14:paraId="21BA3F48" w14:textId="77777777" w:rsidR="00D80E32" w:rsidRPr="001C2388" w:rsidRDefault="00D80E32" w:rsidP="00D80E32">
            <w:pPr>
              <w:pStyle w:val="TAC"/>
              <w:keepNext w:val="0"/>
            </w:pPr>
            <w:r w:rsidRPr="001C2388">
              <w:t>DC_3A_n78A-n79A</w:t>
            </w:r>
          </w:p>
        </w:tc>
        <w:tc>
          <w:tcPr>
            <w:tcW w:w="872" w:type="dxa"/>
            <w:shd w:val="clear" w:color="auto" w:fill="auto"/>
            <w:vAlign w:val="center"/>
          </w:tcPr>
          <w:p w14:paraId="011A6D99" w14:textId="77777777" w:rsidR="00D80E32" w:rsidRPr="001C2388" w:rsidRDefault="00D80E32" w:rsidP="00D80E32">
            <w:pPr>
              <w:pStyle w:val="TAC"/>
              <w:keepNext w:val="0"/>
            </w:pPr>
            <w:r w:rsidRPr="001C2388">
              <w:t>3</w:t>
            </w:r>
          </w:p>
        </w:tc>
        <w:tc>
          <w:tcPr>
            <w:tcW w:w="1167" w:type="dxa"/>
            <w:shd w:val="clear" w:color="auto" w:fill="auto"/>
            <w:noWrap/>
            <w:vAlign w:val="center"/>
          </w:tcPr>
          <w:p w14:paraId="6DEB4226" w14:textId="77777777" w:rsidR="00D80E32" w:rsidRPr="001C2388" w:rsidRDefault="00D80E32" w:rsidP="00D80E32">
            <w:pPr>
              <w:pStyle w:val="TAC"/>
              <w:keepNext w:val="0"/>
            </w:pPr>
            <w:r w:rsidRPr="001C2388">
              <w:t>1770</w:t>
            </w:r>
          </w:p>
        </w:tc>
        <w:tc>
          <w:tcPr>
            <w:tcW w:w="746" w:type="dxa"/>
            <w:shd w:val="clear" w:color="auto" w:fill="auto"/>
            <w:noWrap/>
            <w:vAlign w:val="center"/>
          </w:tcPr>
          <w:p w14:paraId="75559527" w14:textId="77777777" w:rsidR="00D80E32" w:rsidRPr="001C2388" w:rsidRDefault="00D80E32" w:rsidP="00D80E32">
            <w:pPr>
              <w:pStyle w:val="TAC"/>
              <w:keepNext w:val="0"/>
            </w:pPr>
            <w:r w:rsidRPr="001C2388">
              <w:t>5</w:t>
            </w:r>
          </w:p>
        </w:tc>
        <w:tc>
          <w:tcPr>
            <w:tcW w:w="877" w:type="dxa"/>
            <w:shd w:val="clear" w:color="auto" w:fill="auto"/>
            <w:noWrap/>
            <w:vAlign w:val="center"/>
          </w:tcPr>
          <w:p w14:paraId="6F47ED61" w14:textId="77777777" w:rsidR="00D80E32" w:rsidRPr="001C2388" w:rsidRDefault="00D80E32" w:rsidP="00D80E32">
            <w:pPr>
              <w:pStyle w:val="TAC"/>
              <w:keepNext w:val="0"/>
            </w:pPr>
            <w:r w:rsidRPr="001C2388">
              <w:t>25</w:t>
            </w:r>
          </w:p>
        </w:tc>
        <w:tc>
          <w:tcPr>
            <w:tcW w:w="1299" w:type="dxa"/>
            <w:shd w:val="clear" w:color="auto" w:fill="auto"/>
            <w:noWrap/>
            <w:vAlign w:val="center"/>
          </w:tcPr>
          <w:p w14:paraId="356A97F4" w14:textId="77777777" w:rsidR="00D80E32" w:rsidRPr="001C2388" w:rsidRDefault="00D80E32" w:rsidP="00D80E32">
            <w:pPr>
              <w:pStyle w:val="TAC"/>
              <w:keepNext w:val="0"/>
            </w:pPr>
            <w:r w:rsidRPr="001C2388">
              <w:t>1865</w:t>
            </w:r>
          </w:p>
        </w:tc>
        <w:tc>
          <w:tcPr>
            <w:tcW w:w="667" w:type="dxa"/>
            <w:shd w:val="clear" w:color="auto" w:fill="auto"/>
            <w:vAlign w:val="center"/>
          </w:tcPr>
          <w:p w14:paraId="55542CE7" w14:textId="77777777" w:rsidR="00D80E32" w:rsidRPr="001C2388" w:rsidRDefault="00D80E32" w:rsidP="00D80E32">
            <w:pPr>
              <w:pStyle w:val="TAC"/>
              <w:keepNext w:val="0"/>
            </w:pPr>
            <w:r w:rsidRPr="001C2388">
              <w:t>N/A</w:t>
            </w:r>
          </w:p>
        </w:tc>
        <w:tc>
          <w:tcPr>
            <w:tcW w:w="1040" w:type="dxa"/>
            <w:shd w:val="clear" w:color="auto" w:fill="auto"/>
            <w:vAlign w:val="center"/>
          </w:tcPr>
          <w:p w14:paraId="7FD83D4F" w14:textId="77777777" w:rsidR="00D80E32" w:rsidRPr="001C2388" w:rsidRDefault="00D80E32" w:rsidP="00D80E32">
            <w:pPr>
              <w:pStyle w:val="TAC"/>
              <w:keepNext w:val="0"/>
              <w:rPr>
                <w:kern w:val="2"/>
                <w:szCs w:val="24"/>
                <w:lang w:val="en-US" w:eastAsia="ja-JP"/>
              </w:rPr>
            </w:pPr>
            <w:r w:rsidRPr="001C2388">
              <w:rPr>
                <w:rFonts w:eastAsia="Malgun Gothic" w:hint="eastAsia"/>
                <w:lang w:eastAsia="ko-KR"/>
              </w:rPr>
              <w:t>N/A</w:t>
            </w:r>
          </w:p>
        </w:tc>
      </w:tr>
      <w:tr w:rsidR="00D80E32" w:rsidRPr="001C2388" w14:paraId="07123926" w14:textId="77777777" w:rsidTr="003F336D">
        <w:trPr>
          <w:trHeight w:val="54"/>
          <w:jc w:val="center"/>
        </w:trPr>
        <w:tc>
          <w:tcPr>
            <w:tcW w:w="2258" w:type="dxa"/>
            <w:vMerge/>
            <w:shd w:val="clear" w:color="auto" w:fill="auto"/>
            <w:vAlign w:val="center"/>
          </w:tcPr>
          <w:p w14:paraId="28E19416" w14:textId="77777777" w:rsidR="00D80E32" w:rsidRPr="001C2388" w:rsidRDefault="00D80E32" w:rsidP="00D80E32">
            <w:pPr>
              <w:pStyle w:val="TAC"/>
              <w:keepNext w:val="0"/>
            </w:pPr>
          </w:p>
        </w:tc>
        <w:tc>
          <w:tcPr>
            <w:tcW w:w="872" w:type="dxa"/>
            <w:shd w:val="clear" w:color="auto" w:fill="auto"/>
            <w:vAlign w:val="center"/>
          </w:tcPr>
          <w:p w14:paraId="70FAE28F" w14:textId="77777777" w:rsidR="00D80E32" w:rsidRPr="001C2388" w:rsidRDefault="00D80E32" w:rsidP="00D80E32">
            <w:pPr>
              <w:pStyle w:val="TAC"/>
              <w:keepNext w:val="0"/>
            </w:pPr>
            <w:r w:rsidRPr="001C2388">
              <w:t>n78</w:t>
            </w:r>
          </w:p>
        </w:tc>
        <w:tc>
          <w:tcPr>
            <w:tcW w:w="1167" w:type="dxa"/>
            <w:shd w:val="clear" w:color="auto" w:fill="auto"/>
            <w:noWrap/>
            <w:vAlign w:val="center"/>
          </w:tcPr>
          <w:p w14:paraId="63D28E98" w14:textId="77777777" w:rsidR="00D80E32" w:rsidRPr="001C2388" w:rsidRDefault="00D80E32" w:rsidP="00D80E32">
            <w:pPr>
              <w:pStyle w:val="TAC"/>
              <w:keepNext w:val="0"/>
            </w:pPr>
            <w:r w:rsidRPr="001C2388">
              <w:t>3340</w:t>
            </w:r>
          </w:p>
        </w:tc>
        <w:tc>
          <w:tcPr>
            <w:tcW w:w="746" w:type="dxa"/>
            <w:shd w:val="clear" w:color="auto" w:fill="auto"/>
            <w:noWrap/>
            <w:vAlign w:val="center"/>
          </w:tcPr>
          <w:p w14:paraId="1FB546CC" w14:textId="77777777" w:rsidR="00D80E32" w:rsidRPr="001C2388" w:rsidRDefault="00D80E32" w:rsidP="00D80E32">
            <w:pPr>
              <w:pStyle w:val="TAC"/>
              <w:keepNext w:val="0"/>
            </w:pPr>
            <w:r w:rsidRPr="001C2388">
              <w:t>10</w:t>
            </w:r>
          </w:p>
        </w:tc>
        <w:tc>
          <w:tcPr>
            <w:tcW w:w="877" w:type="dxa"/>
            <w:shd w:val="clear" w:color="auto" w:fill="auto"/>
            <w:noWrap/>
            <w:vAlign w:val="center"/>
          </w:tcPr>
          <w:p w14:paraId="0869B0F7" w14:textId="449C0AAC" w:rsidR="00D80E32" w:rsidRPr="001C2388" w:rsidRDefault="00D80E32" w:rsidP="00D80E32">
            <w:pPr>
              <w:pStyle w:val="TAC"/>
              <w:keepNext w:val="0"/>
            </w:pPr>
            <w:r w:rsidRPr="001C2388">
              <w:t>50</w:t>
            </w:r>
          </w:p>
        </w:tc>
        <w:tc>
          <w:tcPr>
            <w:tcW w:w="1299" w:type="dxa"/>
            <w:shd w:val="clear" w:color="auto" w:fill="auto"/>
            <w:noWrap/>
            <w:vAlign w:val="center"/>
          </w:tcPr>
          <w:p w14:paraId="59B6B7B0" w14:textId="77777777" w:rsidR="00D80E32" w:rsidRPr="001C2388" w:rsidRDefault="00D80E32" w:rsidP="00D80E32">
            <w:pPr>
              <w:pStyle w:val="TAC"/>
              <w:keepNext w:val="0"/>
            </w:pPr>
            <w:r w:rsidRPr="001C2388">
              <w:t>3340</w:t>
            </w:r>
          </w:p>
        </w:tc>
        <w:tc>
          <w:tcPr>
            <w:tcW w:w="667" w:type="dxa"/>
            <w:shd w:val="clear" w:color="auto" w:fill="auto"/>
            <w:vAlign w:val="center"/>
          </w:tcPr>
          <w:p w14:paraId="51B1D179" w14:textId="77777777" w:rsidR="00D80E32" w:rsidRPr="001C2388" w:rsidRDefault="00D80E32" w:rsidP="00D80E32">
            <w:pPr>
              <w:pStyle w:val="TAC"/>
              <w:keepNext w:val="0"/>
            </w:pPr>
            <w:r w:rsidRPr="001C2388">
              <w:t>N/A</w:t>
            </w:r>
          </w:p>
        </w:tc>
        <w:tc>
          <w:tcPr>
            <w:tcW w:w="1040" w:type="dxa"/>
            <w:shd w:val="clear" w:color="auto" w:fill="auto"/>
            <w:vAlign w:val="center"/>
          </w:tcPr>
          <w:p w14:paraId="6BA3D43E" w14:textId="77777777" w:rsidR="00D80E32" w:rsidRPr="001C2388" w:rsidRDefault="00D80E32" w:rsidP="00D80E32">
            <w:pPr>
              <w:pStyle w:val="TAC"/>
              <w:keepNext w:val="0"/>
              <w:rPr>
                <w:kern w:val="2"/>
                <w:szCs w:val="24"/>
                <w:lang w:val="en-US" w:eastAsia="ja-JP"/>
              </w:rPr>
            </w:pPr>
            <w:r w:rsidRPr="001C2388">
              <w:rPr>
                <w:rFonts w:eastAsia="Malgun Gothic" w:hint="eastAsia"/>
                <w:lang w:eastAsia="ko-KR"/>
              </w:rPr>
              <w:t>N/A</w:t>
            </w:r>
          </w:p>
        </w:tc>
      </w:tr>
      <w:tr w:rsidR="00D80E32" w:rsidRPr="001C2388" w14:paraId="6908A533" w14:textId="77777777" w:rsidTr="003F336D">
        <w:trPr>
          <w:trHeight w:val="54"/>
          <w:jc w:val="center"/>
        </w:trPr>
        <w:tc>
          <w:tcPr>
            <w:tcW w:w="2258" w:type="dxa"/>
            <w:vMerge/>
            <w:shd w:val="clear" w:color="auto" w:fill="auto"/>
            <w:vAlign w:val="center"/>
          </w:tcPr>
          <w:p w14:paraId="61272C90" w14:textId="77777777" w:rsidR="00D80E32" w:rsidRPr="001C2388" w:rsidRDefault="00D80E32" w:rsidP="00D80E32">
            <w:pPr>
              <w:pStyle w:val="TAC"/>
              <w:keepNext w:val="0"/>
            </w:pPr>
          </w:p>
        </w:tc>
        <w:tc>
          <w:tcPr>
            <w:tcW w:w="872" w:type="dxa"/>
            <w:shd w:val="clear" w:color="auto" w:fill="auto"/>
            <w:vAlign w:val="center"/>
          </w:tcPr>
          <w:p w14:paraId="36E56E46" w14:textId="77777777" w:rsidR="00D80E32" w:rsidRPr="001C2388" w:rsidRDefault="00D80E32" w:rsidP="00D80E32">
            <w:pPr>
              <w:pStyle w:val="TAC"/>
              <w:keepNext w:val="0"/>
            </w:pPr>
            <w:r w:rsidRPr="001C2388">
              <w:t>n79</w:t>
            </w:r>
          </w:p>
        </w:tc>
        <w:tc>
          <w:tcPr>
            <w:tcW w:w="1167" w:type="dxa"/>
            <w:shd w:val="clear" w:color="auto" w:fill="auto"/>
            <w:noWrap/>
            <w:vAlign w:val="center"/>
          </w:tcPr>
          <w:p w14:paraId="1AC444BB" w14:textId="77777777" w:rsidR="00D80E32" w:rsidRPr="001C2388" w:rsidRDefault="00D80E32" w:rsidP="00D80E32">
            <w:pPr>
              <w:pStyle w:val="TAC"/>
              <w:keepNext w:val="0"/>
            </w:pPr>
            <w:r w:rsidRPr="001C2388">
              <w:t>4910</w:t>
            </w:r>
          </w:p>
        </w:tc>
        <w:tc>
          <w:tcPr>
            <w:tcW w:w="746" w:type="dxa"/>
            <w:shd w:val="clear" w:color="auto" w:fill="auto"/>
            <w:noWrap/>
            <w:vAlign w:val="center"/>
          </w:tcPr>
          <w:p w14:paraId="768D707A" w14:textId="77777777" w:rsidR="00D80E32" w:rsidRPr="001C2388" w:rsidRDefault="00D80E32" w:rsidP="00D80E32">
            <w:pPr>
              <w:pStyle w:val="TAC"/>
              <w:keepNext w:val="0"/>
            </w:pPr>
            <w:r w:rsidRPr="001C2388">
              <w:t>40</w:t>
            </w:r>
          </w:p>
        </w:tc>
        <w:tc>
          <w:tcPr>
            <w:tcW w:w="877" w:type="dxa"/>
            <w:shd w:val="clear" w:color="auto" w:fill="auto"/>
            <w:noWrap/>
            <w:vAlign w:val="center"/>
          </w:tcPr>
          <w:p w14:paraId="2B210184" w14:textId="77777777" w:rsidR="00D80E32" w:rsidRPr="001C2388" w:rsidRDefault="00D80E32" w:rsidP="00D80E32">
            <w:pPr>
              <w:pStyle w:val="TAC"/>
              <w:keepNext w:val="0"/>
            </w:pPr>
            <w:r w:rsidRPr="001C2388">
              <w:t>216</w:t>
            </w:r>
          </w:p>
        </w:tc>
        <w:tc>
          <w:tcPr>
            <w:tcW w:w="1299" w:type="dxa"/>
            <w:shd w:val="clear" w:color="auto" w:fill="auto"/>
            <w:noWrap/>
            <w:vAlign w:val="center"/>
          </w:tcPr>
          <w:p w14:paraId="2C43EEE9" w14:textId="77777777" w:rsidR="00D80E32" w:rsidRPr="001C2388" w:rsidRDefault="00D80E32" w:rsidP="00D80E32">
            <w:pPr>
              <w:pStyle w:val="TAC"/>
              <w:keepNext w:val="0"/>
            </w:pPr>
            <w:r w:rsidRPr="001C2388">
              <w:t>4910</w:t>
            </w:r>
          </w:p>
        </w:tc>
        <w:tc>
          <w:tcPr>
            <w:tcW w:w="667" w:type="dxa"/>
            <w:shd w:val="clear" w:color="auto" w:fill="auto"/>
            <w:vAlign w:val="center"/>
          </w:tcPr>
          <w:p w14:paraId="45311ED6" w14:textId="77777777" w:rsidR="00D80E32" w:rsidRPr="001C2388" w:rsidRDefault="00D80E32" w:rsidP="00D80E32">
            <w:pPr>
              <w:pStyle w:val="TAC"/>
              <w:keepNext w:val="0"/>
            </w:pPr>
            <w:r w:rsidRPr="001C2388">
              <w:t>16.3</w:t>
            </w:r>
          </w:p>
        </w:tc>
        <w:tc>
          <w:tcPr>
            <w:tcW w:w="1040" w:type="dxa"/>
            <w:shd w:val="clear" w:color="auto" w:fill="auto"/>
            <w:vAlign w:val="center"/>
          </w:tcPr>
          <w:p w14:paraId="1CAE6295" w14:textId="77777777" w:rsidR="00D80E32" w:rsidRPr="001C2388" w:rsidRDefault="00D80E32" w:rsidP="00D80E32">
            <w:pPr>
              <w:pStyle w:val="TAC"/>
              <w:keepNext w:val="0"/>
              <w:rPr>
                <w:kern w:val="2"/>
                <w:szCs w:val="24"/>
                <w:lang w:val="en-US" w:eastAsia="ja-JP"/>
              </w:rPr>
            </w:pPr>
            <w:r w:rsidRPr="001C2388">
              <w:rPr>
                <w:rFonts w:eastAsia="Malgun Gothic" w:hint="eastAsia"/>
                <w:lang w:eastAsia="ko-KR"/>
              </w:rPr>
              <w:t>IMD3</w:t>
            </w:r>
          </w:p>
        </w:tc>
      </w:tr>
      <w:tr w:rsidR="00D80E32" w:rsidRPr="001C2388" w14:paraId="3D3C64B5" w14:textId="77777777" w:rsidTr="003F336D">
        <w:trPr>
          <w:trHeight w:val="54"/>
          <w:jc w:val="center"/>
        </w:trPr>
        <w:tc>
          <w:tcPr>
            <w:tcW w:w="2258" w:type="dxa"/>
            <w:vMerge/>
            <w:shd w:val="clear" w:color="auto" w:fill="auto"/>
            <w:vAlign w:val="center"/>
          </w:tcPr>
          <w:p w14:paraId="0BB682C7" w14:textId="77777777" w:rsidR="00D80E32" w:rsidRPr="001C2388" w:rsidRDefault="00D80E32" w:rsidP="00D80E32">
            <w:pPr>
              <w:pStyle w:val="TAC"/>
              <w:keepNext w:val="0"/>
            </w:pPr>
          </w:p>
        </w:tc>
        <w:tc>
          <w:tcPr>
            <w:tcW w:w="872" w:type="dxa"/>
            <w:shd w:val="clear" w:color="auto" w:fill="auto"/>
            <w:vAlign w:val="center"/>
          </w:tcPr>
          <w:p w14:paraId="73C3B952" w14:textId="77777777" w:rsidR="00D80E32" w:rsidRPr="001C2388" w:rsidRDefault="00D80E32" w:rsidP="00D80E32">
            <w:pPr>
              <w:pStyle w:val="TAC"/>
              <w:keepNext w:val="0"/>
            </w:pPr>
            <w:r w:rsidRPr="001C2388">
              <w:t>3</w:t>
            </w:r>
          </w:p>
        </w:tc>
        <w:tc>
          <w:tcPr>
            <w:tcW w:w="1167" w:type="dxa"/>
            <w:shd w:val="clear" w:color="auto" w:fill="auto"/>
            <w:noWrap/>
            <w:vAlign w:val="center"/>
          </w:tcPr>
          <w:p w14:paraId="36A9855C" w14:textId="77777777" w:rsidR="00D80E32" w:rsidRPr="001C2388" w:rsidRDefault="00D80E32" w:rsidP="00D80E32">
            <w:pPr>
              <w:pStyle w:val="TAC"/>
              <w:keepNext w:val="0"/>
            </w:pPr>
            <w:r w:rsidRPr="001C2388">
              <w:t>1770</w:t>
            </w:r>
          </w:p>
        </w:tc>
        <w:tc>
          <w:tcPr>
            <w:tcW w:w="746" w:type="dxa"/>
            <w:shd w:val="clear" w:color="auto" w:fill="auto"/>
            <w:noWrap/>
            <w:vAlign w:val="center"/>
          </w:tcPr>
          <w:p w14:paraId="206DFCF4" w14:textId="77777777" w:rsidR="00D80E32" w:rsidRPr="001C2388" w:rsidRDefault="00D80E32" w:rsidP="00D80E32">
            <w:pPr>
              <w:pStyle w:val="TAC"/>
              <w:keepNext w:val="0"/>
            </w:pPr>
            <w:r w:rsidRPr="001C2388">
              <w:t>5</w:t>
            </w:r>
          </w:p>
        </w:tc>
        <w:tc>
          <w:tcPr>
            <w:tcW w:w="877" w:type="dxa"/>
            <w:shd w:val="clear" w:color="auto" w:fill="auto"/>
            <w:noWrap/>
            <w:vAlign w:val="center"/>
          </w:tcPr>
          <w:p w14:paraId="368DF103" w14:textId="77777777" w:rsidR="00D80E32" w:rsidRPr="001C2388" w:rsidRDefault="00D80E32" w:rsidP="00D80E32">
            <w:pPr>
              <w:pStyle w:val="TAC"/>
              <w:keepNext w:val="0"/>
            </w:pPr>
            <w:r w:rsidRPr="001C2388">
              <w:t>25</w:t>
            </w:r>
          </w:p>
        </w:tc>
        <w:tc>
          <w:tcPr>
            <w:tcW w:w="1299" w:type="dxa"/>
            <w:shd w:val="clear" w:color="auto" w:fill="auto"/>
            <w:noWrap/>
            <w:vAlign w:val="center"/>
          </w:tcPr>
          <w:p w14:paraId="7E63C7CB" w14:textId="77777777" w:rsidR="00D80E32" w:rsidRPr="001C2388" w:rsidRDefault="00D80E32" w:rsidP="00D80E32">
            <w:pPr>
              <w:pStyle w:val="TAC"/>
              <w:keepNext w:val="0"/>
            </w:pPr>
            <w:r w:rsidRPr="001C2388">
              <w:t>1865</w:t>
            </w:r>
          </w:p>
        </w:tc>
        <w:tc>
          <w:tcPr>
            <w:tcW w:w="667" w:type="dxa"/>
            <w:shd w:val="clear" w:color="auto" w:fill="auto"/>
            <w:vAlign w:val="center"/>
          </w:tcPr>
          <w:p w14:paraId="54F4B06E" w14:textId="77777777" w:rsidR="00D80E32" w:rsidRPr="001C2388" w:rsidRDefault="00D80E32" w:rsidP="00D80E32">
            <w:pPr>
              <w:pStyle w:val="TAC"/>
              <w:keepNext w:val="0"/>
            </w:pPr>
            <w:r w:rsidRPr="001C2388">
              <w:t>N/A</w:t>
            </w:r>
          </w:p>
        </w:tc>
        <w:tc>
          <w:tcPr>
            <w:tcW w:w="1040" w:type="dxa"/>
            <w:shd w:val="clear" w:color="auto" w:fill="auto"/>
            <w:vAlign w:val="center"/>
          </w:tcPr>
          <w:p w14:paraId="79689C2D" w14:textId="77777777" w:rsidR="00D80E32" w:rsidRPr="001C2388" w:rsidRDefault="00D80E32" w:rsidP="00D80E32">
            <w:pPr>
              <w:pStyle w:val="TAC"/>
              <w:keepNext w:val="0"/>
              <w:rPr>
                <w:kern w:val="2"/>
                <w:szCs w:val="24"/>
                <w:lang w:val="en-US" w:eastAsia="ja-JP"/>
              </w:rPr>
            </w:pPr>
            <w:r w:rsidRPr="001C2388">
              <w:rPr>
                <w:rFonts w:eastAsia="Malgun Gothic" w:hint="eastAsia"/>
                <w:lang w:eastAsia="ko-KR"/>
              </w:rPr>
              <w:t>N/A</w:t>
            </w:r>
          </w:p>
        </w:tc>
      </w:tr>
      <w:tr w:rsidR="00D80E32" w:rsidRPr="001C2388" w14:paraId="14834369" w14:textId="77777777" w:rsidTr="003F336D">
        <w:trPr>
          <w:trHeight w:val="54"/>
          <w:jc w:val="center"/>
        </w:trPr>
        <w:tc>
          <w:tcPr>
            <w:tcW w:w="2258" w:type="dxa"/>
            <w:vMerge/>
            <w:shd w:val="clear" w:color="auto" w:fill="auto"/>
            <w:vAlign w:val="center"/>
          </w:tcPr>
          <w:p w14:paraId="50F03F0E" w14:textId="77777777" w:rsidR="00D80E32" w:rsidRPr="001C2388" w:rsidRDefault="00D80E32" w:rsidP="00D80E32">
            <w:pPr>
              <w:pStyle w:val="TAC"/>
              <w:keepNext w:val="0"/>
            </w:pPr>
          </w:p>
        </w:tc>
        <w:tc>
          <w:tcPr>
            <w:tcW w:w="872" w:type="dxa"/>
            <w:shd w:val="clear" w:color="auto" w:fill="auto"/>
            <w:vAlign w:val="center"/>
          </w:tcPr>
          <w:p w14:paraId="2BAFEAFB" w14:textId="77777777" w:rsidR="00D80E32" w:rsidRPr="001C2388" w:rsidRDefault="00D80E32" w:rsidP="00D80E32">
            <w:pPr>
              <w:pStyle w:val="TAC"/>
              <w:keepNext w:val="0"/>
            </w:pPr>
            <w:r w:rsidRPr="001C2388">
              <w:t>n79</w:t>
            </w:r>
          </w:p>
        </w:tc>
        <w:tc>
          <w:tcPr>
            <w:tcW w:w="1167" w:type="dxa"/>
            <w:shd w:val="clear" w:color="auto" w:fill="auto"/>
            <w:noWrap/>
            <w:vAlign w:val="center"/>
          </w:tcPr>
          <w:p w14:paraId="16D6726F" w14:textId="77777777" w:rsidR="00D80E32" w:rsidRPr="001C2388" w:rsidRDefault="00D80E32" w:rsidP="00D80E32">
            <w:pPr>
              <w:pStyle w:val="TAC"/>
              <w:keepNext w:val="0"/>
            </w:pPr>
            <w:r w:rsidRPr="001C2388">
              <w:t>4510</w:t>
            </w:r>
          </w:p>
        </w:tc>
        <w:tc>
          <w:tcPr>
            <w:tcW w:w="746" w:type="dxa"/>
            <w:shd w:val="clear" w:color="auto" w:fill="auto"/>
            <w:noWrap/>
            <w:vAlign w:val="center"/>
          </w:tcPr>
          <w:p w14:paraId="3BF0B83C" w14:textId="77777777" w:rsidR="00D80E32" w:rsidRPr="001C2388" w:rsidRDefault="00D80E32" w:rsidP="00D80E32">
            <w:pPr>
              <w:pStyle w:val="TAC"/>
              <w:keepNext w:val="0"/>
            </w:pPr>
            <w:r w:rsidRPr="001C2388">
              <w:t>40</w:t>
            </w:r>
          </w:p>
        </w:tc>
        <w:tc>
          <w:tcPr>
            <w:tcW w:w="877" w:type="dxa"/>
            <w:shd w:val="clear" w:color="auto" w:fill="auto"/>
            <w:noWrap/>
            <w:vAlign w:val="center"/>
          </w:tcPr>
          <w:p w14:paraId="1CD89A35" w14:textId="77777777" w:rsidR="00D80E32" w:rsidRPr="001C2388" w:rsidRDefault="00D80E32" w:rsidP="00D80E32">
            <w:pPr>
              <w:pStyle w:val="TAC"/>
              <w:keepNext w:val="0"/>
            </w:pPr>
            <w:r w:rsidRPr="001C2388">
              <w:t>216</w:t>
            </w:r>
          </w:p>
        </w:tc>
        <w:tc>
          <w:tcPr>
            <w:tcW w:w="1299" w:type="dxa"/>
            <w:shd w:val="clear" w:color="auto" w:fill="auto"/>
            <w:noWrap/>
            <w:vAlign w:val="center"/>
          </w:tcPr>
          <w:p w14:paraId="3CA0B6E0" w14:textId="77777777" w:rsidR="00D80E32" w:rsidRPr="001C2388" w:rsidRDefault="00D80E32" w:rsidP="00D80E32">
            <w:pPr>
              <w:pStyle w:val="TAC"/>
              <w:keepNext w:val="0"/>
            </w:pPr>
            <w:r w:rsidRPr="001C2388">
              <w:t>4510</w:t>
            </w:r>
          </w:p>
        </w:tc>
        <w:tc>
          <w:tcPr>
            <w:tcW w:w="667" w:type="dxa"/>
            <w:shd w:val="clear" w:color="auto" w:fill="auto"/>
            <w:vAlign w:val="center"/>
          </w:tcPr>
          <w:p w14:paraId="7C947E1F" w14:textId="77777777" w:rsidR="00D80E32" w:rsidRPr="001C2388" w:rsidRDefault="00D80E32" w:rsidP="00D80E32">
            <w:pPr>
              <w:pStyle w:val="TAC"/>
              <w:keepNext w:val="0"/>
            </w:pPr>
            <w:r w:rsidRPr="001C2388">
              <w:t>N/A</w:t>
            </w:r>
          </w:p>
        </w:tc>
        <w:tc>
          <w:tcPr>
            <w:tcW w:w="1040" w:type="dxa"/>
            <w:shd w:val="clear" w:color="auto" w:fill="auto"/>
            <w:vAlign w:val="center"/>
          </w:tcPr>
          <w:p w14:paraId="0215AC65" w14:textId="77777777" w:rsidR="00D80E32" w:rsidRPr="001C2388" w:rsidRDefault="00D80E32" w:rsidP="00D80E32">
            <w:pPr>
              <w:pStyle w:val="TAC"/>
              <w:keepNext w:val="0"/>
              <w:rPr>
                <w:kern w:val="2"/>
                <w:szCs w:val="24"/>
                <w:lang w:val="en-US" w:eastAsia="ja-JP"/>
              </w:rPr>
            </w:pPr>
            <w:r w:rsidRPr="001C2388">
              <w:rPr>
                <w:rFonts w:eastAsia="Malgun Gothic" w:hint="eastAsia"/>
                <w:lang w:eastAsia="ko-KR"/>
              </w:rPr>
              <w:t>N/A</w:t>
            </w:r>
          </w:p>
        </w:tc>
      </w:tr>
      <w:tr w:rsidR="00D80E32" w:rsidRPr="001C2388" w14:paraId="00EAE533" w14:textId="77777777" w:rsidTr="003F336D">
        <w:trPr>
          <w:trHeight w:val="54"/>
          <w:jc w:val="center"/>
        </w:trPr>
        <w:tc>
          <w:tcPr>
            <w:tcW w:w="2258" w:type="dxa"/>
            <w:vMerge/>
            <w:shd w:val="clear" w:color="auto" w:fill="auto"/>
            <w:vAlign w:val="center"/>
          </w:tcPr>
          <w:p w14:paraId="0ABDC6C7" w14:textId="77777777" w:rsidR="00D80E32" w:rsidRPr="001C2388" w:rsidRDefault="00D80E32" w:rsidP="00D80E32">
            <w:pPr>
              <w:pStyle w:val="TAC"/>
              <w:keepNext w:val="0"/>
            </w:pPr>
          </w:p>
        </w:tc>
        <w:tc>
          <w:tcPr>
            <w:tcW w:w="872" w:type="dxa"/>
            <w:shd w:val="clear" w:color="auto" w:fill="auto"/>
            <w:vAlign w:val="center"/>
          </w:tcPr>
          <w:p w14:paraId="2D7F6A2E" w14:textId="77777777" w:rsidR="00D80E32" w:rsidRPr="001C2388" w:rsidRDefault="00D80E32" w:rsidP="00D80E32">
            <w:pPr>
              <w:pStyle w:val="TAC"/>
              <w:keepNext w:val="0"/>
            </w:pPr>
            <w:r w:rsidRPr="001C2388">
              <w:t>n78</w:t>
            </w:r>
          </w:p>
        </w:tc>
        <w:tc>
          <w:tcPr>
            <w:tcW w:w="1167" w:type="dxa"/>
            <w:shd w:val="clear" w:color="auto" w:fill="auto"/>
            <w:noWrap/>
            <w:vAlign w:val="center"/>
          </w:tcPr>
          <w:p w14:paraId="0C192ECC" w14:textId="77777777" w:rsidR="00D80E32" w:rsidRPr="001C2388" w:rsidRDefault="00D80E32" w:rsidP="00D80E32">
            <w:pPr>
              <w:pStyle w:val="TAC"/>
              <w:keepNext w:val="0"/>
            </w:pPr>
            <w:r w:rsidRPr="001C2388">
              <w:t>3710</w:t>
            </w:r>
          </w:p>
        </w:tc>
        <w:tc>
          <w:tcPr>
            <w:tcW w:w="746" w:type="dxa"/>
            <w:shd w:val="clear" w:color="auto" w:fill="auto"/>
            <w:noWrap/>
            <w:vAlign w:val="center"/>
          </w:tcPr>
          <w:p w14:paraId="3D24F18C" w14:textId="77777777" w:rsidR="00D80E32" w:rsidRPr="001C2388" w:rsidRDefault="00D80E32" w:rsidP="00D80E32">
            <w:pPr>
              <w:pStyle w:val="TAC"/>
              <w:keepNext w:val="0"/>
            </w:pPr>
            <w:r w:rsidRPr="001C2388">
              <w:t>10</w:t>
            </w:r>
          </w:p>
        </w:tc>
        <w:tc>
          <w:tcPr>
            <w:tcW w:w="877" w:type="dxa"/>
            <w:shd w:val="clear" w:color="auto" w:fill="auto"/>
            <w:noWrap/>
            <w:vAlign w:val="center"/>
          </w:tcPr>
          <w:p w14:paraId="4D534C7E" w14:textId="31523FED" w:rsidR="00D80E32" w:rsidRPr="001C2388" w:rsidRDefault="00D80E32" w:rsidP="00D80E32">
            <w:pPr>
              <w:pStyle w:val="TAC"/>
              <w:keepNext w:val="0"/>
            </w:pPr>
            <w:r w:rsidRPr="001C2388">
              <w:t>50</w:t>
            </w:r>
          </w:p>
        </w:tc>
        <w:tc>
          <w:tcPr>
            <w:tcW w:w="1299" w:type="dxa"/>
            <w:shd w:val="clear" w:color="auto" w:fill="auto"/>
            <w:noWrap/>
            <w:vAlign w:val="center"/>
          </w:tcPr>
          <w:p w14:paraId="0FAA664D" w14:textId="77777777" w:rsidR="00D80E32" w:rsidRPr="001C2388" w:rsidRDefault="00D80E32" w:rsidP="00D80E32">
            <w:pPr>
              <w:pStyle w:val="TAC"/>
              <w:keepNext w:val="0"/>
            </w:pPr>
            <w:r w:rsidRPr="001C2388">
              <w:t>3710</w:t>
            </w:r>
          </w:p>
        </w:tc>
        <w:tc>
          <w:tcPr>
            <w:tcW w:w="667" w:type="dxa"/>
            <w:shd w:val="clear" w:color="auto" w:fill="auto"/>
            <w:vAlign w:val="center"/>
          </w:tcPr>
          <w:p w14:paraId="17235A5D" w14:textId="77777777" w:rsidR="00D80E32" w:rsidRPr="001C2388" w:rsidRDefault="00D80E32" w:rsidP="00D80E32">
            <w:pPr>
              <w:pStyle w:val="TAC"/>
              <w:keepNext w:val="0"/>
            </w:pPr>
            <w:r w:rsidRPr="001C2388">
              <w:t>4.2</w:t>
            </w:r>
          </w:p>
        </w:tc>
        <w:tc>
          <w:tcPr>
            <w:tcW w:w="1040" w:type="dxa"/>
            <w:shd w:val="clear" w:color="auto" w:fill="auto"/>
            <w:vAlign w:val="center"/>
          </w:tcPr>
          <w:p w14:paraId="51C80168" w14:textId="77777777" w:rsidR="00D80E32" w:rsidRPr="001C2388" w:rsidRDefault="00D80E32" w:rsidP="00D80E32">
            <w:pPr>
              <w:pStyle w:val="TAC"/>
              <w:keepNext w:val="0"/>
              <w:rPr>
                <w:kern w:val="2"/>
                <w:szCs w:val="24"/>
                <w:lang w:val="en-US" w:eastAsia="ja-JP"/>
              </w:rPr>
            </w:pPr>
            <w:r w:rsidRPr="001C2388">
              <w:rPr>
                <w:rFonts w:eastAsia="Malgun Gothic" w:hint="eastAsia"/>
                <w:lang w:eastAsia="ko-KR"/>
              </w:rPr>
              <w:t>IMD5</w:t>
            </w:r>
          </w:p>
        </w:tc>
      </w:tr>
      <w:tr w:rsidR="00D80E32" w:rsidRPr="001C2388" w14:paraId="61E6ECCA" w14:textId="77777777" w:rsidTr="003F336D">
        <w:trPr>
          <w:trHeight w:val="54"/>
          <w:jc w:val="center"/>
        </w:trPr>
        <w:tc>
          <w:tcPr>
            <w:tcW w:w="2258" w:type="dxa"/>
            <w:vMerge w:val="restart"/>
            <w:shd w:val="clear" w:color="auto" w:fill="auto"/>
            <w:vAlign w:val="center"/>
          </w:tcPr>
          <w:p w14:paraId="684F5ED3" w14:textId="43CD1C75" w:rsidR="00D80E32" w:rsidRPr="001C2388" w:rsidRDefault="00D80E32" w:rsidP="00D80E32">
            <w:pPr>
              <w:pStyle w:val="TAC"/>
              <w:keepNext w:val="0"/>
            </w:pPr>
            <w:r w:rsidRPr="001C2388">
              <w:rPr>
                <w:rFonts w:eastAsia="MS Mincho" w:cs="Arial"/>
                <w:szCs w:val="18"/>
                <w:lang w:eastAsia="ja-JP"/>
              </w:rPr>
              <w:t>DC_3A-SUL_n78A-n82A</w:t>
            </w:r>
          </w:p>
        </w:tc>
        <w:tc>
          <w:tcPr>
            <w:tcW w:w="872" w:type="dxa"/>
            <w:shd w:val="clear" w:color="auto" w:fill="auto"/>
            <w:vAlign w:val="center"/>
          </w:tcPr>
          <w:p w14:paraId="47F5B5CB" w14:textId="2EC98354" w:rsidR="00D80E32" w:rsidRPr="001C2388" w:rsidRDefault="00D80E32" w:rsidP="00D80E32">
            <w:pPr>
              <w:pStyle w:val="TAC"/>
              <w:keepNext w:val="0"/>
            </w:pPr>
            <w:r w:rsidRPr="001C2388">
              <w:rPr>
                <w:rFonts w:cs="Arial"/>
                <w:szCs w:val="18"/>
                <w:lang w:eastAsia="zh-CN"/>
              </w:rPr>
              <w:t>3</w:t>
            </w:r>
          </w:p>
        </w:tc>
        <w:tc>
          <w:tcPr>
            <w:tcW w:w="1167" w:type="dxa"/>
            <w:shd w:val="clear" w:color="auto" w:fill="auto"/>
            <w:noWrap/>
            <w:vAlign w:val="center"/>
          </w:tcPr>
          <w:p w14:paraId="384C113A" w14:textId="03C00AA8" w:rsidR="00D80E32" w:rsidRPr="001C2388" w:rsidRDefault="00D80E32" w:rsidP="00D80E32">
            <w:pPr>
              <w:pStyle w:val="TAC"/>
              <w:keepNext w:val="0"/>
            </w:pPr>
            <w:r w:rsidRPr="001C2388">
              <w:rPr>
                <w:rFonts w:cs="Arial"/>
                <w:szCs w:val="18"/>
              </w:rPr>
              <w:t>1775</w:t>
            </w:r>
          </w:p>
        </w:tc>
        <w:tc>
          <w:tcPr>
            <w:tcW w:w="746" w:type="dxa"/>
            <w:shd w:val="clear" w:color="auto" w:fill="auto"/>
            <w:noWrap/>
            <w:vAlign w:val="center"/>
          </w:tcPr>
          <w:p w14:paraId="593DA7CC" w14:textId="79657A09" w:rsidR="00D80E32" w:rsidRPr="001C2388" w:rsidRDefault="00D80E32" w:rsidP="00D80E32">
            <w:pPr>
              <w:pStyle w:val="TAC"/>
              <w:keepNext w:val="0"/>
            </w:pPr>
            <w:r w:rsidRPr="001C2388">
              <w:rPr>
                <w:rFonts w:cs="Arial"/>
                <w:szCs w:val="18"/>
              </w:rPr>
              <w:t>5</w:t>
            </w:r>
          </w:p>
        </w:tc>
        <w:tc>
          <w:tcPr>
            <w:tcW w:w="877" w:type="dxa"/>
            <w:shd w:val="clear" w:color="auto" w:fill="auto"/>
            <w:noWrap/>
            <w:vAlign w:val="center"/>
          </w:tcPr>
          <w:p w14:paraId="2D5B331F" w14:textId="4507B583" w:rsidR="00D80E32" w:rsidRPr="001C2388" w:rsidRDefault="00D80E32" w:rsidP="00D80E32">
            <w:pPr>
              <w:pStyle w:val="TAC"/>
              <w:keepNext w:val="0"/>
            </w:pPr>
            <w:r w:rsidRPr="001C2388">
              <w:rPr>
                <w:rFonts w:cs="Arial"/>
                <w:szCs w:val="18"/>
              </w:rPr>
              <w:t>25</w:t>
            </w:r>
          </w:p>
        </w:tc>
        <w:tc>
          <w:tcPr>
            <w:tcW w:w="1299" w:type="dxa"/>
            <w:shd w:val="clear" w:color="auto" w:fill="auto"/>
            <w:noWrap/>
            <w:vAlign w:val="center"/>
          </w:tcPr>
          <w:p w14:paraId="1EC50953" w14:textId="53CB4160" w:rsidR="00D80E32" w:rsidRPr="001C2388" w:rsidRDefault="00D80E32" w:rsidP="00D80E32">
            <w:pPr>
              <w:pStyle w:val="TAC"/>
              <w:keepNext w:val="0"/>
            </w:pPr>
            <w:r w:rsidRPr="001C2388">
              <w:rPr>
                <w:rFonts w:cs="Arial"/>
                <w:szCs w:val="18"/>
              </w:rPr>
              <w:t>1870</w:t>
            </w:r>
          </w:p>
        </w:tc>
        <w:tc>
          <w:tcPr>
            <w:tcW w:w="667" w:type="dxa"/>
            <w:shd w:val="clear" w:color="auto" w:fill="auto"/>
            <w:vAlign w:val="center"/>
          </w:tcPr>
          <w:p w14:paraId="08037F8F" w14:textId="3797D119" w:rsidR="00D80E32" w:rsidRPr="001C2388" w:rsidRDefault="00D80E32" w:rsidP="00D80E32">
            <w:pPr>
              <w:pStyle w:val="TAC"/>
              <w:keepNext w:val="0"/>
            </w:pPr>
            <w:r w:rsidRPr="001C2388">
              <w:rPr>
                <w:rFonts w:cs="Arial"/>
                <w:szCs w:val="18"/>
              </w:rPr>
              <w:t>4</w:t>
            </w:r>
          </w:p>
        </w:tc>
        <w:tc>
          <w:tcPr>
            <w:tcW w:w="1040" w:type="dxa"/>
            <w:shd w:val="clear" w:color="auto" w:fill="auto"/>
          </w:tcPr>
          <w:p w14:paraId="2A0A22D4" w14:textId="10B20722" w:rsidR="00D80E32" w:rsidRPr="001C2388" w:rsidRDefault="00D80E32" w:rsidP="00D80E32">
            <w:pPr>
              <w:pStyle w:val="TAC"/>
              <w:keepNext w:val="0"/>
              <w:rPr>
                <w:rFonts w:eastAsia="Malgun Gothic"/>
                <w:lang w:eastAsia="ko-KR"/>
              </w:rPr>
            </w:pPr>
            <w:r w:rsidRPr="001C2388">
              <w:rPr>
                <w:rFonts w:cs="Arial"/>
                <w:szCs w:val="18"/>
              </w:rPr>
              <w:t>IMD4</w:t>
            </w:r>
          </w:p>
        </w:tc>
      </w:tr>
      <w:tr w:rsidR="00D80E32" w:rsidRPr="001C2388" w14:paraId="5C588BCA" w14:textId="77777777" w:rsidTr="003F336D">
        <w:trPr>
          <w:trHeight w:val="54"/>
          <w:jc w:val="center"/>
        </w:trPr>
        <w:tc>
          <w:tcPr>
            <w:tcW w:w="2258" w:type="dxa"/>
            <w:vMerge/>
            <w:shd w:val="clear" w:color="auto" w:fill="auto"/>
            <w:vAlign w:val="center"/>
          </w:tcPr>
          <w:p w14:paraId="7B20C97B" w14:textId="77777777" w:rsidR="00D80E32" w:rsidRPr="001C2388" w:rsidRDefault="00D80E32" w:rsidP="00D80E32">
            <w:pPr>
              <w:pStyle w:val="TAC"/>
              <w:keepNext w:val="0"/>
            </w:pPr>
          </w:p>
        </w:tc>
        <w:tc>
          <w:tcPr>
            <w:tcW w:w="872" w:type="dxa"/>
            <w:shd w:val="clear" w:color="auto" w:fill="auto"/>
            <w:vAlign w:val="center"/>
          </w:tcPr>
          <w:p w14:paraId="33DE783C" w14:textId="18C86CDC" w:rsidR="00D80E32" w:rsidRPr="001C2388" w:rsidRDefault="00D80E32" w:rsidP="00D80E32">
            <w:pPr>
              <w:pStyle w:val="TAC"/>
              <w:keepNext w:val="0"/>
            </w:pPr>
            <w:r w:rsidRPr="001C2388">
              <w:rPr>
                <w:rFonts w:cs="Arial"/>
                <w:szCs w:val="18"/>
                <w:lang w:eastAsia="zh-CN"/>
              </w:rPr>
              <w:t>n82</w:t>
            </w:r>
          </w:p>
        </w:tc>
        <w:tc>
          <w:tcPr>
            <w:tcW w:w="1167" w:type="dxa"/>
            <w:shd w:val="clear" w:color="auto" w:fill="auto"/>
            <w:noWrap/>
            <w:vAlign w:val="center"/>
          </w:tcPr>
          <w:p w14:paraId="78B755B5" w14:textId="5C04EEAA" w:rsidR="00D80E32" w:rsidRPr="001C2388" w:rsidRDefault="00D80E32" w:rsidP="00D80E32">
            <w:pPr>
              <w:pStyle w:val="TAC"/>
              <w:keepNext w:val="0"/>
            </w:pPr>
            <w:r w:rsidRPr="001C2388">
              <w:rPr>
                <w:rFonts w:cs="Arial"/>
                <w:szCs w:val="18"/>
              </w:rPr>
              <w:t>840</w:t>
            </w:r>
          </w:p>
        </w:tc>
        <w:tc>
          <w:tcPr>
            <w:tcW w:w="746" w:type="dxa"/>
            <w:shd w:val="clear" w:color="auto" w:fill="auto"/>
            <w:noWrap/>
            <w:vAlign w:val="center"/>
          </w:tcPr>
          <w:p w14:paraId="2C5FFEA3" w14:textId="4444D92F" w:rsidR="00D80E32" w:rsidRPr="001C2388" w:rsidRDefault="00D80E32" w:rsidP="00D80E32">
            <w:pPr>
              <w:pStyle w:val="TAC"/>
              <w:keepNext w:val="0"/>
            </w:pPr>
            <w:r w:rsidRPr="001C2388">
              <w:rPr>
                <w:rFonts w:cs="Arial"/>
                <w:szCs w:val="18"/>
              </w:rPr>
              <w:t>5</w:t>
            </w:r>
          </w:p>
        </w:tc>
        <w:tc>
          <w:tcPr>
            <w:tcW w:w="877" w:type="dxa"/>
            <w:shd w:val="clear" w:color="auto" w:fill="auto"/>
            <w:noWrap/>
            <w:vAlign w:val="center"/>
          </w:tcPr>
          <w:p w14:paraId="79B86CAF" w14:textId="204CA95B" w:rsidR="00D80E32" w:rsidRPr="001C2388" w:rsidRDefault="00D80E32" w:rsidP="00D80E32">
            <w:pPr>
              <w:pStyle w:val="TAC"/>
              <w:keepNext w:val="0"/>
            </w:pPr>
            <w:r w:rsidRPr="001C2388">
              <w:rPr>
                <w:rFonts w:cs="Arial"/>
                <w:szCs w:val="18"/>
              </w:rPr>
              <w:t>25</w:t>
            </w:r>
          </w:p>
        </w:tc>
        <w:tc>
          <w:tcPr>
            <w:tcW w:w="1299" w:type="dxa"/>
            <w:shd w:val="clear" w:color="auto" w:fill="auto"/>
            <w:noWrap/>
            <w:vAlign w:val="center"/>
          </w:tcPr>
          <w:p w14:paraId="332E5BA1" w14:textId="77777777" w:rsidR="00D80E32" w:rsidRPr="001C2388" w:rsidRDefault="00D80E32" w:rsidP="00D80E32">
            <w:pPr>
              <w:pStyle w:val="TAC"/>
              <w:keepNext w:val="0"/>
            </w:pPr>
          </w:p>
        </w:tc>
        <w:tc>
          <w:tcPr>
            <w:tcW w:w="667" w:type="dxa"/>
            <w:shd w:val="clear" w:color="auto" w:fill="auto"/>
            <w:vAlign w:val="center"/>
          </w:tcPr>
          <w:p w14:paraId="147DF241" w14:textId="3809D443" w:rsidR="00D80E32" w:rsidRPr="001C2388" w:rsidRDefault="00D80E32" w:rsidP="00D80E32">
            <w:pPr>
              <w:pStyle w:val="TAC"/>
              <w:keepNext w:val="0"/>
            </w:pPr>
            <w:r w:rsidRPr="001C2388">
              <w:rPr>
                <w:rFonts w:cs="Arial"/>
                <w:szCs w:val="18"/>
              </w:rPr>
              <w:t>N/A</w:t>
            </w:r>
          </w:p>
        </w:tc>
        <w:tc>
          <w:tcPr>
            <w:tcW w:w="1040" w:type="dxa"/>
            <w:shd w:val="clear" w:color="auto" w:fill="auto"/>
          </w:tcPr>
          <w:p w14:paraId="66A17D80" w14:textId="43E8705C" w:rsidR="00D80E32" w:rsidRPr="001C2388" w:rsidRDefault="00D80E32" w:rsidP="00D80E32">
            <w:pPr>
              <w:pStyle w:val="TAC"/>
              <w:keepNext w:val="0"/>
              <w:rPr>
                <w:rFonts w:eastAsia="Malgun Gothic"/>
                <w:lang w:eastAsia="ko-KR"/>
              </w:rPr>
            </w:pPr>
            <w:r w:rsidRPr="001C2388">
              <w:rPr>
                <w:rFonts w:cs="Arial"/>
                <w:szCs w:val="18"/>
              </w:rPr>
              <w:t>N/A</w:t>
            </w:r>
          </w:p>
        </w:tc>
      </w:tr>
      <w:tr w:rsidR="00D80E32" w:rsidRPr="001C2388" w14:paraId="3DB8A936" w14:textId="77777777" w:rsidTr="003F336D">
        <w:trPr>
          <w:trHeight w:val="54"/>
          <w:jc w:val="center"/>
        </w:trPr>
        <w:tc>
          <w:tcPr>
            <w:tcW w:w="2258" w:type="dxa"/>
            <w:vMerge w:val="restart"/>
            <w:shd w:val="clear" w:color="auto" w:fill="auto"/>
            <w:vAlign w:val="center"/>
          </w:tcPr>
          <w:p w14:paraId="434EC934" w14:textId="0F5E83CF" w:rsidR="00D80E32" w:rsidRPr="001C2388" w:rsidRDefault="00D80E32" w:rsidP="00D80E32">
            <w:pPr>
              <w:pStyle w:val="TAC"/>
              <w:keepNext w:val="0"/>
            </w:pPr>
            <w:r w:rsidRPr="001C2388">
              <w:rPr>
                <w:rFonts w:cs="Arial"/>
                <w:kern w:val="2"/>
                <w:szCs w:val="24"/>
                <w:lang w:val="x-none" w:eastAsia="ja-JP"/>
              </w:rPr>
              <w:t>DC_3A_SUL_n78A-n84A</w:t>
            </w:r>
          </w:p>
        </w:tc>
        <w:tc>
          <w:tcPr>
            <w:tcW w:w="872" w:type="dxa"/>
            <w:shd w:val="clear" w:color="auto" w:fill="auto"/>
            <w:vAlign w:val="center"/>
          </w:tcPr>
          <w:p w14:paraId="4089AE27" w14:textId="37F35B11" w:rsidR="00D80E32" w:rsidRPr="001C2388" w:rsidRDefault="00D80E32" w:rsidP="00D80E32">
            <w:pPr>
              <w:pStyle w:val="TAC"/>
              <w:keepNext w:val="0"/>
              <w:rPr>
                <w:rFonts w:eastAsia="MS Mincho"/>
              </w:rPr>
            </w:pPr>
            <w:r w:rsidRPr="001C2388">
              <w:rPr>
                <w:rFonts w:cs="Arial"/>
              </w:rPr>
              <w:t>3</w:t>
            </w:r>
          </w:p>
        </w:tc>
        <w:tc>
          <w:tcPr>
            <w:tcW w:w="1167" w:type="dxa"/>
            <w:shd w:val="clear" w:color="auto" w:fill="auto"/>
            <w:noWrap/>
            <w:vAlign w:val="center"/>
          </w:tcPr>
          <w:p w14:paraId="7CEAD4F9" w14:textId="0DF95DDE" w:rsidR="00D80E32" w:rsidRPr="001C2388" w:rsidRDefault="00D80E32" w:rsidP="00D80E32">
            <w:pPr>
              <w:pStyle w:val="TAC"/>
              <w:keepNext w:val="0"/>
              <w:rPr>
                <w:rFonts w:eastAsia="MS Mincho"/>
              </w:rPr>
            </w:pPr>
            <w:r w:rsidRPr="001C2388">
              <w:rPr>
                <w:rFonts w:cs="Arial"/>
                <w:lang w:val="en-US"/>
              </w:rPr>
              <w:t>1782.5</w:t>
            </w:r>
          </w:p>
        </w:tc>
        <w:tc>
          <w:tcPr>
            <w:tcW w:w="746" w:type="dxa"/>
            <w:shd w:val="clear" w:color="auto" w:fill="auto"/>
            <w:noWrap/>
            <w:vAlign w:val="center"/>
          </w:tcPr>
          <w:p w14:paraId="57F9473F" w14:textId="3292B416" w:rsidR="00D80E32" w:rsidRPr="001C2388" w:rsidRDefault="00D80E32" w:rsidP="00D80E32">
            <w:pPr>
              <w:pStyle w:val="TAC"/>
              <w:keepNext w:val="0"/>
              <w:rPr>
                <w:rFonts w:eastAsia="MS Mincho"/>
              </w:rPr>
            </w:pPr>
            <w:r w:rsidRPr="001C2388">
              <w:rPr>
                <w:rFonts w:cs="Arial"/>
                <w:lang w:val="en-US"/>
              </w:rPr>
              <w:t>5</w:t>
            </w:r>
          </w:p>
        </w:tc>
        <w:tc>
          <w:tcPr>
            <w:tcW w:w="877" w:type="dxa"/>
            <w:shd w:val="clear" w:color="auto" w:fill="auto"/>
            <w:noWrap/>
            <w:vAlign w:val="center"/>
          </w:tcPr>
          <w:p w14:paraId="112F2038" w14:textId="411390CD" w:rsidR="00D80E32" w:rsidRPr="001C2388" w:rsidRDefault="00D80E32" w:rsidP="00D80E32">
            <w:pPr>
              <w:pStyle w:val="TAC"/>
              <w:keepNext w:val="0"/>
              <w:rPr>
                <w:rFonts w:eastAsia="MS Mincho"/>
              </w:rPr>
            </w:pPr>
            <w:r w:rsidRPr="001C2388">
              <w:rPr>
                <w:rFonts w:cs="Arial"/>
                <w:lang w:val="en-US"/>
              </w:rPr>
              <w:t>25</w:t>
            </w:r>
          </w:p>
        </w:tc>
        <w:tc>
          <w:tcPr>
            <w:tcW w:w="1299" w:type="dxa"/>
            <w:shd w:val="clear" w:color="auto" w:fill="auto"/>
            <w:noWrap/>
            <w:vAlign w:val="center"/>
          </w:tcPr>
          <w:p w14:paraId="57F3C023" w14:textId="26A6D606" w:rsidR="00D80E32" w:rsidRPr="001C2388" w:rsidRDefault="00D80E32" w:rsidP="00D80E32">
            <w:pPr>
              <w:pStyle w:val="TAC"/>
              <w:keepNext w:val="0"/>
              <w:rPr>
                <w:rFonts w:eastAsia="MS Mincho"/>
              </w:rPr>
            </w:pPr>
            <w:r w:rsidRPr="001C2388">
              <w:rPr>
                <w:rFonts w:cs="Arial" w:hint="eastAsia"/>
                <w:lang w:val="en-US" w:eastAsia="zh-CN"/>
              </w:rPr>
              <w:t>1877.5</w:t>
            </w:r>
          </w:p>
        </w:tc>
        <w:tc>
          <w:tcPr>
            <w:tcW w:w="667" w:type="dxa"/>
            <w:shd w:val="clear" w:color="auto" w:fill="auto"/>
            <w:vAlign w:val="center"/>
          </w:tcPr>
          <w:p w14:paraId="3D1ED69B" w14:textId="696D7DF1" w:rsidR="00D80E32" w:rsidRPr="001C2388" w:rsidRDefault="00D80E32" w:rsidP="00D80E32">
            <w:pPr>
              <w:pStyle w:val="TAC"/>
              <w:keepNext w:val="0"/>
              <w:rPr>
                <w:rFonts w:eastAsia="MS Mincho"/>
              </w:rPr>
            </w:pPr>
            <w:r w:rsidRPr="001C2388">
              <w:rPr>
                <w:rFonts w:cs="Arial" w:hint="eastAsia"/>
                <w:lang w:val="en-US"/>
              </w:rPr>
              <w:t>N/A</w:t>
            </w:r>
          </w:p>
        </w:tc>
        <w:tc>
          <w:tcPr>
            <w:tcW w:w="1040" w:type="dxa"/>
            <w:shd w:val="clear" w:color="auto" w:fill="auto"/>
          </w:tcPr>
          <w:p w14:paraId="631BD49E" w14:textId="4D44ECF3" w:rsidR="00D80E32" w:rsidRPr="001C2388" w:rsidRDefault="00D80E32" w:rsidP="00D80E32">
            <w:pPr>
              <w:pStyle w:val="TAC"/>
              <w:keepNext w:val="0"/>
              <w:rPr>
                <w:rFonts w:eastAsia="MS Mincho"/>
              </w:rPr>
            </w:pPr>
            <w:r w:rsidRPr="001C2388">
              <w:rPr>
                <w:rFonts w:cs="Arial" w:hint="eastAsia"/>
                <w:lang w:val="en-US"/>
              </w:rPr>
              <w:t>N/A</w:t>
            </w:r>
          </w:p>
        </w:tc>
      </w:tr>
      <w:tr w:rsidR="00D80E32" w:rsidRPr="001C2388" w14:paraId="33D0E20F" w14:textId="77777777" w:rsidTr="003F336D">
        <w:trPr>
          <w:trHeight w:val="22"/>
          <w:jc w:val="center"/>
        </w:trPr>
        <w:tc>
          <w:tcPr>
            <w:tcW w:w="2258" w:type="dxa"/>
            <w:vMerge/>
            <w:shd w:val="clear" w:color="auto" w:fill="auto"/>
            <w:vAlign w:val="center"/>
          </w:tcPr>
          <w:p w14:paraId="70404119" w14:textId="77777777" w:rsidR="00D80E32" w:rsidRPr="001C2388" w:rsidRDefault="00D80E32" w:rsidP="00D80E32">
            <w:pPr>
              <w:pStyle w:val="TAC"/>
              <w:keepNext w:val="0"/>
            </w:pPr>
          </w:p>
        </w:tc>
        <w:tc>
          <w:tcPr>
            <w:tcW w:w="872" w:type="dxa"/>
            <w:shd w:val="clear" w:color="auto" w:fill="auto"/>
            <w:vAlign w:val="center"/>
          </w:tcPr>
          <w:p w14:paraId="6C0E5D08" w14:textId="2885779F" w:rsidR="00D80E32" w:rsidRPr="001C2388" w:rsidRDefault="00D80E32" w:rsidP="00D80E32">
            <w:pPr>
              <w:pStyle w:val="TAC"/>
              <w:keepNext w:val="0"/>
              <w:rPr>
                <w:rFonts w:eastAsia="MS Mincho"/>
              </w:rPr>
            </w:pPr>
            <w:r w:rsidRPr="001C2388">
              <w:rPr>
                <w:rFonts w:cs="Arial"/>
              </w:rPr>
              <w:t>n84</w:t>
            </w:r>
          </w:p>
        </w:tc>
        <w:tc>
          <w:tcPr>
            <w:tcW w:w="1167" w:type="dxa"/>
            <w:shd w:val="clear" w:color="auto" w:fill="auto"/>
            <w:noWrap/>
            <w:vAlign w:val="center"/>
          </w:tcPr>
          <w:p w14:paraId="7E13ECF8" w14:textId="234AC5E9" w:rsidR="00D80E32" w:rsidRPr="001C2388" w:rsidRDefault="00D80E32" w:rsidP="00D80E32">
            <w:pPr>
              <w:pStyle w:val="TAC"/>
              <w:keepNext w:val="0"/>
              <w:rPr>
                <w:rFonts w:eastAsia="MS Mincho"/>
              </w:rPr>
            </w:pPr>
            <w:r w:rsidRPr="001C2388">
              <w:rPr>
                <w:rFonts w:cs="Arial"/>
                <w:lang w:val="en-US"/>
              </w:rPr>
              <w:t>1922.5</w:t>
            </w:r>
          </w:p>
        </w:tc>
        <w:tc>
          <w:tcPr>
            <w:tcW w:w="746" w:type="dxa"/>
            <w:shd w:val="clear" w:color="auto" w:fill="auto"/>
            <w:noWrap/>
            <w:vAlign w:val="center"/>
          </w:tcPr>
          <w:p w14:paraId="5D76EA0A" w14:textId="06974980" w:rsidR="00D80E32" w:rsidRPr="001C2388" w:rsidRDefault="00D80E32" w:rsidP="00D80E32">
            <w:pPr>
              <w:pStyle w:val="TAC"/>
              <w:keepNext w:val="0"/>
              <w:rPr>
                <w:rFonts w:eastAsia="MS Mincho"/>
              </w:rPr>
            </w:pPr>
            <w:r w:rsidRPr="001C2388">
              <w:rPr>
                <w:rFonts w:cs="Arial"/>
                <w:lang w:val="en-US"/>
              </w:rPr>
              <w:t>5</w:t>
            </w:r>
          </w:p>
        </w:tc>
        <w:tc>
          <w:tcPr>
            <w:tcW w:w="877" w:type="dxa"/>
            <w:shd w:val="clear" w:color="auto" w:fill="auto"/>
            <w:noWrap/>
            <w:vAlign w:val="center"/>
          </w:tcPr>
          <w:p w14:paraId="35FD7CE4" w14:textId="74EB5C68" w:rsidR="00D80E32" w:rsidRPr="001C2388" w:rsidRDefault="00D80E32" w:rsidP="00D80E32">
            <w:pPr>
              <w:pStyle w:val="TAC"/>
              <w:keepNext w:val="0"/>
              <w:rPr>
                <w:rFonts w:eastAsia="MS Mincho"/>
              </w:rPr>
            </w:pPr>
            <w:r w:rsidRPr="001C2388">
              <w:rPr>
                <w:rFonts w:cs="Arial"/>
                <w:lang w:val="en-US"/>
              </w:rPr>
              <w:t>25</w:t>
            </w:r>
          </w:p>
        </w:tc>
        <w:tc>
          <w:tcPr>
            <w:tcW w:w="1299" w:type="dxa"/>
            <w:shd w:val="clear" w:color="auto" w:fill="auto"/>
            <w:noWrap/>
            <w:vAlign w:val="center"/>
          </w:tcPr>
          <w:p w14:paraId="58AD08F3" w14:textId="4F962F14" w:rsidR="00D80E32" w:rsidRPr="001C2388" w:rsidRDefault="00D80E32" w:rsidP="00D80E32">
            <w:pPr>
              <w:pStyle w:val="TAC"/>
              <w:keepNext w:val="0"/>
              <w:rPr>
                <w:rFonts w:eastAsia="MS Mincho"/>
              </w:rPr>
            </w:pPr>
          </w:p>
        </w:tc>
        <w:tc>
          <w:tcPr>
            <w:tcW w:w="667" w:type="dxa"/>
            <w:shd w:val="clear" w:color="auto" w:fill="auto"/>
            <w:vAlign w:val="center"/>
          </w:tcPr>
          <w:p w14:paraId="013D2F1E" w14:textId="044508BB" w:rsidR="00D80E32" w:rsidRPr="001C2388" w:rsidRDefault="00D80E32" w:rsidP="00D80E32">
            <w:pPr>
              <w:pStyle w:val="TAC"/>
              <w:keepNext w:val="0"/>
              <w:rPr>
                <w:rFonts w:eastAsia="MS Mincho"/>
              </w:rPr>
            </w:pPr>
            <w:r w:rsidRPr="001C2388">
              <w:rPr>
                <w:rFonts w:cs="Arial" w:hint="eastAsia"/>
                <w:lang w:val="en-US"/>
              </w:rPr>
              <w:t>N/A</w:t>
            </w:r>
          </w:p>
        </w:tc>
        <w:tc>
          <w:tcPr>
            <w:tcW w:w="1040" w:type="dxa"/>
            <w:shd w:val="clear" w:color="auto" w:fill="auto"/>
          </w:tcPr>
          <w:p w14:paraId="23454766" w14:textId="68431086" w:rsidR="00D80E32" w:rsidRPr="001C2388" w:rsidRDefault="00D80E32" w:rsidP="00D80E32">
            <w:pPr>
              <w:pStyle w:val="TAC"/>
              <w:keepNext w:val="0"/>
              <w:rPr>
                <w:rFonts w:eastAsia="MS Mincho"/>
              </w:rPr>
            </w:pPr>
            <w:r w:rsidRPr="001C2388">
              <w:rPr>
                <w:rFonts w:cs="Arial" w:hint="eastAsia"/>
                <w:lang w:val="en-US"/>
              </w:rPr>
              <w:t>N/A</w:t>
            </w:r>
          </w:p>
        </w:tc>
      </w:tr>
      <w:tr w:rsidR="00D80E32" w:rsidRPr="001C2388" w14:paraId="5CA42C93" w14:textId="77777777" w:rsidTr="003F336D">
        <w:trPr>
          <w:trHeight w:val="22"/>
          <w:jc w:val="center"/>
        </w:trPr>
        <w:tc>
          <w:tcPr>
            <w:tcW w:w="2258" w:type="dxa"/>
            <w:vMerge/>
            <w:shd w:val="clear" w:color="auto" w:fill="auto"/>
            <w:vAlign w:val="center"/>
          </w:tcPr>
          <w:p w14:paraId="6F7D1BCC" w14:textId="77777777" w:rsidR="00D80E32" w:rsidRPr="001C2388" w:rsidRDefault="00D80E32" w:rsidP="00D80E32">
            <w:pPr>
              <w:pStyle w:val="TAC"/>
              <w:keepNext w:val="0"/>
            </w:pPr>
          </w:p>
        </w:tc>
        <w:tc>
          <w:tcPr>
            <w:tcW w:w="872" w:type="dxa"/>
            <w:shd w:val="clear" w:color="auto" w:fill="auto"/>
            <w:vAlign w:val="center"/>
          </w:tcPr>
          <w:p w14:paraId="2DA0481A" w14:textId="676CA6A7" w:rsidR="00D80E32" w:rsidRPr="001C2388" w:rsidRDefault="00D80E32" w:rsidP="00D80E32">
            <w:pPr>
              <w:pStyle w:val="TAC"/>
              <w:keepNext w:val="0"/>
              <w:rPr>
                <w:rFonts w:eastAsia="MS Mincho"/>
              </w:rPr>
            </w:pPr>
            <w:r w:rsidRPr="001C2388">
              <w:t>n78</w:t>
            </w:r>
          </w:p>
        </w:tc>
        <w:tc>
          <w:tcPr>
            <w:tcW w:w="1167" w:type="dxa"/>
            <w:shd w:val="clear" w:color="auto" w:fill="auto"/>
            <w:noWrap/>
            <w:vAlign w:val="center"/>
          </w:tcPr>
          <w:p w14:paraId="78FAC75D" w14:textId="4E4241C3" w:rsidR="00D80E32" w:rsidRPr="001C2388" w:rsidRDefault="00D80E32" w:rsidP="00D80E32">
            <w:pPr>
              <w:pStyle w:val="TAC"/>
              <w:keepNext w:val="0"/>
              <w:rPr>
                <w:rFonts w:eastAsia="MS Mincho"/>
              </w:rPr>
            </w:pPr>
            <w:r w:rsidRPr="001C2388">
              <w:t>3425</w:t>
            </w:r>
          </w:p>
        </w:tc>
        <w:tc>
          <w:tcPr>
            <w:tcW w:w="746" w:type="dxa"/>
            <w:shd w:val="clear" w:color="auto" w:fill="auto"/>
            <w:noWrap/>
            <w:vAlign w:val="center"/>
          </w:tcPr>
          <w:p w14:paraId="47BF2449" w14:textId="5EE1C1A9" w:rsidR="00D80E32" w:rsidRPr="001C2388" w:rsidRDefault="00D80E32" w:rsidP="00D80E32">
            <w:pPr>
              <w:pStyle w:val="TAC"/>
              <w:keepNext w:val="0"/>
              <w:rPr>
                <w:rFonts w:eastAsia="MS Mincho"/>
              </w:rPr>
            </w:pPr>
            <w:r w:rsidRPr="001C2388">
              <w:rPr>
                <w:rFonts w:cs="Arial" w:hint="eastAsia"/>
                <w:lang w:val="en-US" w:eastAsia="zh-CN"/>
              </w:rPr>
              <w:t>10</w:t>
            </w:r>
          </w:p>
        </w:tc>
        <w:tc>
          <w:tcPr>
            <w:tcW w:w="877" w:type="dxa"/>
            <w:shd w:val="clear" w:color="auto" w:fill="auto"/>
            <w:noWrap/>
            <w:vAlign w:val="center"/>
          </w:tcPr>
          <w:p w14:paraId="0ADFD4C5" w14:textId="15CF58D9" w:rsidR="00D80E32" w:rsidRPr="001C2388" w:rsidRDefault="00D80E32" w:rsidP="00D80E32">
            <w:pPr>
              <w:pStyle w:val="TAC"/>
              <w:keepNext w:val="0"/>
              <w:rPr>
                <w:rFonts w:eastAsia="MS Mincho"/>
              </w:rPr>
            </w:pPr>
            <w:r w:rsidRPr="001C2388">
              <w:rPr>
                <w:rFonts w:cs="Arial" w:hint="eastAsia"/>
                <w:lang w:val="en-US" w:eastAsia="zh-CN"/>
              </w:rPr>
              <w:t>50</w:t>
            </w:r>
          </w:p>
        </w:tc>
        <w:tc>
          <w:tcPr>
            <w:tcW w:w="1299" w:type="dxa"/>
            <w:shd w:val="clear" w:color="auto" w:fill="auto"/>
            <w:noWrap/>
            <w:vAlign w:val="center"/>
          </w:tcPr>
          <w:p w14:paraId="47F251A6" w14:textId="4E903840" w:rsidR="00D80E32" w:rsidRPr="001C2388" w:rsidRDefault="00D80E32" w:rsidP="00D80E32">
            <w:pPr>
              <w:pStyle w:val="TAC"/>
              <w:keepNext w:val="0"/>
              <w:rPr>
                <w:rFonts w:eastAsia="MS Mincho"/>
              </w:rPr>
            </w:pPr>
            <w:r w:rsidRPr="001C2388">
              <w:t>3425</w:t>
            </w:r>
          </w:p>
        </w:tc>
        <w:tc>
          <w:tcPr>
            <w:tcW w:w="667" w:type="dxa"/>
            <w:shd w:val="clear" w:color="auto" w:fill="auto"/>
            <w:vAlign w:val="center"/>
          </w:tcPr>
          <w:p w14:paraId="36331D1B" w14:textId="0DCACAAA" w:rsidR="00D80E32" w:rsidRPr="001C2388" w:rsidRDefault="00D80E32" w:rsidP="00D80E32">
            <w:pPr>
              <w:pStyle w:val="TAC"/>
              <w:keepNext w:val="0"/>
            </w:pPr>
            <w:r w:rsidRPr="001C2388">
              <w:rPr>
                <w:rFonts w:cs="Arial"/>
                <w:lang w:val="en-US"/>
              </w:rPr>
              <w:t>13.0</w:t>
            </w:r>
          </w:p>
        </w:tc>
        <w:tc>
          <w:tcPr>
            <w:tcW w:w="1040" w:type="dxa"/>
            <w:shd w:val="clear" w:color="auto" w:fill="auto"/>
          </w:tcPr>
          <w:p w14:paraId="61F05971" w14:textId="6FDDD43F" w:rsidR="00D80E32" w:rsidRPr="001C2388" w:rsidRDefault="00D80E32" w:rsidP="00D80E32">
            <w:pPr>
              <w:pStyle w:val="TAC"/>
              <w:keepNext w:val="0"/>
            </w:pPr>
            <w:r w:rsidRPr="001C2388">
              <w:rPr>
                <w:rFonts w:cs="Arial" w:hint="eastAsia"/>
                <w:lang w:val="en-US"/>
              </w:rPr>
              <w:t>IMD4</w:t>
            </w:r>
          </w:p>
        </w:tc>
      </w:tr>
      <w:tr w:rsidR="00D80E32" w:rsidRPr="001C2388" w14:paraId="0332980F" w14:textId="77777777" w:rsidTr="003F336D">
        <w:trPr>
          <w:trHeight w:val="54"/>
          <w:jc w:val="center"/>
        </w:trPr>
        <w:tc>
          <w:tcPr>
            <w:tcW w:w="2258" w:type="dxa"/>
            <w:vMerge w:val="restart"/>
            <w:shd w:val="clear" w:color="auto" w:fill="auto"/>
            <w:vAlign w:val="center"/>
            <w:hideMark/>
          </w:tcPr>
          <w:p w14:paraId="04FA254F" w14:textId="77777777" w:rsidR="00D80E32" w:rsidRPr="001C2388" w:rsidRDefault="00D80E32" w:rsidP="00D80E32">
            <w:pPr>
              <w:pStyle w:val="TAC"/>
              <w:keepNext w:val="0"/>
            </w:pPr>
            <w:r w:rsidRPr="001C2388">
              <w:rPr>
                <w:rFonts w:eastAsia="MS Mincho"/>
              </w:rPr>
              <w:t>DC_3A-21A_n79A</w:t>
            </w:r>
            <w:r w:rsidRPr="001C2388">
              <w:t xml:space="preserve"> </w:t>
            </w:r>
          </w:p>
        </w:tc>
        <w:tc>
          <w:tcPr>
            <w:tcW w:w="872" w:type="dxa"/>
            <w:shd w:val="clear" w:color="auto" w:fill="auto"/>
            <w:vAlign w:val="center"/>
            <w:hideMark/>
          </w:tcPr>
          <w:p w14:paraId="0B760B5D" w14:textId="77777777" w:rsidR="00D80E32" w:rsidRPr="001C2388" w:rsidRDefault="00D80E32" w:rsidP="00D80E32">
            <w:pPr>
              <w:pStyle w:val="TAC"/>
              <w:keepNext w:val="0"/>
              <w:rPr>
                <w:rFonts w:eastAsia="MS Mincho"/>
              </w:rPr>
            </w:pPr>
            <w:r w:rsidRPr="001C2388">
              <w:rPr>
                <w:rFonts w:eastAsia="MS Mincho"/>
              </w:rPr>
              <w:t>3</w:t>
            </w:r>
          </w:p>
        </w:tc>
        <w:tc>
          <w:tcPr>
            <w:tcW w:w="1167" w:type="dxa"/>
            <w:shd w:val="clear" w:color="auto" w:fill="auto"/>
            <w:noWrap/>
            <w:vAlign w:val="center"/>
          </w:tcPr>
          <w:p w14:paraId="4A9EA316" w14:textId="77777777" w:rsidR="00D80E32" w:rsidRPr="001C2388" w:rsidRDefault="00D80E32" w:rsidP="00D80E32">
            <w:pPr>
              <w:pStyle w:val="TAC"/>
              <w:keepNext w:val="0"/>
              <w:rPr>
                <w:rFonts w:eastAsia="MS Mincho"/>
              </w:rPr>
            </w:pPr>
            <w:r w:rsidRPr="001C2388">
              <w:rPr>
                <w:rFonts w:eastAsia="MS Mincho"/>
              </w:rPr>
              <w:t>1774.2</w:t>
            </w:r>
          </w:p>
        </w:tc>
        <w:tc>
          <w:tcPr>
            <w:tcW w:w="746" w:type="dxa"/>
            <w:shd w:val="clear" w:color="auto" w:fill="auto"/>
            <w:noWrap/>
            <w:vAlign w:val="center"/>
          </w:tcPr>
          <w:p w14:paraId="42E35497" w14:textId="77777777" w:rsidR="00D80E32" w:rsidRPr="001C2388" w:rsidRDefault="00D80E32" w:rsidP="00D80E32">
            <w:pPr>
              <w:pStyle w:val="TAC"/>
              <w:keepNext w:val="0"/>
              <w:rPr>
                <w:rFonts w:eastAsia="MS Mincho"/>
              </w:rPr>
            </w:pPr>
            <w:r w:rsidRPr="001C2388">
              <w:rPr>
                <w:rFonts w:eastAsia="MS Mincho"/>
              </w:rPr>
              <w:t>5</w:t>
            </w:r>
          </w:p>
        </w:tc>
        <w:tc>
          <w:tcPr>
            <w:tcW w:w="877" w:type="dxa"/>
            <w:shd w:val="clear" w:color="auto" w:fill="auto"/>
            <w:noWrap/>
            <w:vAlign w:val="center"/>
          </w:tcPr>
          <w:p w14:paraId="2630F747" w14:textId="77777777" w:rsidR="00D80E32" w:rsidRPr="001C2388" w:rsidRDefault="00D80E32" w:rsidP="00D80E32">
            <w:pPr>
              <w:pStyle w:val="TAC"/>
              <w:keepNext w:val="0"/>
              <w:rPr>
                <w:rFonts w:eastAsia="MS Mincho"/>
              </w:rPr>
            </w:pPr>
            <w:r w:rsidRPr="001C2388">
              <w:rPr>
                <w:rFonts w:eastAsia="MS Mincho"/>
              </w:rPr>
              <w:t>25</w:t>
            </w:r>
          </w:p>
        </w:tc>
        <w:tc>
          <w:tcPr>
            <w:tcW w:w="1299" w:type="dxa"/>
            <w:shd w:val="clear" w:color="auto" w:fill="auto"/>
            <w:noWrap/>
            <w:vAlign w:val="center"/>
          </w:tcPr>
          <w:p w14:paraId="3F8B3124" w14:textId="77777777" w:rsidR="00D80E32" w:rsidRPr="001C2388" w:rsidRDefault="00D80E32" w:rsidP="00D80E32">
            <w:pPr>
              <w:pStyle w:val="TAC"/>
              <w:keepNext w:val="0"/>
              <w:rPr>
                <w:rFonts w:eastAsia="MS Mincho"/>
              </w:rPr>
            </w:pPr>
            <w:r w:rsidRPr="001C2388">
              <w:rPr>
                <w:rFonts w:eastAsia="MS Mincho"/>
              </w:rPr>
              <w:t>1869.2</w:t>
            </w:r>
          </w:p>
        </w:tc>
        <w:tc>
          <w:tcPr>
            <w:tcW w:w="667" w:type="dxa"/>
            <w:shd w:val="clear" w:color="auto" w:fill="auto"/>
            <w:vAlign w:val="center"/>
          </w:tcPr>
          <w:p w14:paraId="59E8FD74" w14:textId="77777777" w:rsidR="00D80E32" w:rsidRPr="001C2388" w:rsidRDefault="00D80E32" w:rsidP="00D80E32">
            <w:pPr>
              <w:pStyle w:val="TAC"/>
              <w:keepNext w:val="0"/>
              <w:rPr>
                <w:rFonts w:eastAsia="MS Mincho"/>
              </w:rPr>
            </w:pPr>
            <w:r w:rsidRPr="001C2388">
              <w:rPr>
                <w:rFonts w:eastAsia="MS Mincho"/>
              </w:rPr>
              <w:t>17.8</w:t>
            </w:r>
          </w:p>
        </w:tc>
        <w:tc>
          <w:tcPr>
            <w:tcW w:w="1040" w:type="dxa"/>
            <w:shd w:val="clear" w:color="auto" w:fill="auto"/>
            <w:vAlign w:val="center"/>
          </w:tcPr>
          <w:p w14:paraId="53DA927D" w14:textId="77777777" w:rsidR="00D80E32" w:rsidRPr="001C2388" w:rsidRDefault="00D80E32" w:rsidP="00D80E32">
            <w:pPr>
              <w:pStyle w:val="TAC"/>
              <w:keepNext w:val="0"/>
              <w:rPr>
                <w:rFonts w:eastAsia="MS Mincho"/>
              </w:rPr>
            </w:pPr>
            <w:r w:rsidRPr="001C2388">
              <w:rPr>
                <w:rFonts w:eastAsia="MS Mincho"/>
              </w:rPr>
              <w:t>IMD3</w:t>
            </w:r>
          </w:p>
        </w:tc>
      </w:tr>
      <w:tr w:rsidR="00D80E32" w:rsidRPr="001C2388" w14:paraId="1B965E07" w14:textId="77777777" w:rsidTr="003F336D">
        <w:trPr>
          <w:trHeight w:val="22"/>
          <w:jc w:val="center"/>
        </w:trPr>
        <w:tc>
          <w:tcPr>
            <w:tcW w:w="2258" w:type="dxa"/>
            <w:vMerge/>
            <w:shd w:val="clear" w:color="auto" w:fill="auto"/>
            <w:vAlign w:val="center"/>
            <w:hideMark/>
          </w:tcPr>
          <w:p w14:paraId="47003856" w14:textId="77777777" w:rsidR="00D80E32" w:rsidRPr="001C2388" w:rsidRDefault="00D80E32" w:rsidP="00D80E32">
            <w:pPr>
              <w:pStyle w:val="TAC"/>
              <w:keepNext w:val="0"/>
            </w:pPr>
          </w:p>
        </w:tc>
        <w:tc>
          <w:tcPr>
            <w:tcW w:w="872" w:type="dxa"/>
            <w:shd w:val="clear" w:color="auto" w:fill="auto"/>
            <w:vAlign w:val="center"/>
            <w:hideMark/>
          </w:tcPr>
          <w:p w14:paraId="6E7E209F" w14:textId="77777777" w:rsidR="00D80E32" w:rsidRPr="001C2388" w:rsidRDefault="00D80E32" w:rsidP="00D80E32">
            <w:pPr>
              <w:pStyle w:val="TAC"/>
              <w:keepNext w:val="0"/>
              <w:rPr>
                <w:rFonts w:eastAsia="MS Mincho"/>
              </w:rPr>
            </w:pPr>
            <w:r w:rsidRPr="001C2388">
              <w:rPr>
                <w:rFonts w:eastAsia="MS Mincho"/>
              </w:rPr>
              <w:t>21</w:t>
            </w:r>
          </w:p>
        </w:tc>
        <w:tc>
          <w:tcPr>
            <w:tcW w:w="1167" w:type="dxa"/>
            <w:shd w:val="clear" w:color="auto" w:fill="auto"/>
            <w:noWrap/>
            <w:vAlign w:val="center"/>
          </w:tcPr>
          <w:p w14:paraId="77B65B62" w14:textId="77777777" w:rsidR="00D80E32" w:rsidRPr="001C2388" w:rsidRDefault="00D80E32" w:rsidP="00D80E32">
            <w:pPr>
              <w:pStyle w:val="TAC"/>
              <w:keepNext w:val="0"/>
              <w:rPr>
                <w:rFonts w:eastAsia="MS Mincho"/>
              </w:rPr>
            </w:pPr>
            <w:r w:rsidRPr="001C2388">
              <w:rPr>
                <w:rFonts w:eastAsia="MS Mincho"/>
              </w:rPr>
              <w:t>1450.4</w:t>
            </w:r>
          </w:p>
        </w:tc>
        <w:tc>
          <w:tcPr>
            <w:tcW w:w="746" w:type="dxa"/>
            <w:shd w:val="clear" w:color="auto" w:fill="auto"/>
            <w:noWrap/>
            <w:vAlign w:val="center"/>
          </w:tcPr>
          <w:p w14:paraId="29DCC6E6" w14:textId="77777777" w:rsidR="00D80E32" w:rsidRPr="001C2388" w:rsidRDefault="00D80E32" w:rsidP="00D80E32">
            <w:pPr>
              <w:pStyle w:val="TAC"/>
              <w:keepNext w:val="0"/>
              <w:rPr>
                <w:rFonts w:eastAsia="MS Mincho"/>
              </w:rPr>
            </w:pPr>
            <w:r w:rsidRPr="001C2388">
              <w:rPr>
                <w:rFonts w:eastAsia="MS Mincho"/>
              </w:rPr>
              <w:t>5</w:t>
            </w:r>
          </w:p>
        </w:tc>
        <w:tc>
          <w:tcPr>
            <w:tcW w:w="877" w:type="dxa"/>
            <w:shd w:val="clear" w:color="auto" w:fill="auto"/>
            <w:noWrap/>
            <w:vAlign w:val="center"/>
          </w:tcPr>
          <w:p w14:paraId="15C7289E" w14:textId="77777777" w:rsidR="00D80E32" w:rsidRPr="001C2388" w:rsidRDefault="00D80E32" w:rsidP="00D80E32">
            <w:pPr>
              <w:pStyle w:val="TAC"/>
              <w:keepNext w:val="0"/>
              <w:rPr>
                <w:rFonts w:eastAsia="MS Mincho"/>
              </w:rPr>
            </w:pPr>
            <w:r w:rsidRPr="001C2388">
              <w:rPr>
                <w:rFonts w:eastAsia="MS Mincho"/>
              </w:rPr>
              <w:t>25</w:t>
            </w:r>
          </w:p>
        </w:tc>
        <w:tc>
          <w:tcPr>
            <w:tcW w:w="1299" w:type="dxa"/>
            <w:shd w:val="clear" w:color="auto" w:fill="auto"/>
            <w:noWrap/>
            <w:vAlign w:val="center"/>
          </w:tcPr>
          <w:p w14:paraId="146DFEAE" w14:textId="77777777" w:rsidR="00D80E32" w:rsidRPr="001C2388" w:rsidRDefault="00D80E32" w:rsidP="00D80E32">
            <w:pPr>
              <w:pStyle w:val="TAC"/>
              <w:keepNext w:val="0"/>
              <w:rPr>
                <w:rFonts w:eastAsia="MS Mincho"/>
              </w:rPr>
            </w:pPr>
            <w:r w:rsidRPr="001C2388">
              <w:rPr>
                <w:rFonts w:eastAsia="MS Mincho"/>
              </w:rPr>
              <w:t>1498.4</w:t>
            </w:r>
          </w:p>
        </w:tc>
        <w:tc>
          <w:tcPr>
            <w:tcW w:w="667" w:type="dxa"/>
            <w:shd w:val="clear" w:color="auto" w:fill="auto"/>
            <w:vAlign w:val="center"/>
          </w:tcPr>
          <w:p w14:paraId="5AD02569" w14:textId="77777777" w:rsidR="00D80E32" w:rsidRPr="001C2388" w:rsidRDefault="00D80E32" w:rsidP="00D80E32">
            <w:pPr>
              <w:pStyle w:val="TAC"/>
              <w:keepNext w:val="0"/>
              <w:rPr>
                <w:rFonts w:eastAsia="MS Mincho"/>
              </w:rPr>
            </w:pPr>
            <w:r w:rsidRPr="001C2388">
              <w:t>N/A</w:t>
            </w:r>
          </w:p>
        </w:tc>
        <w:tc>
          <w:tcPr>
            <w:tcW w:w="1040" w:type="dxa"/>
            <w:shd w:val="clear" w:color="auto" w:fill="auto"/>
            <w:vAlign w:val="center"/>
          </w:tcPr>
          <w:p w14:paraId="4AA0F2FB" w14:textId="77777777" w:rsidR="00D80E32" w:rsidRPr="001C2388" w:rsidRDefault="00D80E32" w:rsidP="00D80E32">
            <w:pPr>
              <w:pStyle w:val="TAC"/>
              <w:keepNext w:val="0"/>
              <w:rPr>
                <w:rFonts w:eastAsia="MS Mincho"/>
              </w:rPr>
            </w:pPr>
            <w:r w:rsidRPr="001C2388">
              <w:t>N/A</w:t>
            </w:r>
          </w:p>
        </w:tc>
      </w:tr>
      <w:tr w:rsidR="00D80E32" w:rsidRPr="001C2388" w14:paraId="029C2D62" w14:textId="77777777" w:rsidTr="003F336D">
        <w:trPr>
          <w:trHeight w:val="22"/>
          <w:jc w:val="center"/>
        </w:trPr>
        <w:tc>
          <w:tcPr>
            <w:tcW w:w="2258" w:type="dxa"/>
            <w:vMerge/>
            <w:shd w:val="clear" w:color="auto" w:fill="auto"/>
            <w:vAlign w:val="center"/>
          </w:tcPr>
          <w:p w14:paraId="72A1FA06" w14:textId="77777777" w:rsidR="00D80E32" w:rsidRPr="001C2388" w:rsidRDefault="00D80E32" w:rsidP="00D80E32">
            <w:pPr>
              <w:pStyle w:val="TAC"/>
              <w:keepNext w:val="0"/>
            </w:pPr>
          </w:p>
        </w:tc>
        <w:tc>
          <w:tcPr>
            <w:tcW w:w="872" w:type="dxa"/>
            <w:shd w:val="clear" w:color="auto" w:fill="auto"/>
            <w:vAlign w:val="center"/>
          </w:tcPr>
          <w:p w14:paraId="4B019CF5" w14:textId="77777777" w:rsidR="00D80E32" w:rsidRPr="001C2388" w:rsidRDefault="00D80E32" w:rsidP="00D80E32">
            <w:pPr>
              <w:pStyle w:val="TAC"/>
              <w:keepNext w:val="0"/>
              <w:rPr>
                <w:rFonts w:eastAsia="MS Mincho"/>
              </w:rPr>
            </w:pPr>
            <w:r w:rsidRPr="001C2388">
              <w:rPr>
                <w:rFonts w:eastAsia="MS Mincho"/>
              </w:rPr>
              <w:t>n79</w:t>
            </w:r>
          </w:p>
        </w:tc>
        <w:tc>
          <w:tcPr>
            <w:tcW w:w="1167" w:type="dxa"/>
            <w:shd w:val="clear" w:color="auto" w:fill="auto"/>
            <w:noWrap/>
            <w:vAlign w:val="center"/>
          </w:tcPr>
          <w:p w14:paraId="17EF48AF" w14:textId="77777777" w:rsidR="00D80E32" w:rsidRPr="001C2388" w:rsidRDefault="00D80E32" w:rsidP="00D80E32">
            <w:pPr>
              <w:pStyle w:val="TAC"/>
              <w:keepNext w:val="0"/>
              <w:rPr>
                <w:rFonts w:eastAsia="MS Mincho"/>
              </w:rPr>
            </w:pPr>
            <w:r w:rsidRPr="001C2388">
              <w:rPr>
                <w:rFonts w:eastAsia="MS Mincho"/>
              </w:rPr>
              <w:t>4770</w:t>
            </w:r>
          </w:p>
        </w:tc>
        <w:tc>
          <w:tcPr>
            <w:tcW w:w="746" w:type="dxa"/>
            <w:shd w:val="clear" w:color="auto" w:fill="auto"/>
            <w:noWrap/>
            <w:vAlign w:val="center"/>
          </w:tcPr>
          <w:p w14:paraId="51C427B5" w14:textId="77777777" w:rsidR="00D80E32" w:rsidRPr="001C2388" w:rsidRDefault="00D80E32" w:rsidP="00D80E32">
            <w:pPr>
              <w:pStyle w:val="TAC"/>
              <w:keepNext w:val="0"/>
              <w:rPr>
                <w:rFonts w:eastAsia="MS Mincho"/>
              </w:rPr>
            </w:pPr>
            <w:r w:rsidRPr="001C2388">
              <w:rPr>
                <w:rFonts w:eastAsia="MS Mincho"/>
              </w:rPr>
              <w:t>40</w:t>
            </w:r>
          </w:p>
        </w:tc>
        <w:tc>
          <w:tcPr>
            <w:tcW w:w="877" w:type="dxa"/>
            <w:shd w:val="clear" w:color="auto" w:fill="auto"/>
            <w:noWrap/>
            <w:vAlign w:val="center"/>
          </w:tcPr>
          <w:p w14:paraId="6D342531" w14:textId="77777777" w:rsidR="00D80E32" w:rsidRPr="001C2388" w:rsidRDefault="00D80E32" w:rsidP="00D80E32">
            <w:pPr>
              <w:pStyle w:val="TAC"/>
              <w:keepNext w:val="0"/>
              <w:rPr>
                <w:rFonts w:eastAsia="MS Mincho"/>
              </w:rPr>
            </w:pPr>
            <w:r w:rsidRPr="001C2388">
              <w:rPr>
                <w:rFonts w:eastAsia="MS Mincho"/>
              </w:rPr>
              <w:t>216</w:t>
            </w:r>
          </w:p>
        </w:tc>
        <w:tc>
          <w:tcPr>
            <w:tcW w:w="1299" w:type="dxa"/>
            <w:shd w:val="clear" w:color="auto" w:fill="auto"/>
            <w:noWrap/>
            <w:vAlign w:val="center"/>
          </w:tcPr>
          <w:p w14:paraId="0483ABDC" w14:textId="77777777" w:rsidR="00D80E32" w:rsidRPr="001C2388" w:rsidRDefault="00D80E32" w:rsidP="00D80E32">
            <w:pPr>
              <w:pStyle w:val="TAC"/>
              <w:keepNext w:val="0"/>
              <w:rPr>
                <w:rFonts w:eastAsia="MS Mincho"/>
              </w:rPr>
            </w:pPr>
            <w:r w:rsidRPr="001C2388">
              <w:rPr>
                <w:rFonts w:eastAsia="MS Mincho"/>
              </w:rPr>
              <w:t>4770</w:t>
            </w:r>
          </w:p>
        </w:tc>
        <w:tc>
          <w:tcPr>
            <w:tcW w:w="667" w:type="dxa"/>
            <w:shd w:val="clear" w:color="auto" w:fill="auto"/>
            <w:vAlign w:val="center"/>
          </w:tcPr>
          <w:p w14:paraId="4A64CF7E" w14:textId="77777777" w:rsidR="00D80E32" w:rsidRPr="001C2388" w:rsidRDefault="00D80E32" w:rsidP="00D80E32">
            <w:pPr>
              <w:pStyle w:val="TAC"/>
              <w:keepNext w:val="0"/>
            </w:pPr>
            <w:r w:rsidRPr="001C2388">
              <w:t>N/A</w:t>
            </w:r>
          </w:p>
        </w:tc>
        <w:tc>
          <w:tcPr>
            <w:tcW w:w="1040" w:type="dxa"/>
            <w:shd w:val="clear" w:color="auto" w:fill="auto"/>
            <w:vAlign w:val="center"/>
          </w:tcPr>
          <w:p w14:paraId="7332E586" w14:textId="77777777" w:rsidR="00D80E32" w:rsidRPr="001C2388" w:rsidRDefault="00D80E32" w:rsidP="00D80E32">
            <w:pPr>
              <w:pStyle w:val="TAC"/>
              <w:keepNext w:val="0"/>
            </w:pPr>
            <w:r w:rsidRPr="001C2388">
              <w:t>N/A</w:t>
            </w:r>
          </w:p>
        </w:tc>
      </w:tr>
      <w:tr w:rsidR="00D80E32" w:rsidRPr="001C2388" w14:paraId="2129992E" w14:textId="77777777" w:rsidTr="00AC20AE">
        <w:trPr>
          <w:trHeight w:val="54"/>
          <w:jc w:val="center"/>
        </w:trPr>
        <w:tc>
          <w:tcPr>
            <w:tcW w:w="2258" w:type="dxa"/>
            <w:vMerge w:val="restart"/>
            <w:shd w:val="clear" w:color="auto" w:fill="auto"/>
            <w:vAlign w:val="center"/>
            <w:hideMark/>
          </w:tcPr>
          <w:p w14:paraId="727715C5" w14:textId="7C3F225D" w:rsidR="00D80E32" w:rsidRPr="001C2388" w:rsidRDefault="00D80E32" w:rsidP="00D80E32">
            <w:pPr>
              <w:pStyle w:val="TAC"/>
              <w:keepNext w:val="0"/>
            </w:pPr>
            <w:r w:rsidRPr="00D80E32">
              <w:t>DC_</w:t>
            </w:r>
            <w:r w:rsidRPr="00D80E32">
              <w:rPr>
                <w:lang w:val="fr-FR" w:eastAsia="zh-CN"/>
              </w:rPr>
              <w:t>3</w:t>
            </w:r>
            <w:r w:rsidRPr="00D80E32">
              <w:t>A-</w:t>
            </w:r>
            <w:r w:rsidRPr="00D80E32">
              <w:rPr>
                <w:rFonts w:eastAsia="Tahoma"/>
                <w:lang w:val="fr-FR" w:eastAsia="ko-KR"/>
              </w:rPr>
              <w:t>40</w:t>
            </w:r>
            <w:proofErr w:type="spellStart"/>
            <w:r w:rsidRPr="00D80E32">
              <w:rPr>
                <w:rFonts w:eastAsia="Tahoma"/>
                <w:lang w:eastAsia="ko-KR"/>
              </w:rPr>
              <w:t>A_</w:t>
            </w:r>
            <w:r w:rsidRPr="00D80E32">
              <w:rPr>
                <w:lang w:eastAsia="ja-JP"/>
              </w:rPr>
              <w:t>n</w:t>
            </w:r>
            <w:proofErr w:type="spellEnd"/>
            <w:r w:rsidRPr="00D80E32">
              <w:rPr>
                <w:rFonts w:eastAsia="Tahoma"/>
                <w:lang w:val="fr-FR" w:eastAsia="ko-KR"/>
              </w:rPr>
              <w:t>1</w:t>
            </w:r>
            <w:r w:rsidRPr="00D80E32">
              <w:t>A</w:t>
            </w:r>
          </w:p>
        </w:tc>
        <w:tc>
          <w:tcPr>
            <w:tcW w:w="872" w:type="dxa"/>
            <w:shd w:val="clear" w:color="auto" w:fill="auto"/>
            <w:vAlign w:val="center"/>
            <w:hideMark/>
          </w:tcPr>
          <w:p w14:paraId="5D8B1E86" w14:textId="7B971B47" w:rsidR="00D80E32" w:rsidRPr="001C2388" w:rsidRDefault="00D80E32" w:rsidP="00D80E32">
            <w:pPr>
              <w:pStyle w:val="TAC"/>
              <w:keepNext w:val="0"/>
              <w:rPr>
                <w:rFonts w:eastAsia="MS Mincho"/>
              </w:rPr>
            </w:pPr>
            <w:r w:rsidRPr="00D80E32">
              <w:rPr>
                <w:rFonts w:eastAsia="Batang"/>
              </w:rPr>
              <w:t>n1</w:t>
            </w:r>
          </w:p>
        </w:tc>
        <w:tc>
          <w:tcPr>
            <w:tcW w:w="1167" w:type="dxa"/>
            <w:shd w:val="clear" w:color="auto" w:fill="auto"/>
            <w:noWrap/>
            <w:vAlign w:val="center"/>
          </w:tcPr>
          <w:p w14:paraId="3D1EF38A" w14:textId="302A2E02" w:rsidR="00D80E32" w:rsidRPr="001C2388" w:rsidRDefault="00D80E32" w:rsidP="00D80E32">
            <w:pPr>
              <w:pStyle w:val="TAC"/>
              <w:keepNext w:val="0"/>
              <w:rPr>
                <w:rFonts w:eastAsia="MS Mincho"/>
              </w:rPr>
            </w:pPr>
            <w:r w:rsidRPr="00D80E32">
              <w:rPr>
                <w:rFonts w:cs="Arial"/>
                <w:lang w:val="en-US"/>
              </w:rPr>
              <w:t>1950</w:t>
            </w:r>
          </w:p>
        </w:tc>
        <w:tc>
          <w:tcPr>
            <w:tcW w:w="746" w:type="dxa"/>
            <w:shd w:val="clear" w:color="auto" w:fill="auto"/>
            <w:noWrap/>
            <w:vAlign w:val="center"/>
          </w:tcPr>
          <w:p w14:paraId="6771CE72" w14:textId="253AAB0C" w:rsidR="00D80E32" w:rsidRPr="001C2388" w:rsidRDefault="00D80E32" w:rsidP="00D80E32">
            <w:pPr>
              <w:pStyle w:val="TAC"/>
              <w:keepNext w:val="0"/>
              <w:rPr>
                <w:rFonts w:eastAsia="MS Mincho"/>
              </w:rPr>
            </w:pPr>
            <w:r w:rsidRPr="00D80E32">
              <w:rPr>
                <w:rFonts w:cs="Arial"/>
                <w:lang w:val="en-US"/>
              </w:rPr>
              <w:t>5</w:t>
            </w:r>
          </w:p>
        </w:tc>
        <w:tc>
          <w:tcPr>
            <w:tcW w:w="877" w:type="dxa"/>
            <w:shd w:val="clear" w:color="auto" w:fill="auto"/>
            <w:noWrap/>
            <w:vAlign w:val="center"/>
          </w:tcPr>
          <w:p w14:paraId="1409D90A" w14:textId="372A02F3" w:rsidR="00D80E32" w:rsidRPr="001C2388" w:rsidRDefault="00D80E32" w:rsidP="00D80E32">
            <w:pPr>
              <w:pStyle w:val="TAC"/>
              <w:keepNext w:val="0"/>
              <w:rPr>
                <w:rFonts w:eastAsia="MS Mincho"/>
              </w:rPr>
            </w:pPr>
            <w:r w:rsidRPr="00D80E32">
              <w:rPr>
                <w:rFonts w:cs="Arial"/>
                <w:lang w:val="en-US"/>
              </w:rPr>
              <w:t>25</w:t>
            </w:r>
          </w:p>
        </w:tc>
        <w:tc>
          <w:tcPr>
            <w:tcW w:w="1299" w:type="dxa"/>
            <w:shd w:val="clear" w:color="auto" w:fill="auto"/>
            <w:noWrap/>
            <w:vAlign w:val="center"/>
          </w:tcPr>
          <w:p w14:paraId="58D7FE24" w14:textId="1B512FEC" w:rsidR="00D80E32" w:rsidRPr="001C2388" w:rsidRDefault="00D80E32" w:rsidP="00D80E32">
            <w:pPr>
              <w:pStyle w:val="TAC"/>
              <w:keepNext w:val="0"/>
              <w:rPr>
                <w:rFonts w:eastAsia="MS Mincho"/>
              </w:rPr>
            </w:pPr>
            <w:r w:rsidRPr="00D80E32">
              <w:rPr>
                <w:rFonts w:cs="Arial"/>
                <w:lang w:val="en-US"/>
              </w:rPr>
              <w:t>2140</w:t>
            </w:r>
          </w:p>
        </w:tc>
        <w:tc>
          <w:tcPr>
            <w:tcW w:w="667" w:type="dxa"/>
            <w:shd w:val="clear" w:color="auto" w:fill="auto"/>
            <w:vAlign w:val="center"/>
          </w:tcPr>
          <w:p w14:paraId="713D9D0B" w14:textId="3CEBF2DE" w:rsidR="00D80E32" w:rsidRPr="001C2388" w:rsidRDefault="00D80E32" w:rsidP="00D80E32">
            <w:pPr>
              <w:pStyle w:val="TAC"/>
              <w:keepNext w:val="0"/>
              <w:rPr>
                <w:rFonts w:eastAsia="MS Mincho"/>
              </w:rPr>
            </w:pPr>
            <w:r w:rsidRPr="00D80E32">
              <w:rPr>
                <w:rFonts w:cs="Arial"/>
                <w:lang w:val="en-US"/>
              </w:rPr>
              <w:t>N/A</w:t>
            </w:r>
          </w:p>
        </w:tc>
        <w:tc>
          <w:tcPr>
            <w:tcW w:w="1040" w:type="dxa"/>
            <w:shd w:val="clear" w:color="auto" w:fill="auto"/>
            <w:vAlign w:val="center"/>
          </w:tcPr>
          <w:p w14:paraId="63BE9366" w14:textId="67BE1AE6" w:rsidR="00D80E32" w:rsidRPr="001C2388" w:rsidRDefault="00D80E32" w:rsidP="00D80E32">
            <w:pPr>
              <w:pStyle w:val="TAC"/>
              <w:keepNext w:val="0"/>
              <w:rPr>
                <w:rFonts w:eastAsia="MS Mincho"/>
              </w:rPr>
            </w:pPr>
            <w:r w:rsidRPr="00D80E32">
              <w:rPr>
                <w:rFonts w:eastAsia="Batang"/>
              </w:rPr>
              <w:t>N/A</w:t>
            </w:r>
          </w:p>
        </w:tc>
      </w:tr>
      <w:tr w:rsidR="00D80E32" w:rsidRPr="001C2388" w14:paraId="78A569D8" w14:textId="77777777" w:rsidTr="00AC20AE">
        <w:trPr>
          <w:trHeight w:val="22"/>
          <w:jc w:val="center"/>
        </w:trPr>
        <w:tc>
          <w:tcPr>
            <w:tcW w:w="2258" w:type="dxa"/>
            <w:vMerge/>
            <w:shd w:val="clear" w:color="auto" w:fill="auto"/>
            <w:vAlign w:val="center"/>
            <w:hideMark/>
          </w:tcPr>
          <w:p w14:paraId="53E64D7B" w14:textId="77777777" w:rsidR="00D80E32" w:rsidRPr="001C2388" w:rsidRDefault="00D80E32" w:rsidP="00D80E32">
            <w:pPr>
              <w:pStyle w:val="TAC"/>
              <w:keepNext w:val="0"/>
            </w:pPr>
          </w:p>
        </w:tc>
        <w:tc>
          <w:tcPr>
            <w:tcW w:w="872" w:type="dxa"/>
            <w:shd w:val="clear" w:color="auto" w:fill="auto"/>
            <w:vAlign w:val="center"/>
            <w:hideMark/>
          </w:tcPr>
          <w:p w14:paraId="4537445F" w14:textId="3980F4EB" w:rsidR="00D80E32" w:rsidRPr="001C2388" w:rsidRDefault="00D80E32" w:rsidP="00D80E32">
            <w:pPr>
              <w:pStyle w:val="TAC"/>
              <w:keepNext w:val="0"/>
              <w:rPr>
                <w:rFonts w:eastAsia="MS Mincho"/>
              </w:rPr>
            </w:pPr>
            <w:r w:rsidRPr="00D80E32">
              <w:rPr>
                <w:rFonts w:eastAsia="Batang"/>
              </w:rPr>
              <w:t>3</w:t>
            </w:r>
          </w:p>
        </w:tc>
        <w:tc>
          <w:tcPr>
            <w:tcW w:w="1167" w:type="dxa"/>
            <w:shd w:val="clear" w:color="auto" w:fill="auto"/>
            <w:noWrap/>
            <w:vAlign w:val="center"/>
          </w:tcPr>
          <w:p w14:paraId="7446BE6F" w14:textId="0318F0F2" w:rsidR="00D80E32" w:rsidRPr="001C2388" w:rsidRDefault="00D80E32" w:rsidP="00D80E32">
            <w:pPr>
              <w:pStyle w:val="TAC"/>
              <w:keepNext w:val="0"/>
              <w:rPr>
                <w:rFonts w:eastAsia="MS Mincho"/>
              </w:rPr>
            </w:pPr>
            <w:r w:rsidRPr="00D80E32">
              <w:rPr>
                <w:rFonts w:cs="Arial"/>
                <w:lang w:val="en-US"/>
              </w:rPr>
              <w:t>1735</w:t>
            </w:r>
          </w:p>
        </w:tc>
        <w:tc>
          <w:tcPr>
            <w:tcW w:w="746" w:type="dxa"/>
            <w:shd w:val="clear" w:color="auto" w:fill="auto"/>
            <w:noWrap/>
            <w:vAlign w:val="center"/>
          </w:tcPr>
          <w:p w14:paraId="5904A4EE" w14:textId="26E4098F" w:rsidR="00D80E32" w:rsidRPr="001C2388" w:rsidRDefault="00D80E32" w:rsidP="00D80E32">
            <w:pPr>
              <w:pStyle w:val="TAC"/>
              <w:keepNext w:val="0"/>
              <w:rPr>
                <w:rFonts w:eastAsia="MS Mincho"/>
              </w:rPr>
            </w:pPr>
            <w:r w:rsidRPr="00D80E32">
              <w:rPr>
                <w:rFonts w:cs="Arial"/>
                <w:lang w:val="en-US"/>
              </w:rPr>
              <w:t>5</w:t>
            </w:r>
          </w:p>
        </w:tc>
        <w:tc>
          <w:tcPr>
            <w:tcW w:w="877" w:type="dxa"/>
            <w:shd w:val="clear" w:color="auto" w:fill="auto"/>
            <w:noWrap/>
            <w:vAlign w:val="center"/>
          </w:tcPr>
          <w:p w14:paraId="22381B00" w14:textId="240D5EC5" w:rsidR="00D80E32" w:rsidRPr="001C2388" w:rsidRDefault="00D80E32" w:rsidP="00D80E32">
            <w:pPr>
              <w:pStyle w:val="TAC"/>
              <w:keepNext w:val="0"/>
              <w:rPr>
                <w:rFonts w:eastAsia="MS Mincho"/>
              </w:rPr>
            </w:pPr>
            <w:r w:rsidRPr="00D80E32">
              <w:rPr>
                <w:rFonts w:cs="Arial"/>
                <w:lang w:val="en-US"/>
              </w:rPr>
              <w:t>25</w:t>
            </w:r>
          </w:p>
        </w:tc>
        <w:tc>
          <w:tcPr>
            <w:tcW w:w="1299" w:type="dxa"/>
            <w:shd w:val="clear" w:color="auto" w:fill="auto"/>
            <w:noWrap/>
            <w:vAlign w:val="center"/>
          </w:tcPr>
          <w:p w14:paraId="5D708EFD" w14:textId="0E74E704" w:rsidR="00D80E32" w:rsidRPr="001C2388" w:rsidRDefault="00D80E32" w:rsidP="00D80E32">
            <w:pPr>
              <w:pStyle w:val="TAC"/>
              <w:keepNext w:val="0"/>
              <w:rPr>
                <w:rFonts w:eastAsia="MS Mincho"/>
              </w:rPr>
            </w:pPr>
            <w:r w:rsidRPr="00D80E32">
              <w:rPr>
                <w:rFonts w:cs="Arial"/>
                <w:lang w:val="en-US"/>
              </w:rPr>
              <w:t>1830</w:t>
            </w:r>
          </w:p>
        </w:tc>
        <w:tc>
          <w:tcPr>
            <w:tcW w:w="667" w:type="dxa"/>
            <w:shd w:val="clear" w:color="auto" w:fill="auto"/>
            <w:vAlign w:val="center"/>
          </w:tcPr>
          <w:p w14:paraId="422A5E65" w14:textId="67AD4DA2" w:rsidR="00D80E32" w:rsidRPr="001C2388" w:rsidRDefault="00D80E32" w:rsidP="00D80E32">
            <w:pPr>
              <w:pStyle w:val="TAC"/>
              <w:keepNext w:val="0"/>
              <w:rPr>
                <w:rFonts w:eastAsia="MS Mincho"/>
              </w:rPr>
            </w:pPr>
            <w:r w:rsidRPr="00D80E32">
              <w:rPr>
                <w:rFonts w:cs="Arial"/>
                <w:lang w:val="en-US"/>
              </w:rPr>
              <w:t>N/A</w:t>
            </w:r>
          </w:p>
        </w:tc>
        <w:tc>
          <w:tcPr>
            <w:tcW w:w="1040" w:type="dxa"/>
            <w:shd w:val="clear" w:color="auto" w:fill="auto"/>
            <w:vAlign w:val="center"/>
          </w:tcPr>
          <w:p w14:paraId="6E742467" w14:textId="4A36BFF8" w:rsidR="00D80E32" w:rsidRPr="001C2388" w:rsidRDefault="00D80E32" w:rsidP="00D80E32">
            <w:pPr>
              <w:pStyle w:val="TAC"/>
              <w:keepNext w:val="0"/>
              <w:rPr>
                <w:rFonts w:eastAsia="MS Mincho"/>
              </w:rPr>
            </w:pPr>
            <w:r w:rsidRPr="00D80E32">
              <w:rPr>
                <w:rFonts w:eastAsia="Batang"/>
              </w:rPr>
              <w:t>N/A</w:t>
            </w:r>
          </w:p>
        </w:tc>
      </w:tr>
      <w:tr w:rsidR="00D80E32" w:rsidRPr="001C2388" w14:paraId="62E54F54" w14:textId="77777777" w:rsidTr="00AC20AE">
        <w:trPr>
          <w:trHeight w:val="22"/>
          <w:jc w:val="center"/>
        </w:trPr>
        <w:tc>
          <w:tcPr>
            <w:tcW w:w="2258" w:type="dxa"/>
            <w:vMerge/>
            <w:shd w:val="clear" w:color="auto" w:fill="auto"/>
            <w:vAlign w:val="center"/>
          </w:tcPr>
          <w:p w14:paraId="7CDA68FE" w14:textId="77777777" w:rsidR="00D80E32" w:rsidRPr="001C2388" w:rsidRDefault="00D80E32" w:rsidP="00D80E32">
            <w:pPr>
              <w:pStyle w:val="TAC"/>
              <w:keepNext w:val="0"/>
            </w:pPr>
          </w:p>
        </w:tc>
        <w:tc>
          <w:tcPr>
            <w:tcW w:w="872" w:type="dxa"/>
            <w:shd w:val="clear" w:color="auto" w:fill="auto"/>
            <w:vAlign w:val="center"/>
          </w:tcPr>
          <w:p w14:paraId="61FADD45" w14:textId="178DCA5D" w:rsidR="00D80E32" w:rsidRPr="001C2388" w:rsidRDefault="00D80E32" w:rsidP="00D80E32">
            <w:pPr>
              <w:pStyle w:val="TAC"/>
              <w:keepNext w:val="0"/>
              <w:rPr>
                <w:rFonts w:eastAsia="MS Mincho"/>
              </w:rPr>
            </w:pPr>
            <w:r w:rsidRPr="00D80E32">
              <w:rPr>
                <w:rFonts w:eastAsia="Batang"/>
              </w:rPr>
              <w:t>40</w:t>
            </w:r>
          </w:p>
        </w:tc>
        <w:tc>
          <w:tcPr>
            <w:tcW w:w="1167" w:type="dxa"/>
            <w:shd w:val="clear" w:color="auto" w:fill="auto"/>
            <w:noWrap/>
            <w:vAlign w:val="center"/>
          </w:tcPr>
          <w:p w14:paraId="700789CA" w14:textId="4D234DB7" w:rsidR="00D80E32" w:rsidRPr="001C2388" w:rsidRDefault="00D80E32" w:rsidP="00D80E32">
            <w:pPr>
              <w:pStyle w:val="TAC"/>
              <w:keepNext w:val="0"/>
              <w:rPr>
                <w:rFonts w:eastAsia="MS Mincho"/>
              </w:rPr>
            </w:pPr>
            <w:r w:rsidRPr="00D80E32">
              <w:rPr>
                <w:rFonts w:cs="Arial"/>
                <w:lang w:val="en-US"/>
              </w:rPr>
              <w:t>2380</w:t>
            </w:r>
          </w:p>
        </w:tc>
        <w:tc>
          <w:tcPr>
            <w:tcW w:w="746" w:type="dxa"/>
            <w:shd w:val="clear" w:color="auto" w:fill="auto"/>
            <w:noWrap/>
            <w:vAlign w:val="center"/>
          </w:tcPr>
          <w:p w14:paraId="6C3DEF89" w14:textId="06A37EFB" w:rsidR="00D80E32" w:rsidRPr="001C2388" w:rsidRDefault="00D80E32" w:rsidP="00D80E32">
            <w:pPr>
              <w:pStyle w:val="TAC"/>
              <w:keepNext w:val="0"/>
              <w:rPr>
                <w:rFonts w:eastAsia="MS Mincho"/>
              </w:rPr>
            </w:pPr>
            <w:r w:rsidRPr="00D80E32">
              <w:rPr>
                <w:rFonts w:cs="Arial"/>
                <w:lang w:val="en-US"/>
              </w:rPr>
              <w:t>5</w:t>
            </w:r>
          </w:p>
        </w:tc>
        <w:tc>
          <w:tcPr>
            <w:tcW w:w="877" w:type="dxa"/>
            <w:shd w:val="clear" w:color="auto" w:fill="auto"/>
            <w:noWrap/>
            <w:vAlign w:val="center"/>
          </w:tcPr>
          <w:p w14:paraId="1F1B3D01" w14:textId="63184764" w:rsidR="00D80E32" w:rsidRPr="001C2388" w:rsidRDefault="00D80E32" w:rsidP="00D80E32">
            <w:pPr>
              <w:pStyle w:val="TAC"/>
              <w:keepNext w:val="0"/>
              <w:rPr>
                <w:rFonts w:eastAsia="MS Mincho"/>
              </w:rPr>
            </w:pPr>
            <w:r w:rsidRPr="00D80E32">
              <w:rPr>
                <w:rFonts w:cs="Arial"/>
                <w:lang w:val="en-US"/>
              </w:rPr>
              <w:t>25</w:t>
            </w:r>
          </w:p>
        </w:tc>
        <w:tc>
          <w:tcPr>
            <w:tcW w:w="1299" w:type="dxa"/>
            <w:shd w:val="clear" w:color="auto" w:fill="auto"/>
            <w:noWrap/>
            <w:vAlign w:val="center"/>
          </w:tcPr>
          <w:p w14:paraId="730007EE" w14:textId="496EC04B" w:rsidR="00D80E32" w:rsidRPr="001C2388" w:rsidRDefault="00D80E32" w:rsidP="00D80E32">
            <w:pPr>
              <w:pStyle w:val="TAC"/>
              <w:keepNext w:val="0"/>
              <w:rPr>
                <w:rFonts w:eastAsia="MS Mincho"/>
              </w:rPr>
            </w:pPr>
            <w:r w:rsidRPr="00D80E32">
              <w:rPr>
                <w:rFonts w:cs="Arial"/>
                <w:lang w:val="en-US"/>
              </w:rPr>
              <w:t>2380</w:t>
            </w:r>
          </w:p>
        </w:tc>
        <w:tc>
          <w:tcPr>
            <w:tcW w:w="667" w:type="dxa"/>
            <w:shd w:val="clear" w:color="auto" w:fill="auto"/>
            <w:vAlign w:val="center"/>
          </w:tcPr>
          <w:p w14:paraId="633D3AFB" w14:textId="31DDF971" w:rsidR="00D80E32" w:rsidRPr="001C2388" w:rsidRDefault="00D80E32" w:rsidP="00D80E32">
            <w:pPr>
              <w:pStyle w:val="TAC"/>
              <w:keepNext w:val="0"/>
            </w:pPr>
            <w:r w:rsidRPr="00D80E32">
              <w:rPr>
                <w:rFonts w:cs="Arial"/>
                <w:lang w:val="en-US"/>
              </w:rPr>
              <w:t>8.0</w:t>
            </w:r>
          </w:p>
        </w:tc>
        <w:tc>
          <w:tcPr>
            <w:tcW w:w="1040" w:type="dxa"/>
            <w:shd w:val="clear" w:color="auto" w:fill="auto"/>
            <w:vAlign w:val="center"/>
          </w:tcPr>
          <w:p w14:paraId="3F0CA366" w14:textId="2DB1BDD1" w:rsidR="00D80E32" w:rsidRPr="001C2388" w:rsidRDefault="00D80E32" w:rsidP="00D80E32">
            <w:pPr>
              <w:pStyle w:val="TAC"/>
              <w:keepNext w:val="0"/>
            </w:pPr>
            <w:r w:rsidRPr="00D80E32">
              <w:rPr>
                <w:rFonts w:eastAsia="Batang"/>
              </w:rPr>
              <w:t>IMD5</w:t>
            </w:r>
          </w:p>
        </w:tc>
      </w:tr>
      <w:tr w:rsidR="00D80E32" w:rsidRPr="001C2388" w14:paraId="7D292E9B" w14:textId="77777777" w:rsidTr="003F336D">
        <w:trPr>
          <w:trHeight w:val="54"/>
          <w:jc w:val="center"/>
        </w:trPr>
        <w:tc>
          <w:tcPr>
            <w:tcW w:w="2258" w:type="dxa"/>
            <w:vMerge w:val="restart"/>
            <w:shd w:val="clear" w:color="auto" w:fill="auto"/>
            <w:vAlign w:val="center"/>
          </w:tcPr>
          <w:p w14:paraId="4DD83E3B" w14:textId="0FFDCBFB" w:rsidR="00D80E32" w:rsidRPr="001C2388" w:rsidRDefault="00D80E32" w:rsidP="00D80E32">
            <w:pPr>
              <w:pStyle w:val="TAC"/>
              <w:keepNext w:val="0"/>
              <w:rPr>
                <w:rFonts w:eastAsia="MS Mincho"/>
              </w:rPr>
            </w:pPr>
            <w:r w:rsidRPr="001C2388">
              <w:rPr>
                <w:rFonts w:eastAsia="Malgun Gothic" w:cs="Arial"/>
                <w:szCs w:val="18"/>
                <w:lang w:val="en-US" w:eastAsia="ko-KR"/>
              </w:rPr>
              <w:t>DC_3A-41A_n77A</w:t>
            </w:r>
          </w:p>
        </w:tc>
        <w:tc>
          <w:tcPr>
            <w:tcW w:w="872" w:type="dxa"/>
            <w:shd w:val="clear" w:color="auto" w:fill="auto"/>
            <w:vAlign w:val="center"/>
          </w:tcPr>
          <w:p w14:paraId="7BD84E7F" w14:textId="16871DAC" w:rsidR="00D80E32" w:rsidRPr="001C2388" w:rsidRDefault="00D80E32" w:rsidP="00D80E32">
            <w:pPr>
              <w:pStyle w:val="TAC"/>
              <w:keepNext w:val="0"/>
              <w:rPr>
                <w:rFonts w:eastAsia="MS Mincho"/>
              </w:rPr>
            </w:pPr>
            <w:r w:rsidRPr="001C2388">
              <w:rPr>
                <w:rFonts w:eastAsia="Malgun Gothic" w:cs="Arial"/>
                <w:szCs w:val="18"/>
                <w:lang w:val="en-US" w:eastAsia="ko-KR"/>
              </w:rPr>
              <w:t>3</w:t>
            </w:r>
          </w:p>
        </w:tc>
        <w:tc>
          <w:tcPr>
            <w:tcW w:w="1167" w:type="dxa"/>
            <w:shd w:val="clear" w:color="auto" w:fill="auto"/>
            <w:noWrap/>
            <w:vAlign w:val="center"/>
          </w:tcPr>
          <w:p w14:paraId="34486203" w14:textId="588A1FE2" w:rsidR="00D80E32" w:rsidRPr="001C2388" w:rsidRDefault="00D80E32" w:rsidP="00D80E32">
            <w:pPr>
              <w:pStyle w:val="TAC"/>
              <w:keepNext w:val="0"/>
              <w:rPr>
                <w:rFonts w:eastAsia="MS Mincho"/>
              </w:rPr>
            </w:pPr>
            <w:r w:rsidRPr="001C2388">
              <w:rPr>
                <w:rFonts w:eastAsia="Malgun Gothic" w:cs="Arial"/>
                <w:szCs w:val="18"/>
                <w:lang w:val="en-US" w:eastAsia="ko-KR"/>
              </w:rPr>
              <w:t>1720</w:t>
            </w:r>
          </w:p>
        </w:tc>
        <w:tc>
          <w:tcPr>
            <w:tcW w:w="746" w:type="dxa"/>
            <w:shd w:val="clear" w:color="auto" w:fill="auto"/>
            <w:noWrap/>
            <w:vAlign w:val="center"/>
          </w:tcPr>
          <w:p w14:paraId="57E4DAF0" w14:textId="45F5F71F" w:rsidR="00D80E32" w:rsidRPr="001C2388" w:rsidRDefault="00D80E32" w:rsidP="00D80E32">
            <w:pPr>
              <w:pStyle w:val="TAC"/>
              <w:keepNext w:val="0"/>
              <w:rPr>
                <w:rFonts w:eastAsia="MS Mincho"/>
              </w:rPr>
            </w:pPr>
            <w:r w:rsidRPr="001C2388">
              <w:rPr>
                <w:rFonts w:eastAsia="Malgun Gothic" w:cs="Arial"/>
                <w:szCs w:val="18"/>
                <w:lang w:val="en-US" w:eastAsia="ko-KR"/>
              </w:rPr>
              <w:t>5</w:t>
            </w:r>
          </w:p>
        </w:tc>
        <w:tc>
          <w:tcPr>
            <w:tcW w:w="877" w:type="dxa"/>
            <w:shd w:val="clear" w:color="auto" w:fill="auto"/>
            <w:noWrap/>
            <w:vAlign w:val="center"/>
          </w:tcPr>
          <w:p w14:paraId="01B01ED4" w14:textId="081627D2" w:rsidR="00D80E32" w:rsidRPr="001C2388" w:rsidRDefault="00D80E32" w:rsidP="00D80E32">
            <w:pPr>
              <w:pStyle w:val="TAC"/>
              <w:keepNext w:val="0"/>
              <w:rPr>
                <w:rFonts w:eastAsia="MS Mincho"/>
              </w:rPr>
            </w:pPr>
            <w:r w:rsidRPr="001C2388">
              <w:rPr>
                <w:rFonts w:eastAsia="Malgun Gothic" w:cs="Arial"/>
                <w:szCs w:val="18"/>
                <w:lang w:val="en-US" w:eastAsia="ko-KR"/>
              </w:rPr>
              <w:t>25</w:t>
            </w:r>
          </w:p>
        </w:tc>
        <w:tc>
          <w:tcPr>
            <w:tcW w:w="1299" w:type="dxa"/>
            <w:shd w:val="clear" w:color="auto" w:fill="auto"/>
            <w:noWrap/>
            <w:vAlign w:val="center"/>
          </w:tcPr>
          <w:p w14:paraId="5C9B653C" w14:textId="550268AC" w:rsidR="00D80E32" w:rsidRPr="001C2388" w:rsidRDefault="00D80E32" w:rsidP="00D80E32">
            <w:pPr>
              <w:pStyle w:val="TAC"/>
              <w:keepNext w:val="0"/>
              <w:rPr>
                <w:rFonts w:eastAsia="MS Mincho"/>
              </w:rPr>
            </w:pPr>
            <w:r w:rsidRPr="001C2388">
              <w:rPr>
                <w:rFonts w:eastAsia="Malgun Gothic" w:cs="Arial"/>
                <w:szCs w:val="18"/>
                <w:lang w:val="en-US" w:eastAsia="ko-KR"/>
              </w:rPr>
              <w:t>1815</w:t>
            </w:r>
          </w:p>
        </w:tc>
        <w:tc>
          <w:tcPr>
            <w:tcW w:w="667" w:type="dxa"/>
            <w:shd w:val="clear" w:color="auto" w:fill="auto"/>
            <w:vAlign w:val="center"/>
          </w:tcPr>
          <w:p w14:paraId="50878DCF" w14:textId="58766FF7" w:rsidR="00D80E32" w:rsidRPr="001C2388" w:rsidRDefault="00D80E32" w:rsidP="00D80E32">
            <w:pPr>
              <w:pStyle w:val="TAC"/>
              <w:keepNext w:val="0"/>
              <w:rPr>
                <w:rFonts w:eastAsia="MS Mincho"/>
              </w:rPr>
            </w:pPr>
            <w:r w:rsidRPr="001C2388">
              <w:rPr>
                <w:rFonts w:cs="Arial"/>
              </w:rPr>
              <w:t>N/A</w:t>
            </w:r>
          </w:p>
        </w:tc>
        <w:tc>
          <w:tcPr>
            <w:tcW w:w="1040" w:type="dxa"/>
            <w:shd w:val="clear" w:color="auto" w:fill="auto"/>
            <w:vAlign w:val="center"/>
          </w:tcPr>
          <w:p w14:paraId="7B5814F6" w14:textId="782B6526" w:rsidR="00D80E32" w:rsidRPr="001C2388" w:rsidRDefault="00D80E32" w:rsidP="00D80E32">
            <w:pPr>
              <w:pStyle w:val="TAC"/>
              <w:keepNext w:val="0"/>
              <w:rPr>
                <w:rFonts w:eastAsia="MS Mincho"/>
              </w:rPr>
            </w:pPr>
            <w:r w:rsidRPr="001C2388">
              <w:rPr>
                <w:rFonts w:cs="Arial"/>
              </w:rPr>
              <w:t>N/A</w:t>
            </w:r>
          </w:p>
        </w:tc>
      </w:tr>
      <w:tr w:rsidR="00D80E32" w:rsidRPr="001C2388" w14:paraId="215296D1" w14:textId="77777777" w:rsidTr="003F336D">
        <w:trPr>
          <w:trHeight w:val="54"/>
          <w:jc w:val="center"/>
        </w:trPr>
        <w:tc>
          <w:tcPr>
            <w:tcW w:w="2258" w:type="dxa"/>
            <w:vMerge/>
            <w:shd w:val="clear" w:color="auto" w:fill="auto"/>
            <w:vAlign w:val="center"/>
          </w:tcPr>
          <w:p w14:paraId="2FEDD949" w14:textId="77777777" w:rsidR="00D80E32" w:rsidRPr="001C2388" w:rsidRDefault="00D80E32" w:rsidP="00D80E32">
            <w:pPr>
              <w:pStyle w:val="TAC"/>
              <w:keepNext w:val="0"/>
              <w:rPr>
                <w:rFonts w:eastAsia="MS Mincho"/>
              </w:rPr>
            </w:pPr>
          </w:p>
        </w:tc>
        <w:tc>
          <w:tcPr>
            <w:tcW w:w="872" w:type="dxa"/>
            <w:shd w:val="clear" w:color="auto" w:fill="auto"/>
            <w:vAlign w:val="center"/>
          </w:tcPr>
          <w:p w14:paraId="52B58B6D" w14:textId="52B23CA2" w:rsidR="00D80E32" w:rsidRPr="001C2388" w:rsidRDefault="00D80E32" w:rsidP="00D80E32">
            <w:pPr>
              <w:pStyle w:val="TAC"/>
              <w:keepNext w:val="0"/>
              <w:rPr>
                <w:rFonts w:eastAsia="MS Mincho"/>
              </w:rPr>
            </w:pPr>
            <w:r w:rsidRPr="001C2388">
              <w:rPr>
                <w:rFonts w:eastAsia="Malgun Gothic" w:cs="Arial"/>
                <w:szCs w:val="18"/>
                <w:lang w:val="en-US" w:eastAsia="ko-KR"/>
              </w:rPr>
              <w:t>n77</w:t>
            </w:r>
          </w:p>
        </w:tc>
        <w:tc>
          <w:tcPr>
            <w:tcW w:w="1167" w:type="dxa"/>
            <w:shd w:val="clear" w:color="auto" w:fill="auto"/>
            <w:noWrap/>
            <w:vAlign w:val="center"/>
          </w:tcPr>
          <w:p w14:paraId="19B2C07F" w14:textId="1ACCEDE4" w:rsidR="00D80E32" w:rsidRPr="001C2388" w:rsidRDefault="00D80E32" w:rsidP="00D80E32">
            <w:pPr>
              <w:pStyle w:val="TAC"/>
              <w:keepNext w:val="0"/>
              <w:rPr>
                <w:rFonts w:eastAsia="MS Mincho"/>
              </w:rPr>
            </w:pPr>
            <w:r w:rsidRPr="001C2388">
              <w:rPr>
                <w:rFonts w:eastAsia="Malgun Gothic" w:cs="Arial"/>
                <w:szCs w:val="18"/>
                <w:lang w:val="en-US" w:eastAsia="ko-KR"/>
              </w:rPr>
              <w:t>3900</w:t>
            </w:r>
          </w:p>
        </w:tc>
        <w:tc>
          <w:tcPr>
            <w:tcW w:w="746" w:type="dxa"/>
            <w:shd w:val="clear" w:color="auto" w:fill="auto"/>
            <w:noWrap/>
            <w:vAlign w:val="center"/>
          </w:tcPr>
          <w:p w14:paraId="798F9130" w14:textId="42CF11E7" w:rsidR="00D80E32" w:rsidRPr="001C2388" w:rsidRDefault="00D80E32" w:rsidP="00D80E32">
            <w:pPr>
              <w:pStyle w:val="TAC"/>
              <w:keepNext w:val="0"/>
              <w:rPr>
                <w:rFonts w:eastAsia="MS Mincho"/>
              </w:rPr>
            </w:pPr>
            <w:r w:rsidRPr="001C2388">
              <w:rPr>
                <w:rFonts w:eastAsia="Malgun Gothic" w:cs="Arial"/>
                <w:szCs w:val="18"/>
                <w:lang w:val="en-US" w:eastAsia="ko-KR"/>
              </w:rPr>
              <w:t>10</w:t>
            </w:r>
          </w:p>
        </w:tc>
        <w:tc>
          <w:tcPr>
            <w:tcW w:w="877" w:type="dxa"/>
            <w:shd w:val="clear" w:color="auto" w:fill="auto"/>
            <w:noWrap/>
            <w:vAlign w:val="center"/>
          </w:tcPr>
          <w:p w14:paraId="13C1E277" w14:textId="41AA6259" w:rsidR="00D80E32" w:rsidRPr="001C2388" w:rsidRDefault="00D80E32" w:rsidP="00D80E32">
            <w:pPr>
              <w:pStyle w:val="TAC"/>
              <w:keepNext w:val="0"/>
              <w:rPr>
                <w:rFonts w:eastAsia="MS Mincho"/>
              </w:rPr>
            </w:pPr>
            <w:r>
              <w:rPr>
                <w:rFonts w:eastAsia="Malgun Gothic" w:cs="Arial"/>
                <w:szCs w:val="18"/>
                <w:lang w:val="en-US" w:eastAsia="ko-KR"/>
              </w:rPr>
              <w:t>50</w:t>
            </w:r>
          </w:p>
        </w:tc>
        <w:tc>
          <w:tcPr>
            <w:tcW w:w="1299" w:type="dxa"/>
            <w:shd w:val="clear" w:color="auto" w:fill="auto"/>
            <w:noWrap/>
            <w:vAlign w:val="center"/>
          </w:tcPr>
          <w:p w14:paraId="1019A4CF" w14:textId="0BC0264E" w:rsidR="00D80E32" w:rsidRPr="001C2388" w:rsidRDefault="00D80E32" w:rsidP="00D80E32">
            <w:pPr>
              <w:pStyle w:val="TAC"/>
              <w:keepNext w:val="0"/>
              <w:rPr>
                <w:rFonts w:eastAsia="MS Mincho"/>
              </w:rPr>
            </w:pPr>
            <w:r w:rsidRPr="001C2388">
              <w:rPr>
                <w:rFonts w:eastAsia="Malgun Gothic" w:cs="Arial"/>
                <w:szCs w:val="18"/>
                <w:lang w:val="en-US" w:eastAsia="ko-KR"/>
              </w:rPr>
              <w:t>3900</w:t>
            </w:r>
          </w:p>
        </w:tc>
        <w:tc>
          <w:tcPr>
            <w:tcW w:w="667" w:type="dxa"/>
            <w:shd w:val="clear" w:color="auto" w:fill="auto"/>
            <w:vAlign w:val="center"/>
          </w:tcPr>
          <w:p w14:paraId="42D447CE" w14:textId="658A381B" w:rsidR="00D80E32" w:rsidRPr="001C2388" w:rsidRDefault="00D80E32" w:rsidP="00D80E32">
            <w:pPr>
              <w:pStyle w:val="TAC"/>
              <w:keepNext w:val="0"/>
              <w:rPr>
                <w:rFonts w:eastAsia="MS Mincho"/>
              </w:rPr>
            </w:pPr>
            <w:r w:rsidRPr="001C2388">
              <w:rPr>
                <w:rFonts w:cs="Arial"/>
              </w:rPr>
              <w:t>N/A</w:t>
            </w:r>
          </w:p>
        </w:tc>
        <w:tc>
          <w:tcPr>
            <w:tcW w:w="1040" w:type="dxa"/>
            <w:shd w:val="clear" w:color="auto" w:fill="auto"/>
            <w:vAlign w:val="center"/>
          </w:tcPr>
          <w:p w14:paraId="64D382EC" w14:textId="33D44988" w:rsidR="00D80E32" w:rsidRPr="001C2388" w:rsidRDefault="00D80E32" w:rsidP="00D80E32">
            <w:pPr>
              <w:pStyle w:val="TAC"/>
              <w:keepNext w:val="0"/>
              <w:rPr>
                <w:rFonts w:eastAsia="MS Mincho"/>
              </w:rPr>
            </w:pPr>
            <w:r w:rsidRPr="001C2388">
              <w:rPr>
                <w:rFonts w:cs="Arial"/>
              </w:rPr>
              <w:t>N/A</w:t>
            </w:r>
          </w:p>
        </w:tc>
      </w:tr>
      <w:tr w:rsidR="00D80E32" w:rsidRPr="001C2388" w14:paraId="45418A0B" w14:textId="77777777" w:rsidTr="003F336D">
        <w:trPr>
          <w:trHeight w:val="54"/>
          <w:jc w:val="center"/>
        </w:trPr>
        <w:tc>
          <w:tcPr>
            <w:tcW w:w="2258" w:type="dxa"/>
            <w:vMerge/>
            <w:shd w:val="clear" w:color="auto" w:fill="auto"/>
            <w:vAlign w:val="center"/>
          </w:tcPr>
          <w:p w14:paraId="787085CC" w14:textId="77777777" w:rsidR="00D80E32" w:rsidRPr="001C2388" w:rsidRDefault="00D80E32" w:rsidP="00D80E32">
            <w:pPr>
              <w:pStyle w:val="TAC"/>
              <w:keepNext w:val="0"/>
              <w:rPr>
                <w:rFonts w:eastAsia="MS Mincho"/>
              </w:rPr>
            </w:pPr>
          </w:p>
        </w:tc>
        <w:tc>
          <w:tcPr>
            <w:tcW w:w="872" w:type="dxa"/>
            <w:shd w:val="clear" w:color="auto" w:fill="auto"/>
            <w:vAlign w:val="center"/>
          </w:tcPr>
          <w:p w14:paraId="0FC9D3F4" w14:textId="02973F60" w:rsidR="00D80E32" w:rsidRPr="001C2388" w:rsidRDefault="00D80E32" w:rsidP="00D80E32">
            <w:pPr>
              <w:pStyle w:val="TAC"/>
              <w:keepNext w:val="0"/>
              <w:rPr>
                <w:rFonts w:eastAsia="MS Mincho"/>
              </w:rPr>
            </w:pPr>
            <w:r w:rsidRPr="001C2388">
              <w:rPr>
                <w:rFonts w:eastAsia="Malgun Gothic" w:cs="Arial"/>
                <w:szCs w:val="18"/>
                <w:lang w:val="en-US" w:eastAsia="ko-KR"/>
              </w:rPr>
              <w:t>41</w:t>
            </w:r>
          </w:p>
        </w:tc>
        <w:tc>
          <w:tcPr>
            <w:tcW w:w="1167" w:type="dxa"/>
            <w:shd w:val="clear" w:color="auto" w:fill="auto"/>
            <w:noWrap/>
            <w:vAlign w:val="center"/>
          </w:tcPr>
          <w:p w14:paraId="4CD50065" w14:textId="7F66F800" w:rsidR="00D80E32" w:rsidRPr="001C2388" w:rsidRDefault="00D80E32" w:rsidP="00D80E32">
            <w:pPr>
              <w:pStyle w:val="TAC"/>
              <w:keepNext w:val="0"/>
              <w:rPr>
                <w:rFonts w:eastAsia="MS Mincho"/>
              </w:rPr>
            </w:pPr>
            <w:r w:rsidRPr="001C2388">
              <w:rPr>
                <w:rFonts w:eastAsia="Malgun Gothic" w:cs="Arial"/>
                <w:szCs w:val="18"/>
                <w:lang w:val="en-US" w:eastAsia="ko-KR"/>
              </w:rPr>
              <w:t>2640</w:t>
            </w:r>
          </w:p>
        </w:tc>
        <w:tc>
          <w:tcPr>
            <w:tcW w:w="746" w:type="dxa"/>
            <w:shd w:val="clear" w:color="auto" w:fill="auto"/>
            <w:noWrap/>
            <w:vAlign w:val="center"/>
          </w:tcPr>
          <w:p w14:paraId="227D0AD8" w14:textId="2C4505B3" w:rsidR="00D80E32" w:rsidRPr="001C2388" w:rsidRDefault="00D80E32" w:rsidP="00D80E32">
            <w:pPr>
              <w:pStyle w:val="TAC"/>
              <w:keepNext w:val="0"/>
              <w:rPr>
                <w:rFonts w:eastAsia="MS Mincho"/>
              </w:rPr>
            </w:pPr>
            <w:r w:rsidRPr="001C2388">
              <w:rPr>
                <w:rFonts w:eastAsia="Malgun Gothic" w:cs="Arial"/>
                <w:szCs w:val="18"/>
                <w:lang w:val="en-US" w:eastAsia="ko-KR"/>
              </w:rPr>
              <w:t>5</w:t>
            </w:r>
          </w:p>
        </w:tc>
        <w:tc>
          <w:tcPr>
            <w:tcW w:w="877" w:type="dxa"/>
            <w:shd w:val="clear" w:color="auto" w:fill="auto"/>
            <w:noWrap/>
            <w:vAlign w:val="center"/>
          </w:tcPr>
          <w:p w14:paraId="3215C661" w14:textId="6EF86B95" w:rsidR="00D80E32" w:rsidRPr="001C2388" w:rsidRDefault="00D80E32" w:rsidP="00D80E32">
            <w:pPr>
              <w:pStyle w:val="TAC"/>
              <w:keepNext w:val="0"/>
              <w:rPr>
                <w:rFonts w:eastAsia="MS Mincho"/>
              </w:rPr>
            </w:pPr>
            <w:r w:rsidRPr="001C2388">
              <w:rPr>
                <w:rFonts w:eastAsia="Malgun Gothic" w:cs="Arial"/>
                <w:szCs w:val="18"/>
                <w:lang w:val="en-US" w:eastAsia="ko-KR"/>
              </w:rPr>
              <w:t>25</w:t>
            </w:r>
          </w:p>
        </w:tc>
        <w:tc>
          <w:tcPr>
            <w:tcW w:w="1299" w:type="dxa"/>
            <w:shd w:val="clear" w:color="auto" w:fill="auto"/>
            <w:noWrap/>
            <w:vAlign w:val="center"/>
          </w:tcPr>
          <w:p w14:paraId="08683CC7" w14:textId="4B441EE0" w:rsidR="00D80E32" w:rsidRPr="001C2388" w:rsidRDefault="00D80E32" w:rsidP="00D80E32">
            <w:pPr>
              <w:pStyle w:val="TAC"/>
              <w:keepNext w:val="0"/>
              <w:rPr>
                <w:rFonts w:eastAsia="MS Mincho"/>
              </w:rPr>
            </w:pPr>
            <w:r w:rsidRPr="001C2388">
              <w:rPr>
                <w:rFonts w:eastAsia="Malgun Gothic" w:cs="Arial"/>
                <w:szCs w:val="18"/>
                <w:lang w:val="en-US" w:eastAsia="ko-KR"/>
              </w:rPr>
              <w:t>2640</w:t>
            </w:r>
          </w:p>
        </w:tc>
        <w:tc>
          <w:tcPr>
            <w:tcW w:w="667" w:type="dxa"/>
            <w:shd w:val="clear" w:color="auto" w:fill="auto"/>
            <w:vAlign w:val="center"/>
          </w:tcPr>
          <w:p w14:paraId="21F040FD" w14:textId="0F615903" w:rsidR="00D80E32" w:rsidRPr="001C2388" w:rsidRDefault="00D80E32" w:rsidP="00D80E32">
            <w:pPr>
              <w:pStyle w:val="TAC"/>
              <w:keepNext w:val="0"/>
              <w:rPr>
                <w:rFonts w:eastAsia="MS Mincho"/>
              </w:rPr>
            </w:pPr>
            <w:r w:rsidRPr="001C2388">
              <w:rPr>
                <w:rFonts w:cs="Arial"/>
                <w:lang w:eastAsia="zh-CN"/>
              </w:rPr>
              <w:t>5.3</w:t>
            </w:r>
          </w:p>
        </w:tc>
        <w:tc>
          <w:tcPr>
            <w:tcW w:w="1040" w:type="dxa"/>
            <w:shd w:val="clear" w:color="auto" w:fill="auto"/>
            <w:vAlign w:val="center"/>
          </w:tcPr>
          <w:p w14:paraId="7215C171" w14:textId="77777777" w:rsidR="00D80E32" w:rsidRPr="001C2388" w:rsidRDefault="00D80E32" w:rsidP="00D80E32">
            <w:pPr>
              <w:keepNext/>
              <w:keepLines/>
              <w:spacing w:after="0"/>
              <w:jc w:val="center"/>
              <w:rPr>
                <w:rFonts w:ascii="Arial" w:hAnsi="Arial" w:cs="Arial"/>
                <w:sz w:val="18"/>
                <w:lang w:eastAsia="zh-CN"/>
              </w:rPr>
            </w:pPr>
            <w:r w:rsidRPr="001C2388">
              <w:rPr>
                <w:rFonts w:ascii="Arial" w:hAnsi="Arial" w:cs="Arial"/>
                <w:sz w:val="18"/>
                <w:lang w:eastAsia="zh-CN"/>
              </w:rPr>
              <w:t>IMD5</w:t>
            </w:r>
          </w:p>
          <w:p w14:paraId="18F9E136" w14:textId="47AB007D" w:rsidR="00D80E32" w:rsidRPr="001C2388" w:rsidRDefault="00D80E32" w:rsidP="00D80E32">
            <w:pPr>
              <w:pStyle w:val="TAC"/>
              <w:keepNext w:val="0"/>
              <w:rPr>
                <w:rFonts w:eastAsia="MS Mincho"/>
              </w:rPr>
            </w:pPr>
            <w:r w:rsidRPr="001C2388">
              <w:rPr>
                <w:rFonts w:cs="Arial"/>
                <w:szCs w:val="18"/>
                <w:lang w:val="en-US" w:eastAsia="zh-CN"/>
              </w:rPr>
              <w:t>|3*f</w:t>
            </w:r>
            <w:r w:rsidRPr="001C2388">
              <w:rPr>
                <w:rFonts w:cs="Arial"/>
                <w:szCs w:val="18"/>
                <w:vertAlign w:val="subscript"/>
                <w:lang w:val="en-US" w:eastAsia="zh-CN"/>
              </w:rPr>
              <w:t>B3</w:t>
            </w:r>
            <w:r w:rsidRPr="001C2388">
              <w:rPr>
                <w:rFonts w:cs="Arial"/>
                <w:szCs w:val="18"/>
                <w:vertAlign w:val="subscript"/>
                <w:lang w:val="en-US" w:eastAsia="ko-KR"/>
              </w:rPr>
              <w:t xml:space="preserve"> </w:t>
            </w:r>
            <w:r w:rsidRPr="001C2388">
              <w:rPr>
                <w:rFonts w:cs="Arial"/>
                <w:szCs w:val="18"/>
                <w:lang w:val="en-US" w:eastAsia="ko-KR"/>
              </w:rPr>
              <w:t>-2*</w:t>
            </w:r>
            <w:r w:rsidRPr="001C2388">
              <w:rPr>
                <w:rFonts w:cs="Arial"/>
                <w:szCs w:val="18"/>
                <w:lang w:val="en-US" w:eastAsia="zh-CN"/>
              </w:rPr>
              <w:t>f</w:t>
            </w:r>
            <w:r w:rsidRPr="001C2388">
              <w:rPr>
                <w:rFonts w:cs="Arial"/>
                <w:szCs w:val="18"/>
                <w:vertAlign w:val="subscript"/>
                <w:lang w:val="en-US" w:eastAsia="zh-CN"/>
              </w:rPr>
              <w:t>n77</w:t>
            </w:r>
            <w:r w:rsidRPr="001C2388">
              <w:rPr>
                <w:rFonts w:cs="Arial"/>
                <w:szCs w:val="18"/>
                <w:lang w:val="en-US" w:eastAsia="ko-KR"/>
              </w:rPr>
              <w:t>|</w:t>
            </w:r>
          </w:p>
        </w:tc>
      </w:tr>
      <w:tr w:rsidR="00D80E32" w:rsidRPr="001C2388" w14:paraId="4A5B8CE9" w14:textId="77777777" w:rsidTr="003F336D">
        <w:trPr>
          <w:trHeight w:val="54"/>
          <w:jc w:val="center"/>
        </w:trPr>
        <w:tc>
          <w:tcPr>
            <w:tcW w:w="2258" w:type="dxa"/>
            <w:vMerge/>
            <w:shd w:val="clear" w:color="auto" w:fill="auto"/>
            <w:vAlign w:val="center"/>
          </w:tcPr>
          <w:p w14:paraId="7E598F06" w14:textId="77777777" w:rsidR="00D80E32" w:rsidRPr="001C2388" w:rsidRDefault="00D80E32" w:rsidP="00D80E32">
            <w:pPr>
              <w:pStyle w:val="TAC"/>
              <w:keepNext w:val="0"/>
              <w:rPr>
                <w:rFonts w:eastAsia="MS Mincho"/>
              </w:rPr>
            </w:pPr>
          </w:p>
        </w:tc>
        <w:tc>
          <w:tcPr>
            <w:tcW w:w="872" w:type="dxa"/>
            <w:shd w:val="clear" w:color="auto" w:fill="auto"/>
            <w:vAlign w:val="center"/>
          </w:tcPr>
          <w:p w14:paraId="4CD0E0E0" w14:textId="24A06F34" w:rsidR="00D80E32" w:rsidRPr="001C2388" w:rsidRDefault="00D80E32" w:rsidP="00D80E32">
            <w:pPr>
              <w:pStyle w:val="TAC"/>
              <w:keepNext w:val="0"/>
              <w:rPr>
                <w:rFonts w:eastAsia="MS Mincho"/>
              </w:rPr>
            </w:pPr>
            <w:r w:rsidRPr="001C2388">
              <w:rPr>
                <w:rFonts w:eastAsia="Malgun Gothic" w:cs="Arial"/>
                <w:szCs w:val="18"/>
                <w:lang w:val="en-US" w:eastAsia="ko-KR"/>
              </w:rPr>
              <w:t>41</w:t>
            </w:r>
          </w:p>
        </w:tc>
        <w:tc>
          <w:tcPr>
            <w:tcW w:w="1167" w:type="dxa"/>
            <w:shd w:val="clear" w:color="auto" w:fill="auto"/>
            <w:noWrap/>
            <w:vAlign w:val="center"/>
          </w:tcPr>
          <w:p w14:paraId="044FC96B" w14:textId="39D6F0B0" w:rsidR="00D80E32" w:rsidRPr="001C2388" w:rsidRDefault="00D80E32" w:rsidP="00D80E32">
            <w:pPr>
              <w:pStyle w:val="TAC"/>
              <w:keepNext w:val="0"/>
              <w:rPr>
                <w:rFonts w:eastAsia="MS Mincho"/>
              </w:rPr>
            </w:pPr>
            <w:r w:rsidRPr="001C2388">
              <w:rPr>
                <w:rFonts w:eastAsia="Malgun Gothic" w:cs="Arial"/>
                <w:szCs w:val="18"/>
                <w:lang w:val="en-US" w:eastAsia="ko-KR"/>
              </w:rPr>
              <w:t>2620</w:t>
            </w:r>
          </w:p>
        </w:tc>
        <w:tc>
          <w:tcPr>
            <w:tcW w:w="746" w:type="dxa"/>
            <w:shd w:val="clear" w:color="auto" w:fill="auto"/>
            <w:noWrap/>
            <w:vAlign w:val="center"/>
          </w:tcPr>
          <w:p w14:paraId="03EED1C3" w14:textId="05DC5EC4" w:rsidR="00D80E32" w:rsidRPr="001C2388" w:rsidRDefault="00D80E32" w:rsidP="00D80E32">
            <w:pPr>
              <w:pStyle w:val="TAC"/>
              <w:keepNext w:val="0"/>
              <w:rPr>
                <w:rFonts w:eastAsia="MS Mincho"/>
              </w:rPr>
            </w:pPr>
            <w:r w:rsidRPr="001C2388">
              <w:rPr>
                <w:rFonts w:cs="Arial"/>
                <w:szCs w:val="18"/>
                <w:lang w:val="en-US" w:eastAsia="ko-KR"/>
              </w:rPr>
              <w:t>5</w:t>
            </w:r>
          </w:p>
        </w:tc>
        <w:tc>
          <w:tcPr>
            <w:tcW w:w="877" w:type="dxa"/>
            <w:shd w:val="clear" w:color="auto" w:fill="auto"/>
            <w:noWrap/>
            <w:vAlign w:val="center"/>
          </w:tcPr>
          <w:p w14:paraId="7BF1C8AE" w14:textId="722C3BF9" w:rsidR="00D80E32" w:rsidRPr="001C2388" w:rsidRDefault="00D80E32" w:rsidP="00D80E32">
            <w:pPr>
              <w:pStyle w:val="TAC"/>
              <w:keepNext w:val="0"/>
              <w:rPr>
                <w:rFonts w:eastAsia="MS Mincho"/>
              </w:rPr>
            </w:pPr>
            <w:r w:rsidRPr="001C2388">
              <w:rPr>
                <w:rFonts w:cs="Arial"/>
                <w:szCs w:val="18"/>
                <w:lang w:val="en-US" w:eastAsia="ko-KR"/>
              </w:rPr>
              <w:t>25</w:t>
            </w:r>
          </w:p>
        </w:tc>
        <w:tc>
          <w:tcPr>
            <w:tcW w:w="1299" w:type="dxa"/>
            <w:shd w:val="clear" w:color="auto" w:fill="auto"/>
            <w:noWrap/>
            <w:vAlign w:val="center"/>
          </w:tcPr>
          <w:p w14:paraId="05ACA6D0" w14:textId="2605B732" w:rsidR="00D80E32" w:rsidRPr="001C2388" w:rsidRDefault="00D80E32" w:rsidP="00D80E32">
            <w:pPr>
              <w:pStyle w:val="TAC"/>
              <w:keepNext w:val="0"/>
              <w:rPr>
                <w:rFonts w:eastAsia="MS Mincho"/>
              </w:rPr>
            </w:pPr>
            <w:r w:rsidRPr="001C2388">
              <w:rPr>
                <w:rFonts w:eastAsia="Malgun Gothic" w:cs="Arial"/>
                <w:szCs w:val="18"/>
                <w:lang w:val="en-US" w:eastAsia="ko-KR"/>
              </w:rPr>
              <w:t>2620</w:t>
            </w:r>
          </w:p>
        </w:tc>
        <w:tc>
          <w:tcPr>
            <w:tcW w:w="667" w:type="dxa"/>
            <w:shd w:val="clear" w:color="auto" w:fill="auto"/>
            <w:vAlign w:val="center"/>
          </w:tcPr>
          <w:p w14:paraId="4B8826BE" w14:textId="4451B6D5" w:rsidR="00D80E32" w:rsidRPr="001C2388" w:rsidRDefault="00D80E32" w:rsidP="00D80E32">
            <w:pPr>
              <w:pStyle w:val="TAC"/>
              <w:keepNext w:val="0"/>
              <w:rPr>
                <w:rFonts w:eastAsia="MS Mincho"/>
              </w:rPr>
            </w:pPr>
            <w:r w:rsidRPr="001C2388">
              <w:rPr>
                <w:rFonts w:cs="Arial"/>
              </w:rPr>
              <w:t>N/A</w:t>
            </w:r>
          </w:p>
        </w:tc>
        <w:tc>
          <w:tcPr>
            <w:tcW w:w="1040" w:type="dxa"/>
            <w:shd w:val="clear" w:color="auto" w:fill="auto"/>
            <w:vAlign w:val="center"/>
          </w:tcPr>
          <w:p w14:paraId="4143352B" w14:textId="063E9FBE" w:rsidR="00D80E32" w:rsidRPr="001C2388" w:rsidRDefault="00D80E32" w:rsidP="00D80E32">
            <w:pPr>
              <w:pStyle w:val="TAC"/>
              <w:keepNext w:val="0"/>
              <w:rPr>
                <w:rFonts w:eastAsia="MS Mincho"/>
              </w:rPr>
            </w:pPr>
            <w:r w:rsidRPr="001C2388">
              <w:rPr>
                <w:rFonts w:cs="Arial"/>
              </w:rPr>
              <w:t>N/A</w:t>
            </w:r>
          </w:p>
        </w:tc>
      </w:tr>
      <w:tr w:rsidR="00D80E32" w:rsidRPr="001C2388" w14:paraId="67BD4AF5" w14:textId="77777777" w:rsidTr="003F336D">
        <w:trPr>
          <w:trHeight w:val="54"/>
          <w:jc w:val="center"/>
        </w:trPr>
        <w:tc>
          <w:tcPr>
            <w:tcW w:w="2258" w:type="dxa"/>
            <w:vMerge/>
            <w:shd w:val="clear" w:color="auto" w:fill="auto"/>
            <w:vAlign w:val="center"/>
          </w:tcPr>
          <w:p w14:paraId="35399BC4" w14:textId="77777777" w:rsidR="00D80E32" w:rsidRPr="001C2388" w:rsidRDefault="00D80E32" w:rsidP="00D80E32">
            <w:pPr>
              <w:pStyle w:val="TAC"/>
              <w:keepNext w:val="0"/>
              <w:rPr>
                <w:rFonts w:eastAsia="MS Mincho"/>
              </w:rPr>
            </w:pPr>
          </w:p>
        </w:tc>
        <w:tc>
          <w:tcPr>
            <w:tcW w:w="872" w:type="dxa"/>
            <w:shd w:val="clear" w:color="auto" w:fill="auto"/>
            <w:vAlign w:val="center"/>
          </w:tcPr>
          <w:p w14:paraId="7E196EDD" w14:textId="0DDFCFAA" w:rsidR="00D80E32" w:rsidRPr="001C2388" w:rsidRDefault="00D80E32" w:rsidP="00D80E32">
            <w:pPr>
              <w:pStyle w:val="TAC"/>
              <w:keepNext w:val="0"/>
              <w:rPr>
                <w:rFonts w:eastAsia="MS Mincho"/>
              </w:rPr>
            </w:pPr>
            <w:r w:rsidRPr="001C2388">
              <w:rPr>
                <w:rFonts w:eastAsia="Malgun Gothic" w:cs="Arial"/>
                <w:szCs w:val="18"/>
                <w:lang w:val="en-US" w:eastAsia="ko-KR"/>
              </w:rPr>
              <w:t>n77</w:t>
            </w:r>
          </w:p>
        </w:tc>
        <w:tc>
          <w:tcPr>
            <w:tcW w:w="1167" w:type="dxa"/>
            <w:shd w:val="clear" w:color="auto" w:fill="auto"/>
            <w:noWrap/>
            <w:vAlign w:val="center"/>
          </w:tcPr>
          <w:p w14:paraId="30BF0B1F" w14:textId="5E2E6EC5" w:rsidR="00D80E32" w:rsidRPr="001C2388" w:rsidRDefault="00D80E32" w:rsidP="00D80E32">
            <w:pPr>
              <w:pStyle w:val="TAC"/>
              <w:keepNext w:val="0"/>
              <w:rPr>
                <w:rFonts w:eastAsia="MS Mincho"/>
              </w:rPr>
            </w:pPr>
            <w:r w:rsidRPr="001C2388">
              <w:rPr>
                <w:rFonts w:eastAsia="Malgun Gothic" w:cs="Arial"/>
                <w:szCs w:val="18"/>
                <w:lang w:val="en-US" w:eastAsia="ko-KR"/>
              </w:rPr>
              <w:t>3400</w:t>
            </w:r>
          </w:p>
        </w:tc>
        <w:tc>
          <w:tcPr>
            <w:tcW w:w="746" w:type="dxa"/>
            <w:shd w:val="clear" w:color="auto" w:fill="auto"/>
            <w:noWrap/>
            <w:vAlign w:val="center"/>
          </w:tcPr>
          <w:p w14:paraId="2C1A8166" w14:textId="365C5661" w:rsidR="00D80E32" w:rsidRPr="001C2388" w:rsidRDefault="00D80E32" w:rsidP="00D80E32">
            <w:pPr>
              <w:pStyle w:val="TAC"/>
              <w:keepNext w:val="0"/>
              <w:rPr>
                <w:rFonts w:eastAsia="MS Mincho"/>
              </w:rPr>
            </w:pPr>
            <w:r w:rsidRPr="001C2388">
              <w:rPr>
                <w:rFonts w:eastAsia="Malgun Gothic" w:cs="Arial"/>
                <w:szCs w:val="18"/>
                <w:lang w:val="en-US" w:eastAsia="ko-KR"/>
              </w:rPr>
              <w:t>10</w:t>
            </w:r>
          </w:p>
        </w:tc>
        <w:tc>
          <w:tcPr>
            <w:tcW w:w="877" w:type="dxa"/>
            <w:shd w:val="clear" w:color="auto" w:fill="auto"/>
            <w:noWrap/>
            <w:vAlign w:val="center"/>
          </w:tcPr>
          <w:p w14:paraId="0FE2F76E" w14:textId="408BC081" w:rsidR="00D80E32" w:rsidRPr="001C2388" w:rsidRDefault="00D80E32" w:rsidP="00D80E32">
            <w:pPr>
              <w:pStyle w:val="TAC"/>
              <w:keepNext w:val="0"/>
              <w:rPr>
                <w:rFonts w:eastAsia="MS Mincho"/>
              </w:rPr>
            </w:pPr>
            <w:r>
              <w:rPr>
                <w:rFonts w:eastAsia="Malgun Gothic" w:cs="Arial"/>
                <w:szCs w:val="18"/>
                <w:lang w:val="en-US" w:eastAsia="ko-KR"/>
              </w:rPr>
              <w:t>50</w:t>
            </w:r>
          </w:p>
        </w:tc>
        <w:tc>
          <w:tcPr>
            <w:tcW w:w="1299" w:type="dxa"/>
            <w:shd w:val="clear" w:color="auto" w:fill="auto"/>
            <w:noWrap/>
            <w:vAlign w:val="center"/>
          </w:tcPr>
          <w:p w14:paraId="113AF47B" w14:textId="098CC41D" w:rsidR="00D80E32" w:rsidRPr="001C2388" w:rsidRDefault="00D80E32" w:rsidP="00D80E32">
            <w:pPr>
              <w:pStyle w:val="TAC"/>
              <w:keepNext w:val="0"/>
              <w:rPr>
                <w:rFonts w:eastAsia="MS Mincho"/>
              </w:rPr>
            </w:pPr>
            <w:r w:rsidRPr="001C2388">
              <w:rPr>
                <w:rFonts w:eastAsia="Malgun Gothic" w:cs="Arial"/>
                <w:szCs w:val="18"/>
                <w:lang w:val="en-US" w:eastAsia="ko-KR"/>
              </w:rPr>
              <w:t>3400</w:t>
            </w:r>
          </w:p>
        </w:tc>
        <w:tc>
          <w:tcPr>
            <w:tcW w:w="667" w:type="dxa"/>
            <w:shd w:val="clear" w:color="auto" w:fill="auto"/>
            <w:vAlign w:val="center"/>
          </w:tcPr>
          <w:p w14:paraId="1DC1CB08" w14:textId="784C3944" w:rsidR="00D80E32" w:rsidRPr="001C2388" w:rsidRDefault="00D80E32" w:rsidP="00D80E32">
            <w:pPr>
              <w:pStyle w:val="TAC"/>
              <w:keepNext w:val="0"/>
              <w:rPr>
                <w:rFonts w:eastAsia="MS Mincho"/>
              </w:rPr>
            </w:pPr>
            <w:r w:rsidRPr="001C2388">
              <w:rPr>
                <w:rFonts w:cs="Arial"/>
              </w:rPr>
              <w:t>N/A</w:t>
            </w:r>
          </w:p>
        </w:tc>
        <w:tc>
          <w:tcPr>
            <w:tcW w:w="1040" w:type="dxa"/>
            <w:shd w:val="clear" w:color="auto" w:fill="auto"/>
            <w:vAlign w:val="center"/>
          </w:tcPr>
          <w:p w14:paraId="2E96BC29" w14:textId="2B82F7D1" w:rsidR="00D80E32" w:rsidRPr="001C2388" w:rsidRDefault="00D80E32" w:rsidP="00D80E32">
            <w:pPr>
              <w:pStyle w:val="TAC"/>
              <w:keepNext w:val="0"/>
              <w:rPr>
                <w:rFonts w:eastAsia="MS Mincho"/>
              </w:rPr>
            </w:pPr>
            <w:r w:rsidRPr="001C2388">
              <w:rPr>
                <w:rFonts w:cs="Arial"/>
              </w:rPr>
              <w:t>N/A</w:t>
            </w:r>
          </w:p>
        </w:tc>
      </w:tr>
      <w:tr w:rsidR="00D80E32" w:rsidRPr="001C2388" w14:paraId="4492D7E6" w14:textId="77777777" w:rsidTr="003F336D">
        <w:trPr>
          <w:trHeight w:val="54"/>
          <w:jc w:val="center"/>
        </w:trPr>
        <w:tc>
          <w:tcPr>
            <w:tcW w:w="2258" w:type="dxa"/>
            <w:vMerge/>
            <w:shd w:val="clear" w:color="auto" w:fill="auto"/>
            <w:vAlign w:val="center"/>
          </w:tcPr>
          <w:p w14:paraId="63F17F94" w14:textId="77777777" w:rsidR="00D80E32" w:rsidRPr="001C2388" w:rsidRDefault="00D80E32" w:rsidP="00D80E32">
            <w:pPr>
              <w:pStyle w:val="TAC"/>
              <w:keepNext w:val="0"/>
              <w:rPr>
                <w:rFonts w:eastAsia="MS Mincho"/>
              </w:rPr>
            </w:pPr>
          </w:p>
        </w:tc>
        <w:tc>
          <w:tcPr>
            <w:tcW w:w="872" w:type="dxa"/>
            <w:shd w:val="clear" w:color="auto" w:fill="auto"/>
            <w:vAlign w:val="center"/>
          </w:tcPr>
          <w:p w14:paraId="42B84428" w14:textId="1F3DD067" w:rsidR="00D80E32" w:rsidRPr="001C2388" w:rsidRDefault="00D80E32" w:rsidP="00D80E32">
            <w:pPr>
              <w:pStyle w:val="TAC"/>
              <w:keepNext w:val="0"/>
              <w:rPr>
                <w:rFonts w:eastAsia="MS Mincho"/>
              </w:rPr>
            </w:pPr>
            <w:r w:rsidRPr="001C2388">
              <w:rPr>
                <w:rFonts w:eastAsia="Malgun Gothic" w:cs="Arial"/>
                <w:szCs w:val="18"/>
                <w:lang w:val="en-US" w:eastAsia="ko-KR"/>
              </w:rPr>
              <w:t>3</w:t>
            </w:r>
          </w:p>
        </w:tc>
        <w:tc>
          <w:tcPr>
            <w:tcW w:w="1167" w:type="dxa"/>
            <w:shd w:val="clear" w:color="auto" w:fill="auto"/>
            <w:noWrap/>
            <w:vAlign w:val="center"/>
          </w:tcPr>
          <w:p w14:paraId="321B81E2" w14:textId="2170CC12" w:rsidR="00D80E32" w:rsidRPr="001C2388" w:rsidRDefault="00D80E32" w:rsidP="00D80E32">
            <w:pPr>
              <w:pStyle w:val="TAC"/>
              <w:keepNext w:val="0"/>
              <w:rPr>
                <w:rFonts w:eastAsia="MS Mincho"/>
              </w:rPr>
            </w:pPr>
            <w:r w:rsidRPr="001C2388">
              <w:rPr>
                <w:rFonts w:eastAsia="Malgun Gothic" w:cs="Arial"/>
                <w:szCs w:val="18"/>
                <w:lang w:val="en-US" w:eastAsia="ko-KR"/>
              </w:rPr>
              <w:t>1745</w:t>
            </w:r>
          </w:p>
        </w:tc>
        <w:tc>
          <w:tcPr>
            <w:tcW w:w="746" w:type="dxa"/>
            <w:shd w:val="clear" w:color="auto" w:fill="auto"/>
            <w:noWrap/>
            <w:vAlign w:val="center"/>
          </w:tcPr>
          <w:p w14:paraId="64527C4A" w14:textId="7F51A168" w:rsidR="00D80E32" w:rsidRPr="001C2388" w:rsidRDefault="00D80E32" w:rsidP="00D80E32">
            <w:pPr>
              <w:pStyle w:val="TAC"/>
              <w:keepNext w:val="0"/>
              <w:rPr>
                <w:rFonts w:eastAsia="MS Mincho"/>
              </w:rPr>
            </w:pPr>
            <w:r w:rsidRPr="001C2388">
              <w:rPr>
                <w:rFonts w:eastAsia="Malgun Gothic" w:cs="Arial"/>
                <w:szCs w:val="18"/>
                <w:lang w:val="en-US" w:eastAsia="ko-KR"/>
              </w:rPr>
              <w:t>5</w:t>
            </w:r>
          </w:p>
        </w:tc>
        <w:tc>
          <w:tcPr>
            <w:tcW w:w="877" w:type="dxa"/>
            <w:shd w:val="clear" w:color="auto" w:fill="auto"/>
            <w:noWrap/>
            <w:vAlign w:val="center"/>
          </w:tcPr>
          <w:p w14:paraId="4B76FDC5" w14:textId="79AA0EEF" w:rsidR="00D80E32" w:rsidRPr="001C2388" w:rsidRDefault="00D80E32" w:rsidP="00D80E32">
            <w:pPr>
              <w:pStyle w:val="TAC"/>
              <w:keepNext w:val="0"/>
              <w:rPr>
                <w:rFonts w:eastAsia="MS Mincho"/>
              </w:rPr>
            </w:pPr>
            <w:r w:rsidRPr="001C2388">
              <w:rPr>
                <w:rFonts w:eastAsia="Malgun Gothic" w:cs="Arial"/>
                <w:szCs w:val="18"/>
                <w:lang w:val="en-US" w:eastAsia="ko-KR"/>
              </w:rPr>
              <w:t>25</w:t>
            </w:r>
          </w:p>
        </w:tc>
        <w:tc>
          <w:tcPr>
            <w:tcW w:w="1299" w:type="dxa"/>
            <w:shd w:val="clear" w:color="auto" w:fill="auto"/>
            <w:noWrap/>
            <w:vAlign w:val="center"/>
          </w:tcPr>
          <w:p w14:paraId="2EF25512" w14:textId="0C0BE648" w:rsidR="00D80E32" w:rsidRPr="001C2388" w:rsidRDefault="00D80E32" w:rsidP="00D80E32">
            <w:pPr>
              <w:pStyle w:val="TAC"/>
              <w:keepNext w:val="0"/>
              <w:rPr>
                <w:rFonts w:eastAsia="MS Mincho"/>
              </w:rPr>
            </w:pPr>
            <w:r w:rsidRPr="001C2388">
              <w:rPr>
                <w:rFonts w:eastAsia="Malgun Gothic" w:cs="Arial"/>
                <w:szCs w:val="18"/>
                <w:lang w:val="en-US" w:eastAsia="ko-KR"/>
              </w:rPr>
              <w:t>1840</w:t>
            </w:r>
          </w:p>
        </w:tc>
        <w:tc>
          <w:tcPr>
            <w:tcW w:w="667" w:type="dxa"/>
            <w:shd w:val="clear" w:color="auto" w:fill="auto"/>
            <w:vAlign w:val="center"/>
          </w:tcPr>
          <w:p w14:paraId="21B65999" w14:textId="3F8E0A95" w:rsidR="00D80E32" w:rsidRPr="001C2388" w:rsidRDefault="00D80E32" w:rsidP="00D80E32">
            <w:pPr>
              <w:pStyle w:val="TAC"/>
              <w:keepNext w:val="0"/>
              <w:rPr>
                <w:rFonts w:eastAsia="MS Mincho"/>
              </w:rPr>
            </w:pPr>
            <w:r w:rsidRPr="001C2388">
              <w:rPr>
                <w:rFonts w:cs="Arial"/>
                <w:lang w:eastAsia="zh-CN"/>
              </w:rPr>
              <w:t>16.4</w:t>
            </w:r>
          </w:p>
        </w:tc>
        <w:tc>
          <w:tcPr>
            <w:tcW w:w="1040" w:type="dxa"/>
            <w:shd w:val="clear" w:color="auto" w:fill="auto"/>
            <w:vAlign w:val="center"/>
          </w:tcPr>
          <w:p w14:paraId="5A69E4D1" w14:textId="77777777" w:rsidR="00D80E32" w:rsidRPr="001C2388" w:rsidRDefault="00D80E32" w:rsidP="00D80E32">
            <w:pPr>
              <w:keepNext/>
              <w:keepLines/>
              <w:spacing w:after="0"/>
              <w:jc w:val="center"/>
              <w:rPr>
                <w:rFonts w:ascii="Arial" w:eastAsia="Malgun Gothic" w:hAnsi="Arial" w:cs="Arial"/>
                <w:sz w:val="18"/>
                <w:szCs w:val="18"/>
                <w:lang w:val="en-US" w:eastAsia="ko-KR"/>
              </w:rPr>
            </w:pPr>
            <w:r w:rsidRPr="001C2388">
              <w:rPr>
                <w:rFonts w:ascii="Arial" w:eastAsia="Malgun Gothic" w:hAnsi="Arial" w:cs="Arial"/>
                <w:sz w:val="18"/>
                <w:szCs w:val="18"/>
                <w:lang w:val="en-US" w:eastAsia="ko-KR"/>
              </w:rPr>
              <w:t>IMD3</w:t>
            </w:r>
          </w:p>
          <w:p w14:paraId="6B98160D" w14:textId="2B7C023D" w:rsidR="00D80E32" w:rsidRPr="001C2388" w:rsidRDefault="00D80E32" w:rsidP="00D80E32">
            <w:pPr>
              <w:pStyle w:val="TAC"/>
              <w:keepNext w:val="0"/>
              <w:rPr>
                <w:rFonts w:eastAsia="MS Mincho"/>
              </w:rPr>
            </w:pPr>
            <w:r w:rsidRPr="001C2388">
              <w:rPr>
                <w:rFonts w:cs="Arial"/>
                <w:szCs w:val="18"/>
                <w:lang w:val="en-US" w:eastAsia="zh-CN"/>
              </w:rPr>
              <w:t>|2*f</w:t>
            </w:r>
            <w:r w:rsidRPr="001C2388">
              <w:rPr>
                <w:rFonts w:cs="Arial"/>
                <w:szCs w:val="18"/>
                <w:vertAlign w:val="subscript"/>
                <w:lang w:val="en-US" w:eastAsia="zh-CN"/>
              </w:rPr>
              <w:t>B41</w:t>
            </w:r>
            <w:r w:rsidRPr="001C2388">
              <w:rPr>
                <w:rFonts w:cs="Arial"/>
                <w:szCs w:val="18"/>
                <w:vertAlign w:val="subscript"/>
                <w:lang w:val="en-US" w:eastAsia="ko-KR"/>
              </w:rPr>
              <w:t xml:space="preserve"> </w:t>
            </w:r>
            <w:r w:rsidRPr="001C2388">
              <w:rPr>
                <w:rFonts w:cs="Arial"/>
                <w:szCs w:val="18"/>
                <w:lang w:val="en-US" w:eastAsia="ko-KR"/>
              </w:rPr>
              <w:t>–</w:t>
            </w:r>
            <w:r w:rsidRPr="001C2388">
              <w:rPr>
                <w:rFonts w:cs="Arial"/>
                <w:szCs w:val="18"/>
                <w:lang w:val="en-US" w:eastAsia="zh-CN"/>
              </w:rPr>
              <w:t>f</w:t>
            </w:r>
            <w:r w:rsidRPr="001C2388">
              <w:rPr>
                <w:rFonts w:cs="Arial"/>
                <w:szCs w:val="18"/>
                <w:vertAlign w:val="subscript"/>
                <w:lang w:val="en-US" w:eastAsia="zh-CN"/>
              </w:rPr>
              <w:t>n77</w:t>
            </w:r>
            <w:r w:rsidRPr="001C2388">
              <w:rPr>
                <w:rFonts w:cs="Arial"/>
                <w:szCs w:val="18"/>
                <w:lang w:val="en-US" w:eastAsia="ko-KR"/>
              </w:rPr>
              <w:t>|</w:t>
            </w:r>
          </w:p>
        </w:tc>
      </w:tr>
      <w:tr w:rsidR="00D80E32" w:rsidRPr="001C2388" w14:paraId="150BA763" w14:textId="77777777" w:rsidTr="003F336D">
        <w:trPr>
          <w:trHeight w:val="54"/>
          <w:jc w:val="center"/>
        </w:trPr>
        <w:tc>
          <w:tcPr>
            <w:tcW w:w="2258" w:type="dxa"/>
            <w:vMerge w:val="restart"/>
            <w:shd w:val="clear" w:color="auto" w:fill="auto"/>
            <w:vAlign w:val="center"/>
          </w:tcPr>
          <w:p w14:paraId="40884B58" w14:textId="3DD475A1" w:rsidR="00D80E32" w:rsidRPr="001C2388" w:rsidRDefault="00D80E32" w:rsidP="00D80E32">
            <w:pPr>
              <w:pStyle w:val="TAC"/>
              <w:keepNext w:val="0"/>
              <w:rPr>
                <w:rFonts w:eastAsia="MS Mincho"/>
              </w:rPr>
            </w:pPr>
            <w:r>
              <w:t>DC_3A-41A_n78A</w:t>
            </w:r>
          </w:p>
        </w:tc>
        <w:tc>
          <w:tcPr>
            <w:tcW w:w="872" w:type="dxa"/>
            <w:shd w:val="clear" w:color="auto" w:fill="auto"/>
            <w:vAlign w:val="center"/>
          </w:tcPr>
          <w:p w14:paraId="47BF3D1E" w14:textId="1AB16D51" w:rsidR="00D80E32" w:rsidRPr="001C2388" w:rsidRDefault="00D80E32" w:rsidP="00D80E32">
            <w:pPr>
              <w:pStyle w:val="TAC"/>
              <w:keepNext w:val="0"/>
              <w:rPr>
                <w:rFonts w:eastAsia="Malgun Gothic" w:cs="Arial"/>
                <w:szCs w:val="18"/>
                <w:lang w:val="en-US" w:eastAsia="ko-KR"/>
              </w:rPr>
            </w:pPr>
            <w:r>
              <w:t>41</w:t>
            </w:r>
          </w:p>
        </w:tc>
        <w:tc>
          <w:tcPr>
            <w:tcW w:w="1167" w:type="dxa"/>
            <w:shd w:val="clear" w:color="auto" w:fill="auto"/>
            <w:noWrap/>
            <w:vAlign w:val="center"/>
          </w:tcPr>
          <w:p w14:paraId="0E98930D" w14:textId="23BB8F60" w:rsidR="00D80E32" w:rsidRPr="001C2388" w:rsidRDefault="00D80E32" w:rsidP="00D80E32">
            <w:pPr>
              <w:pStyle w:val="TAC"/>
              <w:keepNext w:val="0"/>
              <w:rPr>
                <w:rFonts w:eastAsia="Malgun Gothic" w:cs="Arial"/>
                <w:szCs w:val="18"/>
                <w:lang w:val="en-US" w:eastAsia="ko-KR"/>
              </w:rPr>
            </w:pPr>
            <w:r>
              <w:t>2620</w:t>
            </w:r>
          </w:p>
        </w:tc>
        <w:tc>
          <w:tcPr>
            <w:tcW w:w="746" w:type="dxa"/>
            <w:shd w:val="clear" w:color="auto" w:fill="auto"/>
            <w:noWrap/>
            <w:vAlign w:val="center"/>
          </w:tcPr>
          <w:p w14:paraId="0E4E0376" w14:textId="6D780C45" w:rsidR="00D80E32" w:rsidRPr="001C2388" w:rsidRDefault="00D80E32" w:rsidP="00D80E32">
            <w:pPr>
              <w:pStyle w:val="TAC"/>
              <w:keepNext w:val="0"/>
              <w:rPr>
                <w:rFonts w:eastAsia="Malgun Gothic" w:cs="Arial"/>
                <w:szCs w:val="18"/>
                <w:lang w:val="en-US" w:eastAsia="ko-KR"/>
              </w:rPr>
            </w:pPr>
            <w:r>
              <w:t>5</w:t>
            </w:r>
          </w:p>
        </w:tc>
        <w:tc>
          <w:tcPr>
            <w:tcW w:w="877" w:type="dxa"/>
            <w:shd w:val="clear" w:color="auto" w:fill="auto"/>
            <w:noWrap/>
            <w:vAlign w:val="center"/>
          </w:tcPr>
          <w:p w14:paraId="61E78003" w14:textId="317BAE53" w:rsidR="00D80E32" w:rsidRPr="001C2388" w:rsidRDefault="00D80E32" w:rsidP="00D80E32">
            <w:pPr>
              <w:pStyle w:val="TAC"/>
              <w:keepNext w:val="0"/>
              <w:rPr>
                <w:rFonts w:eastAsia="Malgun Gothic" w:cs="Arial"/>
                <w:szCs w:val="18"/>
                <w:lang w:val="en-US" w:eastAsia="ko-KR"/>
              </w:rPr>
            </w:pPr>
            <w:r>
              <w:t>25</w:t>
            </w:r>
          </w:p>
        </w:tc>
        <w:tc>
          <w:tcPr>
            <w:tcW w:w="1299" w:type="dxa"/>
            <w:shd w:val="clear" w:color="auto" w:fill="auto"/>
            <w:noWrap/>
            <w:vAlign w:val="center"/>
          </w:tcPr>
          <w:p w14:paraId="0926CB22" w14:textId="70DB7859" w:rsidR="00D80E32" w:rsidRPr="001C2388" w:rsidRDefault="00D80E32" w:rsidP="00D80E32">
            <w:pPr>
              <w:pStyle w:val="TAC"/>
              <w:keepNext w:val="0"/>
              <w:rPr>
                <w:rFonts w:eastAsia="Malgun Gothic" w:cs="Arial"/>
                <w:szCs w:val="18"/>
                <w:lang w:val="en-US" w:eastAsia="ko-KR"/>
              </w:rPr>
            </w:pPr>
            <w:r>
              <w:t>2620</w:t>
            </w:r>
          </w:p>
        </w:tc>
        <w:tc>
          <w:tcPr>
            <w:tcW w:w="667" w:type="dxa"/>
            <w:shd w:val="clear" w:color="auto" w:fill="auto"/>
            <w:vAlign w:val="center"/>
          </w:tcPr>
          <w:p w14:paraId="304B9B3D" w14:textId="2EA4D223" w:rsidR="00D80E32" w:rsidRPr="001C2388" w:rsidRDefault="00D80E32" w:rsidP="00D80E32">
            <w:pPr>
              <w:pStyle w:val="TAC"/>
              <w:keepNext w:val="0"/>
              <w:rPr>
                <w:rFonts w:cs="Arial"/>
                <w:lang w:eastAsia="zh-CN"/>
              </w:rPr>
            </w:pPr>
            <w:r>
              <w:t>N/A</w:t>
            </w:r>
          </w:p>
        </w:tc>
        <w:tc>
          <w:tcPr>
            <w:tcW w:w="1040" w:type="dxa"/>
            <w:shd w:val="clear" w:color="auto" w:fill="auto"/>
            <w:vAlign w:val="center"/>
          </w:tcPr>
          <w:p w14:paraId="5F8F3C5D" w14:textId="041E6076" w:rsidR="00D80E32" w:rsidRPr="001C2388" w:rsidRDefault="00D80E32" w:rsidP="00D97F42">
            <w:pPr>
              <w:pStyle w:val="TAC"/>
              <w:rPr>
                <w:rFonts w:eastAsia="Malgun Gothic" w:cs="Arial"/>
                <w:szCs w:val="18"/>
                <w:lang w:val="en-US" w:eastAsia="ko-KR"/>
              </w:rPr>
            </w:pPr>
            <w:r>
              <w:t>N/A</w:t>
            </w:r>
          </w:p>
        </w:tc>
      </w:tr>
      <w:tr w:rsidR="00D80E32" w:rsidRPr="001C2388" w14:paraId="588A0549" w14:textId="77777777" w:rsidTr="003F336D">
        <w:trPr>
          <w:trHeight w:val="54"/>
          <w:jc w:val="center"/>
        </w:trPr>
        <w:tc>
          <w:tcPr>
            <w:tcW w:w="2258" w:type="dxa"/>
            <w:vMerge/>
            <w:shd w:val="clear" w:color="auto" w:fill="auto"/>
            <w:vAlign w:val="center"/>
          </w:tcPr>
          <w:p w14:paraId="442330C8" w14:textId="77777777" w:rsidR="00D80E32" w:rsidRPr="001C2388" w:rsidRDefault="00D80E32" w:rsidP="00D80E32">
            <w:pPr>
              <w:pStyle w:val="TAC"/>
              <w:keepNext w:val="0"/>
              <w:rPr>
                <w:rFonts w:eastAsia="MS Mincho"/>
              </w:rPr>
            </w:pPr>
          </w:p>
        </w:tc>
        <w:tc>
          <w:tcPr>
            <w:tcW w:w="872" w:type="dxa"/>
            <w:shd w:val="clear" w:color="auto" w:fill="auto"/>
            <w:vAlign w:val="center"/>
          </w:tcPr>
          <w:p w14:paraId="151349D7" w14:textId="1C6736E2" w:rsidR="00D80E32" w:rsidRPr="001C2388" w:rsidRDefault="00D80E32" w:rsidP="00D80E32">
            <w:pPr>
              <w:pStyle w:val="TAC"/>
              <w:keepNext w:val="0"/>
              <w:rPr>
                <w:rFonts w:eastAsia="Malgun Gothic" w:cs="Arial"/>
                <w:szCs w:val="18"/>
                <w:lang w:val="en-US" w:eastAsia="ko-KR"/>
              </w:rPr>
            </w:pPr>
            <w:r>
              <w:t>n78</w:t>
            </w:r>
          </w:p>
        </w:tc>
        <w:tc>
          <w:tcPr>
            <w:tcW w:w="1167" w:type="dxa"/>
            <w:shd w:val="clear" w:color="auto" w:fill="auto"/>
            <w:noWrap/>
            <w:vAlign w:val="center"/>
          </w:tcPr>
          <w:p w14:paraId="20048723" w14:textId="3EB12F6E" w:rsidR="00D80E32" w:rsidRPr="001C2388" w:rsidRDefault="00D80E32" w:rsidP="00D80E32">
            <w:pPr>
              <w:pStyle w:val="TAC"/>
              <w:keepNext w:val="0"/>
              <w:rPr>
                <w:rFonts w:eastAsia="Malgun Gothic" w:cs="Arial"/>
                <w:szCs w:val="18"/>
                <w:lang w:val="en-US" w:eastAsia="ko-KR"/>
              </w:rPr>
            </w:pPr>
            <w:r>
              <w:t>3400</w:t>
            </w:r>
          </w:p>
        </w:tc>
        <w:tc>
          <w:tcPr>
            <w:tcW w:w="746" w:type="dxa"/>
            <w:shd w:val="clear" w:color="auto" w:fill="auto"/>
            <w:noWrap/>
            <w:vAlign w:val="center"/>
          </w:tcPr>
          <w:p w14:paraId="68C10EDF" w14:textId="2E7552B3" w:rsidR="00D80E32" w:rsidRPr="001C2388" w:rsidRDefault="00D80E32" w:rsidP="00D80E32">
            <w:pPr>
              <w:pStyle w:val="TAC"/>
              <w:keepNext w:val="0"/>
              <w:rPr>
                <w:rFonts w:eastAsia="Malgun Gothic" w:cs="Arial"/>
                <w:szCs w:val="18"/>
                <w:lang w:val="en-US" w:eastAsia="ko-KR"/>
              </w:rPr>
            </w:pPr>
            <w:r>
              <w:t>10</w:t>
            </w:r>
          </w:p>
        </w:tc>
        <w:tc>
          <w:tcPr>
            <w:tcW w:w="877" w:type="dxa"/>
            <w:shd w:val="clear" w:color="auto" w:fill="auto"/>
            <w:noWrap/>
            <w:vAlign w:val="center"/>
          </w:tcPr>
          <w:p w14:paraId="516473F3" w14:textId="65F2584B" w:rsidR="00D80E32" w:rsidRPr="001C2388" w:rsidRDefault="00D80E32" w:rsidP="00D80E32">
            <w:pPr>
              <w:pStyle w:val="TAC"/>
              <w:keepNext w:val="0"/>
              <w:rPr>
                <w:rFonts w:eastAsia="Malgun Gothic" w:cs="Arial"/>
                <w:szCs w:val="18"/>
                <w:lang w:val="en-US" w:eastAsia="ko-KR"/>
              </w:rPr>
            </w:pPr>
            <w:r>
              <w:t>52</w:t>
            </w:r>
          </w:p>
        </w:tc>
        <w:tc>
          <w:tcPr>
            <w:tcW w:w="1299" w:type="dxa"/>
            <w:shd w:val="clear" w:color="auto" w:fill="auto"/>
            <w:noWrap/>
            <w:vAlign w:val="center"/>
          </w:tcPr>
          <w:p w14:paraId="15C1238C" w14:textId="1D322916" w:rsidR="00D80E32" w:rsidRPr="001C2388" w:rsidRDefault="00D80E32" w:rsidP="00D80E32">
            <w:pPr>
              <w:pStyle w:val="TAC"/>
              <w:keepNext w:val="0"/>
              <w:rPr>
                <w:rFonts w:eastAsia="Malgun Gothic" w:cs="Arial"/>
                <w:szCs w:val="18"/>
                <w:lang w:val="en-US" w:eastAsia="ko-KR"/>
              </w:rPr>
            </w:pPr>
            <w:r>
              <w:t>3400</w:t>
            </w:r>
          </w:p>
        </w:tc>
        <w:tc>
          <w:tcPr>
            <w:tcW w:w="667" w:type="dxa"/>
            <w:shd w:val="clear" w:color="auto" w:fill="auto"/>
            <w:vAlign w:val="center"/>
          </w:tcPr>
          <w:p w14:paraId="2D7D6569" w14:textId="285F03CA" w:rsidR="00D80E32" w:rsidRPr="001C2388" w:rsidRDefault="00D80E32" w:rsidP="00D80E32">
            <w:pPr>
              <w:pStyle w:val="TAC"/>
              <w:keepNext w:val="0"/>
              <w:rPr>
                <w:rFonts w:cs="Arial"/>
                <w:lang w:eastAsia="zh-CN"/>
              </w:rPr>
            </w:pPr>
            <w:r>
              <w:t>N/A</w:t>
            </w:r>
          </w:p>
        </w:tc>
        <w:tc>
          <w:tcPr>
            <w:tcW w:w="1040" w:type="dxa"/>
            <w:shd w:val="clear" w:color="auto" w:fill="auto"/>
            <w:vAlign w:val="center"/>
          </w:tcPr>
          <w:p w14:paraId="3EA845C9" w14:textId="60212B35" w:rsidR="00D80E32" w:rsidRPr="001C2388" w:rsidRDefault="00D80E32" w:rsidP="00D97F42">
            <w:pPr>
              <w:pStyle w:val="TAC"/>
              <w:rPr>
                <w:rFonts w:eastAsia="Malgun Gothic" w:cs="Arial"/>
                <w:szCs w:val="18"/>
                <w:lang w:val="en-US" w:eastAsia="ko-KR"/>
              </w:rPr>
            </w:pPr>
            <w:r>
              <w:t>N/A</w:t>
            </w:r>
          </w:p>
        </w:tc>
      </w:tr>
      <w:tr w:rsidR="00D80E32" w:rsidRPr="001C2388" w14:paraId="19D08A64" w14:textId="77777777" w:rsidTr="003F336D">
        <w:trPr>
          <w:trHeight w:val="54"/>
          <w:jc w:val="center"/>
        </w:trPr>
        <w:tc>
          <w:tcPr>
            <w:tcW w:w="2258" w:type="dxa"/>
            <w:vMerge/>
            <w:shd w:val="clear" w:color="auto" w:fill="auto"/>
            <w:vAlign w:val="center"/>
          </w:tcPr>
          <w:p w14:paraId="21740C40" w14:textId="77777777" w:rsidR="00D80E32" w:rsidRPr="001C2388" w:rsidRDefault="00D80E32" w:rsidP="00D80E32">
            <w:pPr>
              <w:pStyle w:val="TAC"/>
              <w:keepNext w:val="0"/>
              <w:rPr>
                <w:rFonts w:eastAsia="MS Mincho"/>
              </w:rPr>
            </w:pPr>
          </w:p>
        </w:tc>
        <w:tc>
          <w:tcPr>
            <w:tcW w:w="872" w:type="dxa"/>
            <w:shd w:val="clear" w:color="auto" w:fill="auto"/>
            <w:vAlign w:val="center"/>
          </w:tcPr>
          <w:p w14:paraId="7C06B46F" w14:textId="73836D63" w:rsidR="00D80E32" w:rsidRPr="001C2388" w:rsidRDefault="00D80E32" w:rsidP="00D80E32">
            <w:pPr>
              <w:pStyle w:val="TAC"/>
              <w:keepNext w:val="0"/>
              <w:rPr>
                <w:rFonts w:eastAsia="Malgun Gothic" w:cs="Arial"/>
                <w:szCs w:val="18"/>
                <w:lang w:val="en-US" w:eastAsia="ko-KR"/>
              </w:rPr>
            </w:pPr>
            <w:r>
              <w:t>3</w:t>
            </w:r>
          </w:p>
        </w:tc>
        <w:tc>
          <w:tcPr>
            <w:tcW w:w="1167" w:type="dxa"/>
            <w:shd w:val="clear" w:color="auto" w:fill="auto"/>
            <w:noWrap/>
            <w:vAlign w:val="center"/>
          </w:tcPr>
          <w:p w14:paraId="28450794" w14:textId="140866B4" w:rsidR="00D80E32" w:rsidRPr="001C2388" w:rsidRDefault="00D80E32" w:rsidP="00D80E32">
            <w:pPr>
              <w:pStyle w:val="TAC"/>
              <w:keepNext w:val="0"/>
              <w:rPr>
                <w:rFonts w:eastAsia="Malgun Gothic" w:cs="Arial"/>
                <w:szCs w:val="18"/>
                <w:lang w:val="en-US" w:eastAsia="ko-KR"/>
              </w:rPr>
            </w:pPr>
            <w:r>
              <w:t>1745</w:t>
            </w:r>
          </w:p>
        </w:tc>
        <w:tc>
          <w:tcPr>
            <w:tcW w:w="746" w:type="dxa"/>
            <w:shd w:val="clear" w:color="auto" w:fill="auto"/>
            <w:noWrap/>
            <w:vAlign w:val="center"/>
          </w:tcPr>
          <w:p w14:paraId="7B4078FA" w14:textId="2158C50F" w:rsidR="00D80E32" w:rsidRPr="001C2388" w:rsidRDefault="00D80E32" w:rsidP="00D80E32">
            <w:pPr>
              <w:pStyle w:val="TAC"/>
              <w:keepNext w:val="0"/>
              <w:rPr>
                <w:rFonts w:eastAsia="Malgun Gothic" w:cs="Arial"/>
                <w:szCs w:val="18"/>
                <w:lang w:val="en-US" w:eastAsia="ko-KR"/>
              </w:rPr>
            </w:pPr>
            <w:r>
              <w:t>5</w:t>
            </w:r>
          </w:p>
        </w:tc>
        <w:tc>
          <w:tcPr>
            <w:tcW w:w="877" w:type="dxa"/>
            <w:shd w:val="clear" w:color="auto" w:fill="auto"/>
            <w:noWrap/>
            <w:vAlign w:val="center"/>
          </w:tcPr>
          <w:p w14:paraId="736E0235" w14:textId="658C96BB" w:rsidR="00D80E32" w:rsidRPr="001C2388" w:rsidRDefault="00D80E32" w:rsidP="00D80E32">
            <w:pPr>
              <w:pStyle w:val="TAC"/>
              <w:keepNext w:val="0"/>
              <w:rPr>
                <w:rFonts w:eastAsia="Malgun Gothic" w:cs="Arial"/>
                <w:szCs w:val="18"/>
                <w:lang w:val="en-US" w:eastAsia="ko-KR"/>
              </w:rPr>
            </w:pPr>
            <w:r>
              <w:t>25</w:t>
            </w:r>
          </w:p>
        </w:tc>
        <w:tc>
          <w:tcPr>
            <w:tcW w:w="1299" w:type="dxa"/>
            <w:shd w:val="clear" w:color="auto" w:fill="auto"/>
            <w:noWrap/>
            <w:vAlign w:val="center"/>
          </w:tcPr>
          <w:p w14:paraId="5E57A0F7" w14:textId="5D7F6C4F" w:rsidR="00D80E32" w:rsidRPr="001C2388" w:rsidRDefault="00D80E32" w:rsidP="00D80E32">
            <w:pPr>
              <w:pStyle w:val="TAC"/>
              <w:keepNext w:val="0"/>
              <w:rPr>
                <w:rFonts w:eastAsia="Malgun Gothic" w:cs="Arial"/>
                <w:szCs w:val="18"/>
                <w:lang w:val="en-US" w:eastAsia="ko-KR"/>
              </w:rPr>
            </w:pPr>
            <w:r>
              <w:t>1840</w:t>
            </w:r>
          </w:p>
        </w:tc>
        <w:tc>
          <w:tcPr>
            <w:tcW w:w="667" w:type="dxa"/>
            <w:shd w:val="clear" w:color="auto" w:fill="auto"/>
            <w:vAlign w:val="center"/>
          </w:tcPr>
          <w:p w14:paraId="62C70B5B" w14:textId="7C6AED82" w:rsidR="00D80E32" w:rsidRPr="001C2388" w:rsidRDefault="00D80E32" w:rsidP="00D80E32">
            <w:pPr>
              <w:pStyle w:val="TAC"/>
              <w:keepNext w:val="0"/>
              <w:rPr>
                <w:rFonts w:cs="Arial"/>
                <w:lang w:eastAsia="zh-CN"/>
              </w:rPr>
            </w:pPr>
            <w:r>
              <w:t>16.4</w:t>
            </w:r>
          </w:p>
        </w:tc>
        <w:tc>
          <w:tcPr>
            <w:tcW w:w="1040" w:type="dxa"/>
            <w:shd w:val="clear" w:color="auto" w:fill="auto"/>
            <w:vAlign w:val="center"/>
          </w:tcPr>
          <w:p w14:paraId="2D269A20" w14:textId="77777777" w:rsidR="00D80E32" w:rsidRDefault="00D80E32" w:rsidP="00D80E32">
            <w:pPr>
              <w:pStyle w:val="TAC"/>
              <w:keepNext w:val="0"/>
              <w:rPr>
                <w:rFonts w:eastAsia="Malgun Gothic"/>
                <w:lang w:eastAsia="ko-KR"/>
              </w:rPr>
            </w:pPr>
            <w:r>
              <w:rPr>
                <w:rFonts w:eastAsia="Malgun Gothic"/>
                <w:lang w:eastAsia="ko-KR"/>
              </w:rPr>
              <w:t>IMD3</w:t>
            </w:r>
          </w:p>
          <w:p w14:paraId="090B83EB" w14:textId="3CF387E1" w:rsidR="00D80E32" w:rsidRPr="001C2388" w:rsidRDefault="00D80E32" w:rsidP="00D80E32">
            <w:pPr>
              <w:keepNext/>
              <w:keepLines/>
              <w:spacing w:after="0"/>
              <w:jc w:val="center"/>
              <w:rPr>
                <w:rFonts w:ascii="Arial" w:eastAsia="Malgun Gothic" w:hAnsi="Arial" w:cs="Arial"/>
                <w:sz w:val="18"/>
                <w:szCs w:val="18"/>
                <w:lang w:val="en-US" w:eastAsia="ko-KR"/>
              </w:rPr>
            </w:pPr>
            <w:r>
              <w:rPr>
                <w:rFonts w:eastAsia="Malgun Gothic"/>
                <w:lang w:eastAsia="ko-KR"/>
              </w:rPr>
              <w:t>|2*f</w:t>
            </w:r>
            <w:r>
              <w:rPr>
                <w:rFonts w:eastAsia="Malgun Gothic"/>
                <w:vertAlign w:val="subscript"/>
                <w:lang w:eastAsia="ko-KR"/>
              </w:rPr>
              <w:t>B41</w:t>
            </w:r>
            <w:r>
              <w:rPr>
                <w:rFonts w:eastAsia="Malgun Gothic"/>
                <w:lang w:eastAsia="ko-KR"/>
              </w:rPr>
              <w:t xml:space="preserve"> – f</w:t>
            </w:r>
            <w:r>
              <w:rPr>
                <w:rFonts w:eastAsia="Malgun Gothic"/>
                <w:vertAlign w:val="subscript"/>
                <w:lang w:eastAsia="ko-KR"/>
              </w:rPr>
              <w:t>n78</w:t>
            </w:r>
            <w:r>
              <w:rPr>
                <w:rFonts w:eastAsia="Malgun Gothic"/>
                <w:lang w:eastAsia="ko-KR"/>
              </w:rPr>
              <w:t>|</w:t>
            </w:r>
          </w:p>
        </w:tc>
      </w:tr>
      <w:tr w:rsidR="00D80E32" w:rsidRPr="001C2388" w14:paraId="7B7BCC10" w14:textId="77777777" w:rsidTr="003F336D">
        <w:trPr>
          <w:trHeight w:val="54"/>
          <w:jc w:val="center"/>
        </w:trPr>
        <w:tc>
          <w:tcPr>
            <w:tcW w:w="2258" w:type="dxa"/>
            <w:vMerge w:val="restart"/>
            <w:shd w:val="clear" w:color="auto" w:fill="auto"/>
            <w:vAlign w:val="center"/>
          </w:tcPr>
          <w:p w14:paraId="5B2C2BA1" w14:textId="2E3E285F" w:rsidR="00D80E32" w:rsidRPr="001C2388" w:rsidRDefault="00D80E32" w:rsidP="00D80E32">
            <w:pPr>
              <w:pStyle w:val="TAC"/>
              <w:keepNext w:val="0"/>
              <w:rPr>
                <w:rFonts w:eastAsia="MS Mincho"/>
              </w:rPr>
            </w:pPr>
            <w:r w:rsidRPr="001C2388">
              <w:rPr>
                <w:rFonts w:cs="Arial"/>
              </w:rPr>
              <w:t>DC_3A-41A_n79A</w:t>
            </w:r>
          </w:p>
        </w:tc>
        <w:tc>
          <w:tcPr>
            <w:tcW w:w="872" w:type="dxa"/>
            <w:shd w:val="clear" w:color="auto" w:fill="auto"/>
            <w:vAlign w:val="center"/>
          </w:tcPr>
          <w:p w14:paraId="489294AE" w14:textId="219F96B6" w:rsidR="00D80E32" w:rsidRPr="001C2388" w:rsidRDefault="00D80E32" w:rsidP="00D80E32">
            <w:pPr>
              <w:pStyle w:val="TAC"/>
              <w:keepNext w:val="0"/>
              <w:rPr>
                <w:rFonts w:eastAsia="MS Mincho"/>
              </w:rPr>
            </w:pPr>
            <w:r w:rsidRPr="001C2388">
              <w:rPr>
                <w:rFonts w:eastAsia="Malgun Gothic" w:cs="Arial"/>
                <w:szCs w:val="18"/>
                <w:lang w:val="en-US" w:eastAsia="ko-KR"/>
              </w:rPr>
              <w:t>3</w:t>
            </w:r>
          </w:p>
        </w:tc>
        <w:tc>
          <w:tcPr>
            <w:tcW w:w="1167" w:type="dxa"/>
            <w:shd w:val="clear" w:color="auto" w:fill="auto"/>
            <w:noWrap/>
            <w:vAlign w:val="center"/>
          </w:tcPr>
          <w:p w14:paraId="3A5EC535" w14:textId="02659891" w:rsidR="00D80E32" w:rsidRPr="001C2388" w:rsidRDefault="00D80E32" w:rsidP="00D80E32">
            <w:pPr>
              <w:pStyle w:val="TAC"/>
              <w:keepNext w:val="0"/>
              <w:rPr>
                <w:rFonts w:eastAsia="MS Mincho"/>
              </w:rPr>
            </w:pPr>
            <w:r w:rsidRPr="001C2388">
              <w:rPr>
                <w:rFonts w:eastAsia="Malgun Gothic" w:cs="Arial"/>
                <w:szCs w:val="18"/>
                <w:lang w:val="en-US" w:eastAsia="ko-KR"/>
              </w:rPr>
              <w:t>1770</w:t>
            </w:r>
          </w:p>
        </w:tc>
        <w:tc>
          <w:tcPr>
            <w:tcW w:w="746" w:type="dxa"/>
            <w:shd w:val="clear" w:color="auto" w:fill="auto"/>
            <w:noWrap/>
            <w:vAlign w:val="center"/>
          </w:tcPr>
          <w:p w14:paraId="60C04E9B" w14:textId="0E9A9AFE" w:rsidR="00D80E32" w:rsidRPr="001C2388" w:rsidRDefault="00D80E32" w:rsidP="00D80E32">
            <w:pPr>
              <w:pStyle w:val="TAC"/>
              <w:keepNext w:val="0"/>
              <w:rPr>
                <w:rFonts w:eastAsia="MS Mincho"/>
              </w:rPr>
            </w:pPr>
            <w:r w:rsidRPr="001C2388">
              <w:rPr>
                <w:rFonts w:eastAsia="Malgun Gothic" w:cs="Arial"/>
                <w:szCs w:val="18"/>
                <w:lang w:val="en-US" w:eastAsia="ko-KR"/>
              </w:rPr>
              <w:t>5</w:t>
            </w:r>
          </w:p>
        </w:tc>
        <w:tc>
          <w:tcPr>
            <w:tcW w:w="877" w:type="dxa"/>
            <w:shd w:val="clear" w:color="auto" w:fill="auto"/>
            <w:noWrap/>
            <w:vAlign w:val="center"/>
          </w:tcPr>
          <w:p w14:paraId="4C946DAB" w14:textId="5C38AB1C" w:rsidR="00D80E32" w:rsidRPr="001C2388" w:rsidRDefault="00D80E32" w:rsidP="00D80E32">
            <w:pPr>
              <w:pStyle w:val="TAC"/>
              <w:keepNext w:val="0"/>
              <w:rPr>
                <w:rFonts w:eastAsia="MS Mincho"/>
              </w:rPr>
            </w:pPr>
            <w:r w:rsidRPr="001C2388">
              <w:rPr>
                <w:rFonts w:eastAsia="Malgun Gothic" w:cs="Arial"/>
                <w:szCs w:val="18"/>
                <w:lang w:val="en-US" w:eastAsia="ko-KR"/>
              </w:rPr>
              <w:t>25</w:t>
            </w:r>
          </w:p>
        </w:tc>
        <w:tc>
          <w:tcPr>
            <w:tcW w:w="1299" w:type="dxa"/>
            <w:shd w:val="clear" w:color="auto" w:fill="auto"/>
            <w:noWrap/>
            <w:vAlign w:val="center"/>
          </w:tcPr>
          <w:p w14:paraId="75401F65" w14:textId="050941CB" w:rsidR="00D80E32" w:rsidRPr="001C2388" w:rsidRDefault="00D80E32" w:rsidP="00D80E32">
            <w:pPr>
              <w:pStyle w:val="TAC"/>
              <w:keepNext w:val="0"/>
              <w:rPr>
                <w:rFonts w:eastAsia="MS Mincho"/>
              </w:rPr>
            </w:pPr>
            <w:r w:rsidRPr="001C2388">
              <w:rPr>
                <w:rFonts w:eastAsia="Malgun Gothic" w:cs="Arial"/>
                <w:szCs w:val="18"/>
                <w:lang w:val="en-US" w:eastAsia="ko-KR"/>
              </w:rPr>
              <w:t>1865</w:t>
            </w:r>
          </w:p>
        </w:tc>
        <w:tc>
          <w:tcPr>
            <w:tcW w:w="667" w:type="dxa"/>
            <w:shd w:val="clear" w:color="auto" w:fill="auto"/>
            <w:vAlign w:val="center"/>
          </w:tcPr>
          <w:p w14:paraId="38016392" w14:textId="4F2DBC72" w:rsidR="00D80E32" w:rsidRPr="001C2388" w:rsidRDefault="00D80E32" w:rsidP="00D80E32">
            <w:pPr>
              <w:pStyle w:val="TAC"/>
              <w:keepNext w:val="0"/>
              <w:rPr>
                <w:rFonts w:eastAsia="MS Mincho"/>
              </w:rPr>
            </w:pPr>
            <w:r w:rsidRPr="001C2388">
              <w:rPr>
                <w:rFonts w:cs="Arial"/>
              </w:rPr>
              <w:t>N/A</w:t>
            </w:r>
          </w:p>
        </w:tc>
        <w:tc>
          <w:tcPr>
            <w:tcW w:w="1040" w:type="dxa"/>
            <w:shd w:val="clear" w:color="auto" w:fill="auto"/>
            <w:vAlign w:val="center"/>
          </w:tcPr>
          <w:p w14:paraId="2855B7E0" w14:textId="4F6EAF9B" w:rsidR="00D80E32" w:rsidRPr="001C2388" w:rsidRDefault="00D80E32" w:rsidP="00D80E32">
            <w:pPr>
              <w:pStyle w:val="TAC"/>
              <w:keepNext w:val="0"/>
              <w:rPr>
                <w:rFonts w:eastAsia="MS Mincho"/>
              </w:rPr>
            </w:pPr>
            <w:r w:rsidRPr="001C2388">
              <w:rPr>
                <w:rFonts w:cs="Arial"/>
              </w:rPr>
              <w:t>N/A</w:t>
            </w:r>
          </w:p>
        </w:tc>
      </w:tr>
      <w:tr w:rsidR="00D80E32" w:rsidRPr="001C2388" w14:paraId="2D9BBA6E" w14:textId="77777777" w:rsidTr="003F336D">
        <w:trPr>
          <w:trHeight w:val="54"/>
          <w:jc w:val="center"/>
        </w:trPr>
        <w:tc>
          <w:tcPr>
            <w:tcW w:w="2258" w:type="dxa"/>
            <w:vMerge/>
            <w:shd w:val="clear" w:color="auto" w:fill="auto"/>
            <w:vAlign w:val="center"/>
          </w:tcPr>
          <w:p w14:paraId="57506AC9" w14:textId="77777777" w:rsidR="00D80E32" w:rsidRPr="001C2388" w:rsidRDefault="00D80E32" w:rsidP="00D80E32">
            <w:pPr>
              <w:pStyle w:val="TAC"/>
              <w:keepNext w:val="0"/>
              <w:rPr>
                <w:rFonts w:eastAsia="MS Mincho"/>
              </w:rPr>
            </w:pPr>
          </w:p>
        </w:tc>
        <w:tc>
          <w:tcPr>
            <w:tcW w:w="872" w:type="dxa"/>
            <w:shd w:val="clear" w:color="auto" w:fill="auto"/>
            <w:vAlign w:val="center"/>
          </w:tcPr>
          <w:p w14:paraId="431D8D4B" w14:textId="28A347FE" w:rsidR="00D80E32" w:rsidRPr="001C2388" w:rsidRDefault="00D80E32" w:rsidP="00D80E32">
            <w:pPr>
              <w:pStyle w:val="TAC"/>
              <w:keepNext w:val="0"/>
              <w:rPr>
                <w:rFonts w:eastAsia="MS Mincho"/>
              </w:rPr>
            </w:pPr>
            <w:r w:rsidRPr="001C2388">
              <w:rPr>
                <w:rFonts w:eastAsia="Malgun Gothic" w:cs="Arial"/>
                <w:szCs w:val="18"/>
                <w:lang w:val="en-US" w:eastAsia="ko-KR"/>
              </w:rPr>
              <w:t>n79</w:t>
            </w:r>
          </w:p>
        </w:tc>
        <w:tc>
          <w:tcPr>
            <w:tcW w:w="1167" w:type="dxa"/>
            <w:shd w:val="clear" w:color="auto" w:fill="auto"/>
            <w:noWrap/>
            <w:vAlign w:val="center"/>
          </w:tcPr>
          <w:p w14:paraId="5FC23BC7" w14:textId="1B0DA84D" w:rsidR="00D80E32" w:rsidRPr="001C2388" w:rsidRDefault="00D80E32" w:rsidP="00D80E32">
            <w:pPr>
              <w:pStyle w:val="TAC"/>
              <w:keepNext w:val="0"/>
              <w:rPr>
                <w:rFonts w:eastAsia="MS Mincho"/>
              </w:rPr>
            </w:pPr>
            <w:r w:rsidRPr="001C2388">
              <w:rPr>
                <w:rFonts w:eastAsia="Malgun Gothic" w:cs="Arial"/>
                <w:szCs w:val="18"/>
                <w:lang w:val="en-US" w:eastAsia="ko-KR"/>
              </w:rPr>
              <w:t>4440</w:t>
            </w:r>
          </w:p>
        </w:tc>
        <w:tc>
          <w:tcPr>
            <w:tcW w:w="746" w:type="dxa"/>
            <w:shd w:val="clear" w:color="auto" w:fill="auto"/>
            <w:noWrap/>
            <w:vAlign w:val="center"/>
          </w:tcPr>
          <w:p w14:paraId="397C30B6" w14:textId="75FE6152" w:rsidR="00D80E32" w:rsidRPr="001C2388" w:rsidRDefault="00D80E32" w:rsidP="00D80E32">
            <w:pPr>
              <w:pStyle w:val="TAC"/>
              <w:keepNext w:val="0"/>
              <w:rPr>
                <w:rFonts w:eastAsia="MS Mincho"/>
              </w:rPr>
            </w:pPr>
            <w:r w:rsidRPr="001C2388">
              <w:rPr>
                <w:rFonts w:eastAsia="Malgun Gothic" w:cs="Arial"/>
                <w:szCs w:val="18"/>
                <w:lang w:val="en-US" w:eastAsia="ko-KR"/>
              </w:rPr>
              <w:t>40</w:t>
            </w:r>
          </w:p>
        </w:tc>
        <w:tc>
          <w:tcPr>
            <w:tcW w:w="877" w:type="dxa"/>
            <w:shd w:val="clear" w:color="auto" w:fill="auto"/>
            <w:noWrap/>
            <w:vAlign w:val="center"/>
          </w:tcPr>
          <w:p w14:paraId="6C6593C6" w14:textId="3AE86E57" w:rsidR="00D80E32" w:rsidRPr="001C2388" w:rsidRDefault="00D80E32" w:rsidP="00D80E32">
            <w:pPr>
              <w:pStyle w:val="TAC"/>
              <w:keepNext w:val="0"/>
              <w:rPr>
                <w:rFonts w:eastAsia="MS Mincho"/>
              </w:rPr>
            </w:pPr>
            <w:r w:rsidRPr="001C2388">
              <w:rPr>
                <w:rFonts w:eastAsia="Malgun Gothic" w:cs="Arial"/>
                <w:szCs w:val="18"/>
                <w:lang w:val="en-US" w:eastAsia="ko-KR"/>
              </w:rPr>
              <w:t>216</w:t>
            </w:r>
          </w:p>
        </w:tc>
        <w:tc>
          <w:tcPr>
            <w:tcW w:w="1299" w:type="dxa"/>
            <w:shd w:val="clear" w:color="auto" w:fill="auto"/>
            <w:noWrap/>
            <w:vAlign w:val="center"/>
          </w:tcPr>
          <w:p w14:paraId="0FE31515" w14:textId="01DDDAA6" w:rsidR="00D80E32" w:rsidRPr="001C2388" w:rsidRDefault="00D80E32" w:rsidP="00D80E32">
            <w:pPr>
              <w:pStyle w:val="TAC"/>
              <w:keepNext w:val="0"/>
              <w:rPr>
                <w:rFonts w:eastAsia="MS Mincho"/>
              </w:rPr>
            </w:pPr>
            <w:r w:rsidRPr="001C2388">
              <w:rPr>
                <w:rFonts w:eastAsia="Malgun Gothic" w:cs="Arial"/>
                <w:szCs w:val="18"/>
                <w:lang w:val="en-US" w:eastAsia="ko-KR"/>
              </w:rPr>
              <w:t>4440</w:t>
            </w:r>
          </w:p>
        </w:tc>
        <w:tc>
          <w:tcPr>
            <w:tcW w:w="667" w:type="dxa"/>
            <w:shd w:val="clear" w:color="auto" w:fill="auto"/>
            <w:vAlign w:val="center"/>
          </w:tcPr>
          <w:p w14:paraId="15AC8DBD" w14:textId="3719BA04" w:rsidR="00D80E32" w:rsidRPr="001C2388" w:rsidRDefault="00D80E32" w:rsidP="00D80E32">
            <w:pPr>
              <w:pStyle w:val="TAC"/>
              <w:keepNext w:val="0"/>
              <w:rPr>
                <w:rFonts w:eastAsia="MS Mincho"/>
              </w:rPr>
            </w:pPr>
            <w:r w:rsidRPr="001C2388">
              <w:rPr>
                <w:rFonts w:cs="Arial"/>
              </w:rPr>
              <w:t>N/A</w:t>
            </w:r>
          </w:p>
        </w:tc>
        <w:tc>
          <w:tcPr>
            <w:tcW w:w="1040" w:type="dxa"/>
            <w:shd w:val="clear" w:color="auto" w:fill="auto"/>
            <w:vAlign w:val="center"/>
          </w:tcPr>
          <w:p w14:paraId="17C64D9A" w14:textId="6453B828" w:rsidR="00D80E32" w:rsidRPr="001C2388" w:rsidRDefault="00D80E32" w:rsidP="00D80E32">
            <w:pPr>
              <w:pStyle w:val="TAC"/>
              <w:keepNext w:val="0"/>
              <w:rPr>
                <w:rFonts w:eastAsia="MS Mincho"/>
              </w:rPr>
            </w:pPr>
            <w:r w:rsidRPr="001C2388">
              <w:rPr>
                <w:rFonts w:cs="Arial"/>
              </w:rPr>
              <w:t>N/A</w:t>
            </w:r>
          </w:p>
        </w:tc>
      </w:tr>
      <w:tr w:rsidR="00D80E32" w:rsidRPr="001C2388" w14:paraId="5A5F8360" w14:textId="77777777" w:rsidTr="003F336D">
        <w:trPr>
          <w:trHeight w:val="54"/>
          <w:jc w:val="center"/>
        </w:trPr>
        <w:tc>
          <w:tcPr>
            <w:tcW w:w="2258" w:type="dxa"/>
            <w:vMerge/>
            <w:shd w:val="clear" w:color="auto" w:fill="auto"/>
            <w:vAlign w:val="center"/>
          </w:tcPr>
          <w:p w14:paraId="4A4BCB41" w14:textId="77777777" w:rsidR="00D80E32" w:rsidRPr="001C2388" w:rsidRDefault="00D80E32" w:rsidP="00D80E32">
            <w:pPr>
              <w:pStyle w:val="TAC"/>
              <w:keepNext w:val="0"/>
              <w:rPr>
                <w:rFonts w:eastAsia="MS Mincho"/>
              </w:rPr>
            </w:pPr>
          </w:p>
        </w:tc>
        <w:tc>
          <w:tcPr>
            <w:tcW w:w="872" w:type="dxa"/>
            <w:shd w:val="clear" w:color="auto" w:fill="auto"/>
            <w:vAlign w:val="center"/>
          </w:tcPr>
          <w:p w14:paraId="58C1466B" w14:textId="71020FA2" w:rsidR="00D80E32" w:rsidRPr="001C2388" w:rsidRDefault="00D80E32" w:rsidP="00D80E32">
            <w:pPr>
              <w:pStyle w:val="TAC"/>
              <w:keepNext w:val="0"/>
              <w:rPr>
                <w:rFonts w:eastAsia="MS Mincho"/>
              </w:rPr>
            </w:pPr>
            <w:r w:rsidRPr="001C2388">
              <w:rPr>
                <w:rFonts w:eastAsia="Malgun Gothic" w:cs="Arial"/>
                <w:szCs w:val="18"/>
                <w:lang w:val="en-US" w:eastAsia="ko-KR"/>
              </w:rPr>
              <w:t>41</w:t>
            </w:r>
          </w:p>
        </w:tc>
        <w:tc>
          <w:tcPr>
            <w:tcW w:w="1167" w:type="dxa"/>
            <w:shd w:val="clear" w:color="auto" w:fill="auto"/>
            <w:noWrap/>
            <w:vAlign w:val="center"/>
          </w:tcPr>
          <w:p w14:paraId="09B74D7E" w14:textId="771EA512" w:rsidR="00D80E32" w:rsidRPr="001C2388" w:rsidRDefault="00D80E32" w:rsidP="00D80E32">
            <w:pPr>
              <w:pStyle w:val="TAC"/>
              <w:keepNext w:val="0"/>
              <w:rPr>
                <w:rFonts w:eastAsia="MS Mincho"/>
              </w:rPr>
            </w:pPr>
            <w:r w:rsidRPr="001C2388">
              <w:rPr>
                <w:rFonts w:eastAsia="Malgun Gothic" w:cs="Arial"/>
                <w:szCs w:val="18"/>
                <w:lang w:val="en-US" w:eastAsia="ko-KR"/>
              </w:rPr>
              <w:t>2670</w:t>
            </w:r>
          </w:p>
        </w:tc>
        <w:tc>
          <w:tcPr>
            <w:tcW w:w="746" w:type="dxa"/>
            <w:shd w:val="clear" w:color="auto" w:fill="auto"/>
            <w:noWrap/>
            <w:vAlign w:val="center"/>
          </w:tcPr>
          <w:p w14:paraId="58248D59" w14:textId="6DAFA10B" w:rsidR="00D80E32" w:rsidRPr="001C2388" w:rsidRDefault="00D80E32" w:rsidP="00D80E32">
            <w:pPr>
              <w:pStyle w:val="TAC"/>
              <w:keepNext w:val="0"/>
              <w:rPr>
                <w:rFonts w:eastAsia="MS Mincho"/>
              </w:rPr>
            </w:pPr>
            <w:r w:rsidRPr="001C2388">
              <w:rPr>
                <w:rFonts w:eastAsia="Malgun Gothic" w:cs="Arial"/>
                <w:szCs w:val="18"/>
                <w:lang w:val="en-US" w:eastAsia="ko-KR"/>
              </w:rPr>
              <w:t>5</w:t>
            </w:r>
          </w:p>
        </w:tc>
        <w:tc>
          <w:tcPr>
            <w:tcW w:w="877" w:type="dxa"/>
            <w:shd w:val="clear" w:color="auto" w:fill="auto"/>
            <w:noWrap/>
            <w:vAlign w:val="center"/>
          </w:tcPr>
          <w:p w14:paraId="0D4F807A" w14:textId="05C2066E" w:rsidR="00D80E32" w:rsidRPr="001C2388" w:rsidRDefault="00D80E32" w:rsidP="00D80E32">
            <w:pPr>
              <w:pStyle w:val="TAC"/>
              <w:keepNext w:val="0"/>
              <w:rPr>
                <w:rFonts w:eastAsia="MS Mincho"/>
              </w:rPr>
            </w:pPr>
            <w:r w:rsidRPr="001C2388">
              <w:rPr>
                <w:rFonts w:eastAsia="Malgun Gothic" w:cs="Arial"/>
                <w:szCs w:val="18"/>
                <w:lang w:val="en-US" w:eastAsia="ko-KR"/>
              </w:rPr>
              <w:t>25</w:t>
            </w:r>
          </w:p>
        </w:tc>
        <w:tc>
          <w:tcPr>
            <w:tcW w:w="1299" w:type="dxa"/>
            <w:shd w:val="clear" w:color="auto" w:fill="auto"/>
            <w:noWrap/>
            <w:vAlign w:val="center"/>
          </w:tcPr>
          <w:p w14:paraId="3E008670" w14:textId="7F7D5EEF" w:rsidR="00D80E32" w:rsidRPr="001C2388" w:rsidRDefault="00D80E32" w:rsidP="00D80E32">
            <w:pPr>
              <w:pStyle w:val="TAC"/>
              <w:keepNext w:val="0"/>
              <w:rPr>
                <w:rFonts w:eastAsia="MS Mincho"/>
              </w:rPr>
            </w:pPr>
            <w:r w:rsidRPr="001C2388">
              <w:rPr>
                <w:rFonts w:eastAsia="Malgun Gothic" w:cs="Arial"/>
                <w:szCs w:val="18"/>
                <w:lang w:val="en-US" w:eastAsia="ko-KR"/>
              </w:rPr>
              <w:t>2670</w:t>
            </w:r>
          </w:p>
        </w:tc>
        <w:tc>
          <w:tcPr>
            <w:tcW w:w="667" w:type="dxa"/>
            <w:shd w:val="clear" w:color="auto" w:fill="auto"/>
            <w:vAlign w:val="center"/>
          </w:tcPr>
          <w:p w14:paraId="3532406B" w14:textId="07AFE0C7" w:rsidR="00D80E32" w:rsidRPr="001C2388" w:rsidRDefault="00D80E32" w:rsidP="00D80E32">
            <w:pPr>
              <w:pStyle w:val="TAC"/>
              <w:keepNext w:val="0"/>
              <w:rPr>
                <w:rFonts w:eastAsia="MS Mincho"/>
              </w:rPr>
            </w:pPr>
            <w:r w:rsidRPr="001C2388">
              <w:rPr>
                <w:rFonts w:cs="Arial"/>
                <w:lang w:eastAsia="zh-CN"/>
              </w:rPr>
              <w:t>30.2</w:t>
            </w:r>
          </w:p>
        </w:tc>
        <w:tc>
          <w:tcPr>
            <w:tcW w:w="1040" w:type="dxa"/>
            <w:shd w:val="clear" w:color="auto" w:fill="auto"/>
            <w:vAlign w:val="center"/>
          </w:tcPr>
          <w:p w14:paraId="7ACCB11E" w14:textId="77777777" w:rsidR="00D80E32" w:rsidRPr="001C2388" w:rsidRDefault="00D80E32" w:rsidP="00D80E32">
            <w:pPr>
              <w:keepNext/>
              <w:keepLines/>
              <w:spacing w:after="0"/>
              <w:jc w:val="center"/>
              <w:rPr>
                <w:rFonts w:ascii="Arial" w:hAnsi="Arial" w:cs="Arial"/>
                <w:sz w:val="18"/>
                <w:lang w:eastAsia="zh-CN"/>
              </w:rPr>
            </w:pPr>
            <w:r w:rsidRPr="001C2388">
              <w:rPr>
                <w:rFonts w:ascii="Arial" w:hAnsi="Arial" w:cs="Arial"/>
                <w:sz w:val="18"/>
                <w:lang w:eastAsia="zh-CN"/>
              </w:rPr>
              <w:t>IMD2</w:t>
            </w:r>
          </w:p>
          <w:p w14:paraId="63DE1885" w14:textId="19B3BCE5" w:rsidR="00D80E32" w:rsidRPr="001C2388" w:rsidRDefault="00D80E32" w:rsidP="00D80E32">
            <w:pPr>
              <w:pStyle w:val="TAC"/>
              <w:keepNext w:val="0"/>
              <w:rPr>
                <w:rFonts w:eastAsia="MS Mincho"/>
              </w:rPr>
            </w:pPr>
            <w:r w:rsidRPr="001C2388">
              <w:rPr>
                <w:rFonts w:cs="Arial"/>
                <w:szCs w:val="18"/>
                <w:lang w:val="en-US" w:eastAsia="zh-CN"/>
              </w:rPr>
              <w:t>|f</w:t>
            </w:r>
            <w:r w:rsidRPr="001C2388">
              <w:rPr>
                <w:rFonts w:cs="Arial"/>
                <w:szCs w:val="18"/>
                <w:vertAlign w:val="subscript"/>
                <w:lang w:val="en-US" w:eastAsia="zh-CN"/>
              </w:rPr>
              <w:t>B3</w:t>
            </w:r>
            <w:r w:rsidRPr="001C2388">
              <w:rPr>
                <w:rFonts w:cs="Arial"/>
                <w:szCs w:val="18"/>
                <w:vertAlign w:val="subscript"/>
                <w:lang w:val="en-US" w:eastAsia="ko-KR"/>
              </w:rPr>
              <w:t xml:space="preserve"> </w:t>
            </w:r>
            <w:r w:rsidRPr="001C2388">
              <w:rPr>
                <w:rFonts w:cs="Arial"/>
                <w:szCs w:val="18"/>
                <w:lang w:val="en-US" w:eastAsia="ko-KR"/>
              </w:rPr>
              <w:t>-</w:t>
            </w:r>
            <w:r w:rsidRPr="001C2388">
              <w:rPr>
                <w:rFonts w:cs="Arial"/>
                <w:szCs w:val="18"/>
                <w:lang w:val="en-US" w:eastAsia="zh-CN"/>
              </w:rPr>
              <w:t>f</w:t>
            </w:r>
            <w:r w:rsidRPr="001C2388">
              <w:rPr>
                <w:rFonts w:cs="Arial"/>
                <w:szCs w:val="18"/>
                <w:vertAlign w:val="subscript"/>
                <w:lang w:val="en-US" w:eastAsia="zh-CN"/>
              </w:rPr>
              <w:t>n79</w:t>
            </w:r>
            <w:r w:rsidRPr="001C2388">
              <w:rPr>
                <w:rFonts w:cs="Arial"/>
                <w:szCs w:val="18"/>
                <w:lang w:val="en-US" w:eastAsia="ko-KR"/>
              </w:rPr>
              <w:t>|</w:t>
            </w:r>
          </w:p>
        </w:tc>
      </w:tr>
      <w:tr w:rsidR="00D80E32" w:rsidRPr="001C2388" w14:paraId="107B00A7" w14:textId="77777777" w:rsidTr="003F336D">
        <w:trPr>
          <w:trHeight w:val="54"/>
          <w:jc w:val="center"/>
        </w:trPr>
        <w:tc>
          <w:tcPr>
            <w:tcW w:w="2258" w:type="dxa"/>
            <w:vMerge/>
            <w:shd w:val="clear" w:color="auto" w:fill="auto"/>
            <w:vAlign w:val="center"/>
          </w:tcPr>
          <w:p w14:paraId="1D3FEAA5" w14:textId="77777777" w:rsidR="00D80E32" w:rsidRPr="001C2388" w:rsidRDefault="00D80E32" w:rsidP="00D80E32">
            <w:pPr>
              <w:pStyle w:val="TAC"/>
              <w:keepNext w:val="0"/>
              <w:rPr>
                <w:rFonts w:eastAsia="MS Mincho"/>
              </w:rPr>
            </w:pPr>
          </w:p>
        </w:tc>
        <w:tc>
          <w:tcPr>
            <w:tcW w:w="872" w:type="dxa"/>
            <w:shd w:val="clear" w:color="auto" w:fill="auto"/>
            <w:vAlign w:val="center"/>
          </w:tcPr>
          <w:p w14:paraId="38197D94" w14:textId="014EDFC7" w:rsidR="00D80E32" w:rsidRPr="001C2388" w:rsidRDefault="00D80E32" w:rsidP="00D80E32">
            <w:pPr>
              <w:pStyle w:val="TAC"/>
              <w:keepNext w:val="0"/>
              <w:rPr>
                <w:rFonts w:eastAsia="MS Mincho"/>
              </w:rPr>
            </w:pPr>
            <w:r w:rsidRPr="001C2388">
              <w:rPr>
                <w:rFonts w:eastAsia="Malgun Gothic" w:cs="Arial"/>
                <w:szCs w:val="18"/>
                <w:lang w:val="en-US" w:eastAsia="ko-KR"/>
              </w:rPr>
              <w:t>41</w:t>
            </w:r>
          </w:p>
        </w:tc>
        <w:tc>
          <w:tcPr>
            <w:tcW w:w="1167" w:type="dxa"/>
            <w:shd w:val="clear" w:color="auto" w:fill="auto"/>
            <w:noWrap/>
            <w:vAlign w:val="center"/>
          </w:tcPr>
          <w:p w14:paraId="44F3751A" w14:textId="49EB9296" w:rsidR="00D80E32" w:rsidRPr="001C2388" w:rsidRDefault="00D80E32" w:rsidP="00D80E32">
            <w:pPr>
              <w:pStyle w:val="TAC"/>
              <w:keepNext w:val="0"/>
              <w:rPr>
                <w:rFonts w:eastAsia="MS Mincho"/>
              </w:rPr>
            </w:pPr>
            <w:r w:rsidRPr="001C2388">
              <w:rPr>
                <w:rFonts w:eastAsia="Malgun Gothic" w:cs="Arial"/>
                <w:szCs w:val="18"/>
                <w:lang w:val="en-US" w:eastAsia="ko-KR"/>
              </w:rPr>
              <w:t>2570</w:t>
            </w:r>
          </w:p>
        </w:tc>
        <w:tc>
          <w:tcPr>
            <w:tcW w:w="746" w:type="dxa"/>
            <w:shd w:val="clear" w:color="auto" w:fill="auto"/>
            <w:noWrap/>
            <w:vAlign w:val="center"/>
          </w:tcPr>
          <w:p w14:paraId="4AE03438" w14:textId="6D634E4C" w:rsidR="00D80E32" w:rsidRPr="001C2388" w:rsidRDefault="00D80E32" w:rsidP="00D80E32">
            <w:pPr>
              <w:pStyle w:val="TAC"/>
              <w:keepNext w:val="0"/>
              <w:rPr>
                <w:rFonts w:eastAsia="MS Mincho"/>
              </w:rPr>
            </w:pPr>
            <w:r w:rsidRPr="001C2388">
              <w:rPr>
                <w:rFonts w:eastAsia="Malgun Gothic" w:cs="Arial"/>
                <w:szCs w:val="18"/>
                <w:lang w:val="en-US" w:eastAsia="ko-KR"/>
              </w:rPr>
              <w:t>5</w:t>
            </w:r>
          </w:p>
        </w:tc>
        <w:tc>
          <w:tcPr>
            <w:tcW w:w="877" w:type="dxa"/>
            <w:shd w:val="clear" w:color="auto" w:fill="auto"/>
            <w:noWrap/>
            <w:vAlign w:val="center"/>
          </w:tcPr>
          <w:p w14:paraId="16403704" w14:textId="15BF9BB2" w:rsidR="00D80E32" w:rsidRPr="001C2388" w:rsidRDefault="00D80E32" w:rsidP="00D80E32">
            <w:pPr>
              <w:pStyle w:val="TAC"/>
              <w:keepNext w:val="0"/>
              <w:rPr>
                <w:rFonts w:eastAsia="MS Mincho"/>
              </w:rPr>
            </w:pPr>
            <w:r w:rsidRPr="001C2388">
              <w:rPr>
                <w:rFonts w:eastAsia="Malgun Gothic" w:cs="Arial"/>
                <w:szCs w:val="18"/>
                <w:lang w:val="en-US" w:eastAsia="ko-KR"/>
              </w:rPr>
              <w:t>25</w:t>
            </w:r>
          </w:p>
        </w:tc>
        <w:tc>
          <w:tcPr>
            <w:tcW w:w="1299" w:type="dxa"/>
            <w:shd w:val="clear" w:color="auto" w:fill="auto"/>
            <w:noWrap/>
            <w:vAlign w:val="center"/>
          </w:tcPr>
          <w:p w14:paraId="388B52CB" w14:textId="72C4A64C" w:rsidR="00D80E32" w:rsidRPr="001C2388" w:rsidRDefault="00D80E32" w:rsidP="00D80E32">
            <w:pPr>
              <w:pStyle w:val="TAC"/>
              <w:keepNext w:val="0"/>
              <w:rPr>
                <w:rFonts w:eastAsia="MS Mincho"/>
              </w:rPr>
            </w:pPr>
            <w:r w:rsidRPr="001C2388">
              <w:rPr>
                <w:rFonts w:eastAsia="Malgun Gothic" w:cs="Arial"/>
                <w:szCs w:val="18"/>
                <w:lang w:val="en-US" w:eastAsia="ko-KR"/>
              </w:rPr>
              <w:t>2570</w:t>
            </w:r>
          </w:p>
        </w:tc>
        <w:tc>
          <w:tcPr>
            <w:tcW w:w="667" w:type="dxa"/>
            <w:shd w:val="clear" w:color="auto" w:fill="auto"/>
            <w:vAlign w:val="center"/>
          </w:tcPr>
          <w:p w14:paraId="53F41461" w14:textId="7D2C9902" w:rsidR="00D80E32" w:rsidRPr="001C2388" w:rsidRDefault="00D80E32" w:rsidP="00D80E32">
            <w:pPr>
              <w:pStyle w:val="TAC"/>
              <w:keepNext w:val="0"/>
              <w:rPr>
                <w:rFonts w:eastAsia="MS Mincho"/>
              </w:rPr>
            </w:pPr>
            <w:r w:rsidRPr="001C2388">
              <w:rPr>
                <w:rFonts w:cs="Arial"/>
              </w:rPr>
              <w:t>N/A</w:t>
            </w:r>
          </w:p>
        </w:tc>
        <w:tc>
          <w:tcPr>
            <w:tcW w:w="1040" w:type="dxa"/>
            <w:shd w:val="clear" w:color="auto" w:fill="auto"/>
            <w:vAlign w:val="center"/>
          </w:tcPr>
          <w:p w14:paraId="55BEB6E3" w14:textId="1F624D5F" w:rsidR="00D80E32" w:rsidRPr="001C2388" w:rsidRDefault="00D80E32" w:rsidP="00D80E32">
            <w:pPr>
              <w:pStyle w:val="TAC"/>
              <w:keepNext w:val="0"/>
              <w:rPr>
                <w:rFonts w:eastAsia="MS Mincho"/>
              </w:rPr>
            </w:pPr>
            <w:r w:rsidRPr="001C2388">
              <w:rPr>
                <w:rFonts w:cs="Arial"/>
              </w:rPr>
              <w:t>N/A</w:t>
            </w:r>
          </w:p>
        </w:tc>
      </w:tr>
      <w:tr w:rsidR="00D80E32" w:rsidRPr="001C2388" w14:paraId="4FA02A56" w14:textId="77777777" w:rsidTr="003F336D">
        <w:trPr>
          <w:trHeight w:val="54"/>
          <w:jc w:val="center"/>
        </w:trPr>
        <w:tc>
          <w:tcPr>
            <w:tcW w:w="2258" w:type="dxa"/>
            <w:vMerge/>
            <w:shd w:val="clear" w:color="auto" w:fill="auto"/>
            <w:vAlign w:val="center"/>
          </w:tcPr>
          <w:p w14:paraId="59D4C681" w14:textId="77777777" w:rsidR="00D80E32" w:rsidRPr="001C2388" w:rsidRDefault="00D80E32" w:rsidP="00D80E32">
            <w:pPr>
              <w:pStyle w:val="TAC"/>
              <w:keepNext w:val="0"/>
              <w:rPr>
                <w:rFonts w:eastAsia="MS Mincho"/>
              </w:rPr>
            </w:pPr>
          </w:p>
        </w:tc>
        <w:tc>
          <w:tcPr>
            <w:tcW w:w="872" w:type="dxa"/>
            <w:shd w:val="clear" w:color="auto" w:fill="auto"/>
            <w:vAlign w:val="center"/>
          </w:tcPr>
          <w:p w14:paraId="52D039C6" w14:textId="32F6D50B" w:rsidR="00D80E32" w:rsidRPr="001C2388" w:rsidRDefault="00D80E32" w:rsidP="00D80E32">
            <w:pPr>
              <w:pStyle w:val="TAC"/>
              <w:keepNext w:val="0"/>
              <w:rPr>
                <w:rFonts w:eastAsia="MS Mincho"/>
              </w:rPr>
            </w:pPr>
            <w:r w:rsidRPr="001C2388">
              <w:rPr>
                <w:rFonts w:eastAsia="Malgun Gothic" w:cs="Arial"/>
                <w:szCs w:val="18"/>
                <w:lang w:val="en-US" w:eastAsia="ko-KR"/>
              </w:rPr>
              <w:t>n79</w:t>
            </w:r>
          </w:p>
        </w:tc>
        <w:tc>
          <w:tcPr>
            <w:tcW w:w="1167" w:type="dxa"/>
            <w:shd w:val="clear" w:color="auto" w:fill="auto"/>
            <w:noWrap/>
            <w:vAlign w:val="center"/>
          </w:tcPr>
          <w:p w14:paraId="194544E3" w14:textId="4257CF74" w:rsidR="00D80E32" w:rsidRPr="001C2388" w:rsidRDefault="00D80E32" w:rsidP="00D80E32">
            <w:pPr>
              <w:pStyle w:val="TAC"/>
              <w:keepNext w:val="0"/>
              <w:rPr>
                <w:rFonts w:eastAsia="MS Mincho"/>
              </w:rPr>
            </w:pPr>
            <w:r w:rsidRPr="001C2388">
              <w:rPr>
                <w:rFonts w:eastAsia="Malgun Gothic" w:cs="Arial"/>
                <w:szCs w:val="18"/>
                <w:lang w:val="en-US" w:eastAsia="ko-KR"/>
              </w:rPr>
              <w:t>4420</w:t>
            </w:r>
          </w:p>
        </w:tc>
        <w:tc>
          <w:tcPr>
            <w:tcW w:w="746" w:type="dxa"/>
            <w:shd w:val="clear" w:color="auto" w:fill="auto"/>
            <w:noWrap/>
            <w:vAlign w:val="center"/>
          </w:tcPr>
          <w:p w14:paraId="117077C8" w14:textId="3DBE616B" w:rsidR="00D80E32" w:rsidRPr="001C2388" w:rsidRDefault="00D80E32" w:rsidP="00D80E32">
            <w:pPr>
              <w:pStyle w:val="TAC"/>
              <w:keepNext w:val="0"/>
              <w:rPr>
                <w:rFonts w:eastAsia="MS Mincho"/>
              </w:rPr>
            </w:pPr>
            <w:r w:rsidRPr="001C2388">
              <w:rPr>
                <w:rFonts w:eastAsia="Malgun Gothic" w:cs="Arial"/>
                <w:szCs w:val="18"/>
                <w:lang w:val="en-US" w:eastAsia="ko-KR"/>
              </w:rPr>
              <w:t>40</w:t>
            </w:r>
          </w:p>
        </w:tc>
        <w:tc>
          <w:tcPr>
            <w:tcW w:w="877" w:type="dxa"/>
            <w:shd w:val="clear" w:color="auto" w:fill="auto"/>
            <w:noWrap/>
            <w:vAlign w:val="center"/>
          </w:tcPr>
          <w:p w14:paraId="22AFF9CB" w14:textId="4BAC1C43" w:rsidR="00D80E32" w:rsidRPr="001C2388" w:rsidRDefault="00D80E32" w:rsidP="00D80E32">
            <w:pPr>
              <w:pStyle w:val="TAC"/>
              <w:keepNext w:val="0"/>
              <w:rPr>
                <w:rFonts w:eastAsia="MS Mincho"/>
              </w:rPr>
            </w:pPr>
            <w:r w:rsidRPr="001C2388">
              <w:rPr>
                <w:rFonts w:eastAsia="Malgun Gothic" w:cs="Arial"/>
                <w:szCs w:val="18"/>
                <w:lang w:val="en-US" w:eastAsia="ko-KR"/>
              </w:rPr>
              <w:t>216</w:t>
            </w:r>
          </w:p>
        </w:tc>
        <w:tc>
          <w:tcPr>
            <w:tcW w:w="1299" w:type="dxa"/>
            <w:shd w:val="clear" w:color="auto" w:fill="auto"/>
            <w:noWrap/>
            <w:vAlign w:val="center"/>
          </w:tcPr>
          <w:p w14:paraId="540E94D2" w14:textId="24C520BD" w:rsidR="00D80E32" w:rsidRPr="001C2388" w:rsidRDefault="00D80E32" w:rsidP="00D80E32">
            <w:pPr>
              <w:pStyle w:val="TAC"/>
              <w:keepNext w:val="0"/>
              <w:rPr>
                <w:rFonts w:eastAsia="MS Mincho"/>
              </w:rPr>
            </w:pPr>
            <w:r w:rsidRPr="001C2388">
              <w:rPr>
                <w:rFonts w:eastAsia="Malgun Gothic" w:cs="Arial"/>
                <w:szCs w:val="18"/>
                <w:lang w:val="en-US" w:eastAsia="ko-KR"/>
              </w:rPr>
              <w:t>4420</w:t>
            </w:r>
          </w:p>
        </w:tc>
        <w:tc>
          <w:tcPr>
            <w:tcW w:w="667" w:type="dxa"/>
            <w:shd w:val="clear" w:color="auto" w:fill="auto"/>
            <w:vAlign w:val="center"/>
          </w:tcPr>
          <w:p w14:paraId="4E701F58" w14:textId="3985C9CD" w:rsidR="00D80E32" w:rsidRPr="001C2388" w:rsidRDefault="00D80E32" w:rsidP="00D80E32">
            <w:pPr>
              <w:pStyle w:val="TAC"/>
              <w:keepNext w:val="0"/>
              <w:rPr>
                <w:rFonts w:eastAsia="MS Mincho"/>
              </w:rPr>
            </w:pPr>
            <w:r w:rsidRPr="001C2388">
              <w:rPr>
                <w:rFonts w:cs="Arial"/>
              </w:rPr>
              <w:t>N/A</w:t>
            </w:r>
          </w:p>
        </w:tc>
        <w:tc>
          <w:tcPr>
            <w:tcW w:w="1040" w:type="dxa"/>
            <w:shd w:val="clear" w:color="auto" w:fill="auto"/>
            <w:vAlign w:val="center"/>
          </w:tcPr>
          <w:p w14:paraId="3E6F51C1" w14:textId="193F077C" w:rsidR="00D80E32" w:rsidRPr="001C2388" w:rsidRDefault="00D80E32" w:rsidP="00D80E32">
            <w:pPr>
              <w:pStyle w:val="TAC"/>
              <w:keepNext w:val="0"/>
              <w:rPr>
                <w:rFonts w:eastAsia="MS Mincho"/>
              </w:rPr>
            </w:pPr>
            <w:r w:rsidRPr="001C2388">
              <w:rPr>
                <w:rFonts w:cs="Arial"/>
              </w:rPr>
              <w:t>N/A</w:t>
            </w:r>
          </w:p>
        </w:tc>
      </w:tr>
      <w:tr w:rsidR="00D80E32" w:rsidRPr="001C2388" w14:paraId="4D573B25" w14:textId="77777777" w:rsidTr="003F336D">
        <w:trPr>
          <w:trHeight w:val="54"/>
          <w:jc w:val="center"/>
        </w:trPr>
        <w:tc>
          <w:tcPr>
            <w:tcW w:w="2258" w:type="dxa"/>
            <w:vMerge/>
            <w:shd w:val="clear" w:color="auto" w:fill="auto"/>
            <w:vAlign w:val="center"/>
          </w:tcPr>
          <w:p w14:paraId="4E84FB2F" w14:textId="77777777" w:rsidR="00D80E32" w:rsidRPr="001C2388" w:rsidRDefault="00D80E32" w:rsidP="00D80E32">
            <w:pPr>
              <w:pStyle w:val="TAC"/>
              <w:keepNext w:val="0"/>
              <w:rPr>
                <w:rFonts w:eastAsia="MS Mincho"/>
              </w:rPr>
            </w:pPr>
          </w:p>
        </w:tc>
        <w:tc>
          <w:tcPr>
            <w:tcW w:w="872" w:type="dxa"/>
            <w:shd w:val="clear" w:color="auto" w:fill="auto"/>
            <w:vAlign w:val="center"/>
          </w:tcPr>
          <w:p w14:paraId="5EA52106" w14:textId="5C9BA0D3" w:rsidR="00D80E32" w:rsidRPr="001C2388" w:rsidRDefault="00D80E32" w:rsidP="00D80E32">
            <w:pPr>
              <w:pStyle w:val="TAC"/>
              <w:keepNext w:val="0"/>
              <w:rPr>
                <w:rFonts w:eastAsia="MS Mincho"/>
              </w:rPr>
            </w:pPr>
            <w:r w:rsidRPr="001C2388">
              <w:rPr>
                <w:rFonts w:eastAsia="Malgun Gothic" w:cs="Arial"/>
                <w:szCs w:val="18"/>
                <w:lang w:val="en-US" w:eastAsia="ko-KR"/>
              </w:rPr>
              <w:t>3</w:t>
            </w:r>
          </w:p>
        </w:tc>
        <w:tc>
          <w:tcPr>
            <w:tcW w:w="1167" w:type="dxa"/>
            <w:shd w:val="clear" w:color="auto" w:fill="auto"/>
            <w:noWrap/>
            <w:vAlign w:val="center"/>
          </w:tcPr>
          <w:p w14:paraId="7FF0D30B" w14:textId="5975B94F" w:rsidR="00D80E32" w:rsidRPr="001C2388" w:rsidRDefault="00D80E32" w:rsidP="00D80E32">
            <w:pPr>
              <w:pStyle w:val="TAC"/>
              <w:keepNext w:val="0"/>
              <w:rPr>
                <w:rFonts w:eastAsia="MS Mincho"/>
              </w:rPr>
            </w:pPr>
            <w:r w:rsidRPr="001C2388">
              <w:rPr>
                <w:rFonts w:eastAsia="Malgun Gothic" w:cs="Arial"/>
                <w:szCs w:val="18"/>
                <w:lang w:val="en-US" w:eastAsia="ko-KR"/>
              </w:rPr>
              <w:t>1755</w:t>
            </w:r>
          </w:p>
        </w:tc>
        <w:tc>
          <w:tcPr>
            <w:tcW w:w="746" w:type="dxa"/>
            <w:shd w:val="clear" w:color="auto" w:fill="auto"/>
            <w:noWrap/>
            <w:vAlign w:val="center"/>
          </w:tcPr>
          <w:p w14:paraId="54DD5477" w14:textId="1452F2CE" w:rsidR="00D80E32" w:rsidRPr="001C2388" w:rsidRDefault="00D80E32" w:rsidP="00D80E32">
            <w:pPr>
              <w:pStyle w:val="TAC"/>
              <w:keepNext w:val="0"/>
              <w:rPr>
                <w:rFonts w:eastAsia="MS Mincho"/>
              </w:rPr>
            </w:pPr>
            <w:r w:rsidRPr="001C2388">
              <w:rPr>
                <w:rFonts w:eastAsia="Malgun Gothic" w:cs="Arial"/>
                <w:szCs w:val="18"/>
                <w:lang w:val="en-US" w:eastAsia="ko-KR"/>
              </w:rPr>
              <w:t>5</w:t>
            </w:r>
          </w:p>
        </w:tc>
        <w:tc>
          <w:tcPr>
            <w:tcW w:w="877" w:type="dxa"/>
            <w:shd w:val="clear" w:color="auto" w:fill="auto"/>
            <w:noWrap/>
            <w:vAlign w:val="center"/>
          </w:tcPr>
          <w:p w14:paraId="49FE42A7" w14:textId="4D3979EA" w:rsidR="00D80E32" w:rsidRPr="001C2388" w:rsidRDefault="00D80E32" w:rsidP="00D80E32">
            <w:pPr>
              <w:pStyle w:val="TAC"/>
              <w:keepNext w:val="0"/>
              <w:rPr>
                <w:rFonts w:eastAsia="MS Mincho"/>
              </w:rPr>
            </w:pPr>
            <w:r w:rsidRPr="001C2388">
              <w:rPr>
                <w:rFonts w:eastAsia="Malgun Gothic" w:cs="Arial"/>
                <w:szCs w:val="18"/>
                <w:lang w:val="en-US" w:eastAsia="ko-KR"/>
              </w:rPr>
              <w:t>25</w:t>
            </w:r>
          </w:p>
        </w:tc>
        <w:tc>
          <w:tcPr>
            <w:tcW w:w="1299" w:type="dxa"/>
            <w:shd w:val="clear" w:color="auto" w:fill="auto"/>
            <w:noWrap/>
            <w:vAlign w:val="center"/>
          </w:tcPr>
          <w:p w14:paraId="3A4FF050" w14:textId="3106DEE0" w:rsidR="00D80E32" w:rsidRPr="001C2388" w:rsidRDefault="00D80E32" w:rsidP="00D80E32">
            <w:pPr>
              <w:pStyle w:val="TAC"/>
              <w:keepNext w:val="0"/>
              <w:rPr>
                <w:rFonts w:eastAsia="MS Mincho"/>
              </w:rPr>
            </w:pPr>
            <w:r w:rsidRPr="001C2388">
              <w:rPr>
                <w:rFonts w:eastAsia="Malgun Gothic" w:cs="Arial"/>
                <w:szCs w:val="18"/>
                <w:lang w:val="en-US" w:eastAsia="ko-KR"/>
              </w:rPr>
              <w:t>1850</w:t>
            </w:r>
          </w:p>
        </w:tc>
        <w:tc>
          <w:tcPr>
            <w:tcW w:w="667" w:type="dxa"/>
            <w:shd w:val="clear" w:color="auto" w:fill="auto"/>
            <w:vAlign w:val="center"/>
          </w:tcPr>
          <w:p w14:paraId="27C2F944" w14:textId="6FA0FB2F" w:rsidR="00D80E32" w:rsidRPr="001C2388" w:rsidRDefault="00D80E32" w:rsidP="00D80E32">
            <w:pPr>
              <w:pStyle w:val="TAC"/>
              <w:keepNext w:val="0"/>
              <w:rPr>
                <w:rFonts w:eastAsia="MS Mincho"/>
              </w:rPr>
            </w:pPr>
            <w:r w:rsidRPr="001C2388">
              <w:rPr>
                <w:rFonts w:cs="Arial"/>
                <w:lang w:eastAsia="zh-CN"/>
              </w:rPr>
              <w:t>29.4</w:t>
            </w:r>
          </w:p>
        </w:tc>
        <w:tc>
          <w:tcPr>
            <w:tcW w:w="1040" w:type="dxa"/>
            <w:shd w:val="clear" w:color="auto" w:fill="auto"/>
            <w:vAlign w:val="center"/>
          </w:tcPr>
          <w:p w14:paraId="220EEEF3" w14:textId="77777777" w:rsidR="00D80E32" w:rsidRPr="001C2388" w:rsidRDefault="00D80E32" w:rsidP="00D80E32">
            <w:pPr>
              <w:keepNext/>
              <w:keepLines/>
              <w:spacing w:after="0"/>
              <w:jc w:val="center"/>
              <w:rPr>
                <w:rFonts w:ascii="Arial" w:hAnsi="Arial" w:cs="Arial"/>
                <w:sz w:val="18"/>
                <w:lang w:eastAsia="zh-CN"/>
              </w:rPr>
            </w:pPr>
            <w:r w:rsidRPr="001C2388">
              <w:rPr>
                <w:rFonts w:ascii="Arial" w:hAnsi="Arial" w:cs="Arial"/>
                <w:sz w:val="18"/>
                <w:lang w:eastAsia="zh-CN"/>
              </w:rPr>
              <w:t>IMD2</w:t>
            </w:r>
          </w:p>
          <w:p w14:paraId="7DE17520" w14:textId="31F19E05" w:rsidR="00D80E32" w:rsidRPr="001C2388" w:rsidRDefault="00D80E32" w:rsidP="00D80E32">
            <w:pPr>
              <w:pStyle w:val="TAC"/>
              <w:keepNext w:val="0"/>
              <w:rPr>
                <w:rFonts w:eastAsia="MS Mincho"/>
              </w:rPr>
            </w:pPr>
            <w:r w:rsidRPr="001C2388">
              <w:rPr>
                <w:rFonts w:cs="Arial"/>
                <w:szCs w:val="18"/>
                <w:lang w:val="en-US" w:eastAsia="zh-CN"/>
              </w:rPr>
              <w:t>|f</w:t>
            </w:r>
            <w:r w:rsidRPr="001C2388">
              <w:rPr>
                <w:rFonts w:cs="Arial"/>
                <w:szCs w:val="18"/>
                <w:vertAlign w:val="subscript"/>
                <w:lang w:val="en-US" w:eastAsia="zh-CN"/>
              </w:rPr>
              <w:t>B41</w:t>
            </w:r>
            <w:r w:rsidRPr="001C2388">
              <w:rPr>
                <w:rFonts w:cs="Arial"/>
                <w:szCs w:val="18"/>
                <w:vertAlign w:val="subscript"/>
                <w:lang w:val="en-US" w:eastAsia="ko-KR"/>
              </w:rPr>
              <w:t xml:space="preserve"> </w:t>
            </w:r>
            <w:r w:rsidRPr="001C2388">
              <w:rPr>
                <w:rFonts w:cs="Arial"/>
                <w:szCs w:val="18"/>
                <w:lang w:val="en-US" w:eastAsia="ko-KR"/>
              </w:rPr>
              <w:t>-</w:t>
            </w:r>
            <w:r w:rsidRPr="001C2388">
              <w:rPr>
                <w:rFonts w:cs="Arial"/>
                <w:szCs w:val="18"/>
                <w:lang w:val="en-US" w:eastAsia="zh-CN"/>
              </w:rPr>
              <w:t>f</w:t>
            </w:r>
            <w:r w:rsidRPr="001C2388">
              <w:rPr>
                <w:rFonts w:cs="Arial"/>
                <w:szCs w:val="18"/>
                <w:vertAlign w:val="subscript"/>
                <w:lang w:val="en-US" w:eastAsia="zh-CN"/>
              </w:rPr>
              <w:t>n79</w:t>
            </w:r>
            <w:r w:rsidRPr="001C2388">
              <w:rPr>
                <w:rFonts w:cs="Arial"/>
                <w:szCs w:val="18"/>
                <w:lang w:val="en-US" w:eastAsia="ko-KR"/>
              </w:rPr>
              <w:t>|</w:t>
            </w:r>
          </w:p>
        </w:tc>
      </w:tr>
      <w:tr w:rsidR="00D80E32" w:rsidRPr="001C2388" w14:paraId="4CA3E496" w14:textId="77777777" w:rsidTr="003F336D">
        <w:trPr>
          <w:trHeight w:val="54"/>
          <w:jc w:val="center"/>
        </w:trPr>
        <w:tc>
          <w:tcPr>
            <w:tcW w:w="2258" w:type="dxa"/>
            <w:vMerge w:val="restart"/>
            <w:shd w:val="clear" w:color="auto" w:fill="auto"/>
            <w:vAlign w:val="center"/>
          </w:tcPr>
          <w:p w14:paraId="79D78EE3" w14:textId="1E7572CC" w:rsidR="00D80E32" w:rsidRPr="001C2388" w:rsidRDefault="00D80E32" w:rsidP="00D80E32">
            <w:pPr>
              <w:pStyle w:val="TAC"/>
              <w:keepNext w:val="0"/>
              <w:rPr>
                <w:rFonts w:eastAsia="MS Mincho"/>
              </w:rPr>
            </w:pPr>
            <w:r w:rsidRPr="001C2388">
              <w:rPr>
                <w:rFonts w:cs="Arial"/>
                <w:szCs w:val="18"/>
                <w:lang w:eastAsia="zh-CN"/>
              </w:rPr>
              <w:t>DC_5A-7A_n71A</w:t>
            </w:r>
          </w:p>
        </w:tc>
        <w:tc>
          <w:tcPr>
            <w:tcW w:w="872" w:type="dxa"/>
            <w:shd w:val="clear" w:color="auto" w:fill="auto"/>
            <w:vAlign w:val="center"/>
          </w:tcPr>
          <w:p w14:paraId="5D91901A" w14:textId="1AC1B4E8" w:rsidR="00D80E32" w:rsidRPr="001C2388" w:rsidRDefault="00D80E32" w:rsidP="00D80E32">
            <w:pPr>
              <w:pStyle w:val="TAC"/>
              <w:keepNext w:val="0"/>
              <w:rPr>
                <w:rFonts w:eastAsia="MS Mincho"/>
              </w:rPr>
            </w:pPr>
            <w:r w:rsidRPr="001C2388">
              <w:rPr>
                <w:rFonts w:eastAsia="Malgun Gothic" w:cs="Arial"/>
                <w:kern w:val="2"/>
                <w:szCs w:val="18"/>
                <w:lang w:val="en-US" w:eastAsia="ko-KR"/>
              </w:rPr>
              <w:t>5</w:t>
            </w:r>
          </w:p>
        </w:tc>
        <w:tc>
          <w:tcPr>
            <w:tcW w:w="1167" w:type="dxa"/>
            <w:shd w:val="clear" w:color="auto" w:fill="auto"/>
            <w:noWrap/>
            <w:vAlign w:val="center"/>
          </w:tcPr>
          <w:p w14:paraId="3452162E" w14:textId="1445F5FC" w:rsidR="00D80E32" w:rsidRPr="001C2388" w:rsidRDefault="00D80E32" w:rsidP="00D80E32">
            <w:pPr>
              <w:pStyle w:val="TAC"/>
              <w:keepNext w:val="0"/>
              <w:rPr>
                <w:rFonts w:eastAsia="MS Mincho"/>
              </w:rPr>
            </w:pPr>
            <w:r w:rsidRPr="001C2388">
              <w:rPr>
                <w:rFonts w:eastAsia="Malgun Gothic" w:cs="Arial"/>
                <w:kern w:val="2"/>
                <w:szCs w:val="18"/>
                <w:lang w:val="en-US" w:eastAsia="ko-KR"/>
              </w:rPr>
              <w:t>835</w:t>
            </w:r>
          </w:p>
        </w:tc>
        <w:tc>
          <w:tcPr>
            <w:tcW w:w="746" w:type="dxa"/>
            <w:shd w:val="clear" w:color="auto" w:fill="auto"/>
            <w:noWrap/>
            <w:vAlign w:val="center"/>
          </w:tcPr>
          <w:p w14:paraId="4C29A94B" w14:textId="5AFA85E2" w:rsidR="00D80E32" w:rsidRPr="001C2388" w:rsidRDefault="00D80E32" w:rsidP="00D80E32">
            <w:pPr>
              <w:pStyle w:val="TAC"/>
              <w:keepNext w:val="0"/>
              <w:rPr>
                <w:rFonts w:eastAsia="MS Mincho"/>
              </w:rPr>
            </w:pPr>
            <w:r w:rsidRPr="001C2388">
              <w:rPr>
                <w:rFonts w:eastAsia="Malgun Gothic" w:cs="Arial"/>
                <w:kern w:val="2"/>
                <w:szCs w:val="18"/>
                <w:lang w:val="en-US" w:eastAsia="ko-KR"/>
              </w:rPr>
              <w:t>5</w:t>
            </w:r>
          </w:p>
        </w:tc>
        <w:tc>
          <w:tcPr>
            <w:tcW w:w="877" w:type="dxa"/>
            <w:shd w:val="clear" w:color="auto" w:fill="auto"/>
            <w:noWrap/>
            <w:vAlign w:val="center"/>
          </w:tcPr>
          <w:p w14:paraId="75508021" w14:textId="57EF17ED" w:rsidR="00D80E32" w:rsidRPr="001C2388" w:rsidRDefault="00D80E32" w:rsidP="00D80E32">
            <w:pPr>
              <w:pStyle w:val="TAC"/>
              <w:keepNext w:val="0"/>
              <w:rPr>
                <w:rFonts w:eastAsia="MS Mincho"/>
              </w:rPr>
            </w:pPr>
            <w:r w:rsidRPr="001C2388">
              <w:rPr>
                <w:rFonts w:eastAsia="Malgun Gothic" w:cs="Arial"/>
                <w:kern w:val="2"/>
                <w:szCs w:val="18"/>
                <w:lang w:val="en-US" w:eastAsia="ko-KR"/>
              </w:rPr>
              <w:t>25</w:t>
            </w:r>
          </w:p>
        </w:tc>
        <w:tc>
          <w:tcPr>
            <w:tcW w:w="1299" w:type="dxa"/>
            <w:shd w:val="clear" w:color="auto" w:fill="auto"/>
            <w:noWrap/>
            <w:vAlign w:val="center"/>
          </w:tcPr>
          <w:p w14:paraId="2C5062AF" w14:textId="0A75BD5C" w:rsidR="00D80E32" w:rsidRPr="001C2388" w:rsidRDefault="00D80E32" w:rsidP="00D80E32">
            <w:pPr>
              <w:pStyle w:val="TAC"/>
              <w:keepNext w:val="0"/>
              <w:rPr>
                <w:rFonts w:eastAsia="MS Mincho"/>
              </w:rPr>
            </w:pPr>
            <w:r w:rsidRPr="001C2388">
              <w:rPr>
                <w:rFonts w:cs="Arial"/>
                <w:kern w:val="2"/>
                <w:szCs w:val="18"/>
                <w:lang w:val="en-US" w:eastAsia="zh-CN"/>
              </w:rPr>
              <w:t>880</w:t>
            </w:r>
          </w:p>
        </w:tc>
        <w:tc>
          <w:tcPr>
            <w:tcW w:w="667" w:type="dxa"/>
            <w:shd w:val="clear" w:color="auto" w:fill="auto"/>
            <w:vAlign w:val="center"/>
          </w:tcPr>
          <w:p w14:paraId="22E68E3F" w14:textId="61EE393A" w:rsidR="00D80E32" w:rsidRPr="001C2388" w:rsidRDefault="00D80E32" w:rsidP="00D80E32">
            <w:pPr>
              <w:pStyle w:val="TAC"/>
              <w:keepNext w:val="0"/>
              <w:rPr>
                <w:rFonts w:eastAsia="MS Mincho"/>
              </w:rPr>
            </w:pPr>
            <w:r w:rsidRPr="001C2388">
              <w:rPr>
                <w:rFonts w:eastAsia="Malgun Gothic" w:cs="Arial"/>
                <w:kern w:val="2"/>
                <w:szCs w:val="18"/>
                <w:lang w:val="en-US" w:eastAsia="ko-KR"/>
              </w:rPr>
              <w:t>N/A</w:t>
            </w:r>
          </w:p>
        </w:tc>
        <w:tc>
          <w:tcPr>
            <w:tcW w:w="1040" w:type="dxa"/>
            <w:shd w:val="clear" w:color="auto" w:fill="auto"/>
            <w:vAlign w:val="center"/>
          </w:tcPr>
          <w:p w14:paraId="01EBC2FC" w14:textId="1D47F312" w:rsidR="00D80E32" w:rsidRPr="001C2388" w:rsidRDefault="00D80E32" w:rsidP="00D80E32">
            <w:pPr>
              <w:pStyle w:val="TAC"/>
              <w:keepNext w:val="0"/>
              <w:rPr>
                <w:rFonts w:eastAsia="MS Mincho"/>
              </w:rPr>
            </w:pPr>
            <w:r w:rsidRPr="001C2388">
              <w:rPr>
                <w:rFonts w:eastAsia="Malgun Gothic" w:cs="Arial"/>
                <w:kern w:val="2"/>
                <w:szCs w:val="24"/>
                <w:lang w:val="en-US" w:eastAsia="ko-KR"/>
              </w:rPr>
              <w:t>N/A</w:t>
            </w:r>
          </w:p>
        </w:tc>
      </w:tr>
      <w:tr w:rsidR="00D80E32" w:rsidRPr="001C2388" w14:paraId="72F74925" w14:textId="77777777" w:rsidTr="003F336D">
        <w:trPr>
          <w:trHeight w:val="54"/>
          <w:jc w:val="center"/>
        </w:trPr>
        <w:tc>
          <w:tcPr>
            <w:tcW w:w="2258" w:type="dxa"/>
            <w:vMerge/>
            <w:shd w:val="clear" w:color="auto" w:fill="auto"/>
            <w:vAlign w:val="center"/>
          </w:tcPr>
          <w:p w14:paraId="46851A52" w14:textId="77777777" w:rsidR="00D80E32" w:rsidRPr="001C2388" w:rsidRDefault="00D80E32" w:rsidP="00D80E32">
            <w:pPr>
              <w:pStyle w:val="TAC"/>
              <w:keepNext w:val="0"/>
              <w:rPr>
                <w:rFonts w:eastAsia="MS Mincho"/>
              </w:rPr>
            </w:pPr>
          </w:p>
        </w:tc>
        <w:tc>
          <w:tcPr>
            <w:tcW w:w="872" w:type="dxa"/>
            <w:shd w:val="clear" w:color="auto" w:fill="auto"/>
            <w:vAlign w:val="center"/>
          </w:tcPr>
          <w:p w14:paraId="7B4FA5BC" w14:textId="0B1658DD" w:rsidR="00D80E32" w:rsidRPr="001C2388" w:rsidRDefault="00D80E32" w:rsidP="00D80E32">
            <w:pPr>
              <w:pStyle w:val="TAC"/>
              <w:keepNext w:val="0"/>
              <w:rPr>
                <w:rFonts w:eastAsia="MS Mincho"/>
              </w:rPr>
            </w:pPr>
            <w:r w:rsidRPr="001C2388">
              <w:rPr>
                <w:rFonts w:eastAsia="Malgun Gothic" w:cs="Arial"/>
                <w:kern w:val="2"/>
                <w:szCs w:val="18"/>
                <w:lang w:val="en-US" w:eastAsia="ko-KR"/>
              </w:rPr>
              <w:t>7</w:t>
            </w:r>
          </w:p>
        </w:tc>
        <w:tc>
          <w:tcPr>
            <w:tcW w:w="1167" w:type="dxa"/>
            <w:shd w:val="clear" w:color="auto" w:fill="auto"/>
            <w:noWrap/>
            <w:vAlign w:val="center"/>
          </w:tcPr>
          <w:p w14:paraId="3996175B" w14:textId="735BD440" w:rsidR="00D80E32" w:rsidRPr="001C2388" w:rsidRDefault="00D80E32" w:rsidP="00D80E32">
            <w:pPr>
              <w:pStyle w:val="TAC"/>
              <w:keepNext w:val="0"/>
              <w:rPr>
                <w:rFonts w:eastAsia="MS Mincho"/>
              </w:rPr>
            </w:pPr>
            <w:r w:rsidRPr="001C2388">
              <w:rPr>
                <w:rFonts w:eastAsia="Malgun Gothic" w:cs="Arial"/>
                <w:kern w:val="2"/>
                <w:szCs w:val="18"/>
                <w:lang w:val="en-US" w:eastAsia="ko-KR"/>
              </w:rPr>
              <w:t>2540</w:t>
            </w:r>
          </w:p>
        </w:tc>
        <w:tc>
          <w:tcPr>
            <w:tcW w:w="746" w:type="dxa"/>
            <w:shd w:val="clear" w:color="auto" w:fill="auto"/>
            <w:noWrap/>
            <w:vAlign w:val="center"/>
          </w:tcPr>
          <w:p w14:paraId="4E0AD3DA" w14:textId="24EA7D68" w:rsidR="00D80E32" w:rsidRPr="001C2388" w:rsidRDefault="00D80E32" w:rsidP="00D80E32">
            <w:pPr>
              <w:pStyle w:val="TAC"/>
              <w:keepNext w:val="0"/>
              <w:rPr>
                <w:rFonts w:eastAsia="MS Mincho"/>
              </w:rPr>
            </w:pPr>
            <w:r w:rsidRPr="001C2388">
              <w:rPr>
                <w:rFonts w:eastAsia="Malgun Gothic" w:cs="Arial"/>
                <w:kern w:val="2"/>
                <w:szCs w:val="18"/>
                <w:lang w:val="en-US" w:eastAsia="ko-KR"/>
              </w:rPr>
              <w:t>5</w:t>
            </w:r>
          </w:p>
        </w:tc>
        <w:tc>
          <w:tcPr>
            <w:tcW w:w="877" w:type="dxa"/>
            <w:shd w:val="clear" w:color="auto" w:fill="auto"/>
            <w:noWrap/>
            <w:vAlign w:val="center"/>
          </w:tcPr>
          <w:p w14:paraId="106E2B37" w14:textId="52D9D6D2" w:rsidR="00D80E32" w:rsidRPr="001C2388" w:rsidRDefault="00D80E32" w:rsidP="00D80E32">
            <w:pPr>
              <w:pStyle w:val="TAC"/>
              <w:keepNext w:val="0"/>
              <w:rPr>
                <w:rFonts w:eastAsia="MS Mincho"/>
              </w:rPr>
            </w:pPr>
            <w:r w:rsidRPr="001C2388">
              <w:rPr>
                <w:rFonts w:eastAsia="Malgun Gothic" w:cs="Arial"/>
                <w:kern w:val="2"/>
                <w:szCs w:val="18"/>
                <w:lang w:val="en-US" w:eastAsia="ko-KR"/>
              </w:rPr>
              <w:t>25</w:t>
            </w:r>
          </w:p>
        </w:tc>
        <w:tc>
          <w:tcPr>
            <w:tcW w:w="1299" w:type="dxa"/>
            <w:shd w:val="clear" w:color="auto" w:fill="auto"/>
            <w:noWrap/>
            <w:vAlign w:val="center"/>
          </w:tcPr>
          <w:p w14:paraId="6D7C885D" w14:textId="0A13208A" w:rsidR="00D80E32" w:rsidRPr="001C2388" w:rsidRDefault="00D80E32" w:rsidP="00D80E32">
            <w:pPr>
              <w:pStyle w:val="TAC"/>
              <w:keepNext w:val="0"/>
              <w:rPr>
                <w:rFonts w:eastAsia="MS Mincho"/>
              </w:rPr>
            </w:pPr>
            <w:r w:rsidRPr="001C2388">
              <w:rPr>
                <w:rFonts w:eastAsia="Malgun Gothic" w:cs="Arial"/>
                <w:kern w:val="2"/>
                <w:szCs w:val="18"/>
                <w:lang w:val="en-US" w:eastAsia="ko-KR"/>
              </w:rPr>
              <w:t>2660</w:t>
            </w:r>
          </w:p>
        </w:tc>
        <w:tc>
          <w:tcPr>
            <w:tcW w:w="667" w:type="dxa"/>
            <w:shd w:val="clear" w:color="auto" w:fill="auto"/>
            <w:vAlign w:val="center"/>
          </w:tcPr>
          <w:p w14:paraId="5D883824" w14:textId="1AD41757" w:rsidR="00D80E32" w:rsidRPr="001C2388" w:rsidRDefault="00D80E32" w:rsidP="00D80E32">
            <w:pPr>
              <w:pStyle w:val="TAC"/>
              <w:keepNext w:val="0"/>
              <w:rPr>
                <w:rFonts w:eastAsia="MS Mincho"/>
              </w:rPr>
            </w:pPr>
            <w:r w:rsidRPr="001C2388">
              <w:rPr>
                <w:rFonts w:cs="Arial"/>
                <w:kern w:val="2"/>
                <w:szCs w:val="18"/>
                <w:lang w:val="en-US" w:eastAsia="zh-CN"/>
              </w:rPr>
              <w:t>6.5</w:t>
            </w:r>
          </w:p>
        </w:tc>
        <w:tc>
          <w:tcPr>
            <w:tcW w:w="1040" w:type="dxa"/>
            <w:shd w:val="clear" w:color="auto" w:fill="auto"/>
            <w:vAlign w:val="center"/>
          </w:tcPr>
          <w:p w14:paraId="6C44B76D" w14:textId="77777777" w:rsidR="00D80E32" w:rsidRPr="001C2388" w:rsidRDefault="00D80E32" w:rsidP="00D80E32">
            <w:pPr>
              <w:keepNext/>
              <w:keepLines/>
              <w:widowControl w:val="0"/>
              <w:spacing w:after="0"/>
              <w:jc w:val="center"/>
              <w:rPr>
                <w:rFonts w:ascii="Arial" w:hAnsi="Arial" w:cs="Arial"/>
                <w:kern w:val="2"/>
                <w:sz w:val="18"/>
                <w:szCs w:val="24"/>
                <w:lang w:val="en-US" w:eastAsia="zh-CN"/>
              </w:rPr>
            </w:pPr>
            <w:r w:rsidRPr="001C2388">
              <w:rPr>
                <w:rFonts w:ascii="Arial" w:hAnsi="Arial" w:cs="Arial"/>
                <w:kern w:val="2"/>
                <w:sz w:val="18"/>
                <w:szCs w:val="24"/>
                <w:lang w:val="en-US" w:eastAsia="ja-JP"/>
              </w:rPr>
              <w:t>IMD</w:t>
            </w:r>
            <w:r w:rsidRPr="001C2388">
              <w:rPr>
                <w:rFonts w:ascii="Arial" w:hAnsi="Arial" w:cs="Arial"/>
                <w:kern w:val="2"/>
                <w:sz w:val="18"/>
                <w:szCs w:val="24"/>
                <w:lang w:val="en-US" w:eastAsia="zh-CN"/>
              </w:rPr>
              <w:t>5</w:t>
            </w:r>
          </w:p>
          <w:p w14:paraId="72BA5FBA" w14:textId="233DD227" w:rsidR="00D80E32" w:rsidRPr="001C2388" w:rsidRDefault="00D80E32" w:rsidP="00D80E32">
            <w:pPr>
              <w:pStyle w:val="TAC"/>
              <w:keepNext w:val="0"/>
              <w:rPr>
                <w:rFonts w:eastAsia="MS Mincho"/>
              </w:rPr>
            </w:pPr>
            <w:r w:rsidRPr="001C2388">
              <w:rPr>
                <w:rFonts w:eastAsia="Malgun Gothic" w:cs="Arial"/>
                <w:kern w:val="2"/>
                <w:szCs w:val="24"/>
                <w:lang w:val="en-US" w:eastAsia="ko-KR"/>
              </w:rPr>
              <w:t>|</w:t>
            </w:r>
            <w:r w:rsidRPr="001C2388">
              <w:rPr>
                <w:rFonts w:cs="Arial"/>
                <w:kern w:val="2"/>
                <w:szCs w:val="24"/>
                <w:lang w:val="en-US" w:eastAsia="zh-CN"/>
              </w:rPr>
              <w:t>4*</w:t>
            </w:r>
            <w:r w:rsidRPr="001C2388">
              <w:rPr>
                <w:rFonts w:eastAsia="Malgun Gothic" w:cs="Arial"/>
                <w:kern w:val="2"/>
                <w:szCs w:val="24"/>
                <w:lang w:val="en-US" w:eastAsia="ko-KR"/>
              </w:rPr>
              <w:t>f</w:t>
            </w:r>
            <w:r w:rsidRPr="001C2388">
              <w:rPr>
                <w:rFonts w:eastAsia="Malgun Gothic" w:cs="Arial"/>
                <w:kern w:val="2"/>
                <w:szCs w:val="24"/>
                <w:vertAlign w:val="subscript"/>
                <w:lang w:val="en-US" w:eastAsia="ko-KR"/>
              </w:rPr>
              <w:t>B5</w:t>
            </w:r>
            <w:r w:rsidRPr="001C2388">
              <w:rPr>
                <w:rFonts w:eastAsia="Malgun Gothic" w:cs="Arial"/>
                <w:kern w:val="2"/>
                <w:szCs w:val="24"/>
                <w:lang w:val="en-US" w:eastAsia="ko-KR"/>
              </w:rPr>
              <w:t>-f</w:t>
            </w:r>
            <w:r w:rsidRPr="001C2388">
              <w:rPr>
                <w:rFonts w:eastAsia="Malgun Gothic" w:cs="Arial"/>
                <w:kern w:val="2"/>
                <w:szCs w:val="24"/>
                <w:vertAlign w:val="subscript"/>
                <w:lang w:val="en-US" w:eastAsia="ko-KR"/>
              </w:rPr>
              <w:t>B</w:t>
            </w:r>
            <w:r w:rsidRPr="001C2388">
              <w:rPr>
                <w:rFonts w:cs="Arial"/>
                <w:kern w:val="2"/>
                <w:szCs w:val="24"/>
                <w:vertAlign w:val="subscript"/>
                <w:lang w:val="en-US" w:eastAsia="zh-CN"/>
              </w:rPr>
              <w:t>n71</w:t>
            </w:r>
            <w:r w:rsidRPr="001C2388">
              <w:rPr>
                <w:rFonts w:eastAsia="Malgun Gothic" w:cs="Arial"/>
                <w:kern w:val="2"/>
                <w:szCs w:val="24"/>
                <w:lang w:val="en-US" w:eastAsia="ko-KR"/>
              </w:rPr>
              <w:t>|</w:t>
            </w:r>
          </w:p>
        </w:tc>
      </w:tr>
      <w:tr w:rsidR="00D80E32" w:rsidRPr="001C2388" w14:paraId="185A877D" w14:textId="77777777" w:rsidTr="003F336D">
        <w:trPr>
          <w:trHeight w:val="54"/>
          <w:jc w:val="center"/>
        </w:trPr>
        <w:tc>
          <w:tcPr>
            <w:tcW w:w="2258" w:type="dxa"/>
            <w:vMerge/>
            <w:shd w:val="clear" w:color="auto" w:fill="auto"/>
            <w:vAlign w:val="center"/>
          </w:tcPr>
          <w:p w14:paraId="13BE03E9" w14:textId="77777777" w:rsidR="00D80E32" w:rsidRPr="001C2388" w:rsidRDefault="00D80E32" w:rsidP="00D80E32">
            <w:pPr>
              <w:pStyle w:val="TAC"/>
              <w:keepNext w:val="0"/>
              <w:rPr>
                <w:rFonts w:eastAsia="MS Mincho"/>
              </w:rPr>
            </w:pPr>
          </w:p>
        </w:tc>
        <w:tc>
          <w:tcPr>
            <w:tcW w:w="872" w:type="dxa"/>
            <w:shd w:val="clear" w:color="auto" w:fill="auto"/>
            <w:vAlign w:val="center"/>
          </w:tcPr>
          <w:p w14:paraId="7BA8B1AC" w14:textId="559029D7" w:rsidR="00D80E32" w:rsidRPr="001C2388" w:rsidRDefault="00D80E32" w:rsidP="00D80E32">
            <w:pPr>
              <w:pStyle w:val="TAC"/>
              <w:keepNext w:val="0"/>
              <w:rPr>
                <w:rFonts w:eastAsia="MS Mincho"/>
              </w:rPr>
            </w:pPr>
            <w:r w:rsidRPr="001C2388">
              <w:rPr>
                <w:rFonts w:eastAsia="Malgun Gothic" w:cs="Arial"/>
                <w:kern w:val="2"/>
                <w:szCs w:val="18"/>
                <w:lang w:val="en-US" w:eastAsia="ko-KR"/>
              </w:rPr>
              <w:t>n71</w:t>
            </w:r>
          </w:p>
        </w:tc>
        <w:tc>
          <w:tcPr>
            <w:tcW w:w="1167" w:type="dxa"/>
            <w:shd w:val="clear" w:color="auto" w:fill="auto"/>
            <w:noWrap/>
            <w:vAlign w:val="center"/>
          </w:tcPr>
          <w:p w14:paraId="11B4FDE3" w14:textId="16A1F0A7" w:rsidR="00D80E32" w:rsidRPr="001C2388" w:rsidRDefault="00D80E32" w:rsidP="00D80E32">
            <w:pPr>
              <w:pStyle w:val="TAC"/>
              <w:keepNext w:val="0"/>
              <w:rPr>
                <w:rFonts w:eastAsia="MS Mincho"/>
              </w:rPr>
            </w:pPr>
            <w:r w:rsidRPr="001C2388">
              <w:rPr>
                <w:rFonts w:eastAsia="Malgun Gothic" w:cs="Arial"/>
                <w:kern w:val="2"/>
                <w:szCs w:val="18"/>
                <w:lang w:val="en-US" w:eastAsia="ko-KR"/>
              </w:rPr>
              <w:t>680</w:t>
            </w:r>
          </w:p>
        </w:tc>
        <w:tc>
          <w:tcPr>
            <w:tcW w:w="746" w:type="dxa"/>
            <w:shd w:val="clear" w:color="auto" w:fill="auto"/>
            <w:noWrap/>
            <w:vAlign w:val="center"/>
          </w:tcPr>
          <w:p w14:paraId="677C9E3E" w14:textId="5D99FE73" w:rsidR="00D80E32" w:rsidRPr="001C2388" w:rsidRDefault="00D80E32" w:rsidP="00D80E32">
            <w:pPr>
              <w:pStyle w:val="TAC"/>
              <w:keepNext w:val="0"/>
              <w:rPr>
                <w:rFonts w:eastAsia="MS Mincho"/>
              </w:rPr>
            </w:pPr>
            <w:r w:rsidRPr="001C2388">
              <w:rPr>
                <w:rFonts w:eastAsia="Malgun Gothic" w:cs="Arial"/>
                <w:kern w:val="2"/>
                <w:szCs w:val="18"/>
                <w:lang w:val="en-US" w:eastAsia="ko-KR"/>
              </w:rPr>
              <w:t>5</w:t>
            </w:r>
          </w:p>
        </w:tc>
        <w:tc>
          <w:tcPr>
            <w:tcW w:w="877" w:type="dxa"/>
            <w:shd w:val="clear" w:color="auto" w:fill="auto"/>
            <w:noWrap/>
            <w:vAlign w:val="center"/>
          </w:tcPr>
          <w:p w14:paraId="32CF93E1" w14:textId="4C64FC57" w:rsidR="00D80E32" w:rsidRPr="001C2388" w:rsidRDefault="00D80E32" w:rsidP="00D80E32">
            <w:pPr>
              <w:pStyle w:val="TAC"/>
              <w:keepNext w:val="0"/>
              <w:rPr>
                <w:rFonts w:eastAsia="MS Mincho"/>
              </w:rPr>
            </w:pPr>
            <w:r>
              <w:rPr>
                <w:rFonts w:eastAsia="Malgun Gothic" w:cs="Arial"/>
                <w:kern w:val="2"/>
                <w:szCs w:val="18"/>
                <w:lang w:val="en-US" w:eastAsia="ko-KR"/>
              </w:rPr>
              <w:t>25</w:t>
            </w:r>
          </w:p>
        </w:tc>
        <w:tc>
          <w:tcPr>
            <w:tcW w:w="1299" w:type="dxa"/>
            <w:shd w:val="clear" w:color="auto" w:fill="auto"/>
            <w:noWrap/>
            <w:vAlign w:val="center"/>
          </w:tcPr>
          <w:p w14:paraId="6068F308" w14:textId="1CAFCD4C" w:rsidR="00D80E32" w:rsidRPr="001C2388" w:rsidRDefault="00D80E32" w:rsidP="00D80E32">
            <w:pPr>
              <w:pStyle w:val="TAC"/>
              <w:keepNext w:val="0"/>
              <w:rPr>
                <w:rFonts w:eastAsia="MS Mincho"/>
              </w:rPr>
            </w:pPr>
            <w:r w:rsidRPr="001C2388">
              <w:rPr>
                <w:rFonts w:cs="Arial"/>
                <w:kern w:val="2"/>
                <w:szCs w:val="18"/>
                <w:lang w:val="en-US" w:eastAsia="zh-CN"/>
              </w:rPr>
              <w:t>634</w:t>
            </w:r>
          </w:p>
        </w:tc>
        <w:tc>
          <w:tcPr>
            <w:tcW w:w="667" w:type="dxa"/>
            <w:shd w:val="clear" w:color="auto" w:fill="auto"/>
            <w:vAlign w:val="center"/>
          </w:tcPr>
          <w:p w14:paraId="35406102" w14:textId="1F639D46" w:rsidR="00D80E32" w:rsidRPr="001C2388" w:rsidRDefault="00D80E32" w:rsidP="00D80E32">
            <w:pPr>
              <w:pStyle w:val="TAC"/>
              <w:keepNext w:val="0"/>
              <w:rPr>
                <w:rFonts w:eastAsia="MS Mincho"/>
              </w:rPr>
            </w:pPr>
            <w:r w:rsidRPr="001C2388">
              <w:rPr>
                <w:rFonts w:eastAsia="Malgun Gothic" w:cs="Arial"/>
                <w:kern w:val="2"/>
                <w:szCs w:val="18"/>
                <w:lang w:val="en-US" w:eastAsia="ko-KR"/>
              </w:rPr>
              <w:t>N/A</w:t>
            </w:r>
          </w:p>
        </w:tc>
        <w:tc>
          <w:tcPr>
            <w:tcW w:w="1040" w:type="dxa"/>
            <w:shd w:val="clear" w:color="auto" w:fill="auto"/>
            <w:vAlign w:val="center"/>
          </w:tcPr>
          <w:p w14:paraId="01D6612C" w14:textId="15B3D7E5" w:rsidR="00D80E32" w:rsidRPr="001C2388" w:rsidRDefault="00D80E32" w:rsidP="00D80E32">
            <w:pPr>
              <w:pStyle w:val="TAC"/>
              <w:keepNext w:val="0"/>
              <w:rPr>
                <w:rFonts w:eastAsia="MS Mincho"/>
              </w:rPr>
            </w:pPr>
            <w:r w:rsidRPr="001C2388">
              <w:rPr>
                <w:rFonts w:eastAsia="Malgun Gothic" w:cs="Arial"/>
                <w:kern w:val="2"/>
                <w:szCs w:val="24"/>
                <w:lang w:val="en-US" w:eastAsia="ko-KR"/>
              </w:rPr>
              <w:t>N/A</w:t>
            </w:r>
          </w:p>
        </w:tc>
      </w:tr>
      <w:tr w:rsidR="00D80E32" w:rsidRPr="001C2388" w14:paraId="6B7E485B" w14:textId="77777777" w:rsidTr="003F336D">
        <w:trPr>
          <w:trHeight w:val="54"/>
          <w:jc w:val="center"/>
        </w:trPr>
        <w:tc>
          <w:tcPr>
            <w:tcW w:w="2258" w:type="dxa"/>
            <w:vMerge w:val="restart"/>
            <w:shd w:val="clear" w:color="auto" w:fill="auto"/>
            <w:vAlign w:val="center"/>
          </w:tcPr>
          <w:p w14:paraId="3C85CB10" w14:textId="77777777" w:rsidR="00D80E32" w:rsidRPr="001C2388" w:rsidRDefault="00D80E32" w:rsidP="00D80E32">
            <w:pPr>
              <w:pStyle w:val="TAC"/>
              <w:keepNext w:val="0"/>
              <w:rPr>
                <w:rFonts w:eastAsia="MS Mincho"/>
              </w:rPr>
            </w:pPr>
            <w:r w:rsidRPr="001C2388">
              <w:t>DC_</w:t>
            </w:r>
            <w:r w:rsidRPr="001C2388">
              <w:rPr>
                <w:rFonts w:eastAsia="Malgun Gothic"/>
                <w:lang w:eastAsia="ko-KR"/>
              </w:rPr>
              <w:t>5</w:t>
            </w:r>
            <w:r w:rsidRPr="001C2388">
              <w:t>A-</w:t>
            </w:r>
            <w:r w:rsidRPr="001C2388">
              <w:rPr>
                <w:rFonts w:eastAsia="Malgun Gothic"/>
                <w:lang w:eastAsia="ko-KR"/>
              </w:rPr>
              <w:t>7A</w:t>
            </w:r>
            <w:r w:rsidRPr="001C2388">
              <w:rPr>
                <w:lang w:eastAsia="zh-CN"/>
              </w:rPr>
              <w:t>_</w:t>
            </w:r>
            <w:r w:rsidRPr="001C2388">
              <w:rPr>
                <w:lang w:eastAsia="ja-JP"/>
              </w:rPr>
              <w:t>n</w:t>
            </w:r>
            <w:r w:rsidRPr="001C2388">
              <w:rPr>
                <w:rFonts w:eastAsia="Malgun Gothic"/>
                <w:lang w:eastAsia="ko-KR"/>
              </w:rPr>
              <w:t>78</w:t>
            </w:r>
            <w:r w:rsidRPr="001C2388">
              <w:t>A</w:t>
            </w:r>
          </w:p>
        </w:tc>
        <w:tc>
          <w:tcPr>
            <w:tcW w:w="872" w:type="dxa"/>
            <w:shd w:val="clear" w:color="auto" w:fill="auto"/>
            <w:vAlign w:val="center"/>
          </w:tcPr>
          <w:p w14:paraId="73CC0312" w14:textId="296DCDB8" w:rsidR="00D80E32" w:rsidRPr="001C2388" w:rsidRDefault="00D80E32" w:rsidP="00D80E32">
            <w:pPr>
              <w:pStyle w:val="TAC"/>
              <w:keepNext w:val="0"/>
              <w:rPr>
                <w:rFonts w:eastAsia="MS Mincho"/>
              </w:rPr>
            </w:pPr>
            <w:r w:rsidRPr="001C2388">
              <w:rPr>
                <w:rFonts w:eastAsia="Malgun Gothic"/>
                <w:lang w:eastAsia="ko-KR"/>
              </w:rPr>
              <w:t>5</w:t>
            </w:r>
          </w:p>
        </w:tc>
        <w:tc>
          <w:tcPr>
            <w:tcW w:w="1167" w:type="dxa"/>
            <w:shd w:val="clear" w:color="auto" w:fill="auto"/>
            <w:noWrap/>
            <w:vAlign w:val="center"/>
          </w:tcPr>
          <w:p w14:paraId="749ECDB6" w14:textId="7479CAC8" w:rsidR="00D80E32" w:rsidRPr="001C2388" w:rsidRDefault="00D80E32" w:rsidP="00D80E32">
            <w:pPr>
              <w:pStyle w:val="TAC"/>
              <w:keepNext w:val="0"/>
              <w:rPr>
                <w:rFonts w:eastAsia="MS Mincho"/>
              </w:rPr>
            </w:pPr>
            <w:r w:rsidRPr="001C2388">
              <w:rPr>
                <w:lang w:eastAsia="zh-CN"/>
              </w:rPr>
              <w:t>844</w:t>
            </w:r>
          </w:p>
        </w:tc>
        <w:tc>
          <w:tcPr>
            <w:tcW w:w="746" w:type="dxa"/>
            <w:shd w:val="clear" w:color="auto" w:fill="auto"/>
            <w:noWrap/>
            <w:vAlign w:val="center"/>
          </w:tcPr>
          <w:p w14:paraId="0B46A8D8" w14:textId="7F654AAC" w:rsidR="00D80E32" w:rsidRPr="001C2388" w:rsidRDefault="00D80E32" w:rsidP="00D80E32">
            <w:pPr>
              <w:pStyle w:val="TAC"/>
              <w:keepNext w:val="0"/>
              <w:rPr>
                <w:rFonts w:eastAsia="MS Mincho"/>
              </w:rPr>
            </w:pPr>
            <w:r w:rsidRPr="001C2388">
              <w:rPr>
                <w:lang w:eastAsia="zh-CN"/>
              </w:rPr>
              <w:t>5</w:t>
            </w:r>
          </w:p>
        </w:tc>
        <w:tc>
          <w:tcPr>
            <w:tcW w:w="877" w:type="dxa"/>
            <w:shd w:val="clear" w:color="auto" w:fill="auto"/>
            <w:noWrap/>
            <w:vAlign w:val="center"/>
          </w:tcPr>
          <w:p w14:paraId="30C82556" w14:textId="6BEE979A" w:rsidR="00D80E32" w:rsidRPr="001C2388" w:rsidRDefault="00D80E32" w:rsidP="00D80E32">
            <w:pPr>
              <w:pStyle w:val="TAC"/>
              <w:keepNext w:val="0"/>
              <w:rPr>
                <w:rFonts w:eastAsia="MS Mincho"/>
              </w:rPr>
            </w:pPr>
            <w:r w:rsidRPr="001C2388">
              <w:rPr>
                <w:lang w:eastAsia="zh-CN"/>
              </w:rPr>
              <w:t>25</w:t>
            </w:r>
          </w:p>
        </w:tc>
        <w:tc>
          <w:tcPr>
            <w:tcW w:w="1299" w:type="dxa"/>
            <w:shd w:val="clear" w:color="auto" w:fill="auto"/>
            <w:noWrap/>
            <w:vAlign w:val="center"/>
          </w:tcPr>
          <w:p w14:paraId="094D16EF" w14:textId="3B3AD72C" w:rsidR="00D80E32" w:rsidRPr="001C2388" w:rsidRDefault="00D80E32" w:rsidP="00D80E32">
            <w:pPr>
              <w:pStyle w:val="TAC"/>
              <w:keepNext w:val="0"/>
              <w:rPr>
                <w:rFonts w:eastAsia="MS Mincho"/>
              </w:rPr>
            </w:pPr>
            <w:r w:rsidRPr="001C2388">
              <w:rPr>
                <w:lang w:eastAsia="zh-CN"/>
              </w:rPr>
              <w:t>889</w:t>
            </w:r>
          </w:p>
        </w:tc>
        <w:tc>
          <w:tcPr>
            <w:tcW w:w="667" w:type="dxa"/>
            <w:shd w:val="clear" w:color="auto" w:fill="auto"/>
            <w:vAlign w:val="center"/>
          </w:tcPr>
          <w:p w14:paraId="6D757543" w14:textId="5B5D7FEF" w:rsidR="00D80E32" w:rsidRPr="001C2388" w:rsidRDefault="00D80E32" w:rsidP="00D80E32">
            <w:pPr>
              <w:pStyle w:val="TAC"/>
              <w:keepNext w:val="0"/>
              <w:rPr>
                <w:rFonts w:eastAsia="MS Mincho"/>
              </w:rPr>
            </w:pPr>
            <w:r w:rsidRPr="001C2388">
              <w:rPr>
                <w:rFonts w:eastAsia="Malgun Gothic"/>
                <w:kern w:val="2"/>
                <w:szCs w:val="24"/>
                <w:lang w:val="en-US" w:eastAsia="ko-KR"/>
              </w:rPr>
              <w:t>N/A</w:t>
            </w:r>
            <w:r w:rsidRPr="001C2388" w:rsidDel="00EB2117">
              <w:rPr>
                <w:rFonts w:eastAsia="Malgun Gothic"/>
                <w:lang w:eastAsia="ko-KR"/>
              </w:rPr>
              <w:t xml:space="preserve"> </w:t>
            </w:r>
          </w:p>
        </w:tc>
        <w:tc>
          <w:tcPr>
            <w:tcW w:w="1040" w:type="dxa"/>
            <w:shd w:val="clear" w:color="auto" w:fill="auto"/>
            <w:vAlign w:val="center"/>
          </w:tcPr>
          <w:p w14:paraId="0ADD6BD4" w14:textId="79EF4819" w:rsidR="00D80E32" w:rsidRPr="001C2388" w:rsidRDefault="00D80E32" w:rsidP="00D80E32">
            <w:pPr>
              <w:pStyle w:val="TAC"/>
              <w:keepNext w:val="0"/>
              <w:rPr>
                <w:rFonts w:eastAsia="MS Mincho"/>
              </w:rPr>
            </w:pPr>
            <w:r w:rsidRPr="001C2388">
              <w:rPr>
                <w:rFonts w:eastAsia="Malgun Gothic"/>
                <w:kern w:val="2"/>
                <w:szCs w:val="24"/>
                <w:lang w:val="en-US" w:eastAsia="ko-KR"/>
              </w:rPr>
              <w:t>N/A</w:t>
            </w:r>
            <w:r w:rsidRPr="001C2388" w:rsidDel="00EB2117">
              <w:rPr>
                <w:rFonts w:eastAsia="Malgun Gothic"/>
                <w:lang w:eastAsia="ko-KR"/>
              </w:rPr>
              <w:t xml:space="preserve"> </w:t>
            </w:r>
          </w:p>
        </w:tc>
      </w:tr>
      <w:tr w:rsidR="00D80E32" w:rsidRPr="001C2388" w14:paraId="2A5D3EB2" w14:textId="77777777" w:rsidTr="003F336D">
        <w:trPr>
          <w:trHeight w:val="54"/>
          <w:jc w:val="center"/>
        </w:trPr>
        <w:tc>
          <w:tcPr>
            <w:tcW w:w="2258" w:type="dxa"/>
            <w:vMerge/>
            <w:shd w:val="clear" w:color="auto" w:fill="auto"/>
            <w:vAlign w:val="center"/>
          </w:tcPr>
          <w:p w14:paraId="769E403E" w14:textId="77777777" w:rsidR="00D80E32" w:rsidRPr="001C2388" w:rsidRDefault="00D80E32" w:rsidP="00D80E32">
            <w:pPr>
              <w:pStyle w:val="TAC"/>
              <w:keepNext w:val="0"/>
              <w:rPr>
                <w:rFonts w:eastAsia="MS Mincho"/>
              </w:rPr>
            </w:pPr>
          </w:p>
        </w:tc>
        <w:tc>
          <w:tcPr>
            <w:tcW w:w="872" w:type="dxa"/>
            <w:shd w:val="clear" w:color="auto" w:fill="auto"/>
            <w:vAlign w:val="center"/>
          </w:tcPr>
          <w:p w14:paraId="30138016" w14:textId="77777777" w:rsidR="00D80E32" w:rsidRPr="001C2388" w:rsidRDefault="00D80E32" w:rsidP="00D80E32">
            <w:pPr>
              <w:pStyle w:val="TAC"/>
              <w:keepNext w:val="0"/>
              <w:rPr>
                <w:rFonts w:eastAsia="MS Mincho"/>
              </w:rPr>
            </w:pPr>
            <w:r w:rsidRPr="001C2388">
              <w:rPr>
                <w:rFonts w:eastAsia="Malgun Gothic"/>
                <w:lang w:eastAsia="ko-KR"/>
              </w:rPr>
              <w:t>7</w:t>
            </w:r>
          </w:p>
        </w:tc>
        <w:tc>
          <w:tcPr>
            <w:tcW w:w="1167" w:type="dxa"/>
            <w:shd w:val="clear" w:color="auto" w:fill="auto"/>
            <w:noWrap/>
            <w:vAlign w:val="center"/>
          </w:tcPr>
          <w:p w14:paraId="7725A5AE" w14:textId="77777777" w:rsidR="00D80E32" w:rsidRPr="001C2388" w:rsidRDefault="00D80E32" w:rsidP="00D80E32">
            <w:pPr>
              <w:pStyle w:val="TAC"/>
              <w:keepNext w:val="0"/>
              <w:rPr>
                <w:rFonts w:eastAsia="MS Mincho"/>
              </w:rPr>
            </w:pPr>
            <w:r w:rsidRPr="001C2388">
              <w:rPr>
                <w:lang w:eastAsia="zh-CN"/>
              </w:rPr>
              <w:t>2525</w:t>
            </w:r>
          </w:p>
        </w:tc>
        <w:tc>
          <w:tcPr>
            <w:tcW w:w="746" w:type="dxa"/>
            <w:shd w:val="clear" w:color="auto" w:fill="auto"/>
            <w:noWrap/>
            <w:vAlign w:val="center"/>
          </w:tcPr>
          <w:p w14:paraId="7A51EE4E" w14:textId="77777777" w:rsidR="00D80E32" w:rsidRPr="001C2388" w:rsidRDefault="00D80E32" w:rsidP="00D80E32">
            <w:pPr>
              <w:pStyle w:val="TAC"/>
              <w:keepNext w:val="0"/>
              <w:rPr>
                <w:rFonts w:eastAsia="MS Mincho"/>
              </w:rPr>
            </w:pPr>
            <w:r w:rsidRPr="001C2388">
              <w:rPr>
                <w:lang w:eastAsia="zh-CN"/>
              </w:rPr>
              <w:t>5</w:t>
            </w:r>
          </w:p>
        </w:tc>
        <w:tc>
          <w:tcPr>
            <w:tcW w:w="877" w:type="dxa"/>
            <w:shd w:val="clear" w:color="auto" w:fill="auto"/>
            <w:noWrap/>
            <w:vAlign w:val="center"/>
          </w:tcPr>
          <w:p w14:paraId="34302E55" w14:textId="77777777" w:rsidR="00D80E32" w:rsidRPr="001C2388" w:rsidRDefault="00D80E32" w:rsidP="00D80E32">
            <w:pPr>
              <w:pStyle w:val="TAC"/>
              <w:keepNext w:val="0"/>
              <w:rPr>
                <w:rFonts w:eastAsia="MS Mincho"/>
              </w:rPr>
            </w:pPr>
            <w:r w:rsidRPr="001C2388">
              <w:rPr>
                <w:lang w:eastAsia="zh-CN"/>
              </w:rPr>
              <w:t>25</w:t>
            </w:r>
          </w:p>
        </w:tc>
        <w:tc>
          <w:tcPr>
            <w:tcW w:w="1299" w:type="dxa"/>
            <w:shd w:val="clear" w:color="auto" w:fill="auto"/>
            <w:noWrap/>
            <w:vAlign w:val="center"/>
          </w:tcPr>
          <w:p w14:paraId="376E406E" w14:textId="77777777" w:rsidR="00D80E32" w:rsidRPr="001C2388" w:rsidRDefault="00D80E32" w:rsidP="00D80E32">
            <w:pPr>
              <w:pStyle w:val="TAC"/>
              <w:keepNext w:val="0"/>
              <w:rPr>
                <w:rFonts w:eastAsia="MS Mincho"/>
              </w:rPr>
            </w:pPr>
            <w:r w:rsidRPr="001C2388">
              <w:rPr>
                <w:lang w:eastAsia="zh-CN"/>
              </w:rPr>
              <w:t>2645</w:t>
            </w:r>
          </w:p>
        </w:tc>
        <w:tc>
          <w:tcPr>
            <w:tcW w:w="667" w:type="dxa"/>
            <w:shd w:val="clear" w:color="auto" w:fill="auto"/>
            <w:vAlign w:val="center"/>
          </w:tcPr>
          <w:p w14:paraId="1BAA95BA" w14:textId="77777777" w:rsidR="00D80E32" w:rsidRPr="001C2388" w:rsidRDefault="00D80E32" w:rsidP="00D80E32">
            <w:pPr>
              <w:pStyle w:val="TAC"/>
              <w:keepNext w:val="0"/>
              <w:rPr>
                <w:rFonts w:eastAsia="MS Mincho"/>
              </w:rPr>
            </w:pPr>
            <w:r w:rsidRPr="001C2388">
              <w:rPr>
                <w:lang w:eastAsia="zh-CN"/>
              </w:rPr>
              <w:t>30.1</w:t>
            </w:r>
          </w:p>
        </w:tc>
        <w:tc>
          <w:tcPr>
            <w:tcW w:w="1040" w:type="dxa"/>
            <w:shd w:val="clear" w:color="auto" w:fill="auto"/>
            <w:vAlign w:val="center"/>
          </w:tcPr>
          <w:p w14:paraId="560919F0" w14:textId="6BADD54D" w:rsidR="00D80E32" w:rsidRPr="001C2388" w:rsidRDefault="00D80E32" w:rsidP="00D80E32">
            <w:pPr>
              <w:pStyle w:val="TAC"/>
              <w:keepNext w:val="0"/>
              <w:rPr>
                <w:rFonts w:eastAsia="Malgun Gothic"/>
                <w:kern w:val="2"/>
                <w:szCs w:val="24"/>
                <w:lang w:val="en-US" w:eastAsia="ko-KR"/>
              </w:rPr>
            </w:pPr>
            <w:r w:rsidRPr="001C2388">
              <w:rPr>
                <w:rFonts w:eastAsia="Malgun Gothic"/>
                <w:kern w:val="2"/>
                <w:szCs w:val="24"/>
                <w:lang w:val="en-US" w:eastAsia="ko-KR"/>
              </w:rPr>
              <w:t>IMD2</w:t>
            </w:r>
          </w:p>
          <w:p w14:paraId="36350067" w14:textId="23126FF8" w:rsidR="00D80E32" w:rsidRPr="001C2388" w:rsidRDefault="00D80E32" w:rsidP="00D80E32">
            <w:pPr>
              <w:pStyle w:val="TAC"/>
              <w:keepNext w:val="0"/>
              <w:rPr>
                <w:rFonts w:eastAsia="MS Mincho"/>
              </w:rPr>
            </w:pPr>
            <w:r w:rsidRPr="001C2388">
              <w:rPr>
                <w:rFonts w:eastAsia="Malgun Gothic"/>
                <w:lang w:eastAsia="ko-KR"/>
              </w:rPr>
              <w:t>|</w:t>
            </w:r>
            <w:r w:rsidRPr="001C2388">
              <w:rPr>
                <w:rFonts w:eastAsia="Malgun Gothic" w:cs="Arial"/>
                <w:lang w:eastAsia="ko-KR"/>
              </w:rPr>
              <w:t>f</w:t>
            </w:r>
            <w:r w:rsidRPr="001C2388">
              <w:rPr>
                <w:rFonts w:eastAsia="Malgun Gothic" w:cs="Arial"/>
                <w:vertAlign w:val="subscript"/>
                <w:lang w:eastAsia="ko-KR"/>
              </w:rPr>
              <w:t>n78</w:t>
            </w:r>
            <w:r w:rsidRPr="001C2388">
              <w:rPr>
                <w:rFonts w:eastAsia="Malgun Gothic" w:cs="Arial"/>
                <w:lang w:eastAsia="ko-KR"/>
              </w:rPr>
              <w:t>-f</w:t>
            </w:r>
            <w:r w:rsidRPr="001C2388">
              <w:rPr>
                <w:rFonts w:eastAsia="Malgun Gothic" w:cs="Arial"/>
                <w:vertAlign w:val="subscript"/>
                <w:lang w:eastAsia="ko-KR"/>
              </w:rPr>
              <w:t>b5</w:t>
            </w:r>
            <w:r w:rsidRPr="001C2388">
              <w:rPr>
                <w:rFonts w:eastAsia="Malgun Gothic"/>
                <w:lang w:eastAsia="ko-KR"/>
              </w:rPr>
              <w:t>|</w:t>
            </w:r>
          </w:p>
        </w:tc>
      </w:tr>
      <w:tr w:rsidR="00D80E32" w:rsidRPr="001C2388" w14:paraId="4DA140CD" w14:textId="77777777" w:rsidTr="003F336D">
        <w:trPr>
          <w:trHeight w:val="54"/>
          <w:jc w:val="center"/>
        </w:trPr>
        <w:tc>
          <w:tcPr>
            <w:tcW w:w="2258" w:type="dxa"/>
            <w:vMerge/>
            <w:shd w:val="clear" w:color="auto" w:fill="auto"/>
            <w:vAlign w:val="center"/>
          </w:tcPr>
          <w:p w14:paraId="563AECE2" w14:textId="77777777" w:rsidR="00D80E32" w:rsidRPr="001C2388" w:rsidRDefault="00D80E32" w:rsidP="00D80E32">
            <w:pPr>
              <w:pStyle w:val="TAC"/>
              <w:keepNext w:val="0"/>
              <w:rPr>
                <w:rFonts w:eastAsia="MS Mincho"/>
              </w:rPr>
            </w:pPr>
          </w:p>
        </w:tc>
        <w:tc>
          <w:tcPr>
            <w:tcW w:w="872" w:type="dxa"/>
            <w:shd w:val="clear" w:color="auto" w:fill="auto"/>
            <w:vAlign w:val="center"/>
          </w:tcPr>
          <w:p w14:paraId="2D9E791D" w14:textId="77777777" w:rsidR="00D80E32" w:rsidRPr="001C2388" w:rsidRDefault="00D80E32" w:rsidP="00D80E32">
            <w:pPr>
              <w:pStyle w:val="TAC"/>
              <w:keepNext w:val="0"/>
              <w:rPr>
                <w:rFonts w:eastAsia="MS Mincho"/>
              </w:rPr>
            </w:pPr>
            <w:r w:rsidRPr="001C2388">
              <w:rPr>
                <w:rFonts w:eastAsia="Malgun Gothic"/>
                <w:lang w:eastAsia="ko-KR"/>
              </w:rPr>
              <w:t>n78</w:t>
            </w:r>
          </w:p>
        </w:tc>
        <w:tc>
          <w:tcPr>
            <w:tcW w:w="1167" w:type="dxa"/>
            <w:shd w:val="clear" w:color="auto" w:fill="auto"/>
            <w:noWrap/>
            <w:vAlign w:val="center"/>
          </w:tcPr>
          <w:p w14:paraId="33990D4D" w14:textId="77777777" w:rsidR="00D80E32" w:rsidRPr="001C2388" w:rsidRDefault="00D80E32" w:rsidP="00D80E32">
            <w:pPr>
              <w:pStyle w:val="TAC"/>
              <w:keepNext w:val="0"/>
              <w:rPr>
                <w:rFonts w:eastAsia="MS Mincho"/>
              </w:rPr>
            </w:pPr>
            <w:r w:rsidRPr="001C2388">
              <w:rPr>
                <w:lang w:eastAsia="zh-CN"/>
              </w:rPr>
              <w:t>3489</w:t>
            </w:r>
          </w:p>
        </w:tc>
        <w:tc>
          <w:tcPr>
            <w:tcW w:w="746" w:type="dxa"/>
            <w:shd w:val="clear" w:color="auto" w:fill="auto"/>
            <w:noWrap/>
            <w:vAlign w:val="center"/>
          </w:tcPr>
          <w:p w14:paraId="11A00C8E" w14:textId="77777777" w:rsidR="00D80E32" w:rsidRPr="001C2388" w:rsidRDefault="00D80E32" w:rsidP="00D80E32">
            <w:pPr>
              <w:pStyle w:val="TAC"/>
              <w:keepNext w:val="0"/>
              <w:rPr>
                <w:rFonts w:eastAsia="MS Mincho"/>
              </w:rPr>
            </w:pPr>
            <w:r w:rsidRPr="001C2388">
              <w:rPr>
                <w:lang w:eastAsia="zh-CN"/>
              </w:rPr>
              <w:t>10</w:t>
            </w:r>
          </w:p>
        </w:tc>
        <w:tc>
          <w:tcPr>
            <w:tcW w:w="877" w:type="dxa"/>
            <w:shd w:val="clear" w:color="auto" w:fill="auto"/>
            <w:noWrap/>
            <w:vAlign w:val="center"/>
          </w:tcPr>
          <w:p w14:paraId="440E654C" w14:textId="06DCCC4F" w:rsidR="00D80E32" w:rsidRPr="001C2388" w:rsidRDefault="00D80E32" w:rsidP="00D80E32">
            <w:pPr>
              <w:pStyle w:val="TAC"/>
              <w:keepNext w:val="0"/>
              <w:rPr>
                <w:rFonts w:eastAsia="MS Mincho"/>
              </w:rPr>
            </w:pPr>
            <w:r w:rsidRPr="001C2388">
              <w:rPr>
                <w:lang w:eastAsia="zh-CN"/>
              </w:rPr>
              <w:t>50</w:t>
            </w:r>
          </w:p>
        </w:tc>
        <w:tc>
          <w:tcPr>
            <w:tcW w:w="1299" w:type="dxa"/>
            <w:shd w:val="clear" w:color="auto" w:fill="auto"/>
            <w:noWrap/>
            <w:vAlign w:val="center"/>
          </w:tcPr>
          <w:p w14:paraId="7750F9E9" w14:textId="77777777" w:rsidR="00D80E32" w:rsidRPr="001C2388" w:rsidRDefault="00D80E32" w:rsidP="00D80E32">
            <w:pPr>
              <w:pStyle w:val="TAC"/>
              <w:keepNext w:val="0"/>
              <w:rPr>
                <w:rFonts w:eastAsia="MS Mincho"/>
              </w:rPr>
            </w:pPr>
            <w:r w:rsidRPr="001C2388">
              <w:rPr>
                <w:lang w:eastAsia="zh-CN"/>
              </w:rPr>
              <w:t>3489</w:t>
            </w:r>
          </w:p>
        </w:tc>
        <w:tc>
          <w:tcPr>
            <w:tcW w:w="667" w:type="dxa"/>
            <w:shd w:val="clear" w:color="auto" w:fill="auto"/>
            <w:vAlign w:val="center"/>
          </w:tcPr>
          <w:p w14:paraId="78904FA9" w14:textId="77777777" w:rsidR="00D80E32" w:rsidRPr="001C2388" w:rsidRDefault="00D80E32" w:rsidP="00D80E32">
            <w:pPr>
              <w:pStyle w:val="TAC"/>
              <w:keepNext w:val="0"/>
              <w:rPr>
                <w:rFonts w:eastAsia="MS Mincho"/>
              </w:rPr>
            </w:pPr>
            <w:r w:rsidRPr="001C2388">
              <w:rPr>
                <w:rFonts w:eastAsia="Malgun Gothic"/>
                <w:kern w:val="2"/>
                <w:szCs w:val="24"/>
                <w:lang w:val="en-US" w:eastAsia="ko-KR"/>
              </w:rPr>
              <w:t>N/A</w:t>
            </w:r>
            <w:r w:rsidRPr="001C2388" w:rsidDel="00EB2117">
              <w:rPr>
                <w:rFonts w:eastAsia="Malgun Gothic"/>
                <w:lang w:eastAsia="ko-KR"/>
              </w:rPr>
              <w:t xml:space="preserve"> </w:t>
            </w:r>
          </w:p>
        </w:tc>
        <w:tc>
          <w:tcPr>
            <w:tcW w:w="1040" w:type="dxa"/>
            <w:shd w:val="clear" w:color="auto" w:fill="auto"/>
            <w:vAlign w:val="center"/>
          </w:tcPr>
          <w:p w14:paraId="4A738AD1" w14:textId="77777777" w:rsidR="00D80E32" w:rsidRPr="001C2388" w:rsidRDefault="00D80E32" w:rsidP="00D80E32">
            <w:pPr>
              <w:pStyle w:val="TAC"/>
              <w:keepNext w:val="0"/>
              <w:rPr>
                <w:rFonts w:eastAsia="MS Mincho"/>
              </w:rPr>
            </w:pPr>
            <w:r w:rsidRPr="001C2388">
              <w:rPr>
                <w:rFonts w:eastAsia="Malgun Gothic"/>
                <w:kern w:val="2"/>
                <w:szCs w:val="24"/>
                <w:lang w:val="en-US" w:eastAsia="ko-KR"/>
              </w:rPr>
              <w:t>N/A</w:t>
            </w:r>
            <w:r w:rsidRPr="001C2388" w:rsidDel="00EB2117">
              <w:rPr>
                <w:rFonts w:eastAsia="Malgun Gothic"/>
                <w:lang w:eastAsia="ko-KR"/>
              </w:rPr>
              <w:t xml:space="preserve"> </w:t>
            </w:r>
          </w:p>
        </w:tc>
      </w:tr>
      <w:tr w:rsidR="00D80E32" w:rsidRPr="001C2388" w14:paraId="7A6AA93F" w14:textId="77777777" w:rsidTr="003F336D">
        <w:trPr>
          <w:trHeight w:val="54"/>
          <w:jc w:val="center"/>
        </w:trPr>
        <w:tc>
          <w:tcPr>
            <w:tcW w:w="2258" w:type="dxa"/>
            <w:vMerge/>
            <w:shd w:val="clear" w:color="auto" w:fill="auto"/>
            <w:vAlign w:val="center"/>
          </w:tcPr>
          <w:p w14:paraId="3E3FE040" w14:textId="77777777" w:rsidR="00D80E32" w:rsidRPr="001C2388" w:rsidRDefault="00D80E32" w:rsidP="00D80E32">
            <w:pPr>
              <w:pStyle w:val="TAC"/>
              <w:keepNext w:val="0"/>
              <w:rPr>
                <w:rFonts w:eastAsia="MS Mincho"/>
              </w:rPr>
            </w:pPr>
          </w:p>
        </w:tc>
        <w:tc>
          <w:tcPr>
            <w:tcW w:w="872" w:type="dxa"/>
            <w:shd w:val="clear" w:color="auto" w:fill="auto"/>
            <w:vAlign w:val="center"/>
          </w:tcPr>
          <w:p w14:paraId="338AC0AE" w14:textId="77777777" w:rsidR="00D80E32" w:rsidRPr="001C2388" w:rsidRDefault="00D80E32" w:rsidP="00D80E32">
            <w:pPr>
              <w:pStyle w:val="TAC"/>
              <w:keepNext w:val="0"/>
              <w:rPr>
                <w:rFonts w:eastAsia="MS Mincho"/>
              </w:rPr>
            </w:pPr>
            <w:r w:rsidRPr="001C2388">
              <w:rPr>
                <w:rFonts w:eastAsia="Malgun Gothic"/>
                <w:lang w:eastAsia="ko-KR"/>
              </w:rPr>
              <w:t>5</w:t>
            </w:r>
          </w:p>
        </w:tc>
        <w:tc>
          <w:tcPr>
            <w:tcW w:w="1167" w:type="dxa"/>
            <w:shd w:val="clear" w:color="auto" w:fill="auto"/>
            <w:noWrap/>
            <w:vAlign w:val="center"/>
          </w:tcPr>
          <w:p w14:paraId="6D0EAD59" w14:textId="77777777" w:rsidR="00D80E32" w:rsidRPr="001C2388" w:rsidRDefault="00D80E32" w:rsidP="00D80E32">
            <w:pPr>
              <w:pStyle w:val="TAC"/>
              <w:keepNext w:val="0"/>
              <w:rPr>
                <w:rFonts w:eastAsia="MS Mincho"/>
              </w:rPr>
            </w:pPr>
            <w:r w:rsidRPr="001C2388">
              <w:rPr>
                <w:rFonts w:eastAsia="Malgun Gothic"/>
                <w:lang w:eastAsia="ko-KR"/>
              </w:rPr>
              <w:t>834</w:t>
            </w:r>
          </w:p>
        </w:tc>
        <w:tc>
          <w:tcPr>
            <w:tcW w:w="746" w:type="dxa"/>
            <w:shd w:val="clear" w:color="auto" w:fill="auto"/>
            <w:noWrap/>
            <w:vAlign w:val="center"/>
          </w:tcPr>
          <w:p w14:paraId="671D1CE0" w14:textId="77777777" w:rsidR="00D80E32" w:rsidRPr="001C2388" w:rsidRDefault="00D80E32" w:rsidP="00D80E32">
            <w:pPr>
              <w:pStyle w:val="TAC"/>
              <w:keepNext w:val="0"/>
              <w:rPr>
                <w:rFonts w:eastAsia="MS Mincho"/>
              </w:rPr>
            </w:pPr>
            <w:r w:rsidRPr="001C2388">
              <w:rPr>
                <w:rFonts w:eastAsia="Malgun Gothic"/>
                <w:lang w:eastAsia="ko-KR"/>
              </w:rPr>
              <w:t>5</w:t>
            </w:r>
          </w:p>
        </w:tc>
        <w:tc>
          <w:tcPr>
            <w:tcW w:w="877" w:type="dxa"/>
            <w:shd w:val="clear" w:color="auto" w:fill="auto"/>
            <w:noWrap/>
            <w:vAlign w:val="center"/>
          </w:tcPr>
          <w:p w14:paraId="62E9ACCB" w14:textId="77777777" w:rsidR="00D80E32" w:rsidRPr="001C2388" w:rsidRDefault="00D80E32" w:rsidP="00D80E32">
            <w:pPr>
              <w:pStyle w:val="TAC"/>
              <w:keepNext w:val="0"/>
              <w:rPr>
                <w:rFonts w:eastAsia="MS Mincho"/>
              </w:rPr>
            </w:pPr>
            <w:r w:rsidRPr="001C2388">
              <w:rPr>
                <w:rFonts w:eastAsia="Malgun Gothic"/>
                <w:lang w:eastAsia="ko-KR"/>
              </w:rPr>
              <w:t>25</w:t>
            </w:r>
          </w:p>
        </w:tc>
        <w:tc>
          <w:tcPr>
            <w:tcW w:w="1299" w:type="dxa"/>
            <w:shd w:val="clear" w:color="auto" w:fill="auto"/>
            <w:noWrap/>
            <w:vAlign w:val="center"/>
          </w:tcPr>
          <w:p w14:paraId="3996C568" w14:textId="77777777" w:rsidR="00D80E32" w:rsidRPr="001C2388" w:rsidRDefault="00D80E32" w:rsidP="00D80E32">
            <w:pPr>
              <w:pStyle w:val="TAC"/>
              <w:keepNext w:val="0"/>
              <w:rPr>
                <w:rFonts w:eastAsia="MS Mincho"/>
              </w:rPr>
            </w:pPr>
            <w:r w:rsidRPr="001C2388">
              <w:rPr>
                <w:rFonts w:eastAsia="Malgun Gothic"/>
                <w:lang w:eastAsia="ko-KR"/>
              </w:rPr>
              <w:t>879</w:t>
            </w:r>
          </w:p>
        </w:tc>
        <w:tc>
          <w:tcPr>
            <w:tcW w:w="667" w:type="dxa"/>
            <w:shd w:val="clear" w:color="auto" w:fill="auto"/>
            <w:vAlign w:val="center"/>
          </w:tcPr>
          <w:p w14:paraId="68200291" w14:textId="77777777" w:rsidR="00D80E32" w:rsidRPr="001C2388" w:rsidRDefault="00D80E32" w:rsidP="00D80E32">
            <w:pPr>
              <w:pStyle w:val="TAC"/>
              <w:keepNext w:val="0"/>
              <w:rPr>
                <w:rFonts w:eastAsia="MS Mincho"/>
              </w:rPr>
            </w:pPr>
            <w:r w:rsidRPr="001C2388">
              <w:rPr>
                <w:rFonts w:eastAsia="Malgun Gothic"/>
                <w:lang w:eastAsia="ko-KR"/>
              </w:rPr>
              <w:t>30.2</w:t>
            </w:r>
          </w:p>
        </w:tc>
        <w:tc>
          <w:tcPr>
            <w:tcW w:w="1040" w:type="dxa"/>
            <w:shd w:val="clear" w:color="auto" w:fill="auto"/>
            <w:vAlign w:val="center"/>
          </w:tcPr>
          <w:p w14:paraId="7C322DDE" w14:textId="77777777" w:rsidR="00D80E32" w:rsidRPr="001C2388" w:rsidRDefault="00D80E32" w:rsidP="00D80E32">
            <w:pPr>
              <w:pStyle w:val="TAC"/>
              <w:keepNext w:val="0"/>
              <w:rPr>
                <w:rFonts w:eastAsia="Malgun Gothic"/>
                <w:lang w:eastAsia="ko-KR"/>
              </w:rPr>
            </w:pPr>
            <w:r w:rsidRPr="001C2388">
              <w:rPr>
                <w:rFonts w:eastAsia="Malgun Gothic"/>
                <w:lang w:eastAsia="ko-KR"/>
              </w:rPr>
              <w:t>IMD2</w:t>
            </w:r>
          </w:p>
          <w:p w14:paraId="2C169BFB" w14:textId="155E4028" w:rsidR="00D80E32" w:rsidRPr="001C2388" w:rsidRDefault="00D80E32" w:rsidP="00D80E32">
            <w:pPr>
              <w:pStyle w:val="TAC"/>
              <w:keepNext w:val="0"/>
              <w:rPr>
                <w:rFonts w:eastAsia="MS Mincho"/>
              </w:rPr>
            </w:pPr>
            <w:r w:rsidRPr="001C2388">
              <w:rPr>
                <w:rFonts w:eastAsia="Malgun Gothic"/>
                <w:lang w:eastAsia="ko-KR"/>
              </w:rPr>
              <w:t>|f</w:t>
            </w:r>
            <w:r w:rsidRPr="001C2388">
              <w:rPr>
                <w:rFonts w:eastAsia="Malgun Gothic"/>
                <w:vertAlign w:val="subscript"/>
                <w:lang w:eastAsia="ko-KR"/>
              </w:rPr>
              <w:t>n78</w:t>
            </w:r>
            <w:r w:rsidRPr="001C2388">
              <w:rPr>
                <w:rFonts w:eastAsia="Malgun Gothic"/>
                <w:lang w:eastAsia="ko-KR"/>
              </w:rPr>
              <w:t>-f</w:t>
            </w:r>
            <w:r w:rsidRPr="001C2388">
              <w:rPr>
                <w:rFonts w:eastAsia="Malgun Gothic"/>
                <w:vertAlign w:val="subscript"/>
                <w:lang w:eastAsia="ko-KR"/>
              </w:rPr>
              <w:t>B7</w:t>
            </w:r>
            <w:r w:rsidRPr="001C2388">
              <w:rPr>
                <w:rFonts w:eastAsia="Malgun Gothic"/>
                <w:lang w:eastAsia="ko-KR"/>
              </w:rPr>
              <w:t>|</w:t>
            </w:r>
          </w:p>
        </w:tc>
      </w:tr>
      <w:tr w:rsidR="00D80E32" w:rsidRPr="001C2388" w14:paraId="0A375278" w14:textId="77777777" w:rsidTr="003F336D">
        <w:trPr>
          <w:trHeight w:val="54"/>
          <w:jc w:val="center"/>
        </w:trPr>
        <w:tc>
          <w:tcPr>
            <w:tcW w:w="2258" w:type="dxa"/>
            <w:vMerge/>
            <w:shd w:val="clear" w:color="auto" w:fill="auto"/>
            <w:vAlign w:val="center"/>
          </w:tcPr>
          <w:p w14:paraId="68EBD783" w14:textId="77777777" w:rsidR="00D80E32" w:rsidRPr="001C2388" w:rsidRDefault="00D80E32" w:rsidP="00D80E32">
            <w:pPr>
              <w:pStyle w:val="TAC"/>
              <w:keepNext w:val="0"/>
              <w:rPr>
                <w:rFonts w:eastAsia="MS Mincho"/>
              </w:rPr>
            </w:pPr>
          </w:p>
        </w:tc>
        <w:tc>
          <w:tcPr>
            <w:tcW w:w="872" w:type="dxa"/>
            <w:shd w:val="clear" w:color="auto" w:fill="auto"/>
            <w:vAlign w:val="center"/>
          </w:tcPr>
          <w:p w14:paraId="3AB79FB8" w14:textId="77777777" w:rsidR="00D80E32" w:rsidRPr="001C2388" w:rsidRDefault="00D80E32" w:rsidP="00D80E32">
            <w:pPr>
              <w:pStyle w:val="TAC"/>
              <w:keepNext w:val="0"/>
              <w:rPr>
                <w:rFonts w:eastAsia="MS Mincho"/>
              </w:rPr>
            </w:pPr>
            <w:r w:rsidRPr="001C2388">
              <w:rPr>
                <w:rFonts w:eastAsia="Malgun Gothic"/>
                <w:lang w:eastAsia="ko-KR"/>
              </w:rPr>
              <w:t>7</w:t>
            </w:r>
          </w:p>
        </w:tc>
        <w:tc>
          <w:tcPr>
            <w:tcW w:w="1167" w:type="dxa"/>
            <w:shd w:val="clear" w:color="auto" w:fill="auto"/>
            <w:noWrap/>
            <w:vAlign w:val="center"/>
          </w:tcPr>
          <w:p w14:paraId="31773B99" w14:textId="77777777" w:rsidR="00D80E32" w:rsidRPr="001C2388" w:rsidRDefault="00D80E32" w:rsidP="00D80E32">
            <w:pPr>
              <w:pStyle w:val="TAC"/>
              <w:keepNext w:val="0"/>
              <w:rPr>
                <w:rFonts w:eastAsia="MS Mincho"/>
              </w:rPr>
            </w:pPr>
            <w:r w:rsidRPr="001C2388">
              <w:rPr>
                <w:rFonts w:eastAsia="Malgun Gothic"/>
                <w:lang w:eastAsia="ko-KR"/>
              </w:rPr>
              <w:t>2550</w:t>
            </w:r>
          </w:p>
        </w:tc>
        <w:tc>
          <w:tcPr>
            <w:tcW w:w="746" w:type="dxa"/>
            <w:shd w:val="clear" w:color="auto" w:fill="auto"/>
            <w:noWrap/>
            <w:vAlign w:val="center"/>
          </w:tcPr>
          <w:p w14:paraId="463629AF" w14:textId="77777777" w:rsidR="00D80E32" w:rsidRPr="001C2388" w:rsidRDefault="00D80E32" w:rsidP="00D80E32">
            <w:pPr>
              <w:pStyle w:val="TAC"/>
              <w:keepNext w:val="0"/>
              <w:rPr>
                <w:rFonts w:eastAsia="MS Mincho"/>
              </w:rPr>
            </w:pPr>
            <w:r w:rsidRPr="001C2388">
              <w:rPr>
                <w:rFonts w:eastAsia="Malgun Gothic"/>
                <w:lang w:eastAsia="ko-KR"/>
              </w:rPr>
              <w:t>5</w:t>
            </w:r>
          </w:p>
        </w:tc>
        <w:tc>
          <w:tcPr>
            <w:tcW w:w="877" w:type="dxa"/>
            <w:shd w:val="clear" w:color="auto" w:fill="auto"/>
            <w:noWrap/>
            <w:vAlign w:val="center"/>
          </w:tcPr>
          <w:p w14:paraId="26E9F4E5" w14:textId="77777777" w:rsidR="00D80E32" w:rsidRPr="001C2388" w:rsidRDefault="00D80E32" w:rsidP="00D80E32">
            <w:pPr>
              <w:pStyle w:val="TAC"/>
              <w:keepNext w:val="0"/>
              <w:rPr>
                <w:rFonts w:eastAsia="MS Mincho"/>
              </w:rPr>
            </w:pPr>
            <w:r w:rsidRPr="001C2388">
              <w:rPr>
                <w:rFonts w:eastAsia="Malgun Gothic"/>
                <w:lang w:eastAsia="ko-KR"/>
              </w:rPr>
              <w:t>25</w:t>
            </w:r>
          </w:p>
        </w:tc>
        <w:tc>
          <w:tcPr>
            <w:tcW w:w="1299" w:type="dxa"/>
            <w:shd w:val="clear" w:color="auto" w:fill="auto"/>
            <w:noWrap/>
            <w:vAlign w:val="center"/>
          </w:tcPr>
          <w:p w14:paraId="7864B241" w14:textId="77777777" w:rsidR="00D80E32" w:rsidRPr="001C2388" w:rsidRDefault="00D80E32" w:rsidP="00D80E32">
            <w:pPr>
              <w:pStyle w:val="TAC"/>
              <w:keepNext w:val="0"/>
              <w:rPr>
                <w:rFonts w:eastAsia="MS Mincho"/>
              </w:rPr>
            </w:pPr>
            <w:r w:rsidRPr="001C2388">
              <w:rPr>
                <w:rFonts w:eastAsia="Malgun Gothic"/>
                <w:lang w:eastAsia="ko-KR"/>
              </w:rPr>
              <w:t>2670</w:t>
            </w:r>
          </w:p>
        </w:tc>
        <w:tc>
          <w:tcPr>
            <w:tcW w:w="667" w:type="dxa"/>
            <w:shd w:val="clear" w:color="auto" w:fill="auto"/>
            <w:vAlign w:val="center"/>
          </w:tcPr>
          <w:p w14:paraId="4A17693D" w14:textId="77777777" w:rsidR="00D80E32" w:rsidRPr="001C2388" w:rsidRDefault="00D80E32" w:rsidP="00D80E32">
            <w:pPr>
              <w:pStyle w:val="TAC"/>
              <w:keepNext w:val="0"/>
              <w:rPr>
                <w:rFonts w:eastAsia="MS Mincho"/>
              </w:rPr>
            </w:pPr>
            <w:r w:rsidRPr="001C2388">
              <w:rPr>
                <w:rFonts w:eastAsia="Malgun Gothic"/>
                <w:lang w:eastAsia="ko-KR"/>
              </w:rPr>
              <w:t>N/A</w:t>
            </w:r>
          </w:p>
        </w:tc>
        <w:tc>
          <w:tcPr>
            <w:tcW w:w="1040" w:type="dxa"/>
            <w:shd w:val="clear" w:color="auto" w:fill="auto"/>
            <w:vAlign w:val="center"/>
          </w:tcPr>
          <w:p w14:paraId="0308F8A4" w14:textId="77777777" w:rsidR="00D80E32" w:rsidRPr="001C2388" w:rsidRDefault="00D80E32" w:rsidP="00D80E32">
            <w:pPr>
              <w:pStyle w:val="TAC"/>
              <w:keepNext w:val="0"/>
              <w:rPr>
                <w:rFonts w:eastAsia="MS Mincho"/>
              </w:rPr>
            </w:pPr>
            <w:r w:rsidRPr="001C2388">
              <w:rPr>
                <w:rFonts w:eastAsia="Malgun Gothic"/>
                <w:kern w:val="2"/>
                <w:szCs w:val="24"/>
                <w:lang w:val="en-US" w:eastAsia="ko-KR"/>
              </w:rPr>
              <w:t>N/A</w:t>
            </w:r>
          </w:p>
        </w:tc>
      </w:tr>
      <w:tr w:rsidR="00D80E32" w:rsidRPr="001C2388" w14:paraId="38EFB7C7" w14:textId="77777777" w:rsidTr="003F336D">
        <w:trPr>
          <w:trHeight w:val="54"/>
          <w:jc w:val="center"/>
        </w:trPr>
        <w:tc>
          <w:tcPr>
            <w:tcW w:w="2258" w:type="dxa"/>
            <w:vMerge/>
            <w:shd w:val="clear" w:color="auto" w:fill="auto"/>
            <w:vAlign w:val="center"/>
          </w:tcPr>
          <w:p w14:paraId="0763837E" w14:textId="77777777" w:rsidR="00D80E32" w:rsidRPr="001C2388" w:rsidRDefault="00D80E32" w:rsidP="00D80E32">
            <w:pPr>
              <w:pStyle w:val="TAC"/>
              <w:keepNext w:val="0"/>
              <w:rPr>
                <w:rFonts w:eastAsia="MS Mincho"/>
              </w:rPr>
            </w:pPr>
          </w:p>
        </w:tc>
        <w:tc>
          <w:tcPr>
            <w:tcW w:w="872" w:type="dxa"/>
            <w:shd w:val="clear" w:color="auto" w:fill="auto"/>
            <w:vAlign w:val="center"/>
          </w:tcPr>
          <w:p w14:paraId="0FB81E3B" w14:textId="77777777" w:rsidR="00D80E32" w:rsidRPr="001C2388" w:rsidRDefault="00D80E32" w:rsidP="00D80E32">
            <w:pPr>
              <w:pStyle w:val="TAC"/>
              <w:keepNext w:val="0"/>
              <w:rPr>
                <w:rFonts w:eastAsia="MS Mincho"/>
              </w:rPr>
            </w:pPr>
            <w:r w:rsidRPr="001C2388">
              <w:rPr>
                <w:rFonts w:eastAsia="Malgun Gothic"/>
                <w:lang w:eastAsia="ko-KR"/>
              </w:rPr>
              <w:t>n78</w:t>
            </w:r>
          </w:p>
        </w:tc>
        <w:tc>
          <w:tcPr>
            <w:tcW w:w="1167" w:type="dxa"/>
            <w:shd w:val="clear" w:color="auto" w:fill="auto"/>
            <w:noWrap/>
            <w:vAlign w:val="center"/>
          </w:tcPr>
          <w:p w14:paraId="256C8120" w14:textId="77777777" w:rsidR="00D80E32" w:rsidRPr="001C2388" w:rsidRDefault="00D80E32" w:rsidP="00D80E32">
            <w:pPr>
              <w:pStyle w:val="TAC"/>
              <w:keepNext w:val="0"/>
              <w:rPr>
                <w:rFonts w:eastAsia="MS Mincho"/>
              </w:rPr>
            </w:pPr>
            <w:r w:rsidRPr="001C2388">
              <w:rPr>
                <w:rFonts w:eastAsia="Malgun Gothic"/>
                <w:lang w:eastAsia="ko-KR"/>
              </w:rPr>
              <w:t>3429</w:t>
            </w:r>
          </w:p>
        </w:tc>
        <w:tc>
          <w:tcPr>
            <w:tcW w:w="746" w:type="dxa"/>
            <w:shd w:val="clear" w:color="auto" w:fill="auto"/>
            <w:noWrap/>
            <w:vAlign w:val="center"/>
          </w:tcPr>
          <w:p w14:paraId="4EA26458" w14:textId="77777777" w:rsidR="00D80E32" w:rsidRPr="001C2388" w:rsidRDefault="00D80E32" w:rsidP="00D80E32">
            <w:pPr>
              <w:pStyle w:val="TAC"/>
              <w:keepNext w:val="0"/>
              <w:rPr>
                <w:rFonts w:eastAsia="MS Mincho"/>
              </w:rPr>
            </w:pPr>
            <w:r w:rsidRPr="001C2388">
              <w:rPr>
                <w:rFonts w:eastAsia="Malgun Gothic"/>
                <w:lang w:eastAsia="ko-KR"/>
              </w:rPr>
              <w:t>10</w:t>
            </w:r>
          </w:p>
        </w:tc>
        <w:tc>
          <w:tcPr>
            <w:tcW w:w="877" w:type="dxa"/>
            <w:shd w:val="clear" w:color="auto" w:fill="auto"/>
            <w:noWrap/>
            <w:vAlign w:val="center"/>
          </w:tcPr>
          <w:p w14:paraId="46F054E4" w14:textId="5F96A460" w:rsidR="00D80E32" w:rsidRPr="001C2388" w:rsidRDefault="00D80E32" w:rsidP="00D80E32">
            <w:pPr>
              <w:pStyle w:val="TAC"/>
              <w:keepNext w:val="0"/>
              <w:rPr>
                <w:rFonts w:eastAsia="MS Mincho"/>
              </w:rPr>
            </w:pPr>
            <w:r w:rsidRPr="001C2388">
              <w:rPr>
                <w:rFonts w:eastAsia="Malgun Gothic"/>
                <w:lang w:eastAsia="ko-KR"/>
              </w:rPr>
              <w:t>50</w:t>
            </w:r>
          </w:p>
        </w:tc>
        <w:tc>
          <w:tcPr>
            <w:tcW w:w="1299" w:type="dxa"/>
            <w:shd w:val="clear" w:color="auto" w:fill="auto"/>
            <w:noWrap/>
            <w:vAlign w:val="center"/>
          </w:tcPr>
          <w:p w14:paraId="0CF58F44" w14:textId="77777777" w:rsidR="00D80E32" w:rsidRPr="001C2388" w:rsidRDefault="00D80E32" w:rsidP="00D80E32">
            <w:pPr>
              <w:pStyle w:val="TAC"/>
              <w:keepNext w:val="0"/>
              <w:rPr>
                <w:rFonts w:eastAsia="MS Mincho"/>
              </w:rPr>
            </w:pPr>
            <w:r w:rsidRPr="001C2388">
              <w:rPr>
                <w:rFonts w:eastAsia="Malgun Gothic"/>
                <w:lang w:eastAsia="ko-KR"/>
              </w:rPr>
              <w:t>3429</w:t>
            </w:r>
          </w:p>
        </w:tc>
        <w:tc>
          <w:tcPr>
            <w:tcW w:w="667" w:type="dxa"/>
            <w:shd w:val="clear" w:color="auto" w:fill="auto"/>
            <w:vAlign w:val="center"/>
          </w:tcPr>
          <w:p w14:paraId="4385CE6A" w14:textId="77777777" w:rsidR="00D80E32" w:rsidRPr="001C2388" w:rsidRDefault="00D80E32" w:rsidP="00D80E32">
            <w:pPr>
              <w:pStyle w:val="TAC"/>
              <w:keepNext w:val="0"/>
              <w:rPr>
                <w:rFonts w:eastAsia="MS Mincho"/>
              </w:rPr>
            </w:pPr>
            <w:r w:rsidRPr="001C2388">
              <w:rPr>
                <w:rFonts w:eastAsia="Malgun Gothic"/>
                <w:lang w:eastAsia="ko-KR"/>
              </w:rPr>
              <w:t>N/A</w:t>
            </w:r>
          </w:p>
        </w:tc>
        <w:tc>
          <w:tcPr>
            <w:tcW w:w="1040" w:type="dxa"/>
            <w:shd w:val="clear" w:color="auto" w:fill="auto"/>
            <w:vAlign w:val="center"/>
          </w:tcPr>
          <w:p w14:paraId="34EB10C9" w14:textId="77777777" w:rsidR="00D80E32" w:rsidRPr="001C2388" w:rsidRDefault="00D80E32" w:rsidP="00D80E32">
            <w:pPr>
              <w:pStyle w:val="TAC"/>
              <w:keepNext w:val="0"/>
              <w:rPr>
                <w:rFonts w:eastAsia="MS Mincho"/>
              </w:rPr>
            </w:pPr>
            <w:r w:rsidRPr="001C2388">
              <w:rPr>
                <w:rFonts w:eastAsia="Malgun Gothic"/>
                <w:kern w:val="2"/>
                <w:szCs w:val="24"/>
                <w:lang w:val="en-US" w:eastAsia="ko-KR"/>
              </w:rPr>
              <w:t>N/A</w:t>
            </w:r>
          </w:p>
        </w:tc>
      </w:tr>
      <w:tr w:rsidR="00D80E32" w:rsidRPr="001C2388" w14:paraId="3F02723B" w14:textId="77777777" w:rsidTr="003F336D">
        <w:trPr>
          <w:trHeight w:val="54"/>
          <w:jc w:val="center"/>
        </w:trPr>
        <w:tc>
          <w:tcPr>
            <w:tcW w:w="2258" w:type="dxa"/>
            <w:vMerge/>
            <w:shd w:val="clear" w:color="auto" w:fill="auto"/>
            <w:vAlign w:val="center"/>
          </w:tcPr>
          <w:p w14:paraId="5F6A0F14" w14:textId="77777777" w:rsidR="00D80E32" w:rsidRPr="001C2388" w:rsidRDefault="00D80E32" w:rsidP="00D80E32">
            <w:pPr>
              <w:pStyle w:val="TAC"/>
              <w:keepNext w:val="0"/>
              <w:rPr>
                <w:rFonts w:eastAsia="MS Mincho"/>
              </w:rPr>
            </w:pPr>
          </w:p>
        </w:tc>
        <w:tc>
          <w:tcPr>
            <w:tcW w:w="872" w:type="dxa"/>
            <w:shd w:val="clear" w:color="auto" w:fill="auto"/>
            <w:vAlign w:val="center"/>
          </w:tcPr>
          <w:p w14:paraId="02D15E8B" w14:textId="77777777" w:rsidR="00D80E32" w:rsidRPr="001C2388" w:rsidRDefault="00D80E32" w:rsidP="00D80E32">
            <w:pPr>
              <w:pStyle w:val="TAC"/>
              <w:keepNext w:val="0"/>
              <w:rPr>
                <w:rFonts w:eastAsia="MS Mincho"/>
              </w:rPr>
            </w:pPr>
            <w:r w:rsidRPr="001C2388">
              <w:rPr>
                <w:rFonts w:eastAsia="Malgun Gothic"/>
                <w:lang w:eastAsia="ko-KR"/>
              </w:rPr>
              <w:t>5</w:t>
            </w:r>
          </w:p>
        </w:tc>
        <w:tc>
          <w:tcPr>
            <w:tcW w:w="1167" w:type="dxa"/>
            <w:shd w:val="clear" w:color="auto" w:fill="auto"/>
            <w:noWrap/>
            <w:vAlign w:val="center"/>
          </w:tcPr>
          <w:p w14:paraId="352499AB" w14:textId="77777777" w:rsidR="00D80E32" w:rsidRPr="001C2388" w:rsidRDefault="00D80E32" w:rsidP="00D80E32">
            <w:pPr>
              <w:pStyle w:val="TAC"/>
              <w:keepNext w:val="0"/>
              <w:rPr>
                <w:rFonts w:eastAsia="MS Mincho"/>
              </w:rPr>
            </w:pPr>
            <w:r w:rsidRPr="001C2388">
              <w:rPr>
                <w:rFonts w:eastAsia="Malgun Gothic"/>
                <w:lang w:eastAsia="ko-KR"/>
              </w:rPr>
              <w:t>830</w:t>
            </w:r>
          </w:p>
        </w:tc>
        <w:tc>
          <w:tcPr>
            <w:tcW w:w="746" w:type="dxa"/>
            <w:shd w:val="clear" w:color="auto" w:fill="auto"/>
            <w:noWrap/>
            <w:vAlign w:val="center"/>
          </w:tcPr>
          <w:p w14:paraId="5827FE2D" w14:textId="77777777" w:rsidR="00D80E32" w:rsidRPr="001C2388" w:rsidRDefault="00D80E32" w:rsidP="00D80E32">
            <w:pPr>
              <w:pStyle w:val="TAC"/>
              <w:keepNext w:val="0"/>
              <w:rPr>
                <w:rFonts w:eastAsia="MS Mincho"/>
              </w:rPr>
            </w:pPr>
            <w:r w:rsidRPr="001C2388">
              <w:rPr>
                <w:rFonts w:eastAsia="Malgun Gothic"/>
                <w:lang w:eastAsia="ko-KR"/>
              </w:rPr>
              <w:t>5</w:t>
            </w:r>
          </w:p>
        </w:tc>
        <w:tc>
          <w:tcPr>
            <w:tcW w:w="877" w:type="dxa"/>
            <w:shd w:val="clear" w:color="auto" w:fill="auto"/>
            <w:noWrap/>
            <w:vAlign w:val="center"/>
          </w:tcPr>
          <w:p w14:paraId="114EF904" w14:textId="77777777" w:rsidR="00D80E32" w:rsidRPr="001C2388" w:rsidRDefault="00D80E32" w:rsidP="00D80E32">
            <w:pPr>
              <w:pStyle w:val="TAC"/>
              <w:keepNext w:val="0"/>
              <w:rPr>
                <w:rFonts w:eastAsia="MS Mincho"/>
              </w:rPr>
            </w:pPr>
            <w:r w:rsidRPr="001C2388">
              <w:rPr>
                <w:rFonts w:eastAsia="Malgun Gothic"/>
                <w:lang w:eastAsia="ko-KR"/>
              </w:rPr>
              <w:t>25</w:t>
            </w:r>
          </w:p>
        </w:tc>
        <w:tc>
          <w:tcPr>
            <w:tcW w:w="1299" w:type="dxa"/>
            <w:shd w:val="clear" w:color="auto" w:fill="auto"/>
            <w:noWrap/>
            <w:vAlign w:val="center"/>
          </w:tcPr>
          <w:p w14:paraId="1DB3BAD0" w14:textId="77777777" w:rsidR="00D80E32" w:rsidRPr="001C2388" w:rsidRDefault="00D80E32" w:rsidP="00D80E32">
            <w:pPr>
              <w:pStyle w:val="TAC"/>
              <w:keepNext w:val="0"/>
              <w:rPr>
                <w:rFonts w:eastAsia="MS Mincho"/>
              </w:rPr>
            </w:pPr>
            <w:r w:rsidRPr="001C2388">
              <w:rPr>
                <w:rFonts w:eastAsia="Malgun Gothic"/>
                <w:lang w:eastAsia="ko-KR"/>
              </w:rPr>
              <w:t>875</w:t>
            </w:r>
          </w:p>
        </w:tc>
        <w:tc>
          <w:tcPr>
            <w:tcW w:w="667" w:type="dxa"/>
            <w:shd w:val="clear" w:color="auto" w:fill="auto"/>
            <w:vAlign w:val="center"/>
          </w:tcPr>
          <w:p w14:paraId="1312856C" w14:textId="77777777" w:rsidR="00D80E32" w:rsidRPr="001C2388" w:rsidRDefault="00D80E32" w:rsidP="00D80E32">
            <w:pPr>
              <w:pStyle w:val="TAC"/>
              <w:keepNext w:val="0"/>
              <w:rPr>
                <w:rFonts w:eastAsia="MS Mincho"/>
              </w:rPr>
            </w:pPr>
            <w:r w:rsidRPr="001C2388">
              <w:rPr>
                <w:rFonts w:eastAsia="Malgun Gothic"/>
                <w:lang w:eastAsia="ko-KR"/>
              </w:rPr>
              <w:t>3.3</w:t>
            </w:r>
          </w:p>
        </w:tc>
        <w:tc>
          <w:tcPr>
            <w:tcW w:w="1040" w:type="dxa"/>
            <w:shd w:val="clear" w:color="auto" w:fill="auto"/>
            <w:vAlign w:val="center"/>
          </w:tcPr>
          <w:p w14:paraId="200A31FD" w14:textId="77777777" w:rsidR="00D80E32" w:rsidRPr="001C2388" w:rsidRDefault="00D80E32" w:rsidP="00D80E32">
            <w:pPr>
              <w:pStyle w:val="TAC"/>
              <w:keepNext w:val="0"/>
              <w:rPr>
                <w:rFonts w:eastAsia="Malgun Gothic"/>
                <w:lang w:eastAsia="ko-KR"/>
              </w:rPr>
            </w:pPr>
            <w:r w:rsidRPr="001C2388">
              <w:rPr>
                <w:rFonts w:eastAsia="Malgun Gothic"/>
                <w:lang w:eastAsia="ko-KR"/>
              </w:rPr>
              <w:t>IMD5</w:t>
            </w:r>
          </w:p>
          <w:p w14:paraId="422C77F3" w14:textId="5BD007CF" w:rsidR="00D80E32" w:rsidRPr="001C2388" w:rsidRDefault="00D80E32" w:rsidP="00D80E32">
            <w:pPr>
              <w:pStyle w:val="TAC"/>
              <w:keepNext w:val="0"/>
              <w:rPr>
                <w:rFonts w:eastAsia="MS Mincho"/>
              </w:rPr>
            </w:pPr>
            <w:r w:rsidRPr="001C2388">
              <w:rPr>
                <w:rFonts w:eastAsia="Malgun Gothic"/>
                <w:lang w:eastAsia="ko-KR"/>
              </w:rPr>
              <w:t>|2*f</w:t>
            </w:r>
            <w:r w:rsidRPr="001C2388">
              <w:rPr>
                <w:rFonts w:eastAsia="Malgun Gothic"/>
                <w:vertAlign w:val="subscript"/>
                <w:lang w:eastAsia="ko-KR"/>
              </w:rPr>
              <w:t>n78</w:t>
            </w:r>
            <w:r w:rsidRPr="001C2388">
              <w:rPr>
                <w:rFonts w:eastAsia="Malgun Gothic"/>
                <w:lang w:eastAsia="ko-KR"/>
              </w:rPr>
              <w:t>-3f</w:t>
            </w:r>
            <w:r w:rsidRPr="001C2388">
              <w:rPr>
                <w:rFonts w:eastAsia="Malgun Gothic"/>
                <w:vertAlign w:val="subscript"/>
                <w:lang w:eastAsia="ko-KR"/>
              </w:rPr>
              <w:t>B7</w:t>
            </w:r>
            <w:r w:rsidRPr="001C2388">
              <w:rPr>
                <w:rFonts w:eastAsia="Malgun Gothic"/>
                <w:lang w:eastAsia="ko-KR"/>
              </w:rPr>
              <w:t>|</w:t>
            </w:r>
          </w:p>
        </w:tc>
      </w:tr>
      <w:tr w:rsidR="00D80E32" w:rsidRPr="001C2388" w14:paraId="71095DFD" w14:textId="77777777" w:rsidTr="003F336D">
        <w:trPr>
          <w:trHeight w:val="54"/>
          <w:jc w:val="center"/>
        </w:trPr>
        <w:tc>
          <w:tcPr>
            <w:tcW w:w="2258" w:type="dxa"/>
            <w:vMerge/>
            <w:shd w:val="clear" w:color="auto" w:fill="auto"/>
            <w:vAlign w:val="center"/>
          </w:tcPr>
          <w:p w14:paraId="5BE509D0" w14:textId="77777777" w:rsidR="00D80E32" w:rsidRPr="001C2388" w:rsidRDefault="00D80E32" w:rsidP="00D80E32">
            <w:pPr>
              <w:pStyle w:val="TAC"/>
              <w:keepNext w:val="0"/>
              <w:rPr>
                <w:rFonts w:eastAsia="MS Mincho"/>
              </w:rPr>
            </w:pPr>
          </w:p>
        </w:tc>
        <w:tc>
          <w:tcPr>
            <w:tcW w:w="872" w:type="dxa"/>
            <w:shd w:val="clear" w:color="auto" w:fill="auto"/>
            <w:vAlign w:val="center"/>
          </w:tcPr>
          <w:p w14:paraId="7CB65C3B" w14:textId="77777777" w:rsidR="00D80E32" w:rsidRPr="001C2388" w:rsidRDefault="00D80E32" w:rsidP="00D80E32">
            <w:pPr>
              <w:pStyle w:val="TAC"/>
              <w:keepNext w:val="0"/>
              <w:rPr>
                <w:rFonts w:eastAsia="MS Mincho"/>
              </w:rPr>
            </w:pPr>
            <w:r w:rsidRPr="001C2388">
              <w:rPr>
                <w:rFonts w:eastAsia="Malgun Gothic"/>
                <w:lang w:eastAsia="ko-KR"/>
              </w:rPr>
              <w:t>7</w:t>
            </w:r>
          </w:p>
        </w:tc>
        <w:tc>
          <w:tcPr>
            <w:tcW w:w="1167" w:type="dxa"/>
            <w:shd w:val="clear" w:color="auto" w:fill="auto"/>
            <w:noWrap/>
            <w:vAlign w:val="center"/>
          </w:tcPr>
          <w:p w14:paraId="7AFD444F" w14:textId="77777777" w:rsidR="00D80E32" w:rsidRPr="001C2388" w:rsidRDefault="00D80E32" w:rsidP="00D80E32">
            <w:pPr>
              <w:pStyle w:val="TAC"/>
              <w:keepNext w:val="0"/>
              <w:rPr>
                <w:rFonts w:eastAsia="MS Mincho"/>
              </w:rPr>
            </w:pPr>
            <w:r w:rsidRPr="001C2388">
              <w:rPr>
                <w:rFonts w:eastAsia="Malgun Gothic"/>
                <w:lang w:eastAsia="ko-KR"/>
              </w:rPr>
              <w:t>2525</w:t>
            </w:r>
          </w:p>
        </w:tc>
        <w:tc>
          <w:tcPr>
            <w:tcW w:w="746" w:type="dxa"/>
            <w:shd w:val="clear" w:color="auto" w:fill="auto"/>
            <w:noWrap/>
            <w:vAlign w:val="center"/>
          </w:tcPr>
          <w:p w14:paraId="613274B9" w14:textId="77777777" w:rsidR="00D80E32" w:rsidRPr="001C2388" w:rsidRDefault="00D80E32" w:rsidP="00D80E32">
            <w:pPr>
              <w:pStyle w:val="TAC"/>
              <w:keepNext w:val="0"/>
              <w:rPr>
                <w:rFonts w:eastAsia="MS Mincho"/>
              </w:rPr>
            </w:pPr>
            <w:r w:rsidRPr="001C2388">
              <w:rPr>
                <w:rFonts w:eastAsia="Malgun Gothic"/>
                <w:lang w:eastAsia="ko-KR"/>
              </w:rPr>
              <w:t>5</w:t>
            </w:r>
          </w:p>
        </w:tc>
        <w:tc>
          <w:tcPr>
            <w:tcW w:w="877" w:type="dxa"/>
            <w:shd w:val="clear" w:color="auto" w:fill="auto"/>
            <w:noWrap/>
            <w:vAlign w:val="center"/>
          </w:tcPr>
          <w:p w14:paraId="67B4B7F1" w14:textId="77777777" w:rsidR="00D80E32" w:rsidRPr="001C2388" w:rsidRDefault="00D80E32" w:rsidP="00D80E32">
            <w:pPr>
              <w:pStyle w:val="TAC"/>
              <w:keepNext w:val="0"/>
              <w:rPr>
                <w:rFonts w:eastAsia="MS Mincho"/>
              </w:rPr>
            </w:pPr>
            <w:r w:rsidRPr="001C2388">
              <w:rPr>
                <w:rFonts w:eastAsia="Malgun Gothic"/>
                <w:lang w:eastAsia="ko-KR"/>
              </w:rPr>
              <w:t>25</w:t>
            </w:r>
          </w:p>
        </w:tc>
        <w:tc>
          <w:tcPr>
            <w:tcW w:w="1299" w:type="dxa"/>
            <w:shd w:val="clear" w:color="auto" w:fill="auto"/>
            <w:noWrap/>
            <w:vAlign w:val="center"/>
          </w:tcPr>
          <w:p w14:paraId="1B01977B" w14:textId="77777777" w:rsidR="00D80E32" w:rsidRPr="001C2388" w:rsidRDefault="00D80E32" w:rsidP="00D80E32">
            <w:pPr>
              <w:pStyle w:val="TAC"/>
              <w:keepNext w:val="0"/>
              <w:rPr>
                <w:rFonts w:eastAsia="MS Mincho"/>
              </w:rPr>
            </w:pPr>
            <w:r w:rsidRPr="001C2388">
              <w:rPr>
                <w:rFonts w:eastAsia="Malgun Gothic"/>
                <w:lang w:eastAsia="ko-KR"/>
              </w:rPr>
              <w:t>2645</w:t>
            </w:r>
          </w:p>
        </w:tc>
        <w:tc>
          <w:tcPr>
            <w:tcW w:w="667" w:type="dxa"/>
            <w:shd w:val="clear" w:color="auto" w:fill="auto"/>
            <w:vAlign w:val="center"/>
          </w:tcPr>
          <w:p w14:paraId="271D17FC" w14:textId="77777777" w:rsidR="00D80E32" w:rsidRPr="001C2388" w:rsidRDefault="00D80E32" w:rsidP="00D80E32">
            <w:pPr>
              <w:pStyle w:val="TAC"/>
              <w:keepNext w:val="0"/>
              <w:rPr>
                <w:rFonts w:eastAsia="MS Mincho"/>
              </w:rPr>
            </w:pPr>
            <w:r w:rsidRPr="001C2388">
              <w:rPr>
                <w:rFonts w:eastAsia="Malgun Gothic"/>
                <w:lang w:eastAsia="ko-KR"/>
              </w:rPr>
              <w:t>N/A</w:t>
            </w:r>
          </w:p>
        </w:tc>
        <w:tc>
          <w:tcPr>
            <w:tcW w:w="1040" w:type="dxa"/>
            <w:shd w:val="clear" w:color="auto" w:fill="auto"/>
            <w:vAlign w:val="center"/>
          </w:tcPr>
          <w:p w14:paraId="578DABEC" w14:textId="77777777" w:rsidR="00D80E32" w:rsidRPr="001C2388" w:rsidRDefault="00D80E32" w:rsidP="00D80E32">
            <w:pPr>
              <w:pStyle w:val="TAC"/>
              <w:keepNext w:val="0"/>
              <w:rPr>
                <w:rFonts w:eastAsia="MS Mincho"/>
              </w:rPr>
            </w:pPr>
            <w:r w:rsidRPr="001C2388">
              <w:rPr>
                <w:rFonts w:eastAsia="Malgun Gothic"/>
                <w:kern w:val="2"/>
                <w:szCs w:val="24"/>
                <w:lang w:val="en-US" w:eastAsia="ko-KR"/>
              </w:rPr>
              <w:t>N/A</w:t>
            </w:r>
          </w:p>
        </w:tc>
      </w:tr>
      <w:tr w:rsidR="00D80E32" w:rsidRPr="001C2388" w14:paraId="5425A789" w14:textId="77777777" w:rsidTr="003F336D">
        <w:trPr>
          <w:trHeight w:val="54"/>
          <w:jc w:val="center"/>
        </w:trPr>
        <w:tc>
          <w:tcPr>
            <w:tcW w:w="2258" w:type="dxa"/>
            <w:vMerge/>
            <w:shd w:val="clear" w:color="auto" w:fill="auto"/>
            <w:vAlign w:val="center"/>
          </w:tcPr>
          <w:p w14:paraId="0F67AA46" w14:textId="77777777" w:rsidR="00D80E32" w:rsidRPr="001C2388" w:rsidRDefault="00D80E32" w:rsidP="00D80E32">
            <w:pPr>
              <w:pStyle w:val="TAC"/>
              <w:keepNext w:val="0"/>
              <w:rPr>
                <w:rFonts w:eastAsia="MS Mincho"/>
              </w:rPr>
            </w:pPr>
          </w:p>
        </w:tc>
        <w:tc>
          <w:tcPr>
            <w:tcW w:w="872" w:type="dxa"/>
            <w:shd w:val="clear" w:color="auto" w:fill="auto"/>
            <w:vAlign w:val="center"/>
          </w:tcPr>
          <w:p w14:paraId="16FC008C" w14:textId="77777777" w:rsidR="00D80E32" w:rsidRPr="001C2388" w:rsidRDefault="00D80E32" w:rsidP="00D80E32">
            <w:pPr>
              <w:pStyle w:val="TAC"/>
              <w:keepNext w:val="0"/>
              <w:rPr>
                <w:rFonts w:eastAsia="MS Mincho"/>
              </w:rPr>
            </w:pPr>
            <w:r w:rsidRPr="001C2388">
              <w:rPr>
                <w:rFonts w:eastAsia="Malgun Gothic"/>
                <w:lang w:eastAsia="ko-KR"/>
              </w:rPr>
              <w:t>n78</w:t>
            </w:r>
          </w:p>
        </w:tc>
        <w:tc>
          <w:tcPr>
            <w:tcW w:w="1167" w:type="dxa"/>
            <w:shd w:val="clear" w:color="auto" w:fill="auto"/>
            <w:noWrap/>
            <w:vAlign w:val="center"/>
          </w:tcPr>
          <w:p w14:paraId="5CADA86A" w14:textId="77777777" w:rsidR="00D80E32" w:rsidRPr="001C2388" w:rsidRDefault="00D80E32" w:rsidP="00D80E32">
            <w:pPr>
              <w:pStyle w:val="TAC"/>
              <w:keepNext w:val="0"/>
              <w:rPr>
                <w:rFonts w:eastAsia="MS Mincho"/>
              </w:rPr>
            </w:pPr>
            <w:r w:rsidRPr="001C2388">
              <w:rPr>
                <w:rFonts w:eastAsia="Malgun Gothic"/>
                <w:lang w:eastAsia="ko-KR"/>
              </w:rPr>
              <w:t>3350</w:t>
            </w:r>
          </w:p>
        </w:tc>
        <w:tc>
          <w:tcPr>
            <w:tcW w:w="746" w:type="dxa"/>
            <w:shd w:val="clear" w:color="auto" w:fill="auto"/>
            <w:noWrap/>
            <w:vAlign w:val="center"/>
          </w:tcPr>
          <w:p w14:paraId="0D22D522" w14:textId="77777777" w:rsidR="00D80E32" w:rsidRPr="001C2388" w:rsidRDefault="00D80E32" w:rsidP="00D80E32">
            <w:pPr>
              <w:pStyle w:val="TAC"/>
              <w:keepNext w:val="0"/>
              <w:rPr>
                <w:rFonts w:eastAsia="MS Mincho"/>
              </w:rPr>
            </w:pPr>
            <w:r w:rsidRPr="001C2388">
              <w:rPr>
                <w:rFonts w:eastAsia="Malgun Gothic"/>
                <w:lang w:eastAsia="ko-KR"/>
              </w:rPr>
              <w:t>10</w:t>
            </w:r>
          </w:p>
        </w:tc>
        <w:tc>
          <w:tcPr>
            <w:tcW w:w="877" w:type="dxa"/>
            <w:shd w:val="clear" w:color="auto" w:fill="auto"/>
            <w:noWrap/>
            <w:vAlign w:val="center"/>
          </w:tcPr>
          <w:p w14:paraId="0C573F0A" w14:textId="312CE120" w:rsidR="00D80E32" w:rsidRPr="001C2388" w:rsidRDefault="00D80E32" w:rsidP="00D80E32">
            <w:pPr>
              <w:pStyle w:val="TAC"/>
              <w:keepNext w:val="0"/>
              <w:rPr>
                <w:rFonts w:eastAsia="MS Mincho"/>
              </w:rPr>
            </w:pPr>
            <w:r w:rsidRPr="001C2388">
              <w:rPr>
                <w:rFonts w:eastAsia="Malgun Gothic"/>
                <w:lang w:eastAsia="ko-KR"/>
              </w:rPr>
              <w:t>50</w:t>
            </w:r>
          </w:p>
        </w:tc>
        <w:tc>
          <w:tcPr>
            <w:tcW w:w="1299" w:type="dxa"/>
            <w:shd w:val="clear" w:color="auto" w:fill="auto"/>
            <w:noWrap/>
            <w:vAlign w:val="center"/>
          </w:tcPr>
          <w:p w14:paraId="0A1A1344" w14:textId="77777777" w:rsidR="00D80E32" w:rsidRPr="001C2388" w:rsidRDefault="00D80E32" w:rsidP="00D80E32">
            <w:pPr>
              <w:pStyle w:val="TAC"/>
              <w:keepNext w:val="0"/>
              <w:rPr>
                <w:rFonts w:eastAsia="MS Mincho"/>
              </w:rPr>
            </w:pPr>
            <w:r w:rsidRPr="001C2388">
              <w:rPr>
                <w:rFonts w:eastAsia="Malgun Gothic"/>
                <w:lang w:eastAsia="ko-KR"/>
              </w:rPr>
              <w:t>3350</w:t>
            </w:r>
          </w:p>
        </w:tc>
        <w:tc>
          <w:tcPr>
            <w:tcW w:w="667" w:type="dxa"/>
            <w:shd w:val="clear" w:color="auto" w:fill="auto"/>
            <w:vAlign w:val="center"/>
          </w:tcPr>
          <w:p w14:paraId="2561C6C3" w14:textId="77777777" w:rsidR="00D80E32" w:rsidRPr="001C2388" w:rsidRDefault="00D80E32" w:rsidP="00D80E32">
            <w:pPr>
              <w:pStyle w:val="TAC"/>
              <w:keepNext w:val="0"/>
              <w:rPr>
                <w:rFonts w:eastAsia="MS Mincho"/>
              </w:rPr>
            </w:pPr>
            <w:r w:rsidRPr="001C2388">
              <w:rPr>
                <w:rFonts w:eastAsia="Malgun Gothic"/>
                <w:lang w:eastAsia="ko-KR"/>
              </w:rPr>
              <w:t>N/A</w:t>
            </w:r>
          </w:p>
        </w:tc>
        <w:tc>
          <w:tcPr>
            <w:tcW w:w="1040" w:type="dxa"/>
            <w:shd w:val="clear" w:color="auto" w:fill="auto"/>
            <w:vAlign w:val="center"/>
          </w:tcPr>
          <w:p w14:paraId="75B5A270" w14:textId="77777777" w:rsidR="00D80E32" w:rsidRPr="001C2388" w:rsidRDefault="00D80E32" w:rsidP="00D80E32">
            <w:pPr>
              <w:pStyle w:val="TAC"/>
              <w:keepNext w:val="0"/>
              <w:rPr>
                <w:rFonts w:eastAsia="MS Mincho"/>
              </w:rPr>
            </w:pPr>
            <w:r w:rsidRPr="001C2388">
              <w:rPr>
                <w:rFonts w:eastAsia="Malgun Gothic"/>
                <w:kern w:val="2"/>
                <w:szCs w:val="24"/>
                <w:lang w:val="en-US" w:eastAsia="ko-KR"/>
              </w:rPr>
              <w:t>N/A</w:t>
            </w:r>
          </w:p>
        </w:tc>
      </w:tr>
      <w:tr w:rsidR="00D80E32" w:rsidRPr="001C2388" w14:paraId="6F62A0F2" w14:textId="77777777" w:rsidTr="003F336D">
        <w:trPr>
          <w:trHeight w:val="54"/>
          <w:jc w:val="center"/>
        </w:trPr>
        <w:tc>
          <w:tcPr>
            <w:tcW w:w="2258" w:type="dxa"/>
            <w:vMerge w:val="restart"/>
            <w:shd w:val="clear" w:color="auto" w:fill="auto"/>
            <w:vAlign w:val="center"/>
          </w:tcPr>
          <w:p w14:paraId="43990E8F" w14:textId="77777777" w:rsidR="00D80E32" w:rsidRPr="001C2388" w:rsidRDefault="00D80E32" w:rsidP="00D80E32">
            <w:pPr>
              <w:pStyle w:val="TAC"/>
              <w:keepNext w:val="0"/>
              <w:rPr>
                <w:rFonts w:eastAsia="Malgun Gothic"/>
                <w:szCs w:val="18"/>
                <w:lang w:val="en-US" w:eastAsia="ko-KR"/>
              </w:rPr>
            </w:pPr>
            <w:r w:rsidRPr="001C2388">
              <w:rPr>
                <w:lang w:eastAsia="ja-JP"/>
              </w:rPr>
              <w:t>DC_5A_41A_n78A</w:t>
            </w:r>
          </w:p>
        </w:tc>
        <w:tc>
          <w:tcPr>
            <w:tcW w:w="872" w:type="dxa"/>
            <w:shd w:val="clear" w:color="auto" w:fill="auto"/>
            <w:vAlign w:val="center"/>
          </w:tcPr>
          <w:p w14:paraId="61D04AFB" w14:textId="77777777" w:rsidR="00D80E32" w:rsidRPr="001C2388" w:rsidRDefault="00D80E32" w:rsidP="00D80E32">
            <w:pPr>
              <w:pStyle w:val="TAC"/>
              <w:keepNext w:val="0"/>
              <w:rPr>
                <w:rFonts w:eastAsia="Malgun Gothic"/>
                <w:szCs w:val="18"/>
                <w:lang w:val="en-US" w:eastAsia="ko-KR"/>
              </w:rPr>
            </w:pPr>
            <w:r w:rsidRPr="001C2388">
              <w:rPr>
                <w:rFonts w:eastAsia="Malgun Gothic"/>
                <w:lang w:eastAsia="ko-KR"/>
              </w:rPr>
              <w:t>5</w:t>
            </w:r>
          </w:p>
        </w:tc>
        <w:tc>
          <w:tcPr>
            <w:tcW w:w="1167" w:type="dxa"/>
            <w:shd w:val="clear" w:color="auto" w:fill="auto"/>
            <w:noWrap/>
            <w:vAlign w:val="center"/>
          </w:tcPr>
          <w:p w14:paraId="0ED96085" w14:textId="77777777" w:rsidR="00D80E32" w:rsidRPr="001C2388" w:rsidRDefault="00D80E32" w:rsidP="00D80E32">
            <w:pPr>
              <w:pStyle w:val="TAC"/>
              <w:keepNext w:val="0"/>
              <w:rPr>
                <w:rFonts w:eastAsia="Malgun Gothic"/>
                <w:szCs w:val="18"/>
                <w:lang w:val="en-US" w:eastAsia="ko-KR"/>
              </w:rPr>
            </w:pPr>
            <w:r w:rsidRPr="001C2388">
              <w:rPr>
                <w:rFonts w:eastAsiaTheme="minorEastAsia"/>
                <w:szCs w:val="18"/>
                <w:lang w:val="en-US" w:eastAsia="zh-CN"/>
              </w:rPr>
              <w:t>860</w:t>
            </w:r>
          </w:p>
        </w:tc>
        <w:tc>
          <w:tcPr>
            <w:tcW w:w="746" w:type="dxa"/>
            <w:shd w:val="clear" w:color="auto" w:fill="auto"/>
            <w:noWrap/>
            <w:vAlign w:val="center"/>
          </w:tcPr>
          <w:p w14:paraId="44587FEB" w14:textId="77777777" w:rsidR="00D80E32" w:rsidRPr="001C2388" w:rsidRDefault="00D80E32" w:rsidP="00D80E32">
            <w:pPr>
              <w:pStyle w:val="TAC"/>
              <w:keepNext w:val="0"/>
              <w:rPr>
                <w:rFonts w:eastAsia="Malgun Gothic"/>
                <w:szCs w:val="18"/>
                <w:lang w:val="en-US" w:eastAsia="ko-KR"/>
              </w:rPr>
            </w:pPr>
            <w:r w:rsidRPr="001C2388">
              <w:rPr>
                <w:rFonts w:eastAsia="Malgun Gothic"/>
                <w:lang w:eastAsia="ko-KR"/>
              </w:rPr>
              <w:t>5</w:t>
            </w:r>
          </w:p>
        </w:tc>
        <w:tc>
          <w:tcPr>
            <w:tcW w:w="877" w:type="dxa"/>
            <w:shd w:val="clear" w:color="auto" w:fill="auto"/>
            <w:noWrap/>
            <w:vAlign w:val="center"/>
          </w:tcPr>
          <w:p w14:paraId="12303DA7" w14:textId="77777777" w:rsidR="00D80E32" w:rsidRPr="001C2388" w:rsidRDefault="00D80E32" w:rsidP="00D80E32">
            <w:pPr>
              <w:pStyle w:val="TAC"/>
              <w:keepNext w:val="0"/>
              <w:rPr>
                <w:rFonts w:eastAsia="Malgun Gothic"/>
                <w:szCs w:val="18"/>
                <w:lang w:val="en-US" w:eastAsia="ko-KR"/>
              </w:rPr>
            </w:pPr>
            <w:r w:rsidRPr="001C2388">
              <w:rPr>
                <w:rFonts w:eastAsia="Malgun Gothic"/>
                <w:lang w:eastAsia="ko-KR"/>
              </w:rPr>
              <w:t>25</w:t>
            </w:r>
          </w:p>
        </w:tc>
        <w:tc>
          <w:tcPr>
            <w:tcW w:w="1299" w:type="dxa"/>
            <w:shd w:val="clear" w:color="auto" w:fill="auto"/>
            <w:noWrap/>
            <w:vAlign w:val="center"/>
          </w:tcPr>
          <w:p w14:paraId="5FB9FCFE" w14:textId="77777777" w:rsidR="00D80E32" w:rsidRPr="001C2388" w:rsidRDefault="00D80E32" w:rsidP="00D80E32">
            <w:pPr>
              <w:pStyle w:val="TAC"/>
              <w:keepNext w:val="0"/>
              <w:rPr>
                <w:rFonts w:eastAsia="Malgun Gothic"/>
                <w:szCs w:val="18"/>
                <w:lang w:val="en-US" w:eastAsia="ko-KR"/>
              </w:rPr>
            </w:pPr>
            <w:r w:rsidRPr="001C2388">
              <w:rPr>
                <w:rFonts w:eastAsiaTheme="minorEastAsia"/>
                <w:szCs w:val="18"/>
                <w:lang w:val="en-US" w:eastAsia="zh-CN"/>
              </w:rPr>
              <w:t>885</w:t>
            </w:r>
          </w:p>
        </w:tc>
        <w:tc>
          <w:tcPr>
            <w:tcW w:w="667" w:type="dxa"/>
            <w:shd w:val="clear" w:color="auto" w:fill="auto"/>
            <w:vAlign w:val="center"/>
          </w:tcPr>
          <w:p w14:paraId="7D2B877E" w14:textId="77777777" w:rsidR="00D80E32" w:rsidRPr="001C2388" w:rsidRDefault="00D80E32" w:rsidP="00D80E32">
            <w:pPr>
              <w:pStyle w:val="TAC"/>
              <w:keepNext w:val="0"/>
              <w:rPr>
                <w:rFonts w:eastAsia="Malgun Gothic"/>
                <w:lang w:eastAsia="ko-KR"/>
              </w:rPr>
            </w:pPr>
            <w:r w:rsidRPr="001C2388">
              <w:rPr>
                <w:rFonts w:eastAsia="Malgun Gothic"/>
                <w:lang w:eastAsia="ko-KR"/>
              </w:rPr>
              <w:t>30.2</w:t>
            </w:r>
          </w:p>
        </w:tc>
        <w:tc>
          <w:tcPr>
            <w:tcW w:w="1040" w:type="dxa"/>
            <w:shd w:val="clear" w:color="auto" w:fill="auto"/>
            <w:vAlign w:val="center"/>
          </w:tcPr>
          <w:p w14:paraId="539AA96D" w14:textId="77777777" w:rsidR="00D80E32" w:rsidRPr="001C2388" w:rsidRDefault="00D80E32" w:rsidP="00D80E32">
            <w:pPr>
              <w:pStyle w:val="TAC"/>
              <w:keepNext w:val="0"/>
              <w:rPr>
                <w:rFonts w:eastAsia="Malgun Gothic"/>
                <w:kern w:val="2"/>
                <w:szCs w:val="24"/>
                <w:lang w:val="en-US" w:eastAsia="ko-KR"/>
              </w:rPr>
            </w:pPr>
            <w:r w:rsidRPr="001C2388">
              <w:rPr>
                <w:rFonts w:eastAsia="Malgun Gothic"/>
                <w:lang w:eastAsia="ko-KR"/>
              </w:rPr>
              <w:t>IMD2</w:t>
            </w:r>
          </w:p>
        </w:tc>
      </w:tr>
      <w:tr w:rsidR="00D80E32" w:rsidRPr="001C2388" w14:paraId="7FA0C2CC" w14:textId="77777777" w:rsidTr="003F336D">
        <w:trPr>
          <w:trHeight w:val="54"/>
          <w:jc w:val="center"/>
        </w:trPr>
        <w:tc>
          <w:tcPr>
            <w:tcW w:w="2258" w:type="dxa"/>
            <w:vMerge/>
            <w:shd w:val="clear" w:color="auto" w:fill="auto"/>
            <w:vAlign w:val="center"/>
          </w:tcPr>
          <w:p w14:paraId="35C568C3" w14:textId="77777777" w:rsidR="00D80E32" w:rsidRPr="001C2388" w:rsidRDefault="00D80E32" w:rsidP="00D80E32">
            <w:pPr>
              <w:pStyle w:val="TAC"/>
              <w:keepNext w:val="0"/>
              <w:rPr>
                <w:rFonts w:eastAsia="Malgun Gothic"/>
                <w:szCs w:val="18"/>
                <w:lang w:val="en-US" w:eastAsia="ko-KR"/>
              </w:rPr>
            </w:pPr>
          </w:p>
        </w:tc>
        <w:tc>
          <w:tcPr>
            <w:tcW w:w="872" w:type="dxa"/>
            <w:shd w:val="clear" w:color="auto" w:fill="auto"/>
            <w:vAlign w:val="center"/>
          </w:tcPr>
          <w:p w14:paraId="7150DCA0" w14:textId="77777777" w:rsidR="00D80E32" w:rsidRPr="001C2388" w:rsidRDefault="00D80E32" w:rsidP="00D80E32">
            <w:pPr>
              <w:pStyle w:val="TAC"/>
              <w:keepNext w:val="0"/>
              <w:rPr>
                <w:rFonts w:eastAsia="Malgun Gothic"/>
                <w:szCs w:val="18"/>
                <w:lang w:val="en-US" w:eastAsia="ko-KR"/>
              </w:rPr>
            </w:pPr>
            <w:r w:rsidRPr="001C2388">
              <w:rPr>
                <w:rFonts w:eastAsia="Malgun Gothic"/>
                <w:lang w:eastAsia="ko-KR"/>
              </w:rPr>
              <w:t>41</w:t>
            </w:r>
          </w:p>
        </w:tc>
        <w:tc>
          <w:tcPr>
            <w:tcW w:w="1167" w:type="dxa"/>
            <w:shd w:val="clear" w:color="auto" w:fill="auto"/>
            <w:noWrap/>
            <w:vAlign w:val="center"/>
          </w:tcPr>
          <w:p w14:paraId="462CD385" w14:textId="77777777" w:rsidR="00D80E32" w:rsidRPr="001C2388" w:rsidRDefault="00D80E32" w:rsidP="00D80E32">
            <w:pPr>
              <w:pStyle w:val="TAC"/>
              <w:keepNext w:val="0"/>
              <w:rPr>
                <w:rFonts w:eastAsia="Malgun Gothic"/>
                <w:szCs w:val="18"/>
                <w:lang w:val="en-US" w:eastAsia="ko-KR"/>
              </w:rPr>
            </w:pPr>
            <w:r w:rsidRPr="001C2388">
              <w:rPr>
                <w:rFonts w:eastAsiaTheme="minorEastAsia"/>
                <w:szCs w:val="18"/>
                <w:lang w:val="en-US" w:eastAsia="zh-CN"/>
              </w:rPr>
              <w:t>2615</w:t>
            </w:r>
          </w:p>
        </w:tc>
        <w:tc>
          <w:tcPr>
            <w:tcW w:w="746" w:type="dxa"/>
            <w:shd w:val="clear" w:color="auto" w:fill="auto"/>
            <w:noWrap/>
            <w:vAlign w:val="center"/>
          </w:tcPr>
          <w:p w14:paraId="40BB76A6" w14:textId="77777777" w:rsidR="00D80E32" w:rsidRPr="001C2388" w:rsidRDefault="00D80E32" w:rsidP="00D80E32">
            <w:pPr>
              <w:pStyle w:val="TAC"/>
              <w:keepNext w:val="0"/>
              <w:rPr>
                <w:rFonts w:eastAsia="Malgun Gothic"/>
                <w:szCs w:val="18"/>
                <w:lang w:val="en-US" w:eastAsia="ko-KR"/>
              </w:rPr>
            </w:pPr>
            <w:r w:rsidRPr="001C2388">
              <w:rPr>
                <w:rFonts w:eastAsia="Malgun Gothic"/>
                <w:lang w:eastAsia="ko-KR"/>
              </w:rPr>
              <w:t>5</w:t>
            </w:r>
          </w:p>
        </w:tc>
        <w:tc>
          <w:tcPr>
            <w:tcW w:w="877" w:type="dxa"/>
            <w:shd w:val="clear" w:color="auto" w:fill="auto"/>
            <w:noWrap/>
            <w:vAlign w:val="center"/>
          </w:tcPr>
          <w:p w14:paraId="72C39645" w14:textId="77777777" w:rsidR="00D80E32" w:rsidRPr="001C2388" w:rsidRDefault="00D80E32" w:rsidP="00D80E32">
            <w:pPr>
              <w:pStyle w:val="TAC"/>
              <w:keepNext w:val="0"/>
              <w:rPr>
                <w:rFonts w:eastAsia="Malgun Gothic"/>
                <w:szCs w:val="18"/>
                <w:lang w:val="en-US" w:eastAsia="ko-KR"/>
              </w:rPr>
            </w:pPr>
            <w:r w:rsidRPr="001C2388">
              <w:rPr>
                <w:rFonts w:eastAsia="Malgun Gothic"/>
                <w:lang w:eastAsia="ko-KR"/>
              </w:rPr>
              <w:t>25</w:t>
            </w:r>
          </w:p>
        </w:tc>
        <w:tc>
          <w:tcPr>
            <w:tcW w:w="1299" w:type="dxa"/>
            <w:shd w:val="clear" w:color="auto" w:fill="auto"/>
            <w:noWrap/>
            <w:vAlign w:val="center"/>
          </w:tcPr>
          <w:p w14:paraId="5468B858" w14:textId="77777777" w:rsidR="00D80E32" w:rsidRPr="001C2388" w:rsidRDefault="00D80E32" w:rsidP="00D80E32">
            <w:pPr>
              <w:pStyle w:val="TAC"/>
              <w:keepNext w:val="0"/>
              <w:rPr>
                <w:rFonts w:eastAsia="Malgun Gothic"/>
                <w:szCs w:val="18"/>
                <w:lang w:val="en-US" w:eastAsia="ko-KR"/>
              </w:rPr>
            </w:pPr>
            <w:r w:rsidRPr="001C2388">
              <w:rPr>
                <w:rFonts w:eastAsiaTheme="minorEastAsia"/>
                <w:szCs w:val="18"/>
                <w:lang w:val="en-US" w:eastAsia="zh-CN"/>
              </w:rPr>
              <w:t>2615</w:t>
            </w:r>
          </w:p>
        </w:tc>
        <w:tc>
          <w:tcPr>
            <w:tcW w:w="667" w:type="dxa"/>
            <w:shd w:val="clear" w:color="auto" w:fill="auto"/>
            <w:vAlign w:val="center"/>
          </w:tcPr>
          <w:p w14:paraId="5074FBBB" w14:textId="77777777" w:rsidR="00D80E32" w:rsidRPr="001C2388" w:rsidRDefault="00D80E32" w:rsidP="00D80E32">
            <w:pPr>
              <w:pStyle w:val="TAC"/>
              <w:keepNext w:val="0"/>
              <w:rPr>
                <w:rFonts w:eastAsia="Malgun Gothic"/>
                <w:lang w:eastAsia="ko-KR"/>
              </w:rPr>
            </w:pPr>
            <w:r w:rsidRPr="001C2388">
              <w:rPr>
                <w:rFonts w:eastAsia="Malgun Gothic"/>
                <w:lang w:eastAsia="ko-KR"/>
              </w:rPr>
              <w:t>N/A</w:t>
            </w:r>
          </w:p>
        </w:tc>
        <w:tc>
          <w:tcPr>
            <w:tcW w:w="1040" w:type="dxa"/>
            <w:shd w:val="clear" w:color="auto" w:fill="auto"/>
            <w:vAlign w:val="center"/>
          </w:tcPr>
          <w:p w14:paraId="5BEBC992" w14:textId="77777777" w:rsidR="00D80E32" w:rsidRPr="001C2388" w:rsidRDefault="00D80E32" w:rsidP="00D80E32">
            <w:pPr>
              <w:pStyle w:val="TAC"/>
              <w:keepNext w:val="0"/>
              <w:rPr>
                <w:rFonts w:eastAsia="Malgun Gothic"/>
                <w:kern w:val="2"/>
                <w:szCs w:val="24"/>
                <w:lang w:val="en-US" w:eastAsia="ko-KR"/>
              </w:rPr>
            </w:pPr>
            <w:r w:rsidRPr="001C2388">
              <w:rPr>
                <w:rFonts w:eastAsia="Malgun Gothic"/>
                <w:kern w:val="2"/>
                <w:szCs w:val="24"/>
                <w:lang w:val="en-US" w:eastAsia="ko-KR"/>
              </w:rPr>
              <w:t>N/A</w:t>
            </w:r>
          </w:p>
        </w:tc>
      </w:tr>
      <w:tr w:rsidR="00D80E32" w:rsidRPr="001C2388" w14:paraId="3076F102" w14:textId="77777777" w:rsidTr="003F336D">
        <w:trPr>
          <w:trHeight w:val="54"/>
          <w:jc w:val="center"/>
        </w:trPr>
        <w:tc>
          <w:tcPr>
            <w:tcW w:w="2258" w:type="dxa"/>
            <w:vMerge/>
            <w:shd w:val="clear" w:color="auto" w:fill="auto"/>
            <w:vAlign w:val="center"/>
          </w:tcPr>
          <w:p w14:paraId="555E075E" w14:textId="77777777" w:rsidR="00D80E32" w:rsidRPr="001C2388" w:rsidRDefault="00D80E32" w:rsidP="00D80E32">
            <w:pPr>
              <w:pStyle w:val="TAC"/>
              <w:keepNext w:val="0"/>
              <w:rPr>
                <w:rFonts w:eastAsia="Malgun Gothic"/>
                <w:szCs w:val="18"/>
                <w:lang w:val="en-US" w:eastAsia="ko-KR"/>
              </w:rPr>
            </w:pPr>
          </w:p>
        </w:tc>
        <w:tc>
          <w:tcPr>
            <w:tcW w:w="872" w:type="dxa"/>
            <w:shd w:val="clear" w:color="auto" w:fill="auto"/>
            <w:vAlign w:val="center"/>
          </w:tcPr>
          <w:p w14:paraId="134D7359" w14:textId="77777777" w:rsidR="00D80E32" w:rsidRPr="001C2388" w:rsidRDefault="00D80E32" w:rsidP="00D80E32">
            <w:pPr>
              <w:pStyle w:val="TAC"/>
              <w:keepNext w:val="0"/>
              <w:rPr>
                <w:rFonts w:eastAsia="Malgun Gothic"/>
                <w:szCs w:val="18"/>
                <w:lang w:val="en-US" w:eastAsia="ko-KR"/>
              </w:rPr>
            </w:pPr>
            <w:r w:rsidRPr="001C2388">
              <w:rPr>
                <w:rFonts w:eastAsia="Malgun Gothic"/>
                <w:lang w:eastAsia="ko-KR"/>
              </w:rPr>
              <w:t>n78</w:t>
            </w:r>
          </w:p>
        </w:tc>
        <w:tc>
          <w:tcPr>
            <w:tcW w:w="1167" w:type="dxa"/>
            <w:shd w:val="clear" w:color="auto" w:fill="auto"/>
            <w:noWrap/>
            <w:vAlign w:val="center"/>
          </w:tcPr>
          <w:p w14:paraId="1D4EDAC7" w14:textId="77777777" w:rsidR="00D80E32" w:rsidRPr="001C2388" w:rsidRDefault="00D80E32" w:rsidP="00D80E32">
            <w:pPr>
              <w:pStyle w:val="TAC"/>
              <w:keepNext w:val="0"/>
              <w:rPr>
                <w:rFonts w:eastAsia="Malgun Gothic"/>
                <w:szCs w:val="18"/>
                <w:lang w:val="en-US" w:eastAsia="ko-KR"/>
              </w:rPr>
            </w:pPr>
            <w:r w:rsidRPr="001C2388">
              <w:rPr>
                <w:rFonts w:eastAsiaTheme="minorEastAsia"/>
                <w:szCs w:val="18"/>
                <w:lang w:val="en-US" w:eastAsia="zh-CN"/>
              </w:rPr>
              <w:t>3500</w:t>
            </w:r>
          </w:p>
        </w:tc>
        <w:tc>
          <w:tcPr>
            <w:tcW w:w="746" w:type="dxa"/>
            <w:shd w:val="clear" w:color="auto" w:fill="auto"/>
            <w:noWrap/>
            <w:vAlign w:val="center"/>
          </w:tcPr>
          <w:p w14:paraId="752BB5AB" w14:textId="77777777" w:rsidR="00D80E32" w:rsidRPr="001C2388" w:rsidRDefault="00D80E32" w:rsidP="00D80E32">
            <w:pPr>
              <w:pStyle w:val="TAC"/>
              <w:keepNext w:val="0"/>
              <w:rPr>
                <w:rFonts w:eastAsia="Malgun Gothic"/>
                <w:szCs w:val="18"/>
                <w:lang w:val="en-US" w:eastAsia="ko-KR"/>
              </w:rPr>
            </w:pPr>
            <w:r w:rsidRPr="001C2388">
              <w:rPr>
                <w:rFonts w:eastAsia="Malgun Gothic"/>
                <w:lang w:eastAsia="ko-KR"/>
              </w:rPr>
              <w:t>10</w:t>
            </w:r>
          </w:p>
        </w:tc>
        <w:tc>
          <w:tcPr>
            <w:tcW w:w="877" w:type="dxa"/>
            <w:shd w:val="clear" w:color="auto" w:fill="auto"/>
            <w:noWrap/>
            <w:vAlign w:val="center"/>
          </w:tcPr>
          <w:p w14:paraId="28E555DC" w14:textId="21C551D5" w:rsidR="00D80E32" w:rsidRPr="001C2388" w:rsidRDefault="00D80E32" w:rsidP="00D80E32">
            <w:pPr>
              <w:pStyle w:val="TAC"/>
              <w:keepNext w:val="0"/>
              <w:rPr>
                <w:rFonts w:eastAsia="Malgun Gothic"/>
                <w:szCs w:val="18"/>
                <w:lang w:val="en-US" w:eastAsia="ko-KR"/>
              </w:rPr>
            </w:pPr>
            <w:r w:rsidRPr="001C2388">
              <w:rPr>
                <w:rFonts w:eastAsia="Malgun Gothic"/>
                <w:lang w:eastAsia="ko-KR"/>
              </w:rPr>
              <w:t>50</w:t>
            </w:r>
          </w:p>
        </w:tc>
        <w:tc>
          <w:tcPr>
            <w:tcW w:w="1299" w:type="dxa"/>
            <w:shd w:val="clear" w:color="auto" w:fill="auto"/>
            <w:noWrap/>
            <w:vAlign w:val="center"/>
          </w:tcPr>
          <w:p w14:paraId="011BB2C4" w14:textId="77777777" w:rsidR="00D80E32" w:rsidRPr="001C2388" w:rsidRDefault="00D80E32" w:rsidP="00D80E32">
            <w:pPr>
              <w:pStyle w:val="TAC"/>
              <w:keepNext w:val="0"/>
              <w:rPr>
                <w:rFonts w:eastAsia="Malgun Gothic"/>
                <w:szCs w:val="18"/>
                <w:lang w:val="en-US" w:eastAsia="ko-KR"/>
              </w:rPr>
            </w:pPr>
            <w:r w:rsidRPr="001C2388">
              <w:rPr>
                <w:rFonts w:eastAsiaTheme="minorEastAsia"/>
                <w:szCs w:val="18"/>
                <w:lang w:val="en-US" w:eastAsia="zh-CN"/>
              </w:rPr>
              <w:t>3500</w:t>
            </w:r>
          </w:p>
        </w:tc>
        <w:tc>
          <w:tcPr>
            <w:tcW w:w="667" w:type="dxa"/>
            <w:shd w:val="clear" w:color="auto" w:fill="auto"/>
            <w:vAlign w:val="center"/>
          </w:tcPr>
          <w:p w14:paraId="1EA5B484" w14:textId="77777777" w:rsidR="00D80E32" w:rsidRPr="001C2388" w:rsidRDefault="00D80E32" w:rsidP="00D80E32">
            <w:pPr>
              <w:pStyle w:val="TAC"/>
              <w:keepNext w:val="0"/>
              <w:rPr>
                <w:rFonts w:eastAsia="Malgun Gothic"/>
                <w:lang w:eastAsia="ko-KR"/>
              </w:rPr>
            </w:pPr>
            <w:r w:rsidRPr="001C2388">
              <w:rPr>
                <w:rFonts w:eastAsia="Malgun Gothic"/>
                <w:lang w:eastAsia="ko-KR"/>
              </w:rPr>
              <w:t>N/A</w:t>
            </w:r>
          </w:p>
        </w:tc>
        <w:tc>
          <w:tcPr>
            <w:tcW w:w="1040" w:type="dxa"/>
            <w:shd w:val="clear" w:color="auto" w:fill="auto"/>
            <w:vAlign w:val="center"/>
          </w:tcPr>
          <w:p w14:paraId="7A191CE8" w14:textId="77777777" w:rsidR="00D80E32" w:rsidRPr="001C2388" w:rsidRDefault="00D80E32" w:rsidP="00D80E32">
            <w:pPr>
              <w:pStyle w:val="TAC"/>
              <w:keepNext w:val="0"/>
              <w:rPr>
                <w:rFonts w:eastAsia="Malgun Gothic"/>
                <w:kern w:val="2"/>
                <w:szCs w:val="24"/>
                <w:lang w:val="en-US" w:eastAsia="ko-KR"/>
              </w:rPr>
            </w:pPr>
            <w:r w:rsidRPr="001C2388">
              <w:rPr>
                <w:rFonts w:eastAsia="Malgun Gothic"/>
                <w:kern w:val="2"/>
                <w:szCs w:val="24"/>
                <w:lang w:val="en-US" w:eastAsia="ko-KR"/>
              </w:rPr>
              <w:t>N/A</w:t>
            </w:r>
          </w:p>
        </w:tc>
      </w:tr>
      <w:tr w:rsidR="00D80E32" w:rsidRPr="001C2388" w14:paraId="6B70A9B0" w14:textId="77777777" w:rsidTr="003F336D">
        <w:trPr>
          <w:trHeight w:val="54"/>
          <w:jc w:val="center"/>
        </w:trPr>
        <w:tc>
          <w:tcPr>
            <w:tcW w:w="2258" w:type="dxa"/>
            <w:vMerge/>
            <w:shd w:val="clear" w:color="auto" w:fill="auto"/>
            <w:vAlign w:val="center"/>
          </w:tcPr>
          <w:p w14:paraId="5E08B5F6" w14:textId="77777777" w:rsidR="00D80E32" w:rsidRPr="001C2388" w:rsidRDefault="00D80E32" w:rsidP="00D80E32">
            <w:pPr>
              <w:pStyle w:val="TAC"/>
              <w:keepNext w:val="0"/>
              <w:rPr>
                <w:rFonts w:eastAsia="Malgun Gothic"/>
                <w:szCs w:val="18"/>
                <w:lang w:val="en-US" w:eastAsia="ko-KR"/>
              </w:rPr>
            </w:pPr>
          </w:p>
        </w:tc>
        <w:tc>
          <w:tcPr>
            <w:tcW w:w="872" w:type="dxa"/>
            <w:shd w:val="clear" w:color="auto" w:fill="auto"/>
            <w:vAlign w:val="center"/>
          </w:tcPr>
          <w:p w14:paraId="0F398F36" w14:textId="77777777" w:rsidR="00D80E32" w:rsidRPr="001C2388" w:rsidRDefault="00D80E32" w:rsidP="00D80E32">
            <w:pPr>
              <w:pStyle w:val="TAC"/>
              <w:keepNext w:val="0"/>
              <w:rPr>
                <w:rFonts w:eastAsia="Malgun Gothic"/>
                <w:szCs w:val="18"/>
                <w:lang w:val="en-US" w:eastAsia="ko-KR"/>
              </w:rPr>
            </w:pPr>
            <w:r w:rsidRPr="001C2388">
              <w:rPr>
                <w:rFonts w:eastAsia="Malgun Gothic"/>
                <w:lang w:eastAsia="ko-KR"/>
              </w:rPr>
              <w:t>5</w:t>
            </w:r>
          </w:p>
        </w:tc>
        <w:tc>
          <w:tcPr>
            <w:tcW w:w="1167" w:type="dxa"/>
            <w:shd w:val="clear" w:color="auto" w:fill="auto"/>
            <w:noWrap/>
            <w:vAlign w:val="center"/>
          </w:tcPr>
          <w:p w14:paraId="2E37D339" w14:textId="77777777" w:rsidR="00D80E32" w:rsidRPr="001C2388" w:rsidRDefault="00D80E32" w:rsidP="00D80E32">
            <w:pPr>
              <w:pStyle w:val="TAC"/>
              <w:keepNext w:val="0"/>
              <w:rPr>
                <w:rFonts w:eastAsia="Malgun Gothic"/>
                <w:szCs w:val="18"/>
                <w:lang w:val="en-US" w:eastAsia="ko-KR"/>
              </w:rPr>
            </w:pPr>
            <w:r w:rsidRPr="001C2388">
              <w:rPr>
                <w:rFonts w:eastAsiaTheme="minorEastAsia"/>
                <w:szCs w:val="18"/>
                <w:lang w:val="en-US" w:eastAsia="zh-CN"/>
              </w:rPr>
              <w:t>856.5</w:t>
            </w:r>
          </w:p>
        </w:tc>
        <w:tc>
          <w:tcPr>
            <w:tcW w:w="746" w:type="dxa"/>
            <w:shd w:val="clear" w:color="auto" w:fill="auto"/>
            <w:noWrap/>
            <w:vAlign w:val="center"/>
          </w:tcPr>
          <w:p w14:paraId="2EAF0BEC" w14:textId="77777777" w:rsidR="00D80E32" w:rsidRPr="001C2388" w:rsidRDefault="00D80E32" w:rsidP="00D80E32">
            <w:pPr>
              <w:pStyle w:val="TAC"/>
              <w:keepNext w:val="0"/>
              <w:rPr>
                <w:rFonts w:eastAsia="Malgun Gothic"/>
                <w:szCs w:val="18"/>
                <w:lang w:val="en-US" w:eastAsia="ko-KR"/>
              </w:rPr>
            </w:pPr>
            <w:r w:rsidRPr="001C2388">
              <w:rPr>
                <w:rFonts w:eastAsia="Malgun Gothic"/>
                <w:lang w:eastAsia="ko-KR"/>
              </w:rPr>
              <w:t>5</w:t>
            </w:r>
          </w:p>
        </w:tc>
        <w:tc>
          <w:tcPr>
            <w:tcW w:w="877" w:type="dxa"/>
            <w:shd w:val="clear" w:color="auto" w:fill="auto"/>
            <w:noWrap/>
            <w:vAlign w:val="center"/>
          </w:tcPr>
          <w:p w14:paraId="0C692AE3" w14:textId="77777777" w:rsidR="00D80E32" w:rsidRPr="001C2388" w:rsidRDefault="00D80E32" w:rsidP="00D80E32">
            <w:pPr>
              <w:pStyle w:val="TAC"/>
              <w:keepNext w:val="0"/>
              <w:rPr>
                <w:rFonts w:eastAsia="Malgun Gothic"/>
                <w:szCs w:val="18"/>
                <w:lang w:val="en-US" w:eastAsia="ko-KR"/>
              </w:rPr>
            </w:pPr>
            <w:r w:rsidRPr="001C2388">
              <w:rPr>
                <w:rFonts w:eastAsia="Malgun Gothic"/>
                <w:lang w:eastAsia="ko-KR"/>
              </w:rPr>
              <w:t>25</w:t>
            </w:r>
          </w:p>
        </w:tc>
        <w:tc>
          <w:tcPr>
            <w:tcW w:w="1299" w:type="dxa"/>
            <w:shd w:val="clear" w:color="auto" w:fill="auto"/>
            <w:noWrap/>
            <w:vAlign w:val="center"/>
          </w:tcPr>
          <w:p w14:paraId="399F0B40" w14:textId="77777777" w:rsidR="00D80E32" w:rsidRPr="001C2388" w:rsidRDefault="00D80E32" w:rsidP="00D80E32">
            <w:pPr>
              <w:pStyle w:val="TAC"/>
              <w:keepNext w:val="0"/>
              <w:rPr>
                <w:rFonts w:eastAsia="Malgun Gothic"/>
                <w:szCs w:val="18"/>
                <w:lang w:val="en-US" w:eastAsia="ko-KR"/>
              </w:rPr>
            </w:pPr>
            <w:r w:rsidRPr="001C2388">
              <w:rPr>
                <w:rFonts w:eastAsiaTheme="minorEastAsia"/>
                <w:szCs w:val="18"/>
                <w:lang w:val="en-US" w:eastAsia="zh-CN"/>
              </w:rPr>
              <w:t>881.5</w:t>
            </w:r>
          </w:p>
        </w:tc>
        <w:tc>
          <w:tcPr>
            <w:tcW w:w="667" w:type="dxa"/>
            <w:shd w:val="clear" w:color="auto" w:fill="auto"/>
            <w:vAlign w:val="center"/>
          </w:tcPr>
          <w:p w14:paraId="257F665A" w14:textId="77777777" w:rsidR="00D80E32" w:rsidRPr="001C2388" w:rsidRDefault="00D80E32" w:rsidP="00D80E32">
            <w:pPr>
              <w:pStyle w:val="TAC"/>
              <w:keepNext w:val="0"/>
              <w:rPr>
                <w:rFonts w:eastAsia="Malgun Gothic"/>
                <w:lang w:eastAsia="ko-KR"/>
              </w:rPr>
            </w:pPr>
            <w:r w:rsidRPr="001C2388">
              <w:rPr>
                <w:rFonts w:eastAsia="Malgun Gothic"/>
                <w:lang w:eastAsia="ko-KR"/>
              </w:rPr>
              <w:t>3.1</w:t>
            </w:r>
          </w:p>
        </w:tc>
        <w:tc>
          <w:tcPr>
            <w:tcW w:w="1040" w:type="dxa"/>
            <w:shd w:val="clear" w:color="auto" w:fill="auto"/>
            <w:vAlign w:val="center"/>
          </w:tcPr>
          <w:p w14:paraId="710BC425" w14:textId="77777777" w:rsidR="00D80E32" w:rsidRPr="001C2388" w:rsidRDefault="00D80E32" w:rsidP="00D80E32">
            <w:pPr>
              <w:pStyle w:val="TAC"/>
              <w:keepNext w:val="0"/>
              <w:rPr>
                <w:rFonts w:eastAsia="Malgun Gothic"/>
                <w:kern w:val="2"/>
                <w:szCs w:val="24"/>
                <w:lang w:val="en-US" w:eastAsia="ko-KR"/>
              </w:rPr>
            </w:pPr>
            <w:r w:rsidRPr="001C2388">
              <w:rPr>
                <w:rFonts w:eastAsiaTheme="minorEastAsia"/>
                <w:kern w:val="2"/>
                <w:szCs w:val="24"/>
                <w:lang w:val="en-US" w:eastAsia="zh-CN"/>
              </w:rPr>
              <w:t>IMD5</w:t>
            </w:r>
          </w:p>
        </w:tc>
      </w:tr>
      <w:tr w:rsidR="00D80E32" w:rsidRPr="001C2388" w14:paraId="2C88F50D" w14:textId="77777777" w:rsidTr="003F336D">
        <w:trPr>
          <w:trHeight w:val="54"/>
          <w:jc w:val="center"/>
        </w:trPr>
        <w:tc>
          <w:tcPr>
            <w:tcW w:w="2258" w:type="dxa"/>
            <w:vMerge/>
            <w:shd w:val="clear" w:color="auto" w:fill="auto"/>
            <w:vAlign w:val="center"/>
          </w:tcPr>
          <w:p w14:paraId="5C2AB4A7" w14:textId="77777777" w:rsidR="00D80E32" w:rsidRPr="001C2388" w:rsidRDefault="00D80E32" w:rsidP="00D80E32">
            <w:pPr>
              <w:pStyle w:val="TAC"/>
              <w:keepNext w:val="0"/>
              <w:rPr>
                <w:rFonts w:eastAsia="Malgun Gothic"/>
                <w:szCs w:val="18"/>
                <w:lang w:val="en-US" w:eastAsia="ko-KR"/>
              </w:rPr>
            </w:pPr>
          </w:p>
        </w:tc>
        <w:tc>
          <w:tcPr>
            <w:tcW w:w="872" w:type="dxa"/>
            <w:shd w:val="clear" w:color="auto" w:fill="auto"/>
            <w:vAlign w:val="center"/>
          </w:tcPr>
          <w:p w14:paraId="6D616446" w14:textId="77777777" w:rsidR="00D80E32" w:rsidRPr="001C2388" w:rsidRDefault="00D80E32" w:rsidP="00D80E32">
            <w:pPr>
              <w:pStyle w:val="TAC"/>
              <w:keepNext w:val="0"/>
              <w:rPr>
                <w:rFonts w:eastAsia="Malgun Gothic"/>
                <w:szCs w:val="18"/>
                <w:lang w:val="en-US" w:eastAsia="ko-KR"/>
              </w:rPr>
            </w:pPr>
            <w:r w:rsidRPr="001C2388">
              <w:rPr>
                <w:rFonts w:eastAsia="Malgun Gothic"/>
                <w:lang w:eastAsia="ko-KR"/>
              </w:rPr>
              <w:t>41</w:t>
            </w:r>
          </w:p>
        </w:tc>
        <w:tc>
          <w:tcPr>
            <w:tcW w:w="1167" w:type="dxa"/>
            <w:shd w:val="clear" w:color="auto" w:fill="auto"/>
            <w:noWrap/>
            <w:vAlign w:val="center"/>
          </w:tcPr>
          <w:p w14:paraId="4C50CA10" w14:textId="77777777" w:rsidR="00D80E32" w:rsidRPr="001C2388" w:rsidRDefault="00D80E32" w:rsidP="00D80E32">
            <w:pPr>
              <w:pStyle w:val="TAC"/>
              <w:keepNext w:val="0"/>
              <w:rPr>
                <w:rFonts w:eastAsia="Malgun Gothic"/>
                <w:szCs w:val="18"/>
                <w:lang w:val="en-US" w:eastAsia="ko-KR"/>
              </w:rPr>
            </w:pPr>
            <w:r w:rsidRPr="001C2388">
              <w:rPr>
                <w:rFonts w:eastAsiaTheme="minorEastAsia"/>
                <w:szCs w:val="18"/>
                <w:lang w:val="en-US" w:eastAsia="zh-CN"/>
              </w:rPr>
              <w:t>2620.5</w:t>
            </w:r>
          </w:p>
        </w:tc>
        <w:tc>
          <w:tcPr>
            <w:tcW w:w="746" w:type="dxa"/>
            <w:shd w:val="clear" w:color="auto" w:fill="auto"/>
            <w:noWrap/>
            <w:vAlign w:val="center"/>
          </w:tcPr>
          <w:p w14:paraId="5264B2BC" w14:textId="77777777" w:rsidR="00D80E32" w:rsidRPr="001C2388" w:rsidRDefault="00D80E32" w:rsidP="00D80E32">
            <w:pPr>
              <w:pStyle w:val="TAC"/>
              <w:keepNext w:val="0"/>
              <w:rPr>
                <w:rFonts w:eastAsia="Malgun Gothic"/>
                <w:szCs w:val="18"/>
                <w:lang w:val="en-US" w:eastAsia="ko-KR"/>
              </w:rPr>
            </w:pPr>
            <w:r w:rsidRPr="001C2388">
              <w:rPr>
                <w:rFonts w:eastAsia="Malgun Gothic"/>
                <w:lang w:eastAsia="ko-KR"/>
              </w:rPr>
              <w:t>5</w:t>
            </w:r>
          </w:p>
        </w:tc>
        <w:tc>
          <w:tcPr>
            <w:tcW w:w="877" w:type="dxa"/>
            <w:shd w:val="clear" w:color="auto" w:fill="auto"/>
            <w:noWrap/>
            <w:vAlign w:val="center"/>
          </w:tcPr>
          <w:p w14:paraId="7C29B7DA" w14:textId="77777777" w:rsidR="00D80E32" w:rsidRPr="001C2388" w:rsidRDefault="00D80E32" w:rsidP="00D80E32">
            <w:pPr>
              <w:pStyle w:val="TAC"/>
              <w:keepNext w:val="0"/>
              <w:rPr>
                <w:rFonts w:eastAsia="Malgun Gothic"/>
                <w:szCs w:val="18"/>
                <w:lang w:val="en-US" w:eastAsia="ko-KR"/>
              </w:rPr>
            </w:pPr>
            <w:r w:rsidRPr="001C2388">
              <w:rPr>
                <w:rFonts w:eastAsia="Malgun Gothic"/>
                <w:lang w:eastAsia="ko-KR"/>
              </w:rPr>
              <w:t>25</w:t>
            </w:r>
          </w:p>
        </w:tc>
        <w:tc>
          <w:tcPr>
            <w:tcW w:w="1299" w:type="dxa"/>
            <w:shd w:val="clear" w:color="auto" w:fill="auto"/>
            <w:noWrap/>
            <w:vAlign w:val="center"/>
          </w:tcPr>
          <w:p w14:paraId="677F1310" w14:textId="77777777" w:rsidR="00D80E32" w:rsidRPr="001C2388" w:rsidRDefault="00D80E32" w:rsidP="00D80E32">
            <w:pPr>
              <w:pStyle w:val="TAC"/>
              <w:keepNext w:val="0"/>
              <w:rPr>
                <w:rFonts w:eastAsia="Malgun Gothic"/>
                <w:szCs w:val="18"/>
                <w:lang w:val="en-US" w:eastAsia="ko-KR"/>
              </w:rPr>
            </w:pPr>
            <w:r w:rsidRPr="001C2388">
              <w:rPr>
                <w:rFonts w:eastAsiaTheme="minorEastAsia"/>
                <w:szCs w:val="18"/>
                <w:lang w:val="en-US" w:eastAsia="zh-CN"/>
              </w:rPr>
              <w:t>2620.5</w:t>
            </w:r>
          </w:p>
        </w:tc>
        <w:tc>
          <w:tcPr>
            <w:tcW w:w="667" w:type="dxa"/>
            <w:shd w:val="clear" w:color="auto" w:fill="auto"/>
            <w:vAlign w:val="center"/>
          </w:tcPr>
          <w:p w14:paraId="110B4A2C" w14:textId="77777777" w:rsidR="00D80E32" w:rsidRPr="001C2388" w:rsidRDefault="00D80E32" w:rsidP="00D80E32">
            <w:pPr>
              <w:pStyle w:val="TAC"/>
              <w:keepNext w:val="0"/>
              <w:rPr>
                <w:rFonts w:eastAsia="Malgun Gothic"/>
                <w:lang w:eastAsia="ko-KR"/>
              </w:rPr>
            </w:pPr>
            <w:r w:rsidRPr="001C2388">
              <w:rPr>
                <w:rFonts w:eastAsia="Malgun Gothic"/>
                <w:lang w:eastAsia="ko-KR"/>
              </w:rPr>
              <w:t>N/A</w:t>
            </w:r>
          </w:p>
        </w:tc>
        <w:tc>
          <w:tcPr>
            <w:tcW w:w="1040" w:type="dxa"/>
            <w:shd w:val="clear" w:color="auto" w:fill="auto"/>
            <w:vAlign w:val="center"/>
          </w:tcPr>
          <w:p w14:paraId="3B18412B" w14:textId="77777777" w:rsidR="00D80E32" w:rsidRPr="001C2388" w:rsidRDefault="00D80E32" w:rsidP="00D80E32">
            <w:pPr>
              <w:pStyle w:val="TAC"/>
              <w:keepNext w:val="0"/>
              <w:rPr>
                <w:rFonts w:eastAsia="Malgun Gothic"/>
                <w:kern w:val="2"/>
                <w:szCs w:val="24"/>
                <w:lang w:val="en-US" w:eastAsia="ko-KR"/>
              </w:rPr>
            </w:pPr>
            <w:r w:rsidRPr="001C2388">
              <w:rPr>
                <w:rFonts w:eastAsia="Malgun Gothic"/>
                <w:kern w:val="2"/>
                <w:szCs w:val="24"/>
                <w:lang w:val="en-US" w:eastAsia="ko-KR"/>
              </w:rPr>
              <w:t>N/A</w:t>
            </w:r>
          </w:p>
        </w:tc>
      </w:tr>
      <w:tr w:rsidR="00D80E32" w:rsidRPr="001C2388" w14:paraId="779B512C" w14:textId="77777777" w:rsidTr="003F336D">
        <w:trPr>
          <w:trHeight w:val="54"/>
          <w:jc w:val="center"/>
        </w:trPr>
        <w:tc>
          <w:tcPr>
            <w:tcW w:w="2258" w:type="dxa"/>
            <w:vMerge/>
            <w:shd w:val="clear" w:color="auto" w:fill="auto"/>
            <w:vAlign w:val="center"/>
          </w:tcPr>
          <w:p w14:paraId="1D2DB2D1" w14:textId="77777777" w:rsidR="00D80E32" w:rsidRPr="001C2388" w:rsidRDefault="00D80E32" w:rsidP="00D80E32">
            <w:pPr>
              <w:pStyle w:val="TAC"/>
              <w:keepNext w:val="0"/>
              <w:rPr>
                <w:rFonts w:eastAsia="Malgun Gothic"/>
                <w:szCs w:val="18"/>
                <w:lang w:val="en-US" w:eastAsia="ko-KR"/>
              </w:rPr>
            </w:pPr>
          </w:p>
        </w:tc>
        <w:tc>
          <w:tcPr>
            <w:tcW w:w="872" w:type="dxa"/>
            <w:shd w:val="clear" w:color="auto" w:fill="auto"/>
            <w:vAlign w:val="center"/>
          </w:tcPr>
          <w:p w14:paraId="7D31AD26" w14:textId="77777777" w:rsidR="00D80E32" w:rsidRPr="001C2388" w:rsidRDefault="00D80E32" w:rsidP="00D80E32">
            <w:pPr>
              <w:pStyle w:val="TAC"/>
              <w:keepNext w:val="0"/>
              <w:rPr>
                <w:rFonts w:eastAsia="Malgun Gothic"/>
                <w:szCs w:val="18"/>
                <w:lang w:val="en-US" w:eastAsia="ko-KR"/>
              </w:rPr>
            </w:pPr>
            <w:r w:rsidRPr="001C2388">
              <w:rPr>
                <w:rFonts w:eastAsia="Malgun Gothic"/>
                <w:lang w:eastAsia="ko-KR"/>
              </w:rPr>
              <w:t>n78</w:t>
            </w:r>
          </w:p>
        </w:tc>
        <w:tc>
          <w:tcPr>
            <w:tcW w:w="1167" w:type="dxa"/>
            <w:shd w:val="clear" w:color="auto" w:fill="auto"/>
            <w:noWrap/>
            <w:vAlign w:val="center"/>
          </w:tcPr>
          <w:p w14:paraId="75CC97F7" w14:textId="77777777" w:rsidR="00D80E32" w:rsidRPr="001C2388" w:rsidRDefault="00D80E32" w:rsidP="00D80E32">
            <w:pPr>
              <w:pStyle w:val="TAC"/>
              <w:keepNext w:val="0"/>
              <w:rPr>
                <w:rFonts w:eastAsia="Malgun Gothic"/>
                <w:szCs w:val="18"/>
                <w:lang w:val="en-US" w:eastAsia="ko-KR"/>
              </w:rPr>
            </w:pPr>
            <w:r w:rsidRPr="001C2388">
              <w:rPr>
                <w:rFonts w:eastAsiaTheme="minorEastAsia"/>
                <w:szCs w:val="18"/>
                <w:lang w:val="en-US" w:eastAsia="zh-CN"/>
              </w:rPr>
              <w:t>3490</w:t>
            </w:r>
          </w:p>
        </w:tc>
        <w:tc>
          <w:tcPr>
            <w:tcW w:w="746" w:type="dxa"/>
            <w:shd w:val="clear" w:color="auto" w:fill="auto"/>
            <w:noWrap/>
            <w:vAlign w:val="center"/>
          </w:tcPr>
          <w:p w14:paraId="44EEE706" w14:textId="77777777" w:rsidR="00D80E32" w:rsidRPr="001C2388" w:rsidRDefault="00D80E32" w:rsidP="00D80E32">
            <w:pPr>
              <w:pStyle w:val="TAC"/>
              <w:keepNext w:val="0"/>
              <w:rPr>
                <w:rFonts w:eastAsia="Malgun Gothic"/>
                <w:szCs w:val="18"/>
                <w:lang w:val="en-US" w:eastAsia="ko-KR"/>
              </w:rPr>
            </w:pPr>
            <w:r w:rsidRPr="001C2388">
              <w:rPr>
                <w:rFonts w:eastAsia="Malgun Gothic"/>
                <w:lang w:eastAsia="ko-KR"/>
              </w:rPr>
              <w:t>10</w:t>
            </w:r>
          </w:p>
        </w:tc>
        <w:tc>
          <w:tcPr>
            <w:tcW w:w="877" w:type="dxa"/>
            <w:shd w:val="clear" w:color="auto" w:fill="auto"/>
            <w:noWrap/>
            <w:vAlign w:val="center"/>
          </w:tcPr>
          <w:p w14:paraId="1C21BA9B" w14:textId="29E11D9D" w:rsidR="00D80E32" w:rsidRPr="001C2388" w:rsidRDefault="00D80E32" w:rsidP="00D80E32">
            <w:pPr>
              <w:pStyle w:val="TAC"/>
              <w:keepNext w:val="0"/>
              <w:rPr>
                <w:rFonts w:eastAsia="Malgun Gothic"/>
                <w:szCs w:val="18"/>
                <w:lang w:val="en-US" w:eastAsia="ko-KR"/>
              </w:rPr>
            </w:pPr>
            <w:r w:rsidRPr="001C2388">
              <w:rPr>
                <w:rFonts w:eastAsia="Malgun Gothic"/>
                <w:lang w:eastAsia="ko-KR"/>
              </w:rPr>
              <w:t>50</w:t>
            </w:r>
          </w:p>
        </w:tc>
        <w:tc>
          <w:tcPr>
            <w:tcW w:w="1299" w:type="dxa"/>
            <w:shd w:val="clear" w:color="auto" w:fill="auto"/>
            <w:noWrap/>
            <w:vAlign w:val="center"/>
          </w:tcPr>
          <w:p w14:paraId="55009596" w14:textId="77777777" w:rsidR="00D80E32" w:rsidRPr="001C2388" w:rsidRDefault="00D80E32" w:rsidP="00D80E32">
            <w:pPr>
              <w:pStyle w:val="TAC"/>
              <w:keepNext w:val="0"/>
              <w:rPr>
                <w:rFonts w:eastAsia="Malgun Gothic"/>
                <w:szCs w:val="18"/>
                <w:lang w:val="en-US" w:eastAsia="ko-KR"/>
              </w:rPr>
            </w:pPr>
            <w:r w:rsidRPr="001C2388">
              <w:rPr>
                <w:rFonts w:eastAsiaTheme="minorEastAsia"/>
                <w:szCs w:val="18"/>
                <w:lang w:val="en-US" w:eastAsia="zh-CN"/>
              </w:rPr>
              <w:t>3490</w:t>
            </w:r>
          </w:p>
        </w:tc>
        <w:tc>
          <w:tcPr>
            <w:tcW w:w="667" w:type="dxa"/>
            <w:shd w:val="clear" w:color="auto" w:fill="auto"/>
            <w:vAlign w:val="center"/>
          </w:tcPr>
          <w:p w14:paraId="12778E10" w14:textId="77777777" w:rsidR="00D80E32" w:rsidRPr="001C2388" w:rsidRDefault="00D80E32" w:rsidP="00D80E32">
            <w:pPr>
              <w:pStyle w:val="TAC"/>
              <w:keepNext w:val="0"/>
              <w:rPr>
                <w:rFonts w:eastAsia="Malgun Gothic"/>
                <w:lang w:eastAsia="ko-KR"/>
              </w:rPr>
            </w:pPr>
            <w:r w:rsidRPr="001C2388">
              <w:rPr>
                <w:rFonts w:eastAsia="Malgun Gothic"/>
                <w:lang w:eastAsia="ko-KR"/>
              </w:rPr>
              <w:t>N/A</w:t>
            </w:r>
          </w:p>
        </w:tc>
        <w:tc>
          <w:tcPr>
            <w:tcW w:w="1040" w:type="dxa"/>
            <w:shd w:val="clear" w:color="auto" w:fill="auto"/>
            <w:vAlign w:val="center"/>
          </w:tcPr>
          <w:p w14:paraId="616EED87" w14:textId="77777777" w:rsidR="00D80E32" w:rsidRPr="001C2388" w:rsidRDefault="00D80E32" w:rsidP="00D80E32">
            <w:pPr>
              <w:pStyle w:val="TAC"/>
              <w:keepNext w:val="0"/>
              <w:rPr>
                <w:rFonts w:eastAsia="Malgun Gothic"/>
                <w:kern w:val="2"/>
                <w:szCs w:val="24"/>
                <w:lang w:val="en-US" w:eastAsia="ko-KR"/>
              </w:rPr>
            </w:pPr>
            <w:r w:rsidRPr="001C2388">
              <w:rPr>
                <w:rFonts w:eastAsia="Malgun Gothic"/>
                <w:kern w:val="2"/>
                <w:szCs w:val="24"/>
                <w:lang w:val="en-US" w:eastAsia="ko-KR"/>
              </w:rPr>
              <w:t>N/A</w:t>
            </w:r>
          </w:p>
        </w:tc>
      </w:tr>
      <w:tr w:rsidR="00D80E32" w:rsidRPr="001C2388" w14:paraId="4BAC6A87" w14:textId="77777777" w:rsidTr="003F336D">
        <w:trPr>
          <w:trHeight w:val="54"/>
          <w:jc w:val="center"/>
        </w:trPr>
        <w:tc>
          <w:tcPr>
            <w:tcW w:w="2258" w:type="dxa"/>
            <w:vMerge w:val="restart"/>
            <w:shd w:val="clear" w:color="auto" w:fill="auto"/>
            <w:vAlign w:val="center"/>
          </w:tcPr>
          <w:p w14:paraId="04B6959A" w14:textId="2F983411" w:rsidR="00D80E32" w:rsidRPr="001C2388" w:rsidRDefault="00D80E32" w:rsidP="00D80E32">
            <w:pPr>
              <w:pStyle w:val="TAC"/>
              <w:keepNext w:val="0"/>
              <w:rPr>
                <w:rFonts w:eastAsia="Malgun Gothic"/>
                <w:szCs w:val="18"/>
                <w:lang w:val="en-US" w:eastAsia="ko-KR"/>
              </w:rPr>
            </w:pPr>
            <w:r w:rsidRPr="001C2388">
              <w:rPr>
                <w:rFonts w:cs="Arial"/>
                <w:lang w:val="x-none"/>
              </w:rPr>
              <w:t>DC_</w:t>
            </w:r>
            <w:r w:rsidRPr="001C2388">
              <w:rPr>
                <w:rFonts w:cs="Arial"/>
                <w:lang w:val="x-none" w:eastAsia="zh-CN"/>
              </w:rPr>
              <w:t>5</w:t>
            </w:r>
            <w:r w:rsidRPr="001C2388">
              <w:rPr>
                <w:rFonts w:eastAsia="Malgun Gothic" w:cs="Arial"/>
                <w:lang w:val="x-none" w:eastAsia="ko-KR"/>
              </w:rPr>
              <w:t>A-</w:t>
            </w:r>
            <w:r w:rsidRPr="001C2388">
              <w:rPr>
                <w:rFonts w:cs="Arial"/>
                <w:lang w:val="x-none" w:eastAsia="zh-CN"/>
              </w:rPr>
              <w:t>41</w:t>
            </w:r>
            <w:r w:rsidRPr="001C2388">
              <w:rPr>
                <w:rFonts w:cs="Arial"/>
                <w:lang w:val="sv-SE" w:eastAsia="zh-CN"/>
              </w:rPr>
              <w:t>A</w:t>
            </w:r>
            <w:r w:rsidRPr="001C2388">
              <w:rPr>
                <w:rFonts w:eastAsia="Malgun Gothic" w:cs="Arial"/>
                <w:lang w:val="x-none" w:eastAsia="ko-KR"/>
              </w:rPr>
              <w:t>_n7</w:t>
            </w:r>
            <w:r w:rsidRPr="001C2388">
              <w:rPr>
                <w:rFonts w:cs="Arial"/>
                <w:lang w:val="x-none" w:eastAsia="zh-CN"/>
              </w:rPr>
              <w:t>9</w:t>
            </w:r>
            <w:r w:rsidRPr="001C2388">
              <w:rPr>
                <w:rFonts w:eastAsia="Malgun Gothic" w:cs="Arial"/>
                <w:lang w:val="x-none" w:eastAsia="ko-KR"/>
              </w:rPr>
              <w:t>A</w:t>
            </w:r>
          </w:p>
        </w:tc>
        <w:tc>
          <w:tcPr>
            <w:tcW w:w="872" w:type="dxa"/>
            <w:shd w:val="clear" w:color="auto" w:fill="auto"/>
            <w:vAlign w:val="center"/>
          </w:tcPr>
          <w:p w14:paraId="6B95F502" w14:textId="7D123B7A" w:rsidR="00D80E32" w:rsidRPr="001C2388" w:rsidRDefault="00D80E32" w:rsidP="00D80E32">
            <w:pPr>
              <w:pStyle w:val="TAC"/>
              <w:keepNext w:val="0"/>
              <w:rPr>
                <w:rFonts w:eastAsia="Malgun Gothic"/>
                <w:szCs w:val="18"/>
                <w:lang w:val="en-US" w:eastAsia="ko-KR"/>
              </w:rPr>
            </w:pPr>
            <w:r w:rsidRPr="001C2388">
              <w:rPr>
                <w:rFonts w:cs="Arial"/>
                <w:szCs w:val="18"/>
                <w:lang w:eastAsia="zh-CN"/>
              </w:rPr>
              <w:t>5</w:t>
            </w:r>
          </w:p>
        </w:tc>
        <w:tc>
          <w:tcPr>
            <w:tcW w:w="1167" w:type="dxa"/>
            <w:shd w:val="clear" w:color="auto" w:fill="auto"/>
            <w:noWrap/>
            <w:vAlign w:val="center"/>
          </w:tcPr>
          <w:p w14:paraId="72E5332D" w14:textId="3F80A637" w:rsidR="00D80E32" w:rsidRPr="001C2388" w:rsidRDefault="00D80E32" w:rsidP="00D80E32">
            <w:pPr>
              <w:pStyle w:val="TAC"/>
              <w:keepNext w:val="0"/>
              <w:rPr>
                <w:rFonts w:eastAsia="Malgun Gothic"/>
                <w:szCs w:val="18"/>
                <w:lang w:val="en-US" w:eastAsia="ko-KR"/>
              </w:rPr>
            </w:pPr>
            <w:r w:rsidRPr="001C2388">
              <w:rPr>
                <w:rFonts w:cs="Arial"/>
                <w:szCs w:val="18"/>
                <w:lang w:eastAsia="zh-CN"/>
              </w:rPr>
              <w:t>835</w:t>
            </w:r>
          </w:p>
        </w:tc>
        <w:tc>
          <w:tcPr>
            <w:tcW w:w="746" w:type="dxa"/>
            <w:shd w:val="clear" w:color="auto" w:fill="auto"/>
            <w:noWrap/>
            <w:vAlign w:val="center"/>
          </w:tcPr>
          <w:p w14:paraId="5DE94373" w14:textId="45755F3A" w:rsidR="00D80E32" w:rsidRPr="001C2388" w:rsidRDefault="00D80E32" w:rsidP="00D80E32">
            <w:pPr>
              <w:pStyle w:val="TAC"/>
              <w:keepNext w:val="0"/>
              <w:rPr>
                <w:rFonts w:eastAsia="Malgun Gothic"/>
                <w:szCs w:val="18"/>
                <w:lang w:val="en-US" w:eastAsia="ko-KR"/>
              </w:rPr>
            </w:pPr>
            <w:r w:rsidRPr="001C2388">
              <w:rPr>
                <w:rFonts w:cs="Arial"/>
                <w:szCs w:val="18"/>
                <w:lang w:eastAsia="zh-CN"/>
              </w:rPr>
              <w:t>5</w:t>
            </w:r>
          </w:p>
        </w:tc>
        <w:tc>
          <w:tcPr>
            <w:tcW w:w="877" w:type="dxa"/>
            <w:shd w:val="clear" w:color="auto" w:fill="auto"/>
            <w:noWrap/>
            <w:vAlign w:val="center"/>
          </w:tcPr>
          <w:p w14:paraId="58CD8797" w14:textId="42D30657" w:rsidR="00D80E32" w:rsidRPr="001C2388" w:rsidRDefault="00D80E32" w:rsidP="00D80E32">
            <w:pPr>
              <w:pStyle w:val="TAC"/>
              <w:keepNext w:val="0"/>
              <w:rPr>
                <w:rFonts w:eastAsia="Malgun Gothic"/>
                <w:szCs w:val="18"/>
                <w:lang w:val="en-US" w:eastAsia="ko-KR"/>
              </w:rPr>
            </w:pPr>
            <w:r w:rsidRPr="001C2388">
              <w:rPr>
                <w:rFonts w:cs="Arial"/>
                <w:szCs w:val="18"/>
                <w:lang w:eastAsia="zh-CN"/>
              </w:rPr>
              <w:t>25</w:t>
            </w:r>
          </w:p>
        </w:tc>
        <w:tc>
          <w:tcPr>
            <w:tcW w:w="1299" w:type="dxa"/>
            <w:shd w:val="clear" w:color="auto" w:fill="auto"/>
            <w:noWrap/>
            <w:vAlign w:val="center"/>
          </w:tcPr>
          <w:p w14:paraId="5FD78C83" w14:textId="34A72261" w:rsidR="00D80E32" w:rsidRPr="001C2388" w:rsidRDefault="00D80E32" w:rsidP="00D80E32">
            <w:pPr>
              <w:pStyle w:val="TAC"/>
              <w:keepNext w:val="0"/>
              <w:rPr>
                <w:rFonts w:eastAsia="Malgun Gothic"/>
                <w:szCs w:val="18"/>
                <w:lang w:val="en-US" w:eastAsia="ko-KR"/>
              </w:rPr>
            </w:pPr>
            <w:r w:rsidRPr="001C2388">
              <w:rPr>
                <w:rFonts w:cs="Arial"/>
                <w:szCs w:val="18"/>
                <w:lang w:eastAsia="zh-CN"/>
              </w:rPr>
              <w:t>880</w:t>
            </w:r>
          </w:p>
        </w:tc>
        <w:tc>
          <w:tcPr>
            <w:tcW w:w="667" w:type="dxa"/>
            <w:shd w:val="clear" w:color="auto" w:fill="auto"/>
            <w:vAlign w:val="center"/>
          </w:tcPr>
          <w:p w14:paraId="6B366391" w14:textId="0ADEB6DD" w:rsidR="00D80E32" w:rsidRPr="001C2388" w:rsidRDefault="00D80E32" w:rsidP="00D80E32">
            <w:pPr>
              <w:pStyle w:val="TAC"/>
              <w:keepNext w:val="0"/>
              <w:rPr>
                <w:rFonts w:eastAsia="Malgun Gothic"/>
                <w:lang w:eastAsia="ko-KR"/>
              </w:rPr>
            </w:pPr>
            <w:r w:rsidRPr="001C2388">
              <w:rPr>
                <w:rFonts w:cs="Arial"/>
                <w:szCs w:val="18"/>
                <w:lang w:eastAsia="zh-CN"/>
              </w:rPr>
              <w:t>23.9</w:t>
            </w:r>
          </w:p>
        </w:tc>
        <w:tc>
          <w:tcPr>
            <w:tcW w:w="1040" w:type="dxa"/>
            <w:shd w:val="clear" w:color="auto" w:fill="auto"/>
            <w:vAlign w:val="center"/>
          </w:tcPr>
          <w:p w14:paraId="605C59B2" w14:textId="77777777" w:rsidR="00D80E32" w:rsidRPr="001C2388" w:rsidRDefault="00D80E32" w:rsidP="00D80E32">
            <w:pPr>
              <w:keepNext/>
              <w:keepLines/>
              <w:widowControl w:val="0"/>
              <w:spacing w:after="0"/>
              <w:jc w:val="center"/>
              <w:rPr>
                <w:rFonts w:ascii="Arial" w:hAnsi="Arial" w:cs="Arial"/>
                <w:kern w:val="2"/>
                <w:sz w:val="18"/>
                <w:szCs w:val="24"/>
                <w:lang w:val="en-US" w:eastAsia="zh-CN"/>
              </w:rPr>
            </w:pPr>
            <w:r w:rsidRPr="001C2388">
              <w:rPr>
                <w:rFonts w:ascii="Arial" w:hAnsi="Arial" w:cs="Arial"/>
                <w:kern w:val="2"/>
                <w:sz w:val="18"/>
                <w:szCs w:val="24"/>
                <w:lang w:val="en-US" w:eastAsia="ja-JP"/>
              </w:rPr>
              <w:t>IMD</w:t>
            </w:r>
            <w:r w:rsidRPr="001C2388">
              <w:rPr>
                <w:rFonts w:ascii="Arial" w:hAnsi="Arial" w:cs="Arial"/>
                <w:kern w:val="2"/>
                <w:sz w:val="18"/>
                <w:szCs w:val="24"/>
                <w:lang w:val="en-US" w:eastAsia="zh-CN"/>
              </w:rPr>
              <w:t>3</w:t>
            </w:r>
          </w:p>
          <w:p w14:paraId="209693AF" w14:textId="51E9DA74" w:rsidR="00D80E32" w:rsidRPr="001C2388" w:rsidRDefault="00D80E32" w:rsidP="00D80E32">
            <w:pPr>
              <w:pStyle w:val="TAC"/>
              <w:keepNext w:val="0"/>
              <w:rPr>
                <w:rFonts w:eastAsia="Malgun Gothic"/>
                <w:kern w:val="2"/>
                <w:szCs w:val="24"/>
                <w:lang w:val="en-US" w:eastAsia="ko-KR"/>
              </w:rPr>
            </w:pPr>
            <w:r w:rsidRPr="001C2388">
              <w:rPr>
                <w:rFonts w:eastAsia="Malgun Gothic" w:cs="Arial"/>
                <w:kern w:val="2"/>
                <w:szCs w:val="24"/>
                <w:lang w:val="en-US" w:eastAsia="ko-KR"/>
              </w:rPr>
              <w:t>|</w:t>
            </w:r>
            <w:r w:rsidRPr="001C2388">
              <w:rPr>
                <w:rFonts w:cs="Arial"/>
                <w:kern w:val="2"/>
                <w:szCs w:val="24"/>
                <w:lang w:val="en-US" w:eastAsia="zh-CN"/>
              </w:rPr>
              <w:t>2*</w:t>
            </w:r>
            <w:r w:rsidRPr="001C2388">
              <w:rPr>
                <w:rFonts w:eastAsia="Malgun Gothic" w:cs="Arial"/>
                <w:kern w:val="2"/>
                <w:szCs w:val="24"/>
                <w:lang w:val="en-US" w:eastAsia="ko-KR"/>
              </w:rPr>
              <w:t>f</w:t>
            </w:r>
            <w:r w:rsidRPr="001C2388">
              <w:rPr>
                <w:rFonts w:eastAsia="Malgun Gothic" w:cs="Arial"/>
                <w:kern w:val="2"/>
                <w:szCs w:val="24"/>
                <w:vertAlign w:val="subscript"/>
                <w:lang w:val="en-US" w:eastAsia="ko-KR"/>
              </w:rPr>
              <w:t>B</w:t>
            </w:r>
            <w:r w:rsidRPr="001C2388">
              <w:rPr>
                <w:rFonts w:cs="Arial"/>
                <w:kern w:val="2"/>
                <w:szCs w:val="24"/>
                <w:vertAlign w:val="subscript"/>
                <w:lang w:val="en-US" w:eastAsia="zh-CN"/>
              </w:rPr>
              <w:t>41</w:t>
            </w:r>
            <w:r w:rsidRPr="001C2388">
              <w:rPr>
                <w:rFonts w:eastAsia="Malgun Gothic" w:cs="Arial"/>
                <w:kern w:val="2"/>
                <w:szCs w:val="24"/>
                <w:lang w:val="en-US" w:eastAsia="ko-KR"/>
              </w:rPr>
              <w:t>-f</w:t>
            </w:r>
            <w:r w:rsidRPr="001C2388">
              <w:rPr>
                <w:rFonts w:cs="Arial"/>
                <w:kern w:val="2"/>
                <w:szCs w:val="24"/>
                <w:vertAlign w:val="subscript"/>
                <w:lang w:val="en-US" w:eastAsia="zh-CN"/>
              </w:rPr>
              <w:t>n79</w:t>
            </w:r>
            <w:r w:rsidRPr="001C2388">
              <w:rPr>
                <w:rFonts w:eastAsia="Malgun Gothic" w:cs="Arial"/>
                <w:kern w:val="2"/>
                <w:szCs w:val="24"/>
                <w:lang w:val="en-US" w:eastAsia="ko-KR"/>
              </w:rPr>
              <w:t>|</w:t>
            </w:r>
          </w:p>
        </w:tc>
      </w:tr>
      <w:tr w:rsidR="00D80E32" w:rsidRPr="001C2388" w14:paraId="040DB5A7" w14:textId="77777777" w:rsidTr="003F336D">
        <w:trPr>
          <w:trHeight w:val="54"/>
          <w:jc w:val="center"/>
        </w:trPr>
        <w:tc>
          <w:tcPr>
            <w:tcW w:w="2258" w:type="dxa"/>
            <w:vMerge/>
            <w:shd w:val="clear" w:color="auto" w:fill="auto"/>
            <w:vAlign w:val="center"/>
          </w:tcPr>
          <w:p w14:paraId="307FA199" w14:textId="77777777" w:rsidR="00D80E32" w:rsidRPr="001C2388" w:rsidRDefault="00D80E32" w:rsidP="00D80E32">
            <w:pPr>
              <w:pStyle w:val="TAC"/>
              <w:keepNext w:val="0"/>
              <w:rPr>
                <w:rFonts w:eastAsia="Malgun Gothic"/>
                <w:szCs w:val="18"/>
                <w:lang w:val="en-US" w:eastAsia="ko-KR"/>
              </w:rPr>
            </w:pPr>
          </w:p>
        </w:tc>
        <w:tc>
          <w:tcPr>
            <w:tcW w:w="872" w:type="dxa"/>
            <w:shd w:val="clear" w:color="auto" w:fill="auto"/>
            <w:vAlign w:val="center"/>
          </w:tcPr>
          <w:p w14:paraId="2B673B48" w14:textId="1D19E4AD" w:rsidR="00D80E32" w:rsidRPr="001C2388" w:rsidRDefault="00D80E32" w:rsidP="00D80E32">
            <w:pPr>
              <w:pStyle w:val="TAC"/>
              <w:keepNext w:val="0"/>
              <w:rPr>
                <w:rFonts w:eastAsia="Malgun Gothic"/>
                <w:szCs w:val="18"/>
                <w:lang w:val="en-US" w:eastAsia="ko-KR"/>
              </w:rPr>
            </w:pPr>
            <w:r w:rsidRPr="001C2388">
              <w:rPr>
                <w:rFonts w:cs="Arial"/>
                <w:lang w:eastAsia="zh-CN"/>
              </w:rPr>
              <w:t>41</w:t>
            </w:r>
          </w:p>
        </w:tc>
        <w:tc>
          <w:tcPr>
            <w:tcW w:w="1167" w:type="dxa"/>
            <w:shd w:val="clear" w:color="auto" w:fill="auto"/>
            <w:noWrap/>
            <w:vAlign w:val="center"/>
          </w:tcPr>
          <w:p w14:paraId="325A04AF" w14:textId="056670A8" w:rsidR="00D80E32" w:rsidRPr="001C2388" w:rsidRDefault="00D80E32" w:rsidP="00D80E32">
            <w:pPr>
              <w:pStyle w:val="TAC"/>
              <w:keepNext w:val="0"/>
              <w:rPr>
                <w:rFonts w:eastAsia="Malgun Gothic"/>
                <w:szCs w:val="18"/>
                <w:lang w:val="en-US" w:eastAsia="ko-KR"/>
              </w:rPr>
            </w:pPr>
            <w:r w:rsidRPr="001C2388">
              <w:rPr>
                <w:rFonts w:cs="Arial"/>
                <w:szCs w:val="18"/>
                <w:lang w:eastAsia="zh-CN"/>
              </w:rPr>
              <w:t>2665</w:t>
            </w:r>
          </w:p>
        </w:tc>
        <w:tc>
          <w:tcPr>
            <w:tcW w:w="746" w:type="dxa"/>
            <w:shd w:val="clear" w:color="auto" w:fill="auto"/>
            <w:noWrap/>
            <w:vAlign w:val="center"/>
          </w:tcPr>
          <w:p w14:paraId="42728B03" w14:textId="45FC8C29" w:rsidR="00D80E32" w:rsidRPr="001C2388" w:rsidRDefault="00D80E32" w:rsidP="00D80E32">
            <w:pPr>
              <w:pStyle w:val="TAC"/>
              <w:keepNext w:val="0"/>
              <w:rPr>
                <w:rFonts w:eastAsia="Malgun Gothic"/>
                <w:szCs w:val="18"/>
                <w:lang w:val="en-US" w:eastAsia="ko-KR"/>
              </w:rPr>
            </w:pPr>
            <w:r w:rsidRPr="001C2388">
              <w:rPr>
                <w:rFonts w:cs="Arial"/>
                <w:szCs w:val="18"/>
                <w:lang w:eastAsia="zh-CN"/>
              </w:rPr>
              <w:t>5</w:t>
            </w:r>
          </w:p>
        </w:tc>
        <w:tc>
          <w:tcPr>
            <w:tcW w:w="877" w:type="dxa"/>
            <w:shd w:val="clear" w:color="auto" w:fill="auto"/>
            <w:noWrap/>
            <w:vAlign w:val="center"/>
          </w:tcPr>
          <w:p w14:paraId="3F4BB8F9" w14:textId="0499E467" w:rsidR="00D80E32" w:rsidRPr="001C2388" w:rsidRDefault="00D80E32" w:rsidP="00D80E32">
            <w:pPr>
              <w:pStyle w:val="TAC"/>
              <w:keepNext w:val="0"/>
              <w:rPr>
                <w:rFonts w:eastAsia="Malgun Gothic"/>
                <w:szCs w:val="18"/>
                <w:lang w:val="en-US" w:eastAsia="ko-KR"/>
              </w:rPr>
            </w:pPr>
            <w:r w:rsidRPr="001C2388">
              <w:rPr>
                <w:rFonts w:cs="Arial"/>
                <w:szCs w:val="18"/>
                <w:lang w:eastAsia="zh-CN"/>
              </w:rPr>
              <w:t>25</w:t>
            </w:r>
          </w:p>
        </w:tc>
        <w:tc>
          <w:tcPr>
            <w:tcW w:w="1299" w:type="dxa"/>
            <w:shd w:val="clear" w:color="auto" w:fill="auto"/>
            <w:noWrap/>
            <w:vAlign w:val="center"/>
          </w:tcPr>
          <w:p w14:paraId="5703FBDA" w14:textId="1EDBFF4A" w:rsidR="00D80E32" w:rsidRPr="001C2388" w:rsidRDefault="00D80E32" w:rsidP="00D80E32">
            <w:pPr>
              <w:pStyle w:val="TAC"/>
              <w:keepNext w:val="0"/>
              <w:rPr>
                <w:rFonts w:eastAsia="Malgun Gothic"/>
                <w:szCs w:val="18"/>
                <w:lang w:val="en-US" w:eastAsia="ko-KR"/>
              </w:rPr>
            </w:pPr>
            <w:r w:rsidRPr="001C2388">
              <w:rPr>
                <w:rFonts w:cs="Arial"/>
                <w:szCs w:val="18"/>
                <w:lang w:eastAsia="zh-CN"/>
              </w:rPr>
              <w:t>2665</w:t>
            </w:r>
          </w:p>
        </w:tc>
        <w:tc>
          <w:tcPr>
            <w:tcW w:w="667" w:type="dxa"/>
            <w:shd w:val="clear" w:color="auto" w:fill="auto"/>
            <w:vAlign w:val="center"/>
          </w:tcPr>
          <w:p w14:paraId="4EE1BA67" w14:textId="78DD7260" w:rsidR="00D80E32" w:rsidRPr="001C2388" w:rsidRDefault="00D80E32" w:rsidP="00D80E32">
            <w:pPr>
              <w:pStyle w:val="TAC"/>
              <w:keepNext w:val="0"/>
              <w:rPr>
                <w:rFonts w:eastAsia="Malgun Gothic"/>
                <w:lang w:eastAsia="ko-KR"/>
              </w:rPr>
            </w:pPr>
            <w:r w:rsidRPr="001C2388">
              <w:rPr>
                <w:rFonts w:cs="Arial"/>
                <w:szCs w:val="18"/>
                <w:lang w:eastAsia="zh-CN"/>
              </w:rPr>
              <w:t>N/A</w:t>
            </w:r>
          </w:p>
        </w:tc>
        <w:tc>
          <w:tcPr>
            <w:tcW w:w="1040" w:type="dxa"/>
            <w:shd w:val="clear" w:color="auto" w:fill="auto"/>
            <w:vAlign w:val="center"/>
          </w:tcPr>
          <w:p w14:paraId="44B8E3F3" w14:textId="136E7759" w:rsidR="00D80E32" w:rsidRPr="001C2388" w:rsidRDefault="00D80E32" w:rsidP="00D80E32">
            <w:pPr>
              <w:pStyle w:val="TAC"/>
              <w:keepNext w:val="0"/>
              <w:rPr>
                <w:rFonts w:eastAsia="Malgun Gothic"/>
                <w:kern w:val="2"/>
                <w:szCs w:val="24"/>
                <w:lang w:val="en-US" w:eastAsia="ko-KR"/>
              </w:rPr>
            </w:pPr>
            <w:r w:rsidRPr="001C2388">
              <w:rPr>
                <w:rFonts w:eastAsia="Malgun Gothic" w:cs="Arial"/>
                <w:kern w:val="2"/>
                <w:szCs w:val="24"/>
                <w:lang w:val="en-US" w:eastAsia="ko-KR"/>
              </w:rPr>
              <w:t>N/A</w:t>
            </w:r>
          </w:p>
        </w:tc>
      </w:tr>
      <w:tr w:rsidR="00D80E32" w:rsidRPr="001C2388" w14:paraId="2509339F" w14:textId="77777777" w:rsidTr="003F336D">
        <w:trPr>
          <w:trHeight w:val="54"/>
          <w:jc w:val="center"/>
        </w:trPr>
        <w:tc>
          <w:tcPr>
            <w:tcW w:w="2258" w:type="dxa"/>
            <w:vMerge/>
            <w:shd w:val="clear" w:color="auto" w:fill="auto"/>
            <w:vAlign w:val="center"/>
          </w:tcPr>
          <w:p w14:paraId="1CFE6903" w14:textId="77777777" w:rsidR="00D80E32" w:rsidRPr="001C2388" w:rsidRDefault="00D80E32" w:rsidP="00D80E32">
            <w:pPr>
              <w:pStyle w:val="TAC"/>
              <w:keepNext w:val="0"/>
              <w:rPr>
                <w:rFonts w:eastAsia="Malgun Gothic"/>
                <w:szCs w:val="18"/>
                <w:lang w:val="en-US" w:eastAsia="ko-KR"/>
              </w:rPr>
            </w:pPr>
          </w:p>
        </w:tc>
        <w:tc>
          <w:tcPr>
            <w:tcW w:w="872" w:type="dxa"/>
            <w:shd w:val="clear" w:color="auto" w:fill="auto"/>
            <w:vAlign w:val="center"/>
          </w:tcPr>
          <w:p w14:paraId="670F6B68" w14:textId="6279CB6D" w:rsidR="00D80E32" w:rsidRPr="001C2388" w:rsidRDefault="00D80E32" w:rsidP="00D80E32">
            <w:pPr>
              <w:pStyle w:val="TAC"/>
              <w:keepNext w:val="0"/>
              <w:rPr>
                <w:rFonts w:eastAsia="Malgun Gothic"/>
                <w:szCs w:val="18"/>
                <w:lang w:val="en-US" w:eastAsia="ko-KR"/>
              </w:rPr>
            </w:pPr>
            <w:r w:rsidRPr="001C2388">
              <w:rPr>
                <w:rFonts w:cs="Arial"/>
                <w:szCs w:val="18"/>
                <w:lang w:eastAsia="zh-CN"/>
              </w:rPr>
              <w:t>n79</w:t>
            </w:r>
          </w:p>
        </w:tc>
        <w:tc>
          <w:tcPr>
            <w:tcW w:w="1167" w:type="dxa"/>
            <w:shd w:val="clear" w:color="auto" w:fill="auto"/>
            <w:noWrap/>
            <w:vAlign w:val="center"/>
          </w:tcPr>
          <w:p w14:paraId="55987462" w14:textId="757E0CDB" w:rsidR="00D80E32" w:rsidRPr="001C2388" w:rsidRDefault="00D80E32" w:rsidP="00D80E32">
            <w:pPr>
              <w:pStyle w:val="TAC"/>
              <w:keepNext w:val="0"/>
              <w:rPr>
                <w:rFonts w:eastAsia="Malgun Gothic"/>
                <w:szCs w:val="18"/>
                <w:lang w:val="en-US" w:eastAsia="ko-KR"/>
              </w:rPr>
            </w:pPr>
            <w:r w:rsidRPr="001C2388">
              <w:rPr>
                <w:rFonts w:cs="Arial"/>
                <w:szCs w:val="18"/>
                <w:lang w:eastAsia="zh-CN"/>
              </w:rPr>
              <w:t>4450</w:t>
            </w:r>
          </w:p>
        </w:tc>
        <w:tc>
          <w:tcPr>
            <w:tcW w:w="746" w:type="dxa"/>
            <w:shd w:val="clear" w:color="auto" w:fill="auto"/>
            <w:noWrap/>
            <w:vAlign w:val="center"/>
          </w:tcPr>
          <w:p w14:paraId="54B5BA41" w14:textId="7FC01BD9" w:rsidR="00D80E32" w:rsidRPr="001C2388" w:rsidRDefault="00D80E32" w:rsidP="00D80E32">
            <w:pPr>
              <w:pStyle w:val="TAC"/>
              <w:keepNext w:val="0"/>
              <w:rPr>
                <w:rFonts w:eastAsia="Malgun Gothic"/>
                <w:szCs w:val="18"/>
                <w:lang w:val="en-US" w:eastAsia="ko-KR"/>
              </w:rPr>
            </w:pPr>
            <w:r w:rsidRPr="001C2388">
              <w:rPr>
                <w:rFonts w:cs="Arial"/>
                <w:szCs w:val="18"/>
                <w:lang w:eastAsia="zh-CN"/>
              </w:rPr>
              <w:t>40</w:t>
            </w:r>
          </w:p>
        </w:tc>
        <w:tc>
          <w:tcPr>
            <w:tcW w:w="877" w:type="dxa"/>
            <w:shd w:val="clear" w:color="auto" w:fill="auto"/>
            <w:noWrap/>
            <w:vAlign w:val="center"/>
          </w:tcPr>
          <w:p w14:paraId="5AB7239B" w14:textId="07F9626D" w:rsidR="00D80E32" w:rsidRPr="001C2388" w:rsidRDefault="00D80E32" w:rsidP="00D80E32">
            <w:pPr>
              <w:pStyle w:val="TAC"/>
              <w:keepNext w:val="0"/>
              <w:rPr>
                <w:rFonts w:eastAsia="Malgun Gothic"/>
                <w:szCs w:val="18"/>
                <w:lang w:val="en-US" w:eastAsia="ko-KR"/>
              </w:rPr>
            </w:pPr>
            <w:r w:rsidRPr="001C2388">
              <w:rPr>
                <w:rFonts w:cs="Arial"/>
                <w:szCs w:val="18"/>
                <w:lang w:eastAsia="zh-CN"/>
              </w:rPr>
              <w:t>216</w:t>
            </w:r>
          </w:p>
        </w:tc>
        <w:tc>
          <w:tcPr>
            <w:tcW w:w="1299" w:type="dxa"/>
            <w:shd w:val="clear" w:color="auto" w:fill="auto"/>
            <w:noWrap/>
            <w:vAlign w:val="center"/>
          </w:tcPr>
          <w:p w14:paraId="3EDDE2E6" w14:textId="05419631" w:rsidR="00D80E32" w:rsidRPr="001C2388" w:rsidRDefault="00D80E32" w:rsidP="00D80E32">
            <w:pPr>
              <w:pStyle w:val="TAC"/>
              <w:keepNext w:val="0"/>
              <w:rPr>
                <w:rFonts w:eastAsia="Malgun Gothic"/>
                <w:szCs w:val="18"/>
                <w:lang w:val="en-US" w:eastAsia="ko-KR"/>
              </w:rPr>
            </w:pPr>
            <w:r w:rsidRPr="001C2388">
              <w:rPr>
                <w:rFonts w:cs="Arial"/>
                <w:szCs w:val="18"/>
                <w:lang w:eastAsia="zh-CN"/>
              </w:rPr>
              <w:t>4450</w:t>
            </w:r>
          </w:p>
        </w:tc>
        <w:tc>
          <w:tcPr>
            <w:tcW w:w="667" w:type="dxa"/>
            <w:shd w:val="clear" w:color="auto" w:fill="auto"/>
            <w:vAlign w:val="center"/>
          </w:tcPr>
          <w:p w14:paraId="6156797B" w14:textId="402B77D2" w:rsidR="00D80E32" w:rsidRPr="001C2388" w:rsidRDefault="00D80E32" w:rsidP="00D80E32">
            <w:pPr>
              <w:pStyle w:val="TAC"/>
              <w:keepNext w:val="0"/>
              <w:rPr>
                <w:rFonts w:eastAsia="Malgun Gothic"/>
                <w:lang w:eastAsia="ko-KR"/>
              </w:rPr>
            </w:pPr>
            <w:r w:rsidRPr="001C2388">
              <w:rPr>
                <w:rFonts w:cs="Arial"/>
                <w:szCs w:val="18"/>
                <w:lang w:eastAsia="zh-CN"/>
              </w:rPr>
              <w:t>N/A</w:t>
            </w:r>
          </w:p>
        </w:tc>
        <w:tc>
          <w:tcPr>
            <w:tcW w:w="1040" w:type="dxa"/>
            <w:shd w:val="clear" w:color="auto" w:fill="auto"/>
            <w:vAlign w:val="center"/>
          </w:tcPr>
          <w:p w14:paraId="4D7F3B0D" w14:textId="0FE557B1" w:rsidR="00D80E32" w:rsidRPr="001C2388" w:rsidRDefault="00D80E32" w:rsidP="00D80E32">
            <w:pPr>
              <w:pStyle w:val="TAC"/>
              <w:keepNext w:val="0"/>
              <w:rPr>
                <w:rFonts w:eastAsia="Malgun Gothic"/>
                <w:kern w:val="2"/>
                <w:szCs w:val="24"/>
                <w:lang w:val="en-US" w:eastAsia="ko-KR"/>
              </w:rPr>
            </w:pPr>
            <w:r w:rsidRPr="001C2388">
              <w:rPr>
                <w:rFonts w:eastAsia="Malgun Gothic" w:cs="Arial"/>
                <w:kern w:val="2"/>
                <w:szCs w:val="24"/>
                <w:lang w:val="en-US" w:eastAsia="ko-KR"/>
              </w:rPr>
              <w:t>N/A</w:t>
            </w:r>
          </w:p>
        </w:tc>
      </w:tr>
      <w:tr w:rsidR="00D80E32" w:rsidRPr="001C2388" w14:paraId="2C3FFFC0" w14:textId="77777777" w:rsidTr="003F336D">
        <w:trPr>
          <w:trHeight w:val="54"/>
          <w:jc w:val="center"/>
        </w:trPr>
        <w:tc>
          <w:tcPr>
            <w:tcW w:w="2258" w:type="dxa"/>
            <w:vMerge/>
            <w:shd w:val="clear" w:color="auto" w:fill="auto"/>
            <w:vAlign w:val="center"/>
          </w:tcPr>
          <w:p w14:paraId="6D0E22B1" w14:textId="77777777" w:rsidR="00D80E32" w:rsidRPr="001C2388" w:rsidRDefault="00D80E32" w:rsidP="00D80E32">
            <w:pPr>
              <w:pStyle w:val="TAC"/>
              <w:keepNext w:val="0"/>
              <w:rPr>
                <w:rFonts w:eastAsia="Malgun Gothic"/>
                <w:szCs w:val="18"/>
                <w:lang w:val="en-US" w:eastAsia="ko-KR"/>
              </w:rPr>
            </w:pPr>
          </w:p>
        </w:tc>
        <w:tc>
          <w:tcPr>
            <w:tcW w:w="872" w:type="dxa"/>
            <w:shd w:val="clear" w:color="auto" w:fill="auto"/>
            <w:vAlign w:val="center"/>
          </w:tcPr>
          <w:p w14:paraId="5255C886" w14:textId="5EA07899" w:rsidR="00D80E32" w:rsidRPr="001C2388" w:rsidRDefault="00D80E32" w:rsidP="00D80E32">
            <w:pPr>
              <w:pStyle w:val="TAC"/>
              <w:keepNext w:val="0"/>
              <w:rPr>
                <w:rFonts w:eastAsia="Malgun Gothic"/>
                <w:szCs w:val="18"/>
                <w:lang w:val="en-US" w:eastAsia="ko-KR"/>
              </w:rPr>
            </w:pPr>
            <w:r w:rsidRPr="001C2388">
              <w:rPr>
                <w:rFonts w:cs="Arial"/>
                <w:szCs w:val="18"/>
                <w:lang w:eastAsia="zh-CN"/>
              </w:rPr>
              <w:t>5</w:t>
            </w:r>
          </w:p>
        </w:tc>
        <w:tc>
          <w:tcPr>
            <w:tcW w:w="1167" w:type="dxa"/>
            <w:shd w:val="clear" w:color="auto" w:fill="auto"/>
            <w:noWrap/>
            <w:vAlign w:val="center"/>
          </w:tcPr>
          <w:p w14:paraId="3FFAAFFF" w14:textId="4D3F6018" w:rsidR="00D80E32" w:rsidRPr="001C2388" w:rsidRDefault="00D80E32" w:rsidP="00D80E32">
            <w:pPr>
              <w:pStyle w:val="TAC"/>
              <w:keepNext w:val="0"/>
              <w:rPr>
                <w:rFonts w:eastAsia="Malgun Gothic"/>
                <w:szCs w:val="18"/>
                <w:lang w:val="en-US" w:eastAsia="ko-KR"/>
              </w:rPr>
            </w:pPr>
            <w:r w:rsidRPr="001C2388">
              <w:rPr>
                <w:rFonts w:cs="Arial"/>
                <w:szCs w:val="18"/>
                <w:lang w:eastAsia="zh-CN"/>
              </w:rPr>
              <w:t>826.5</w:t>
            </w:r>
          </w:p>
        </w:tc>
        <w:tc>
          <w:tcPr>
            <w:tcW w:w="746" w:type="dxa"/>
            <w:shd w:val="clear" w:color="auto" w:fill="auto"/>
            <w:noWrap/>
            <w:vAlign w:val="center"/>
          </w:tcPr>
          <w:p w14:paraId="0F3E9205" w14:textId="135662BF" w:rsidR="00D80E32" w:rsidRPr="001C2388" w:rsidRDefault="00D80E32" w:rsidP="00D80E32">
            <w:pPr>
              <w:pStyle w:val="TAC"/>
              <w:keepNext w:val="0"/>
              <w:rPr>
                <w:rFonts w:eastAsia="Malgun Gothic"/>
                <w:szCs w:val="18"/>
                <w:lang w:val="en-US" w:eastAsia="ko-KR"/>
              </w:rPr>
            </w:pPr>
            <w:r w:rsidRPr="001C2388">
              <w:rPr>
                <w:rFonts w:cs="Arial"/>
                <w:szCs w:val="18"/>
                <w:lang w:eastAsia="zh-CN"/>
              </w:rPr>
              <w:t>5</w:t>
            </w:r>
          </w:p>
        </w:tc>
        <w:tc>
          <w:tcPr>
            <w:tcW w:w="877" w:type="dxa"/>
            <w:shd w:val="clear" w:color="auto" w:fill="auto"/>
            <w:noWrap/>
            <w:vAlign w:val="center"/>
          </w:tcPr>
          <w:p w14:paraId="6E748F1F" w14:textId="7416EDAF" w:rsidR="00D80E32" w:rsidRPr="001C2388" w:rsidRDefault="00D80E32" w:rsidP="00D80E32">
            <w:pPr>
              <w:pStyle w:val="TAC"/>
              <w:keepNext w:val="0"/>
              <w:rPr>
                <w:rFonts w:eastAsia="Malgun Gothic"/>
                <w:szCs w:val="18"/>
                <w:lang w:val="en-US" w:eastAsia="ko-KR"/>
              </w:rPr>
            </w:pPr>
            <w:r w:rsidRPr="001C2388">
              <w:rPr>
                <w:rFonts w:cs="Arial"/>
                <w:szCs w:val="18"/>
                <w:lang w:eastAsia="zh-CN"/>
              </w:rPr>
              <w:t>25</w:t>
            </w:r>
          </w:p>
        </w:tc>
        <w:tc>
          <w:tcPr>
            <w:tcW w:w="1299" w:type="dxa"/>
            <w:shd w:val="clear" w:color="auto" w:fill="auto"/>
            <w:noWrap/>
            <w:vAlign w:val="center"/>
          </w:tcPr>
          <w:p w14:paraId="08A39924" w14:textId="2EA94A89" w:rsidR="00D80E32" w:rsidRPr="001C2388" w:rsidRDefault="00D80E32" w:rsidP="00D80E32">
            <w:pPr>
              <w:pStyle w:val="TAC"/>
              <w:keepNext w:val="0"/>
              <w:rPr>
                <w:rFonts w:eastAsia="Malgun Gothic"/>
                <w:szCs w:val="18"/>
                <w:lang w:val="en-US" w:eastAsia="ko-KR"/>
              </w:rPr>
            </w:pPr>
            <w:r w:rsidRPr="001C2388">
              <w:rPr>
                <w:rFonts w:cs="Arial"/>
                <w:szCs w:val="18"/>
                <w:lang w:eastAsia="zh-CN"/>
              </w:rPr>
              <w:t>871.5</w:t>
            </w:r>
          </w:p>
        </w:tc>
        <w:tc>
          <w:tcPr>
            <w:tcW w:w="667" w:type="dxa"/>
            <w:shd w:val="clear" w:color="auto" w:fill="auto"/>
            <w:vAlign w:val="center"/>
          </w:tcPr>
          <w:p w14:paraId="0736BDBE" w14:textId="2F9D3C44" w:rsidR="00D80E32" w:rsidRPr="001C2388" w:rsidRDefault="00D80E32" w:rsidP="00D80E32">
            <w:pPr>
              <w:pStyle w:val="TAC"/>
              <w:keepNext w:val="0"/>
              <w:rPr>
                <w:rFonts w:eastAsia="Malgun Gothic"/>
                <w:lang w:eastAsia="ko-KR"/>
              </w:rPr>
            </w:pPr>
            <w:r w:rsidRPr="001C2388">
              <w:rPr>
                <w:rFonts w:cs="Arial"/>
                <w:szCs w:val="18"/>
                <w:lang w:eastAsia="zh-CN"/>
              </w:rPr>
              <w:t>N/A</w:t>
            </w:r>
          </w:p>
        </w:tc>
        <w:tc>
          <w:tcPr>
            <w:tcW w:w="1040" w:type="dxa"/>
            <w:shd w:val="clear" w:color="auto" w:fill="auto"/>
            <w:vAlign w:val="center"/>
          </w:tcPr>
          <w:p w14:paraId="5A19D652" w14:textId="6C61EA47" w:rsidR="00D80E32" w:rsidRPr="001C2388" w:rsidRDefault="00D80E32" w:rsidP="00D80E32">
            <w:pPr>
              <w:pStyle w:val="TAC"/>
              <w:keepNext w:val="0"/>
              <w:rPr>
                <w:rFonts w:eastAsia="Malgun Gothic"/>
                <w:kern w:val="2"/>
                <w:szCs w:val="24"/>
                <w:lang w:val="en-US" w:eastAsia="ko-KR"/>
              </w:rPr>
            </w:pPr>
            <w:r w:rsidRPr="001C2388">
              <w:rPr>
                <w:rFonts w:eastAsia="Malgun Gothic" w:cs="Arial"/>
                <w:lang w:eastAsia="ko-KR"/>
              </w:rPr>
              <w:t>N/A</w:t>
            </w:r>
          </w:p>
        </w:tc>
      </w:tr>
      <w:tr w:rsidR="00D80E32" w:rsidRPr="001C2388" w14:paraId="4A192F67" w14:textId="77777777" w:rsidTr="003F336D">
        <w:trPr>
          <w:trHeight w:val="54"/>
          <w:jc w:val="center"/>
        </w:trPr>
        <w:tc>
          <w:tcPr>
            <w:tcW w:w="2258" w:type="dxa"/>
            <w:vMerge/>
            <w:shd w:val="clear" w:color="auto" w:fill="auto"/>
            <w:vAlign w:val="center"/>
          </w:tcPr>
          <w:p w14:paraId="2E433B2C" w14:textId="77777777" w:rsidR="00D80E32" w:rsidRPr="001C2388" w:rsidRDefault="00D80E32" w:rsidP="00D80E32">
            <w:pPr>
              <w:pStyle w:val="TAC"/>
              <w:keepNext w:val="0"/>
              <w:rPr>
                <w:rFonts w:eastAsia="Malgun Gothic"/>
                <w:szCs w:val="18"/>
                <w:lang w:val="en-US" w:eastAsia="ko-KR"/>
              </w:rPr>
            </w:pPr>
          </w:p>
        </w:tc>
        <w:tc>
          <w:tcPr>
            <w:tcW w:w="872" w:type="dxa"/>
            <w:shd w:val="clear" w:color="auto" w:fill="auto"/>
            <w:vAlign w:val="center"/>
          </w:tcPr>
          <w:p w14:paraId="6441D954" w14:textId="3E1DD605" w:rsidR="00D80E32" w:rsidRPr="001C2388" w:rsidRDefault="00D80E32" w:rsidP="00D80E32">
            <w:pPr>
              <w:pStyle w:val="TAC"/>
              <w:keepNext w:val="0"/>
              <w:rPr>
                <w:rFonts w:eastAsia="Malgun Gothic"/>
                <w:szCs w:val="18"/>
                <w:lang w:val="en-US" w:eastAsia="ko-KR"/>
              </w:rPr>
            </w:pPr>
            <w:r w:rsidRPr="001C2388">
              <w:rPr>
                <w:rFonts w:cs="Arial"/>
                <w:lang w:eastAsia="zh-CN"/>
              </w:rPr>
              <w:t>41</w:t>
            </w:r>
          </w:p>
        </w:tc>
        <w:tc>
          <w:tcPr>
            <w:tcW w:w="1167" w:type="dxa"/>
            <w:shd w:val="clear" w:color="auto" w:fill="auto"/>
            <w:noWrap/>
            <w:vAlign w:val="center"/>
          </w:tcPr>
          <w:p w14:paraId="4D3B5D42" w14:textId="19A84513" w:rsidR="00D80E32" w:rsidRPr="001C2388" w:rsidRDefault="00D80E32" w:rsidP="00D80E32">
            <w:pPr>
              <w:pStyle w:val="TAC"/>
              <w:keepNext w:val="0"/>
              <w:rPr>
                <w:rFonts w:eastAsia="Malgun Gothic"/>
                <w:szCs w:val="18"/>
                <w:lang w:val="en-US" w:eastAsia="ko-KR"/>
              </w:rPr>
            </w:pPr>
            <w:r w:rsidRPr="001C2388">
              <w:rPr>
                <w:rFonts w:cs="Arial"/>
                <w:szCs w:val="18"/>
                <w:lang w:eastAsia="zh-CN"/>
              </w:rPr>
              <w:t>2517.5</w:t>
            </w:r>
          </w:p>
        </w:tc>
        <w:tc>
          <w:tcPr>
            <w:tcW w:w="746" w:type="dxa"/>
            <w:shd w:val="clear" w:color="auto" w:fill="auto"/>
            <w:noWrap/>
            <w:vAlign w:val="center"/>
          </w:tcPr>
          <w:p w14:paraId="79757C79" w14:textId="676EB9C6" w:rsidR="00D80E32" w:rsidRPr="001C2388" w:rsidRDefault="00D80E32" w:rsidP="00D80E32">
            <w:pPr>
              <w:pStyle w:val="TAC"/>
              <w:keepNext w:val="0"/>
              <w:rPr>
                <w:rFonts w:eastAsia="Malgun Gothic"/>
                <w:szCs w:val="18"/>
                <w:lang w:val="en-US" w:eastAsia="ko-KR"/>
              </w:rPr>
            </w:pPr>
            <w:r w:rsidRPr="001C2388">
              <w:rPr>
                <w:rFonts w:cs="Arial"/>
                <w:szCs w:val="18"/>
                <w:lang w:eastAsia="zh-CN"/>
              </w:rPr>
              <w:t>5</w:t>
            </w:r>
          </w:p>
        </w:tc>
        <w:tc>
          <w:tcPr>
            <w:tcW w:w="877" w:type="dxa"/>
            <w:shd w:val="clear" w:color="auto" w:fill="auto"/>
            <w:noWrap/>
            <w:vAlign w:val="center"/>
          </w:tcPr>
          <w:p w14:paraId="2B352372" w14:textId="1DD9D2E6" w:rsidR="00D80E32" w:rsidRPr="001C2388" w:rsidRDefault="00D80E32" w:rsidP="00D80E32">
            <w:pPr>
              <w:pStyle w:val="TAC"/>
              <w:keepNext w:val="0"/>
              <w:rPr>
                <w:rFonts w:eastAsia="Malgun Gothic"/>
                <w:szCs w:val="18"/>
                <w:lang w:val="en-US" w:eastAsia="ko-KR"/>
              </w:rPr>
            </w:pPr>
            <w:r w:rsidRPr="001C2388">
              <w:rPr>
                <w:rFonts w:cs="Arial"/>
                <w:szCs w:val="18"/>
                <w:lang w:eastAsia="zh-CN"/>
              </w:rPr>
              <w:t>25</w:t>
            </w:r>
          </w:p>
        </w:tc>
        <w:tc>
          <w:tcPr>
            <w:tcW w:w="1299" w:type="dxa"/>
            <w:shd w:val="clear" w:color="auto" w:fill="auto"/>
            <w:noWrap/>
            <w:vAlign w:val="center"/>
          </w:tcPr>
          <w:p w14:paraId="309D9F10" w14:textId="487C7F98" w:rsidR="00D80E32" w:rsidRPr="001C2388" w:rsidRDefault="00D80E32" w:rsidP="00D80E32">
            <w:pPr>
              <w:pStyle w:val="TAC"/>
              <w:keepNext w:val="0"/>
              <w:rPr>
                <w:rFonts w:eastAsia="Malgun Gothic"/>
                <w:szCs w:val="18"/>
                <w:lang w:val="en-US" w:eastAsia="ko-KR"/>
              </w:rPr>
            </w:pPr>
            <w:r w:rsidRPr="001C2388">
              <w:rPr>
                <w:rFonts w:cs="Arial"/>
                <w:szCs w:val="18"/>
                <w:lang w:eastAsia="zh-CN"/>
              </w:rPr>
              <w:t>2517.5</w:t>
            </w:r>
          </w:p>
        </w:tc>
        <w:tc>
          <w:tcPr>
            <w:tcW w:w="667" w:type="dxa"/>
            <w:shd w:val="clear" w:color="auto" w:fill="auto"/>
            <w:vAlign w:val="center"/>
          </w:tcPr>
          <w:p w14:paraId="29EBE9B4" w14:textId="6B37D357" w:rsidR="00D80E32" w:rsidRPr="001C2388" w:rsidRDefault="00D80E32" w:rsidP="00D80E32">
            <w:pPr>
              <w:pStyle w:val="TAC"/>
              <w:keepNext w:val="0"/>
              <w:rPr>
                <w:rFonts w:eastAsia="Malgun Gothic"/>
                <w:lang w:eastAsia="ko-KR"/>
              </w:rPr>
            </w:pPr>
            <w:r w:rsidRPr="001C2388">
              <w:rPr>
                <w:rFonts w:cs="Arial"/>
                <w:szCs w:val="18"/>
                <w:lang w:eastAsia="zh-CN"/>
              </w:rPr>
              <w:t>1.8</w:t>
            </w:r>
          </w:p>
        </w:tc>
        <w:tc>
          <w:tcPr>
            <w:tcW w:w="1040" w:type="dxa"/>
            <w:shd w:val="clear" w:color="auto" w:fill="auto"/>
            <w:vAlign w:val="center"/>
          </w:tcPr>
          <w:p w14:paraId="0365A2DA" w14:textId="77777777" w:rsidR="00D80E32" w:rsidRPr="001C2388" w:rsidRDefault="00D80E32" w:rsidP="00D80E32">
            <w:pPr>
              <w:keepNext/>
              <w:keepLines/>
              <w:spacing w:after="0"/>
              <w:jc w:val="center"/>
              <w:rPr>
                <w:rFonts w:ascii="Arial" w:eastAsia="Malgun Gothic" w:hAnsi="Arial" w:cs="Arial"/>
                <w:sz w:val="18"/>
                <w:lang w:eastAsia="ko-KR"/>
              </w:rPr>
            </w:pPr>
            <w:r w:rsidRPr="001C2388">
              <w:rPr>
                <w:rFonts w:ascii="Arial" w:eastAsia="Malgun Gothic" w:hAnsi="Arial" w:cs="Arial"/>
                <w:sz w:val="18"/>
                <w:lang w:eastAsia="ko-KR"/>
              </w:rPr>
              <w:t>IMD4</w:t>
            </w:r>
          </w:p>
          <w:p w14:paraId="5A715D67" w14:textId="6D253ED0" w:rsidR="00D80E32" w:rsidRPr="001C2388" w:rsidRDefault="00D80E32" w:rsidP="00D80E32">
            <w:pPr>
              <w:pStyle w:val="TAC"/>
              <w:keepNext w:val="0"/>
              <w:rPr>
                <w:rFonts w:eastAsia="Malgun Gothic"/>
                <w:kern w:val="2"/>
                <w:szCs w:val="24"/>
                <w:lang w:val="en-US" w:eastAsia="ko-KR"/>
              </w:rPr>
            </w:pPr>
            <w:r w:rsidRPr="001C2388">
              <w:rPr>
                <w:rFonts w:eastAsia="Malgun Gothic" w:cs="Arial"/>
                <w:lang w:eastAsia="ko-KR"/>
              </w:rPr>
              <w:t>|f</w:t>
            </w:r>
            <w:r w:rsidRPr="001C2388">
              <w:rPr>
                <w:rFonts w:cs="Arial"/>
                <w:vertAlign w:val="subscript"/>
                <w:lang w:eastAsia="zh-CN"/>
              </w:rPr>
              <w:t>n79</w:t>
            </w:r>
            <w:r w:rsidRPr="001C2388">
              <w:rPr>
                <w:rFonts w:eastAsia="Malgun Gothic" w:cs="Arial"/>
                <w:lang w:eastAsia="ko-KR"/>
              </w:rPr>
              <w:t>-</w:t>
            </w:r>
            <w:r w:rsidRPr="001C2388">
              <w:rPr>
                <w:rFonts w:cs="Arial"/>
                <w:lang w:eastAsia="zh-CN"/>
              </w:rPr>
              <w:t>3</w:t>
            </w:r>
            <w:r w:rsidRPr="001C2388">
              <w:rPr>
                <w:rFonts w:eastAsia="Malgun Gothic" w:cs="Arial"/>
                <w:lang w:eastAsia="ko-KR"/>
              </w:rPr>
              <w:t>*f</w:t>
            </w:r>
            <w:r w:rsidRPr="001C2388">
              <w:rPr>
                <w:rFonts w:eastAsia="Malgun Gothic" w:cs="Arial"/>
                <w:vertAlign w:val="subscript"/>
                <w:lang w:eastAsia="ko-KR"/>
              </w:rPr>
              <w:t>B</w:t>
            </w:r>
            <w:r w:rsidRPr="001C2388">
              <w:rPr>
                <w:rFonts w:cs="Arial"/>
                <w:vertAlign w:val="subscript"/>
                <w:lang w:eastAsia="zh-CN"/>
              </w:rPr>
              <w:t>5</w:t>
            </w:r>
            <w:r w:rsidRPr="001C2388">
              <w:rPr>
                <w:rFonts w:eastAsia="Malgun Gothic" w:cs="Arial"/>
                <w:lang w:eastAsia="ko-KR"/>
              </w:rPr>
              <w:t>|</w:t>
            </w:r>
          </w:p>
        </w:tc>
      </w:tr>
      <w:tr w:rsidR="00D80E32" w:rsidRPr="001C2388" w14:paraId="295BE565" w14:textId="77777777" w:rsidTr="003F336D">
        <w:trPr>
          <w:trHeight w:val="54"/>
          <w:jc w:val="center"/>
        </w:trPr>
        <w:tc>
          <w:tcPr>
            <w:tcW w:w="2258" w:type="dxa"/>
            <w:vMerge/>
            <w:shd w:val="clear" w:color="auto" w:fill="auto"/>
            <w:vAlign w:val="center"/>
          </w:tcPr>
          <w:p w14:paraId="433C6D57" w14:textId="77777777" w:rsidR="00D80E32" w:rsidRPr="001C2388" w:rsidRDefault="00D80E32" w:rsidP="00D80E32">
            <w:pPr>
              <w:pStyle w:val="TAC"/>
              <w:keepNext w:val="0"/>
              <w:rPr>
                <w:rFonts w:eastAsia="Malgun Gothic"/>
                <w:szCs w:val="18"/>
                <w:lang w:val="en-US" w:eastAsia="ko-KR"/>
              </w:rPr>
            </w:pPr>
          </w:p>
        </w:tc>
        <w:tc>
          <w:tcPr>
            <w:tcW w:w="872" w:type="dxa"/>
            <w:shd w:val="clear" w:color="auto" w:fill="auto"/>
            <w:vAlign w:val="center"/>
          </w:tcPr>
          <w:p w14:paraId="003B842B" w14:textId="57B3AABD" w:rsidR="00D80E32" w:rsidRPr="001C2388" w:rsidRDefault="00D80E32" w:rsidP="00D80E32">
            <w:pPr>
              <w:pStyle w:val="TAC"/>
              <w:keepNext w:val="0"/>
              <w:rPr>
                <w:rFonts w:eastAsia="Malgun Gothic"/>
                <w:szCs w:val="18"/>
                <w:lang w:val="en-US" w:eastAsia="ko-KR"/>
              </w:rPr>
            </w:pPr>
            <w:r w:rsidRPr="001C2388">
              <w:rPr>
                <w:rFonts w:cs="Arial"/>
                <w:szCs w:val="18"/>
                <w:lang w:eastAsia="zh-CN"/>
              </w:rPr>
              <w:t>n79</w:t>
            </w:r>
          </w:p>
        </w:tc>
        <w:tc>
          <w:tcPr>
            <w:tcW w:w="1167" w:type="dxa"/>
            <w:shd w:val="clear" w:color="auto" w:fill="auto"/>
            <w:noWrap/>
            <w:vAlign w:val="center"/>
          </w:tcPr>
          <w:p w14:paraId="064A05C5" w14:textId="22A9F180" w:rsidR="00D80E32" w:rsidRPr="001C2388" w:rsidRDefault="00D80E32" w:rsidP="00D80E32">
            <w:pPr>
              <w:pStyle w:val="TAC"/>
              <w:keepNext w:val="0"/>
              <w:rPr>
                <w:rFonts w:eastAsia="Malgun Gothic"/>
                <w:szCs w:val="18"/>
                <w:lang w:val="en-US" w:eastAsia="ko-KR"/>
              </w:rPr>
            </w:pPr>
            <w:r w:rsidRPr="001C2388">
              <w:rPr>
                <w:rFonts w:cs="Arial"/>
                <w:szCs w:val="18"/>
                <w:lang w:eastAsia="zh-CN"/>
              </w:rPr>
              <w:t>4980</w:t>
            </w:r>
          </w:p>
        </w:tc>
        <w:tc>
          <w:tcPr>
            <w:tcW w:w="746" w:type="dxa"/>
            <w:shd w:val="clear" w:color="auto" w:fill="auto"/>
            <w:noWrap/>
            <w:vAlign w:val="center"/>
          </w:tcPr>
          <w:p w14:paraId="60CC071F" w14:textId="6CA270FF" w:rsidR="00D80E32" w:rsidRPr="001C2388" w:rsidRDefault="00D80E32" w:rsidP="00D80E32">
            <w:pPr>
              <w:pStyle w:val="TAC"/>
              <w:keepNext w:val="0"/>
              <w:rPr>
                <w:rFonts w:eastAsia="Malgun Gothic"/>
                <w:szCs w:val="18"/>
                <w:lang w:val="en-US" w:eastAsia="ko-KR"/>
              </w:rPr>
            </w:pPr>
            <w:r w:rsidRPr="001C2388">
              <w:rPr>
                <w:rFonts w:cs="Arial"/>
                <w:szCs w:val="18"/>
                <w:lang w:eastAsia="zh-CN"/>
              </w:rPr>
              <w:t>40</w:t>
            </w:r>
          </w:p>
        </w:tc>
        <w:tc>
          <w:tcPr>
            <w:tcW w:w="877" w:type="dxa"/>
            <w:shd w:val="clear" w:color="auto" w:fill="auto"/>
            <w:noWrap/>
            <w:vAlign w:val="center"/>
          </w:tcPr>
          <w:p w14:paraId="0E3A0D16" w14:textId="2ED5DB00" w:rsidR="00D80E32" w:rsidRPr="001C2388" w:rsidRDefault="00D80E32" w:rsidP="00D80E32">
            <w:pPr>
              <w:pStyle w:val="TAC"/>
              <w:keepNext w:val="0"/>
              <w:rPr>
                <w:rFonts w:eastAsia="Malgun Gothic"/>
                <w:szCs w:val="18"/>
                <w:lang w:val="en-US" w:eastAsia="ko-KR"/>
              </w:rPr>
            </w:pPr>
            <w:r w:rsidRPr="001C2388">
              <w:rPr>
                <w:rFonts w:cs="Arial"/>
                <w:szCs w:val="18"/>
                <w:lang w:eastAsia="zh-CN"/>
              </w:rPr>
              <w:t>216</w:t>
            </w:r>
          </w:p>
        </w:tc>
        <w:tc>
          <w:tcPr>
            <w:tcW w:w="1299" w:type="dxa"/>
            <w:shd w:val="clear" w:color="auto" w:fill="auto"/>
            <w:noWrap/>
            <w:vAlign w:val="center"/>
          </w:tcPr>
          <w:p w14:paraId="6414CA00" w14:textId="5D3F6C49" w:rsidR="00D80E32" w:rsidRPr="001C2388" w:rsidRDefault="00D80E32" w:rsidP="00D80E32">
            <w:pPr>
              <w:pStyle w:val="TAC"/>
              <w:keepNext w:val="0"/>
              <w:rPr>
                <w:rFonts w:eastAsia="Malgun Gothic"/>
                <w:szCs w:val="18"/>
                <w:lang w:val="en-US" w:eastAsia="ko-KR"/>
              </w:rPr>
            </w:pPr>
            <w:r w:rsidRPr="001C2388">
              <w:rPr>
                <w:rFonts w:cs="Arial"/>
                <w:szCs w:val="18"/>
                <w:lang w:eastAsia="zh-CN"/>
              </w:rPr>
              <w:t>4980</w:t>
            </w:r>
          </w:p>
        </w:tc>
        <w:tc>
          <w:tcPr>
            <w:tcW w:w="667" w:type="dxa"/>
            <w:shd w:val="clear" w:color="auto" w:fill="auto"/>
            <w:vAlign w:val="center"/>
          </w:tcPr>
          <w:p w14:paraId="0C964702" w14:textId="652A0BD4" w:rsidR="00D80E32" w:rsidRPr="001C2388" w:rsidRDefault="00D80E32" w:rsidP="00D80E32">
            <w:pPr>
              <w:pStyle w:val="TAC"/>
              <w:keepNext w:val="0"/>
              <w:rPr>
                <w:rFonts w:eastAsia="Malgun Gothic"/>
                <w:lang w:eastAsia="ko-KR"/>
              </w:rPr>
            </w:pPr>
            <w:r w:rsidRPr="001C2388">
              <w:rPr>
                <w:rFonts w:cs="Arial"/>
                <w:szCs w:val="18"/>
                <w:lang w:eastAsia="zh-CN"/>
              </w:rPr>
              <w:t>N/A</w:t>
            </w:r>
          </w:p>
        </w:tc>
        <w:tc>
          <w:tcPr>
            <w:tcW w:w="1040" w:type="dxa"/>
            <w:shd w:val="clear" w:color="auto" w:fill="auto"/>
            <w:vAlign w:val="center"/>
          </w:tcPr>
          <w:p w14:paraId="7C2EC581" w14:textId="48E7A58D" w:rsidR="00D80E32" w:rsidRPr="001C2388" w:rsidRDefault="00D80E32" w:rsidP="00D80E32">
            <w:pPr>
              <w:pStyle w:val="TAC"/>
              <w:keepNext w:val="0"/>
              <w:rPr>
                <w:rFonts w:eastAsia="Malgun Gothic"/>
                <w:kern w:val="2"/>
                <w:szCs w:val="24"/>
                <w:lang w:val="en-US" w:eastAsia="ko-KR"/>
              </w:rPr>
            </w:pPr>
            <w:r w:rsidRPr="001C2388">
              <w:rPr>
                <w:rFonts w:eastAsia="Malgun Gothic" w:cs="Arial"/>
                <w:lang w:eastAsia="ko-KR"/>
              </w:rPr>
              <w:t>N/A</w:t>
            </w:r>
          </w:p>
        </w:tc>
      </w:tr>
      <w:tr w:rsidR="00D80E32" w:rsidRPr="001C2388" w14:paraId="7F5C388E" w14:textId="77777777" w:rsidTr="003F336D">
        <w:trPr>
          <w:trHeight w:val="54"/>
          <w:jc w:val="center"/>
        </w:trPr>
        <w:tc>
          <w:tcPr>
            <w:tcW w:w="2258" w:type="dxa"/>
            <w:vMerge w:val="restart"/>
            <w:shd w:val="clear" w:color="auto" w:fill="auto"/>
            <w:vAlign w:val="center"/>
          </w:tcPr>
          <w:p w14:paraId="2E554D77" w14:textId="5AFA45C6" w:rsidR="00D80E32" w:rsidRPr="001C2388" w:rsidRDefault="00D80E32" w:rsidP="00D80E32">
            <w:pPr>
              <w:pStyle w:val="TAC"/>
              <w:keepNext w:val="0"/>
            </w:pPr>
            <w:r w:rsidRPr="001C2388">
              <w:rPr>
                <w:rFonts w:eastAsia="MS Mincho" w:cs="Arial"/>
                <w:bCs/>
                <w:szCs w:val="18"/>
              </w:rPr>
              <w:t>DC_7A_n1A-n78A</w:t>
            </w:r>
          </w:p>
        </w:tc>
        <w:tc>
          <w:tcPr>
            <w:tcW w:w="872" w:type="dxa"/>
            <w:shd w:val="clear" w:color="auto" w:fill="auto"/>
            <w:vAlign w:val="center"/>
          </w:tcPr>
          <w:p w14:paraId="19899A96" w14:textId="4E5397D1" w:rsidR="00D80E32" w:rsidRPr="001C2388" w:rsidRDefault="00D80E32" w:rsidP="00D80E32">
            <w:pPr>
              <w:pStyle w:val="TAC"/>
              <w:keepNext w:val="0"/>
              <w:rPr>
                <w:lang w:eastAsia="zh-CN"/>
              </w:rPr>
            </w:pPr>
            <w:r w:rsidRPr="001C2388">
              <w:rPr>
                <w:rFonts w:eastAsia="Malgun Gothic" w:hint="eastAsia"/>
                <w:lang w:eastAsia="ko-KR"/>
              </w:rPr>
              <w:t>7</w:t>
            </w:r>
          </w:p>
        </w:tc>
        <w:tc>
          <w:tcPr>
            <w:tcW w:w="1167" w:type="dxa"/>
            <w:shd w:val="clear" w:color="auto" w:fill="auto"/>
            <w:noWrap/>
            <w:vAlign w:val="center"/>
          </w:tcPr>
          <w:p w14:paraId="4EFC237D" w14:textId="77F4136D" w:rsidR="00D80E32" w:rsidRPr="001C2388" w:rsidRDefault="00D80E32" w:rsidP="00D80E32">
            <w:pPr>
              <w:pStyle w:val="TAC"/>
              <w:keepNext w:val="0"/>
              <w:rPr>
                <w:kern w:val="2"/>
                <w:szCs w:val="24"/>
                <w:lang w:val="en-US" w:eastAsia="zh-CN"/>
              </w:rPr>
            </w:pPr>
            <w:r w:rsidRPr="001C2388">
              <w:rPr>
                <w:rFonts w:hint="eastAsia"/>
              </w:rPr>
              <w:t>25</w:t>
            </w:r>
            <w:r w:rsidRPr="001C2388">
              <w:t>2</w:t>
            </w:r>
            <w:r w:rsidRPr="001C2388">
              <w:rPr>
                <w:rFonts w:hint="eastAsia"/>
              </w:rPr>
              <w:t>0</w:t>
            </w:r>
          </w:p>
        </w:tc>
        <w:tc>
          <w:tcPr>
            <w:tcW w:w="746" w:type="dxa"/>
            <w:shd w:val="clear" w:color="auto" w:fill="auto"/>
            <w:noWrap/>
            <w:vAlign w:val="center"/>
          </w:tcPr>
          <w:p w14:paraId="39EA58B0" w14:textId="699A2904" w:rsidR="00D80E32" w:rsidRPr="001C2388" w:rsidRDefault="00D80E32" w:rsidP="00D80E32">
            <w:pPr>
              <w:pStyle w:val="TAC"/>
              <w:keepNext w:val="0"/>
              <w:rPr>
                <w:rFonts w:eastAsia="Malgun Gothic"/>
                <w:kern w:val="2"/>
                <w:szCs w:val="24"/>
                <w:lang w:val="en-US" w:eastAsia="ko-KR"/>
              </w:rPr>
            </w:pPr>
            <w:r w:rsidRPr="001C2388">
              <w:rPr>
                <w:rFonts w:hint="eastAsia"/>
              </w:rPr>
              <w:t>5</w:t>
            </w:r>
          </w:p>
        </w:tc>
        <w:tc>
          <w:tcPr>
            <w:tcW w:w="877" w:type="dxa"/>
            <w:shd w:val="clear" w:color="auto" w:fill="auto"/>
            <w:noWrap/>
            <w:vAlign w:val="center"/>
          </w:tcPr>
          <w:p w14:paraId="6E592F74" w14:textId="5A24785C" w:rsidR="00D80E32" w:rsidRPr="001C2388" w:rsidRDefault="00D80E32" w:rsidP="00D80E32">
            <w:pPr>
              <w:pStyle w:val="TAC"/>
              <w:keepNext w:val="0"/>
              <w:rPr>
                <w:rFonts w:eastAsia="Malgun Gothic"/>
                <w:kern w:val="2"/>
                <w:szCs w:val="24"/>
                <w:lang w:val="en-US" w:eastAsia="ko-KR"/>
              </w:rPr>
            </w:pPr>
            <w:r w:rsidRPr="001C2388">
              <w:rPr>
                <w:rFonts w:hint="eastAsia"/>
              </w:rPr>
              <w:t>25</w:t>
            </w:r>
          </w:p>
        </w:tc>
        <w:tc>
          <w:tcPr>
            <w:tcW w:w="1299" w:type="dxa"/>
            <w:shd w:val="clear" w:color="auto" w:fill="auto"/>
            <w:noWrap/>
            <w:vAlign w:val="center"/>
          </w:tcPr>
          <w:p w14:paraId="6E7E54F9" w14:textId="442A4F91" w:rsidR="00D80E32" w:rsidRPr="001C2388" w:rsidRDefault="00D80E32" w:rsidP="00D80E32">
            <w:pPr>
              <w:pStyle w:val="TAC"/>
              <w:keepNext w:val="0"/>
              <w:rPr>
                <w:kern w:val="2"/>
                <w:szCs w:val="24"/>
                <w:lang w:val="en-US" w:eastAsia="zh-CN"/>
              </w:rPr>
            </w:pPr>
            <w:r w:rsidRPr="001C2388">
              <w:rPr>
                <w:rFonts w:hint="eastAsia"/>
              </w:rPr>
              <w:t>26</w:t>
            </w:r>
            <w:r w:rsidRPr="001C2388">
              <w:t>4</w:t>
            </w:r>
            <w:r w:rsidRPr="001C2388">
              <w:rPr>
                <w:rFonts w:hint="eastAsia"/>
              </w:rPr>
              <w:t>0</w:t>
            </w:r>
          </w:p>
        </w:tc>
        <w:tc>
          <w:tcPr>
            <w:tcW w:w="667" w:type="dxa"/>
            <w:shd w:val="clear" w:color="auto" w:fill="auto"/>
            <w:vAlign w:val="center"/>
          </w:tcPr>
          <w:p w14:paraId="7F8EBA95" w14:textId="263B47F7" w:rsidR="00D80E32" w:rsidRPr="001C2388" w:rsidRDefault="00D80E32" w:rsidP="00D80E32">
            <w:pPr>
              <w:pStyle w:val="TAC"/>
              <w:keepNext w:val="0"/>
              <w:rPr>
                <w:rFonts w:eastAsia="Malgun Gothic"/>
                <w:kern w:val="2"/>
                <w:szCs w:val="24"/>
                <w:lang w:val="en-US" w:eastAsia="ko-KR"/>
              </w:rPr>
            </w:pPr>
            <w:r w:rsidRPr="001C2388">
              <w:t>N/A</w:t>
            </w:r>
          </w:p>
        </w:tc>
        <w:tc>
          <w:tcPr>
            <w:tcW w:w="1040" w:type="dxa"/>
            <w:shd w:val="clear" w:color="auto" w:fill="auto"/>
            <w:vAlign w:val="center"/>
          </w:tcPr>
          <w:p w14:paraId="2198D626" w14:textId="554A2100" w:rsidR="00D80E32" w:rsidRPr="001C2388" w:rsidRDefault="00D80E32" w:rsidP="00D80E32">
            <w:pPr>
              <w:pStyle w:val="TAC"/>
              <w:keepNext w:val="0"/>
              <w:rPr>
                <w:rFonts w:eastAsia="Malgun Gothic"/>
                <w:kern w:val="2"/>
                <w:szCs w:val="24"/>
                <w:lang w:val="en-US" w:eastAsia="ko-KR"/>
              </w:rPr>
            </w:pPr>
            <w:r w:rsidRPr="001C2388">
              <w:t>N/A</w:t>
            </w:r>
          </w:p>
        </w:tc>
      </w:tr>
      <w:tr w:rsidR="00D80E32" w:rsidRPr="001C2388" w14:paraId="7C30CB04" w14:textId="77777777" w:rsidTr="003F336D">
        <w:trPr>
          <w:trHeight w:val="54"/>
          <w:jc w:val="center"/>
        </w:trPr>
        <w:tc>
          <w:tcPr>
            <w:tcW w:w="2258" w:type="dxa"/>
            <w:vMerge/>
            <w:shd w:val="clear" w:color="auto" w:fill="auto"/>
            <w:vAlign w:val="center"/>
          </w:tcPr>
          <w:p w14:paraId="0A812B31" w14:textId="77777777" w:rsidR="00D80E32" w:rsidRPr="001C2388" w:rsidRDefault="00D80E32" w:rsidP="00D80E32">
            <w:pPr>
              <w:pStyle w:val="TAC"/>
              <w:keepNext w:val="0"/>
            </w:pPr>
          </w:p>
        </w:tc>
        <w:tc>
          <w:tcPr>
            <w:tcW w:w="872" w:type="dxa"/>
            <w:shd w:val="clear" w:color="auto" w:fill="auto"/>
            <w:vAlign w:val="center"/>
          </w:tcPr>
          <w:p w14:paraId="1862A09D" w14:textId="4B44A3D9" w:rsidR="00D80E32" w:rsidRPr="001C2388" w:rsidRDefault="00D80E32" w:rsidP="00D80E32">
            <w:pPr>
              <w:pStyle w:val="TAC"/>
              <w:keepNext w:val="0"/>
              <w:rPr>
                <w:lang w:eastAsia="zh-CN"/>
              </w:rPr>
            </w:pPr>
            <w:r w:rsidRPr="001C2388">
              <w:rPr>
                <w:rFonts w:cs="Arial"/>
                <w:lang w:eastAsia="ko-KR"/>
              </w:rPr>
              <w:t>n</w:t>
            </w:r>
            <w:r w:rsidRPr="001C2388">
              <w:rPr>
                <w:rFonts w:cs="Arial" w:hint="eastAsia"/>
                <w:lang w:eastAsia="ko-KR"/>
              </w:rPr>
              <w:t>1</w:t>
            </w:r>
          </w:p>
        </w:tc>
        <w:tc>
          <w:tcPr>
            <w:tcW w:w="1167" w:type="dxa"/>
            <w:shd w:val="clear" w:color="auto" w:fill="auto"/>
            <w:noWrap/>
            <w:vAlign w:val="center"/>
          </w:tcPr>
          <w:p w14:paraId="1AB86827" w14:textId="234EA2DC" w:rsidR="00D80E32" w:rsidRPr="001C2388" w:rsidRDefault="00D80E32" w:rsidP="00D80E32">
            <w:pPr>
              <w:pStyle w:val="TAC"/>
              <w:keepNext w:val="0"/>
              <w:rPr>
                <w:kern w:val="2"/>
                <w:szCs w:val="24"/>
                <w:lang w:val="en-US" w:eastAsia="zh-CN"/>
              </w:rPr>
            </w:pPr>
            <w:r w:rsidRPr="001C2388">
              <w:rPr>
                <w:rFonts w:hint="eastAsia"/>
              </w:rPr>
              <w:t>19</w:t>
            </w:r>
            <w:r w:rsidRPr="001C2388">
              <w:t>7</w:t>
            </w:r>
            <w:r w:rsidRPr="001C2388">
              <w:rPr>
                <w:rFonts w:hint="eastAsia"/>
              </w:rPr>
              <w:t>0</w:t>
            </w:r>
          </w:p>
        </w:tc>
        <w:tc>
          <w:tcPr>
            <w:tcW w:w="746" w:type="dxa"/>
            <w:shd w:val="clear" w:color="auto" w:fill="auto"/>
            <w:noWrap/>
            <w:vAlign w:val="center"/>
          </w:tcPr>
          <w:p w14:paraId="2F804DBA" w14:textId="1ACAA266" w:rsidR="00D80E32" w:rsidRPr="001C2388" w:rsidRDefault="00D80E32" w:rsidP="00D80E32">
            <w:pPr>
              <w:pStyle w:val="TAC"/>
              <w:keepNext w:val="0"/>
              <w:rPr>
                <w:rFonts w:eastAsia="Malgun Gothic"/>
                <w:kern w:val="2"/>
                <w:szCs w:val="24"/>
                <w:lang w:val="en-US" w:eastAsia="ko-KR"/>
              </w:rPr>
            </w:pPr>
            <w:r w:rsidRPr="001C2388">
              <w:t>5</w:t>
            </w:r>
          </w:p>
        </w:tc>
        <w:tc>
          <w:tcPr>
            <w:tcW w:w="877" w:type="dxa"/>
            <w:shd w:val="clear" w:color="auto" w:fill="auto"/>
            <w:noWrap/>
            <w:vAlign w:val="center"/>
          </w:tcPr>
          <w:p w14:paraId="68329CD4" w14:textId="6AC4D9AD" w:rsidR="00D80E32" w:rsidRPr="001C2388" w:rsidRDefault="00D80E32" w:rsidP="00D80E32">
            <w:pPr>
              <w:pStyle w:val="TAC"/>
              <w:keepNext w:val="0"/>
              <w:rPr>
                <w:rFonts w:eastAsia="Malgun Gothic"/>
                <w:kern w:val="2"/>
                <w:szCs w:val="24"/>
                <w:lang w:val="en-US" w:eastAsia="ko-KR"/>
              </w:rPr>
            </w:pPr>
            <w:r w:rsidRPr="001C2388">
              <w:t>25</w:t>
            </w:r>
          </w:p>
        </w:tc>
        <w:tc>
          <w:tcPr>
            <w:tcW w:w="1299" w:type="dxa"/>
            <w:shd w:val="clear" w:color="auto" w:fill="auto"/>
            <w:noWrap/>
            <w:vAlign w:val="center"/>
          </w:tcPr>
          <w:p w14:paraId="78B75D0F" w14:textId="1CDFABA6" w:rsidR="00D80E32" w:rsidRPr="001C2388" w:rsidRDefault="00D80E32" w:rsidP="00D80E32">
            <w:pPr>
              <w:pStyle w:val="TAC"/>
              <w:keepNext w:val="0"/>
              <w:rPr>
                <w:kern w:val="2"/>
                <w:szCs w:val="24"/>
                <w:lang w:val="en-US" w:eastAsia="zh-CN"/>
              </w:rPr>
            </w:pPr>
            <w:r w:rsidRPr="001C2388">
              <w:rPr>
                <w:rFonts w:hint="eastAsia"/>
              </w:rPr>
              <w:t>21</w:t>
            </w:r>
            <w:r w:rsidRPr="001C2388">
              <w:t>6</w:t>
            </w:r>
            <w:r w:rsidRPr="001C2388">
              <w:rPr>
                <w:rFonts w:hint="eastAsia"/>
              </w:rPr>
              <w:t>0</w:t>
            </w:r>
          </w:p>
        </w:tc>
        <w:tc>
          <w:tcPr>
            <w:tcW w:w="667" w:type="dxa"/>
            <w:shd w:val="clear" w:color="auto" w:fill="auto"/>
            <w:vAlign w:val="center"/>
          </w:tcPr>
          <w:p w14:paraId="2D7A05CE" w14:textId="4BC8C510" w:rsidR="00D80E32" w:rsidRPr="001C2388" w:rsidRDefault="00D80E32" w:rsidP="00D80E32">
            <w:pPr>
              <w:pStyle w:val="TAC"/>
              <w:keepNext w:val="0"/>
              <w:rPr>
                <w:rFonts w:eastAsia="Malgun Gothic"/>
                <w:kern w:val="2"/>
                <w:szCs w:val="24"/>
                <w:lang w:val="en-US" w:eastAsia="ko-KR"/>
              </w:rPr>
            </w:pPr>
            <w:r w:rsidRPr="001C2388">
              <w:t>N/A</w:t>
            </w:r>
          </w:p>
        </w:tc>
        <w:tc>
          <w:tcPr>
            <w:tcW w:w="1040" w:type="dxa"/>
            <w:shd w:val="clear" w:color="auto" w:fill="auto"/>
            <w:vAlign w:val="center"/>
          </w:tcPr>
          <w:p w14:paraId="3D3D8554" w14:textId="17E0E66D" w:rsidR="00D80E32" w:rsidRPr="001C2388" w:rsidRDefault="00D80E32" w:rsidP="00D80E32">
            <w:pPr>
              <w:pStyle w:val="TAC"/>
              <w:keepNext w:val="0"/>
              <w:rPr>
                <w:rFonts w:eastAsia="Malgun Gothic"/>
                <w:kern w:val="2"/>
                <w:szCs w:val="24"/>
                <w:lang w:val="en-US" w:eastAsia="ko-KR"/>
              </w:rPr>
            </w:pPr>
            <w:r w:rsidRPr="001C2388">
              <w:t>N/A</w:t>
            </w:r>
          </w:p>
        </w:tc>
      </w:tr>
      <w:tr w:rsidR="00D80E32" w:rsidRPr="001C2388" w14:paraId="2994E589" w14:textId="77777777" w:rsidTr="003F336D">
        <w:trPr>
          <w:trHeight w:val="54"/>
          <w:jc w:val="center"/>
        </w:trPr>
        <w:tc>
          <w:tcPr>
            <w:tcW w:w="2258" w:type="dxa"/>
            <w:vMerge/>
            <w:shd w:val="clear" w:color="auto" w:fill="auto"/>
            <w:vAlign w:val="center"/>
          </w:tcPr>
          <w:p w14:paraId="0ADC4334" w14:textId="77777777" w:rsidR="00D80E32" w:rsidRPr="001C2388" w:rsidRDefault="00D80E32" w:rsidP="00D80E32">
            <w:pPr>
              <w:pStyle w:val="TAC"/>
              <w:keepNext w:val="0"/>
            </w:pPr>
          </w:p>
        </w:tc>
        <w:tc>
          <w:tcPr>
            <w:tcW w:w="872" w:type="dxa"/>
            <w:shd w:val="clear" w:color="auto" w:fill="auto"/>
            <w:vAlign w:val="center"/>
          </w:tcPr>
          <w:p w14:paraId="3F0AE660" w14:textId="703CD4C5" w:rsidR="00D80E32" w:rsidRPr="001C2388" w:rsidRDefault="00D80E32" w:rsidP="00D80E32">
            <w:pPr>
              <w:pStyle w:val="TAC"/>
              <w:keepNext w:val="0"/>
              <w:rPr>
                <w:lang w:eastAsia="zh-CN"/>
              </w:rPr>
            </w:pPr>
            <w:r w:rsidRPr="001C2388">
              <w:rPr>
                <w:rFonts w:cs="Arial"/>
                <w:lang w:eastAsia="ko-KR"/>
              </w:rPr>
              <w:t>n</w:t>
            </w:r>
            <w:r w:rsidRPr="001C2388">
              <w:rPr>
                <w:rFonts w:cs="Arial" w:hint="eastAsia"/>
                <w:lang w:eastAsia="ko-KR"/>
              </w:rPr>
              <w:t>7</w:t>
            </w:r>
            <w:r w:rsidRPr="001C2388">
              <w:rPr>
                <w:rFonts w:cs="Arial"/>
                <w:lang w:eastAsia="ko-KR"/>
              </w:rPr>
              <w:t>8</w:t>
            </w:r>
          </w:p>
        </w:tc>
        <w:tc>
          <w:tcPr>
            <w:tcW w:w="1167" w:type="dxa"/>
            <w:shd w:val="clear" w:color="auto" w:fill="auto"/>
            <w:noWrap/>
            <w:vAlign w:val="center"/>
          </w:tcPr>
          <w:p w14:paraId="2034CB77" w14:textId="68BB813A" w:rsidR="00D80E32" w:rsidRPr="001C2388" w:rsidRDefault="00D80E32" w:rsidP="00D80E32">
            <w:pPr>
              <w:pStyle w:val="TAC"/>
              <w:keepNext w:val="0"/>
              <w:rPr>
                <w:kern w:val="2"/>
                <w:szCs w:val="24"/>
                <w:lang w:val="en-US" w:eastAsia="zh-CN"/>
              </w:rPr>
            </w:pPr>
            <w:r w:rsidRPr="001C2388">
              <w:rPr>
                <w:rFonts w:hint="eastAsia"/>
              </w:rPr>
              <w:t>3</w:t>
            </w:r>
            <w:r w:rsidRPr="001C2388">
              <w:t>39</w:t>
            </w:r>
            <w:r w:rsidRPr="001C2388">
              <w:rPr>
                <w:rFonts w:hint="eastAsia"/>
              </w:rPr>
              <w:t>0</w:t>
            </w:r>
          </w:p>
        </w:tc>
        <w:tc>
          <w:tcPr>
            <w:tcW w:w="746" w:type="dxa"/>
            <w:shd w:val="clear" w:color="auto" w:fill="auto"/>
            <w:noWrap/>
            <w:vAlign w:val="center"/>
          </w:tcPr>
          <w:p w14:paraId="246E5EDC" w14:textId="7C596B0E" w:rsidR="00D80E32" w:rsidRPr="001C2388" w:rsidRDefault="00D80E32" w:rsidP="00D80E32">
            <w:pPr>
              <w:pStyle w:val="TAC"/>
              <w:keepNext w:val="0"/>
              <w:rPr>
                <w:rFonts w:eastAsia="Malgun Gothic"/>
                <w:kern w:val="2"/>
                <w:szCs w:val="24"/>
                <w:lang w:val="en-US" w:eastAsia="ko-KR"/>
              </w:rPr>
            </w:pPr>
            <w:r w:rsidRPr="001C2388">
              <w:rPr>
                <w:rFonts w:hint="eastAsia"/>
              </w:rPr>
              <w:t>10</w:t>
            </w:r>
          </w:p>
        </w:tc>
        <w:tc>
          <w:tcPr>
            <w:tcW w:w="877" w:type="dxa"/>
            <w:shd w:val="clear" w:color="auto" w:fill="auto"/>
            <w:noWrap/>
            <w:vAlign w:val="center"/>
          </w:tcPr>
          <w:p w14:paraId="3939F477" w14:textId="0D6CE1E3" w:rsidR="00D80E32" w:rsidRPr="001C2388" w:rsidRDefault="00D80E32" w:rsidP="00D80E32">
            <w:pPr>
              <w:pStyle w:val="TAC"/>
              <w:keepNext w:val="0"/>
              <w:rPr>
                <w:rFonts w:eastAsia="Malgun Gothic"/>
                <w:kern w:val="2"/>
                <w:szCs w:val="24"/>
                <w:lang w:val="en-US" w:eastAsia="ko-KR"/>
              </w:rPr>
            </w:pPr>
            <w:r w:rsidRPr="001C2388">
              <w:rPr>
                <w:rFonts w:hint="eastAsia"/>
              </w:rPr>
              <w:t>5</w:t>
            </w:r>
            <w:r w:rsidRPr="001C2388">
              <w:rPr>
                <w:lang w:val="sv-SE"/>
              </w:rPr>
              <w:t>0</w:t>
            </w:r>
          </w:p>
        </w:tc>
        <w:tc>
          <w:tcPr>
            <w:tcW w:w="1299" w:type="dxa"/>
            <w:shd w:val="clear" w:color="auto" w:fill="auto"/>
            <w:noWrap/>
            <w:vAlign w:val="center"/>
          </w:tcPr>
          <w:p w14:paraId="7F644B33" w14:textId="2522873A" w:rsidR="00D80E32" w:rsidRPr="001C2388" w:rsidRDefault="00D80E32" w:rsidP="00D80E32">
            <w:pPr>
              <w:pStyle w:val="TAC"/>
              <w:keepNext w:val="0"/>
              <w:rPr>
                <w:kern w:val="2"/>
                <w:szCs w:val="24"/>
                <w:lang w:val="en-US" w:eastAsia="zh-CN"/>
              </w:rPr>
            </w:pPr>
            <w:r w:rsidRPr="001C2388">
              <w:rPr>
                <w:rFonts w:hint="eastAsia"/>
              </w:rPr>
              <w:t>3</w:t>
            </w:r>
            <w:r w:rsidRPr="001C2388">
              <w:t>390</w:t>
            </w:r>
          </w:p>
        </w:tc>
        <w:tc>
          <w:tcPr>
            <w:tcW w:w="667" w:type="dxa"/>
            <w:shd w:val="clear" w:color="auto" w:fill="auto"/>
            <w:vAlign w:val="center"/>
          </w:tcPr>
          <w:p w14:paraId="45A5D8CA" w14:textId="38AA73AB" w:rsidR="00D80E32" w:rsidRPr="001C2388" w:rsidRDefault="00D80E32" w:rsidP="00D80E32">
            <w:pPr>
              <w:pStyle w:val="TAC"/>
              <w:keepNext w:val="0"/>
              <w:rPr>
                <w:rFonts w:eastAsia="Malgun Gothic"/>
                <w:kern w:val="2"/>
                <w:szCs w:val="24"/>
                <w:lang w:val="en-US" w:eastAsia="ko-KR"/>
              </w:rPr>
            </w:pPr>
            <w:r w:rsidRPr="001C2388">
              <w:t>10.1</w:t>
            </w:r>
          </w:p>
        </w:tc>
        <w:tc>
          <w:tcPr>
            <w:tcW w:w="1040" w:type="dxa"/>
            <w:shd w:val="clear" w:color="auto" w:fill="auto"/>
            <w:vAlign w:val="center"/>
          </w:tcPr>
          <w:p w14:paraId="067AA191" w14:textId="29F4ACE1" w:rsidR="00D80E32" w:rsidRPr="001C2388" w:rsidRDefault="00D80E32" w:rsidP="00D80E32">
            <w:pPr>
              <w:pStyle w:val="TAC"/>
              <w:keepNext w:val="0"/>
              <w:rPr>
                <w:rFonts w:eastAsia="Malgun Gothic"/>
                <w:kern w:val="2"/>
                <w:szCs w:val="24"/>
                <w:lang w:val="en-US" w:eastAsia="ko-KR"/>
              </w:rPr>
            </w:pPr>
            <w:r w:rsidRPr="001C2388">
              <w:t>IMD4</w:t>
            </w:r>
          </w:p>
        </w:tc>
      </w:tr>
      <w:tr w:rsidR="00D80E32" w:rsidRPr="001C2388" w14:paraId="4A54D9FF" w14:textId="77777777" w:rsidTr="003F336D">
        <w:trPr>
          <w:trHeight w:val="54"/>
          <w:jc w:val="center"/>
        </w:trPr>
        <w:tc>
          <w:tcPr>
            <w:tcW w:w="2258" w:type="dxa"/>
            <w:vMerge/>
            <w:shd w:val="clear" w:color="auto" w:fill="auto"/>
            <w:vAlign w:val="center"/>
          </w:tcPr>
          <w:p w14:paraId="72849363" w14:textId="77777777" w:rsidR="00D80E32" w:rsidRPr="001C2388" w:rsidRDefault="00D80E32" w:rsidP="00D80E32">
            <w:pPr>
              <w:pStyle w:val="TAC"/>
              <w:keepNext w:val="0"/>
            </w:pPr>
          </w:p>
        </w:tc>
        <w:tc>
          <w:tcPr>
            <w:tcW w:w="872" w:type="dxa"/>
            <w:shd w:val="clear" w:color="auto" w:fill="auto"/>
            <w:vAlign w:val="center"/>
          </w:tcPr>
          <w:p w14:paraId="631735AC" w14:textId="7E24386A" w:rsidR="00D80E32" w:rsidRPr="001C2388" w:rsidRDefault="00D80E32" w:rsidP="00D80E32">
            <w:pPr>
              <w:pStyle w:val="TAC"/>
              <w:keepNext w:val="0"/>
              <w:rPr>
                <w:lang w:eastAsia="zh-CN"/>
              </w:rPr>
            </w:pPr>
            <w:r w:rsidRPr="001C2388">
              <w:rPr>
                <w:rFonts w:eastAsia="Malgun Gothic" w:hint="eastAsia"/>
                <w:lang w:eastAsia="ko-KR"/>
              </w:rPr>
              <w:t>7</w:t>
            </w:r>
          </w:p>
        </w:tc>
        <w:tc>
          <w:tcPr>
            <w:tcW w:w="1167" w:type="dxa"/>
            <w:shd w:val="clear" w:color="auto" w:fill="auto"/>
            <w:noWrap/>
            <w:vAlign w:val="center"/>
          </w:tcPr>
          <w:p w14:paraId="0C72F94E" w14:textId="4E953DC8" w:rsidR="00D80E32" w:rsidRPr="001C2388" w:rsidRDefault="00D80E32" w:rsidP="00D80E32">
            <w:pPr>
              <w:pStyle w:val="TAC"/>
              <w:keepNext w:val="0"/>
              <w:rPr>
                <w:kern w:val="2"/>
                <w:szCs w:val="24"/>
                <w:lang w:val="en-US" w:eastAsia="zh-CN"/>
              </w:rPr>
            </w:pPr>
            <w:r w:rsidRPr="001C2388">
              <w:rPr>
                <w:rFonts w:hint="eastAsia"/>
              </w:rPr>
              <w:t>25</w:t>
            </w:r>
            <w:r w:rsidRPr="001C2388">
              <w:t>3</w:t>
            </w:r>
            <w:r w:rsidRPr="001C2388">
              <w:rPr>
                <w:rFonts w:hint="eastAsia"/>
              </w:rPr>
              <w:t>0</w:t>
            </w:r>
          </w:p>
        </w:tc>
        <w:tc>
          <w:tcPr>
            <w:tcW w:w="746" w:type="dxa"/>
            <w:shd w:val="clear" w:color="auto" w:fill="auto"/>
            <w:noWrap/>
            <w:vAlign w:val="center"/>
          </w:tcPr>
          <w:p w14:paraId="31D2D571" w14:textId="4E70047C" w:rsidR="00D80E32" w:rsidRPr="001C2388" w:rsidRDefault="00D80E32" w:rsidP="00D80E32">
            <w:pPr>
              <w:pStyle w:val="TAC"/>
              <w:keepNext w:val="0"/>
              <w:rPr>
                <w:rFonts w:eastAsia="Malgun Gothic"/>
                <w:kern w:val="2"/>
                <w:szCs w:val="24"/>
                <w:lang w:val="en-US" w:eastAsia="ko-KR"/>
              </w:rPr>
            </w:pPr>
            <w:r w:rsidRPr="001C2388">
              <w:rPr>
                <w:rFonts w:hint="eastAsia"/>
              </w:rPr>
              <w:t>5</w:t>
            </w:r>
          </w:p>
        </w:tc>
        <w:tc>
          <w:tcPr>
            <w:tcW w:w="877" w:type="dxa"/>
            <w:shd w:val="clear" w:color="auto" w:fill="auto"/>
            <w:noWrap/>
            <w:vAlign w:val="center"/>
          </w:tcPr>
          <w:p w14:paraId="00531B0F" w14:textId="3A68F94A" w:rsidR="00D80E32" w:rsidRPr="001C2388" w:rsidRDefault="00D80E32" w:rsidP="00D80E32">
            <w:pPr>
              <w:pStyle w:val="TAC"/>
              <w:keepNext w:val="0"/>
              <w:rPr>
                <w:rFonts w:eastAsia="Malgun Gothic"/>
                <w:kern w:val="2"/>
                <w:szCs w:val="24"/>
                <w:lang w:val="en-US" w:eastAsia="ko-KR"/>
              </w:rPr>
            </w:pPr>
            <w:r w:rsidRPr="001C2388">
              <w:rPr>
                <w:rFonts w:hint="eastAsia"/>
              </w:rPr>
              <w:t>25</w:t>
            </w:r>
          </w:p>
        </w:tc>
        <w:tc>
          <w:tcPr>
            <w:tcW w:w="1299" w:type="dxa"/>
            <w:shd w:val="clear" w:color="auto" w:fill="auto"/>
            <w:noWrap/>
            <w:vAlign w:val="center"/>
          </w:tcPr>
          <w:p w14:paraId="0F41BB1C" w14:textId="68306977" w:rsidR="00D80E32" w:rsidRPr="001C2388" w:rsidRDefault="00D80E32" w:rsidP="00D80E32">
            <w:pPr>
              <w:pStyle w:val="TAC"/>
              <w:keepNext w:val="0"/>
              <w:rPr>
                <w:kern w:val="2"/>
                <w:szCs w:val="24"/>
                <w:lang w:val="en-US" w:eastAsia="zh-CN"/>
              </w:rPr>
            </w:pPr>
            <w:r w:rsidRPr="001C2388">
              <w:rPr>
                <w:rFonts w:hint="eastAsia"/>
              </w:rPr>
              <w:t>26</w:t>
            </w:r>
            <w:r w:rsidRPr="001C2388">
              <w:t>5</w:t>
            </w:r>
            <w:r w:rsidRPr="001C2388">
              <w:rPr>
                <w:rFonts w:hint="eastAsia"/>
              </w:rPr>
              <w:t>0</w:t>
            </w:r>
          </w:p>
        </w:tc>
        <w:tc>
          <w:tcPr>
            <w:tcW w:w="667" w:type="dxa"/>
            <w:shd w:val="clear" w:color="auto" w:fill="auto"/>
            <w:vAlign w:val="center"/>
          </w:tcPr>
          <w:p w14:paraId="67B3DE8A" w14:textId="244AF56A" w:rsidR="00D80E32" w:rsidRPr="001C2388" w:rsidRDefault="00D80E32" w:rsidP="00D80E32">
            <w:pPr>
              <w:pStyle w:val="TAC"/>
              <w:keepNext w:val="0"/>
              <w:rPr>
                <w:rFonts w:eastAsia="Malgun Gothic"/>
                <w:kern w:val="2"/>
                <w:szCs w:val="24"/>
                <w:lang w:val="en-US" w:eastAsia="ko-KR"/>
              </w:rPr>
            </w:pPr>
            <w:r w:rsidRPr="001C2388">
              <w:t>N/A</w:t>
            </w:r>
          </w:p>
        </w:tc>
        <w:tc>
          <w:tcPr>
            <w:tcW w:w="1040" w:type="dxa"/>
            <w:shd w:val="clear" w:color="auto" w:fill="auto"/>
            <w:vAlign w:val="center"/>
          </w:tcPr>
          <w:p w14:paraId="7A6D3345" w14:textId="2A98FFF1" w:rsidR="00D80E32" w:rsidRPr="001C2388" w:rsidRDefault="00D80E32" w:rsidP="00D80E32">
            <w:pPr>
              <w:pStyle w:val="TAC"/>
              <w:keepNext w:val="0"/>
              <w:rPr>
                <w:rFonts w:eastAsia="Malgun Gothic"/>
                <w:kern w:val="2"/>
                <w:szCs w:val="24"/>
                <w:lang w:val="en-US" w:eastAsia="ko-KR"/>
              </w:rPr>
            </w:pPr>
            <w:r w:rsidRPr="001C2388">
              <w:t>N/A</w:t>
            </w:r>
          </w:p>
        </w:tc>
      </w:tr>
      <w:tr w:rsidR="00D80E32" w:rsidRPr="001C2388" w14:paraId="65EB67EC" w14:textId="77777777" w:rsidTr="003F336D">
        <w:trPr>
          <w:trHeight w:val="54"/>
          <w:jc w:val="center"/>
        </w:trPr>
        <w:tc>
          <w:tcPr>
            <w:tcW w:w="2258" w:type="dxa"/>
            <w:vMerge/>
            <w:shd w:val="clear" w:color="auto" w:fill="auto"/>
            <w:vAlign w:val="center"/>
          </w:tcPr>
          <w:p w14:paraId="0FF2AE1A" w14:textId="77777777" w:rsidR="00D80E32" w:rsidRPr="001C2388" w:rsidRDefault="00D80E32" w:rsidP="00D80E32">
            <w:pPr>
              <w:pStyle w:val="TAC"/>
              <w:keepNext w:val="0"/>
            </w:pPr>
          </w:p>
        </w:tc>
        <w:tc>
          <w:tcPr>
            <w:tcW w:w="872" w:type="dxa"/>
            <w:shd w:val="clear" w:color="auto" w:fill="auto"/>
            <w:vAlign w:val="center"/>
          </w:tcPr>
          <w:p w14:paraId="6C0DE180" w14:textId="6AB5AEA9" w:rsidR="00D80E32" w:rsidRPr="001C2388" w:rsidRDefault="00D80E32" w:rsidP="00D80E32">
            <w:pPr>
              <w:pStyle w:val="TAC"/>
              <w:keepNext w:val="0"/>
              <w:rPr>
                <w:lang w:eastAsia="zh-CN"/>
              </w:rPr>
            </w:pPr>
            <w:r w:rsidRPr="001C2388">
              <w:rPr>
                <w:rFonts w:cs="Arial"/>
                <w:lang w:eastAsia="ko-KR"/>
              </w:rPr>
              <w:t>n</w:t>
            </w:r>
            <w:r w:rsidRPr="001C2388">
              <w:rPr>
                <w:rFonts w:cs="Arial" w:hint="eastAsia"/>
                <w:lang w:eastAsia="ko-KR"/>
              </w:rPr>
              <w:t>1</w:t>
            </w:r>
          </w:p>
        </w:tc>
        <w:tc>
          <w:tcPr>
            <w:tcW w:w="1167" w:type="dxa"/>
            <w:shd w:val="clear" w:color="auto" w:fill="auto"/>
            <w:noWrap/>
            <w:vAlign w:val="center"/>
          </w:tcPr>
          <w:p w14:paraId="6B90E555" w14:textId="56FA6A5A" w:rsidR="00D80E32" w:rsidRPr="001C2388" w:rsidRDefault="00D80E32" w:rsidP="00D80E32">
            <w:pPr>
              <w:pStyle w:val="TAC"/>
              <w:keepNext w:val="0"/>
              <w:rPr>
                <w:kern w:val="2"/>
                <w:szCs w:val="24"/>
                <w:lang w:val="en-US" w:eastAsia="zh-CN"/>
              </w:rPr>
            </w:pPr>
            <w:r w:rsidRPr="001C2388">
              <w:rPr>
                <w:rFonts w:hint="eastAsia"/>
              </w:rPr>
              <w:t>19</w:t>
            </w:r>
            <w:r w:rsidRPr="001C2388">
              <w:t>7</w:t>
            </w:r>
            <w:r w:rsidRPr="001C2388">
              <w:rPr>
                <w:rFonts w:hint="eastAsia"/>
              </w:rPr>
              <w:t>0</w:t>
            </w:r>
          </w:p>
        </w:tc>
        <w:tc>
          <w:tcPr>
            <w:tcW w:w="746" w:type="dxa"/>
            <w:shd w:val="clear" w:color="auto" w:fill="auto"/>
            <w:noWrap/>
            <w:vAlign w:val="center"/>
          </w:tcPr>
          <w:p w14:paraId="30BAD535" w14:textId="5FCEDA2E" w:rsidR="00D80E32" w:rsidRPr="001C2388" w:rsidRDefault="00D80E32" w:rsidP="00D80E32">
            <w:pPr>
              <w:pStyle w:val="TAC"/>
              <w:keepNext w:val="0"/>
              <w:rPr>
                <w:rFonts w:eastAsia="Malgun Gothic"/>
                <w:kern w:val="2"/>
                <w:szCs w:val="24"/>
                <w:lang w:val="en-US" w:eastAsia="ko-KR"/>
              </w:rPr>
            </w:pPr>
            <w:r w:rsidRPr="001C2388">
              <w:t>5</w:t>
            </w:r>
          </w:p>
        </w:tc>
        <w:tc>
          <w:tcPr>
            <w:tcW w:w="877" w:type="dxa"/>
            <w:shd w:val="clear" w:color="auto" w:fill="auto"/>
            <w:noWrap/>
            <w:vAlign w:val="center"/>
          </w:tcPr>
          <w:p w14:paraId="0A921851" w14:textId="1D950E99" w:rsidR="00D80E32" w:rsidRPr="001C2388" w:rsidRDefault="00D80E32" w:rsidP="00D80E32">
            <w:pPr>
              <w:pStyle w:val="TAC"/>
              <w:keepNext w:val="0"/>
              <w:rPr>
                <w:rFonts w:eastAsia="Malgun Gothic"/>
                <w:kern w:val="2"/>
                <w:szCs w:val="24"/>
                <w:lang w:val="en-US" w:eastAsia="ko-KR"/>
              </w:rPr>
            </w:pPr>
            <w:r w:rsidRPr="001C2388">
              <w:t>25</w:t>
            </w:r>
          </w:p>
        </w:tc>
        <w:tc>
          <w:tcPr>
            <w:tcW w:w="1299" w:type="dxa"/>
            <w:shd w:val="clear" w:color="auto" w:fill="auto"/>
            <w:noWrap/>
            <w:vAlign w:val="center"/>
          </w:tcPr>
          <w:p w14:paraId="21BB8889" w14:textId="7A5DCF08" w:rsidR="00D80E32" w:rsidRPr="001C2388" w:rsidRDefault="00D80E32" w:rsidP="00D80E32">
            <w:pPr>
              <w:pStyle w:val="TAC"/>
              <w:keepNext w:val="0"/>
              <w:rPr>
                <w:kern w:val="2"/>
                <w:szCs w:val="24"/>
                <w:lang w:val="en-US" w:eastAsia="zh-CN"/>
              </w:rPr>
            </w:pPr>
            <w:r w:rsidRPr="001C2388">
              <w:rPr>
                <w:rFonts w:hint="eastAsia"/>
              </w:rPr>
              <w:t>21</w:t>
            </w:r>
            <w:r w:rsidRPr="001C2388">
              <w:t>6</w:t>
            </w:r>
            <w:r w:rsidRPr="001C2388">
              <w:rPr>
                <w:rFonts w:hint="eastAsia"/>
              </w:rPr>
              <w:t>0</w:t>
            </w:r>
          </w:p>
        </w:tc>
        <w:tc>
          <w:tcPr>
            <w:tcW w:w="667" w:type="dxa"/>
            <w:shd w:val="clear" w:color="auto" w:fill="auto"/>
            <w:vAlign w:val="center"/>
          </w:tcPr>
          <w:p w14:paraId="3271B095" w14:textId="7BDC62BC" w:rsidR="00D80E32" w:rsidRPr="001C2388" w:rsidRDefault="00D80E32" w:rsidP="00D80E32">
            <w:pPr>
              <w:pStyle w:val="TAC"/>
              <w:keepNext w:val="0"/>
              <w:rPr>
                <w:rFonts w:eastAsia="Malgun Gothic"/>
                <w:kern w:val="2"/>
                <w:szCs w:val="24"/>
                <w:lang w:val="en-US" w:eastAsia="ko-KR"/>
              </w:rPr>
            </w:pPr>
            <w:r w:rsidRPr="001C2388">
              <w:t>9.0</w:t>
            </w:r>
          </w:p>
        </w:tc>
        <w:tc>
          <w:tcPr>
            <w:tcW w:w="1040" w:type="dxa"/>
            <w:shd w:val="clear" w:color="auto" w:fill="auto"/>
            <w:vAlign w:val="center"/>
          </w:tcPr>
          <w:p w14:paraId="0A89DCE1" w14:textId="4A9F8FF9" w:rsidR="00D80E32" w:rsidRPr="001C2388" w:rsidRDefault="00D80E32" w:rsidP="00D80E32">
            <w:pPr>
              <w:pStyle w:val="TAC"/>
              <w:keepNext w:val="0"/>
              <w:rPr>
                <w:rFonts w:eastAsia="Malgun Gothic"/>
                <w:kern w:val="2"/>
                <w:szCs w:val="24"/>
                <w:lang w:val="en-US" w:eastAsia="ko-KR"/>
              </w:rPr>
            </w:pPr>
            <w:r w:rsidRPr="001C2388">
              <w:t>IMD4</w:t>
            </w:r>
          </w:p>
        </w:tc>
      </w:tr>
      <w:tr w:rsidR="00D80E32" w:rsidRPr="001C2388" w14:paraId="553100C0" w14:textId="77777777" w:rsidTr="003F336D">
        <w:trPr>
          <w:trHeight w:val="54"/>
          <w:jc w:val="center"/>
        </w:trPr>
        <w:tc>
          <w:tcPr>
            <w:tcW w:w="2258" w:type="dxa"/>
            <w:vMerge/>
            <w:shd w:val="clear" w:color="auto" w:fill="auto"/>
            <w:vAlign w:val="center"/>
          </w:tcPr>
          <w:p w14:paraId="12FEADD1" w14:textId="77777777" w:rsidR="00D80E32" w:rsidRPr="001C2388" w:rsidRDefault="00D80E32" w:rsidP="00D80E32">
            <w:pPr>
              <w:pStyle w:val="TAC"/>
              <w:keepNext w:val="0"/>
            </w:pPr>
          </w:p>
        </w:tc>
        <w:tc>
          <w:tcPr>
            <w:tcW w:w="872" w:type="dxa"/>
            <w:shd w:val="clear" w:color="auto" w:fill="auto"/>
            <w:vAlign w:val="center"/>
          </w:tcPr>
          <w:p w14:paraId="4F5EDFAD" w14:textId="50C4B7D0" w:rsidR="00D80E32" w:rsidRPr="001C2388" w:rsidRDefault="00D80E32" w:rsidP="00D80E32">
            <w:pPr>
              <w:pStyle w:val="TAC"/>
              <w:keepNext w:val="0"/>
              <w:rPr>
                <w:lang w:eastAsia="zh-CN"/>
              </w:rPr>
            </w:pPr>
            <w:r w:rsidRPr="001C2388">
              <w:rPr>
                <w:rFonts w:cs="Arial"/>
                <w:lang w:eastAsia="ko-KR"/>
              </w:rPr>
              <w:t>n</w:t>
            </w:r>
            <w:r w:rsidRPr="001C2388">
              <w:rPr>
                <w:rFonts w:cs="Arial" w:hint="eastAsia"/>
                <w:lang w:eastAsia="ko-KR"/>
              </w:rPr>
              <w:t>7</w:t>
            </w:r>
            <w:r w:rsidRPr="001C2388">
              <w:rPr>
                <w:rFonts w:cs="Arial"/>
                <w:lang w:eastAsia="ko-KR"/>
              </w:rPr>
              <w:t>8</w:t>
            </w:r>
          </w:p>
        </w:tc>
        <w:tc>
          <w:tcPr>
            <w:tcW w:w="1167" w:type="dxa"/>
            <w:shd w:val="clear" w:color="auto" w:fill="auto"/>
            <w:noWrap/>
            <w:vAlign w:val="center"/>
          </w:tcPr>
          <w:p w14:paraId="05B7C4E5" w14:textId="25CC8799" w:rsidR="00D80E32" w:rsidRPr="001C2388" w:rsidRDefault="00D80E32" w:rsidP="00D80E32">
            <w:pPr>
              <w:pStyle w:val="TAC"/>
              <w:keepNext w:val="0"/>
              <w:rPr>
                <w:kern w:val="2"/>
                <w:szCs w:val="24"/>
                <w:lang w:val="en-US" w:eastAsia="zh-CN"/>
              </w:rPr>
            </w:pPr>
            <w:r w:rsidRPr="001C2388">
              <w:rPr>
                <w:rFonts w:hint="eastAsia"/>
              </w:rPr>
              <w:t>3</w:t>
            </w:r>
            <w:r w:rsidRPr="001C2388">
              <w:t>61</w:t>
            </w:r>
            <w:r w:rsidRPr="001C2388">
              <w:rPr>
                <w:rFonts w:hint="eastAsia"/>
              </w:rPr>
              <w:t>0</w:t>
            </w:r>
          </w:p>
        </w:tc>
        <w:tc>
          <w:tcPr>
            <w:tcW w:w="746" w:type="dxa"/>
            <w:shd w:val="clear" w:color="auto" w:fill="auto"/>
            <w:noWrap/>
            <w:vAlign w:val="center"/>
          </w:tcPr>
          <w:p w14:paraId="76093EE2" w14:textId="327AB4AD" w:rsidR="00D80E32" w:rsidRPr="001C2388" w:rsidRDefault="00D80E32" w:rsidP="00D80E32">
            <w:pPr>
              <w:pStyle w:val="TAC"/>
              <w:keepNext w:val="0"/>
              <w:rPr>
                <w:rFonts w:eastAsia="Malgun Gothic"/>
                <w:kern w:val="2"/>
                <w:szCs w:val="24"/>
                <w:lang w:val="en-US" w:eastAsia="ko-KR"/>
              </w:rPr>
            </w:pPr>
            <w:r w:rsidRPr="001C2388">
              <w:rPr>
                <w:rFonts w:hint="eastAsia"/>
              </w:rPr>
              <w:t>10</w:t>
            </w:r>
          </w:p>
        </w:tc>
        <w:tc>
          <w:tcPr>
            <w:tcW w:w="877" w:type="dxa"/>
            <w:shd w:val="clear" w:color="auto" w:fill="auto"/>
            <w:noWrap/>
            <w:vAlign w:val="center"/>
          </w:tcPr>
          <w:p w14:paraId="5BBE5F0F" w14:textId="28721E40" w:rsidR="00D80E32" w:rsidRPr="001C2388" w:rsidRDefault="00D80E32" w:rsidP="00D80E32">
            <w:pPr>
              <w:pStyle w:val="TAC"/>
              <w:keepNext w:val="0"/>
              <w:rPr>
                <w:rFonts w:eastAsia="Malgun Gothic"/>
                <w:kern w:val="2"/>
                <w:szCs w:val="24"/>
                <w:lang w:val="en-US" w:eastAsia="ko-KR"/>
              </w:rPr>
            </w:pPr>
            <w:r w:rsidRPr="001C2388">
              <w:rPr>
                <w:rFonts w:hint="eastAsia"/>
              </w:rPr>
              <w:t>5</w:t>
            </w:r>
            <w:r w:rsidRPr="001C2388">
              <w:rPr>
                <w:lang w:val="sv-SE"/>
              </w:rPr>
              <w:t>0</w:t>
            </w:r>
          </w:p>
        </w:tc>
        <w:tc>
          <w:tcPr>
            <w:tcW w:w="1299" w:type="dxa"/>
            <w:shd w:val="clear" w:color="auto" w:fill="auto"/>
            <w:noWrap/>
            <w:vAlign w:val="center"/>
          </w:tcPr>
          <w:p w14:paraId="31519F23" w14:textId="3CFF4914" w:rsidR="00D80E32" w:rsidRPr="001C2388" w:rsidRDefault="00D80E32" w:rsidP="00D80E32">
            <w:pPr>
              <w:pStyle w:val="TAC"/>
              <w:keepNext w:val="0"/>
              <w:rPr>
                <w:kern w:val="2"/>
                <w:szCs w:val="24"/>
                <w:lang w:val="en-US" w:eastAsia="zh-CN"/>
              </w:rPr>
            </w:pPr>
            <w:r w:rsidRPr="001C2388">
              <w:rPr>
                <w:rFonts w:hint="eastAsia"/>
              </w:rPr>
              <w:t>3</w:t>
            </w:r>
            <w:r w:rsidRPr="001C2388">
              <w:t>610</w:t>
            </w:r>
          </w:p>
        </w:tc>
        <w:tc>
          <w:tcPr>
            <w:tcW w:w="667" w:type="dxa"/>
            <w:shd w:val="clear" w:color="auto" w:fill="auto"/>
            <w:vAlign w:val="center"/>
          </w:tcPr>
          <w:p w14:paraId="2352CFA4" w14:textId="28A35737" w:rsidR="00D80E32" w:rsidRPr="001C2388" w:rsidRDefault="00D80E32" w:rsidP="00D80E32">
            <w:pPr>
              <w:pStyle w:val="TAC"/>
              <w:keepNext w:val="0"/>
              <w:rPr>
                <w:rFonts w:eastAsia="Malgun Gothic"/>
                <w:kern w:val="2"/>
                <w:szCs w:val="24"/>
                <w:lang w:val="en-US" w:eastAsia="ko-KR"/>
              </w:rPr>
            </w:pPr>
            <w:r w:rsidRPr="001C2388">
              <w:t>N/A</w:t>
            </w:r>
          </w:p>
        </w:tc>
        <w:tc>
          <w:tcPr>
            <w:tcW w:w="1040" w:type="dxa"/>
            <w:shd w:val="clear" w:color="auto" w:fill="auto"/>
            <w:vAlign w:val="center"/>
          </w:tcPr>
          <w:p w14:paraId="3AF49CD2" w14:textId="666331F9" w:rsidR="00D80E32" w:rsidRPr="001C2388" w:rsidRDefault="00D80E32" w:rsidP="00D80E32">
            <w:pPr>
              <w:pStyle w:val="TAC"/>
              <w:keepNext w:val="0"/>
              <w:rPr>
                <w:rFonts w:eastAsia="Malgun Gothic"/>
                <w:kern w:val="2"/>
                <w:szCs w:val="24"/>
                <w:lang w:val="en-US" w:eastAsia="ko-KR"/>
              </w:rPr>
            </w:pPr>
            <w:r w:rsidRPr="001C2388">
              <w:t>N/A</w:t>
            </w:r>
          </w:p>
        </w:tc>
      </w:tr>
      <w:tr w:rsidR="00D80E32" w:rsidRPr="001C2388" w14:paraId="7ACDDFE4" w14:textId="77777777" w:rsidTr="003F336D">
        <w:trPr>
          <w:trHeight w:val="54"/>
          <w:jc w:val="center"/>
        </w:trPr>
        <w:tc>
          <w:tcPr>
            <w:tcW w:w="2258" w:type="dxa"/>
            <w:vMerge w:val="restart"/>
            <w:shd w:val="clear" w:color="auto" w:fill="auto"/>
            <w:vAlign w:val="center"/>
          </w:tcPr>
          <w:p w14:paraId="30561C01" w14:textId="1D558F61" w:rsidR="00D80E32" w:rsidRPr="001C2388" w:rsidRDefault="00D80E32" w:rsidP="00D80E32">
            <w:pPr>
              <w:pStyle w:val="TAC"/>
              <w:keepNext w:val="0"/>
            </w:pPr>
            <w:r w:rsidRPr="001C2388">
              <w:rPr>
                <w:rFonts w:eastAsia="MS Mincho" w:cs="Arial"/>
                <w:bCs/>
                <w:szCs w:val="18"/>
              </w:rPr>
              <w:t>DC_7</w:t>
            </w:r>
            <w:r w:rsidRPr="001C2388">
              <w:rPr>
                <w:rFonts w:eastAsia="MS Mincho" w:cs="Arial"/>
                <w:bCs/>
                <w:szCs w:val="18"/>
                <w:lang w:val="sv-SE"/>
              </w:rPr>
              <w:t>A</w:t>
            </w:r>
            <w:r w:rsidRPr="001C2388">
              <w:rPr>
                <w:rFonts w:eastAsia="MS Mincho" w:cs="Arial"/>
                <w:bCs/>
                <w:szCs w:val="18"/>
              </w:rPr>
              <w:t>_n3</w:t>
            </w:r>
            <w:r w:rsidRPr="001C2388">
              <w:rPr>
                <w:rFonts w:eastAsia="MS Mincho" w:cs="Arial"/>
                <w:bCs/>
                <w:szCs w:val="18"/>
                <w:lang w:val="sv-SE"/>
              </w:rPr>
              <w:t>A</w:t>
            </w:r>
            <w:r w:rsidRPr="001C2388">
              <w:rPr>
                <w:rFonts w:eastAsia="MS Mincho" w:cs="Arial"/>
                <w:bCs/>
                <w:szCs w:val="18"/>
              </w:rPr>
              <w:t>-n78</w:t>
            </w:r>
            <w:r w:rsidRPr="001C2388">
              <w:rPr>
                <w:rFonts w:eastAsia="MS Mincho" w:cs="Arial"/>
                <w:bCs/>
                <w:szCs w:val="18"/>
                <w:lang w:val="sv-SE"/>
              </w:rPr>
              <w:t>A</w:t>
            </w:r>
          </w:p>
        </w:tc>
        <w:tc>
          <w:tcPr>
            <w:tcW w:w="872" w:type="dxa"/>
            <w:shd w:val="clear" w:color="auto" w:fill="auto"/>
            <w:vAlign w:val="center"/>
          </w:tcPr>
          <w:p w14:paraId="727D1891" w14:textId="766A5121" w:rsidR="00D80E32" w:rsidRPr="001C2388" w:rsidRDefault="00D80E32" w:rsidP="00D80E32">
            <w:pPr>
              <w:pStyle w:val="TAC"/>
              <w:keepNext w:val="0"/>
              <w:rPr>
                <w:lang w:eastAsia="zh-CN"/>
              </w:rPr>
            </w:pPr>
            <w:r w:rsidRPr="001C2388">
              <w:t>7</w:t>
            </w:r>
          </w:p>
        </w:tc>
        <w:tc>
          <w:tcPr>
            <w:tcW w:w="1167" w:type="dxa"/>
            <w:shd w:val="clear" w:color="auto" w:fill="auto"/>
            <w:noWrap/>
            <w:vAlign w:val="center"/>
          </w:tcPr>
          <w:p w14:paraId="44247A72" w14:textId="67B75779" w:rsidR="00D80E32" w:rsidRPr="001C2388" w:rsidRDefault="00D80E32" w:rsidP="00D80E32">
            <w:pPr>
              <w:pStyle w:val="TAC"/>
              <w:keepNext w:val="0"/>
              <w:rPr>
                <w:kern w:val="2"/>
                <w:szCs w:val="24"/>
                <w:lang w:val="en-US" w:eastAsia="zh-CN"/>
              </w:rPr>
            </w:pPr>
            <w:r w:rsidRPr="001C2388">
              <w:rPr>
                <w:rFonts w:hint="eastAsia"/>
              </w:rPr>
              <w:t>25</w:t>
            </w:r>
            <w:r w:rsidRPr="001C2388">
              <w:t>6</w:t>
            </w:r>
            <w:r w:rsidRPr="001C2388">
              <w:rPr>
                <w:rFonts w:hint="eastAsia"/>
              </w:rPr>
              <w:t>0</w:t>
            </w:r>
          </w:p>
        </w:tc>
        <w:tc>
          <w:tcPr>
            <w:tcW w:w="746" w:type="dxa"/>
            <w:shd w:val="clear" w:color="auto" w:fill="auto"/>
            <w:noWrap/>
            <w:vAlign w:val="center"/>
          </w:tcPr>
          <w:p w14:paraId="467A4659" w14:textId="7FA399CA" w:rsidR="00D80E32" w:rsidRPr="001C2388" w:rsidRDefault="00D80E32" w:rsidP="00D80E32">
            <w:pPr>
              <w:pStyle w:val="TAC"/>
              <w:keepNext w:val="0"/>
              <w:rPr>
                <w:rFonts w:eastAsia="Malgun Gothic"/>
                <w:kern w:val="2"/>
                <w:szCs w:val="24"/>
                <w:lang w:val="en-US" w:eastAsia="ko-KR"/>
              </w:rPr>
            </w:pPr>
            <w:r w:rsidRPr="001C2388">
              <w:rPr>
                <w:rFonts w:hint="eastAsia"/>
              </w:rPr>
              <w:t>5</w:t>
            </w:r>
          </w:p>
        </w:tc>
        <w:tc>
          <w:tcPr>
            <w:tcW w:w="877" w:type="dxa"/>
            <w:shd w:val="clear" w:color="auto" w:fill="auto"/>
            <w:noWrap/>
            <w:vAlign w:val="center"/>
          </w:tcPr>
          <w:p w14:paraId="5BE9A37D" w14:textId="424FDC9C" w:rsidR="00D80E32" w:rsidRPr="001C2388" w:rsidRDefault="00D80E32" w:rsidP="00D80E32">
            <w:pPr>
              <w:pStyle w:val="TAC"/>
              <w:keepNext w:val="0"/>
              <w:rPr>
                <w:rFonts w:eastAsia="Malgun Gothic"/>
                <w:kern w:val="2"/>
                <w:szCs w:val="24"/>
                <w:lang w:val="en-US" w:eastAsia="ko-KR"/>
              </w:rPr>
            </w:pPr>
            <w:r w:rsidRPr="001C2388">
              <w:rPr>
                <w:rFonts w:hint="eastAsia"/>
              </w:rPr>
              <w:t>25</w:t>
            </w:r>
          </w:p>
        </w:tc>
        <w:tc>
          <w:tcPr>
            <w:tcW w:w="1299" w:type="dxa"/>
            <w:shd w:val="clear" w:color="auto" w:fill="auto"/>
            <w:noWrap/>
            <w:vAlign w:val="center"/>
          </w:tcPr>
          <w:p w14:paraId="2D31E67A" w14:textId="0CCF1AD3" w:rsidR="00D80E32" w:rsidRPr="001C2388" w:rsidRDefault="00D80E32" w:rsidP="00D80E32">
            <w:pPr>
              <w:pStyle w:val="TAC"/>
              <w:keepNext w:val="0"/>
              <w:rPr>
                <w:kern w:val="2"/>
                <w:szCs w:val="24"/>
                <w:lang w:val="en-US" w:eastAsia="zh-CN"/>
              </w:rPr>
            </w:pPr>
            <w:r w:rsidRPr="001C2388">
              <w:rPr>
                <w:rFonts w:hint="eastAsia"/>
              </w:rPr>
              <w:t>26</w:t>
            </w:r>
            <w:r w:rsidRPr="001C2388">
              <w:t>8</w:t>
            </w:r>
            <w:r w:rsidRPr="001C2388">
              <w:rPr>
                <w:rFonts w:hint="eastAsia"/>
              </w:rPr>
              <w:t>0</w:t>
            </w:r>
          </w:p>
        </w:tc>
        <w:tc>
          <w:tcPr>
            <w:tcW w:w="667" w:type="dxa"/>
            <w:shd w:val="clear" w:color="auto" w:fill="auto"/>
            <w:vAlign w:val="center"/>
          </w:tcPr>
          <w:p w14:paraId="6E6397A8" w14:textId="0044D571" w:rsidR="00D80E32" w:rsidRPr="001C2388" w:rsidRDefault="00D80E32" w:rsidP="00D80E32">
            <w:pPr>
              <w:pStyle w:val="TAC"/>
              <w:keepNext w:val="0"/>
              <w:rPr>
                <w:rFonts w:eastAsia="Malgun Gothic"/>
                <w:kern w:val="2"/>
                <w:szCs w:val="24"/>
                <w:lang w:val="en-US" w:eastAsia="ko-KR"/>
              </w:rPr>
            </w:pPr>
            <w:r w:rsidRPr="001C2388">
              <w:t>N/A</w:t>
            </w:r>
          </w:p>
        </w:tc>
        <w:tc>
          <w:tcPr>
            <w:tcW w:w="1040" w:type="dxa"/>
            <w:shd w:val="clear" w:color="auto" w:fill="auto"/>
            <w:vAlign w:val="center"/>
          </w:tcPr>
          <w:p w14:paraId="7DBDF0DA" w14:textId="06811A97" w:rsidR="00D80E32" w:rsidRPr="001C2388" w:rsidRDefault="00D80E32" w:rsidP="00D80E32">
            <w:pPr>
              <w:pStyle w:val="TAC"/>
              <w:keepNext w:val="0"/>
              <w:rPr>
                <w:rFonts w:eastAsia="Malgun Gothic"/>
                <w:kern w:val="2"/>
                <w:szCs w:val="24"/>
                <w:lang w:val="en-US" w:eastAsia="ko-KR"/>
              </w:rPr>
            </w:pPr>
            <w:r w:rsidRPr="001C2388">
              <w:rPr>
                <w:lang w:val="sv-SE"/>
              </w:rPr>
              <w:t>N/A</w:t>
            </w:r>
          </w:p>
        </w:tc>
      </w:tr>
      <w:tr w:rsidR="00D80E32" w:rsidRPr="001C2388" w14:paraId="59B984BA" w14:textId="77777777" w:rsidTr="003F336D">
        <w:trPr>
          <w:trHeight w:val="54"/>
          <w:jc w:val="center"/>
        </w:trPr>
        <w:tc>
          <w:tcPr>
            <w:tcW w:w="2258" w:type="dxa"/>
            <w:vMerge/>
            <w:shd w:val="clear" w:color="auto" w:fill="auto"/>
            <w:vAlign w:val="center"/>
          </w:tcPr>
          <w:p w14:paraId="4713220B" w14:textId="77777777" w:rsidR="00D80E32" w:rsidRPr="001C2388" w:rsidRDefault="00D80E32" w:rsidP="00D80E32">
            <w:pPr>
              <w:pStyle w:val="TAC"/>
              <w:keepNext w:val="0"/>
            </w:pPr>
          </w:p>
        </w:tc>
        <w:tc>
          <w:tcPr>
            <w:tcW w:w="872" w:type="dxa"/>
            <w:shd w:val="clear" w:color="auto" w:fill="auto"/>
            <w:vAlign w:val="center"/>
          </w:tcPr>
          <w:p w14:paraId="440DCF58" w14:textId="6BBCF9C9" w:rsidR="00D80E32" w:rsidRPr="001C2388" w:rsidRDefault="00D80E32" w:rsidP="00D80E32">
            <w:pPr>
              <w:pStyle w:val="TAC"/>
              <w:keepNext w:val="0"/>
              <w:rPr>
                <w:lang w:eastAsia="zh-CN"/>
              </w:rPr>
            </w:pPr>
            <w:r w:rsidRPr="001C2388">
              <w:t>n</w:t>
            </w:r>
            <w:r w:rsidRPr="001C2388">
              <w:rPr>
                <w:rFonts w:hint="eastAsia"/>
              </w:rPr>
              <w:t>3</w:t>
            </w:r>
          </w:p>
        </w:tc>
        <w:tc>
          <w:tcPr>
            <w:tcW w:w="1167" w:type="dxa"/>
            <w:shd w:val="clear" w:color="auto" w:fill="auto"/>
            <w:noWrap/>
            <w:vAlign w:val="center"/>
          </w:tcPr>
          <w:p w14:paraId="60D84A85" w14:textId="4BC77487" w:rsidR="00D80E32" w:rsidRPr="001C2388" w:rsidRDefault="00D80E32" w:rsidP="00D80E32">
            <w:pPr>
              <w:pStyle w:val="TAC"/>
              <w:keepNext w:val="0"/>
              <w:rPr>
                <w:kern w:val="2"/>
                <w:szCs w:val="24"/>
                <w:lang w:val="en-US" w:eastAsia="zh-CN"/>
              </w:rPr>
            </w:pPr>
            <w:r w:rsidRPr="001C2388">
              <w:rPr>
                <w:rFonts w:hint="eastAsia"/>
              </w:rPr>
              <w:t>17</w:t>
            </w:r>
            <w:r w:rsidRPr="001C2388">
              <w:t>3</w:t>
            </w:r>
            <w:r w:rsidRPr="001C2388">
              <w:rPr>
                <w:rFonts w:hint="eastAsia"/>
              </w:rPr>
              <w:t>0</w:t>
            </w:r>
          </w:p>
        </w:tc>
        <w:tc>
          <w:tcPr>
            <w:tcW w:w="746" w:type="dxa"/>
            <w:shd w:val="clear" w:color="auto" w:fill="auto"/>
            <w:noWrap/>
            <w:vAlign w:val="center"/>
          </w:tcPr>
          <w:p w14:paraId="64AFAB34" w14:textId="3DCE4578" w:rsidR="00D80E32" w:rsidRPr="001C2388" w:rsidRDefault="00D80E32" w:rsidP="00D80E32">
            <w:pPr>
              <w:pStyle w:val="TAC"/>
              <w:keepNext w:val="0"/>
              <w:rPr>
                <w:rFonts w:eastAsia="Malgun Gothic"/>
                <w:kern w:val="2"/>
                <w:szCs w:val="24"/>
                <w:lang w:val="en-US" w:eastAsia="ko-KR"/>
              </w:rPr>
            </w:pPr>
            <w:r w:rsidRPr="001C2388">
              <w:rPr>
                <w:rFonts w:hint="eastAsia"/>
              </w:rPr>
              <w:t>5</w:t>
            </w:r>
          </w:p>
        </w:tc>
        <w:tc>
          <w:tcPr>
            <w:tcW w:w="877" w:type="dxa"/>
            <w:shd w:val="clear" w:color="auto" w:fill="auto"/>
            <w:noWrap/>
            <w:vAlign w:val="center"/>
          </w:tcPr>
          <w:p w14:paraId="4247D065" w14:textId="2D4BF20C" w:rsidR="00D80E32" w:rsidRPr="001C2388" w:rsidRDefault="00D80E32" w:rsidP="00D80E32">
            <w:pPr>
              <w:pStyle w:val="TAC"/>
              <w:keepNext w:val="0"/>
              <w:rPr>
                <w:rFonts w:eastAsia="Malgun Gothic"/>
                <w:kern w:val="2"/>
                <w:szCs w:val="24"/>
                <w:lang w:val="en-US" w:eastAsia="ko-KR"/>
              </w:rPr>
            </w:pPr>
            <w:r w:rsidRPr="001C2388">
              <w:rPr>
                <w:rFonts w:hint="eastAsia"/>
              </w:rPr>
              <w:t>25</w:t>
            </w:r>
          </w:p>
        </w:tc>
        <w:tc>
          <w:tcPr>
            <w:tcW w:w="1299" w:type="dxa"/>
            <w:shd w:val="clear" w:color="auto" w:fill="auto"/>
            <w:noWrap/>
            <w:vAlign w:val="center"/>
          </w:tcPr>
          <w:p w14:paraId="581278C0" w14:textId="55918DF3" w:rsidR="00D80E32" w:rsidRPr="001C2388" w:rsidRDefault="00D80E32" w:rsidP="00D80E32">
            <w:pPr>
              <w:pStyle w:val="TAC"/>
              <w:keepNext w:val="0"/>
              <w:rPr>
                <w:kern w:val="2"/>
                <w:szCs w:val="24"/>
                <w:lang w:val="en-US" w:eastAsia="zh-CN"/>
              </w:rPr>
            </w:pPr>
            <w:r w:rsidRPr="001C2388">
              <w:rPr>
                <w:rFonts w:hint="eastAsia"/>
              </w:rPr>
              <w:t>18</w:t>
            </w:r>
            <w:r w:rsidRPr="001C2388">
              <w:t>2</w:t>
            </w:r>
            <w:r w:rsidRPr="001C2388">
              <w:rPr>
                <w:rFonts w:hint="eastAsia"/>
              </w:rPr>
              <w:t>5</w:t>
            </w:r>
          </w:p>
        </w:tc>
        <w:tc>
          <w:tcPr>
            <w:tcW w:w="667" w:type="dxa"/>
            <w:shd w:val="clear" w:color="auto" w:fill="auto"/>
            <w:vAlign w:val="center"/>
          </w:tcPr>
          <w:p w14:paraId="57AF3138" w14:textId="4BFF8A14" w:rsidR="00D80E32" w:rsidRPr="001C2388" w:rsidRDefault="00D80E32" w:rsidP="00D80E32">
            <w:pPr>
              <w:pStyle w:val="TAC"/>
              <w:keepNext w:val="0"/>
              <w:rPr>
                <w:rFonts w:eastAsia="Malgun Gothic"/>
                <w:kern w:val="2"/>
                <w:szCs w:val="24"/>
                <w:lang w:val="en-US" w:eastAsia="ko-KR"/>
              </w:rPr>
            </w:pPr>
            <w:r w:rsidRPr="001C2388">
              <w:t>N/A</w:t>
            </w:r>
          </w:p>
        </w:tc>
        <w:tc>
          <w:tcPr>
            <w:tcW w:w="1040" w:type="dxa"/>
            <w:shd w:val="clear" w:color="auto" w:fill="auto"/>
            <w:vAlign w:val="center"/>
          </w:tcPr>
          <w:p w14:paraId="77001884" w14:textId="21E5D35F" w:rsidR="00D80E32" w:rsidRPr="001C2388" w:rsidRDefault="00D80E32" w:rsidP="00D80E32">
            <w:pPr>
              <w:pStyle w:val="TAC"/>
              <w:keepNext w:val="0"/>
              <w:rPr>
                <w:rFonts w:eastAsia="Malgun Gothic"/>
                <w:kern w:val="2"/>
                <w:szCs w:val="24"/>
                <w:lang w:val="en-US" w:eastAsia="ko-KR"/>
              </w:rPr>
            </w:pPr>
            <w:r w:rsidRPr="001C2388">
              <w:rPr>
                <w:lang w:val="sv-SE"/>
              </w:rPr>
              <w:t>N/A</w:t>
            </w:r>
          </w:p>
        </w:tc>
      </w:tr>
      <w:tr w:rsidR="00D80E32" w:rsidRPr="001C2388" w14:paraId="38337127" w14:textId="77777777" w:rsidTr="003F336D">
        <w:trPr>
          <w:trHeight w:val="54"/>
          <w:jc w:val="center"/>
        </w:trPr>
        <w:tc>
          <w:tcPr>
            <w:tcW w:w="2258" w:type="dxa"/>
            <w:vMerge/>
            <w:shd w:val="clear" w:color="auto" w:fill="auto"/>
            <w:vAlign w:val="center"/>
          </w:tcPr>
          <w:p w14:paraId="3D25A851" w14:textId="77777777" w:rsidR="00D80E32" w:rsidRPr="001C2388" w:rsidRDefault="00D80E32" w:rsidP="00D80E32">
            <w:pPr>
              <w:pStyle w:val="TAC"/>
              <w:keepNext w:val="0"/>
            </w:pPr>
          </w:p>
        </w:tc>
        <w:tc>
          <w:tcPr>
            <w:tcW w:w="872" w:type="dxa"/>
            <w:shd w:val="clear" w:color="auto" w:fill="auto"/>
            <w:vAlign w:val="center"/>
          </w:tcPr>
          <w:p w14:paraId="68B6EF9C" w14:textId="25610333" w:rsidR="00D80E32" w:rsidRPr="001C2388" w:rsidRDefault="00D80E32" w:rsidP="00D80E32">
            <w:pPr>
              <w:pStyle w:val="TAC"/>
              <w:keepNext w:val="0"/>
              <w:rPr>
                <w:lang w:eastAsia="zh-CN"/>
              </w:rPr>
            </w:pPr>
            <w:r w:rsidRPr="001C2388">
              <w:rPr>
                <w:rFonts w:hint="eastAsia"/>
              </w:rPr>
              <w:t>n7</w:t>
            </w:r>
            <w:r w:rsidRPr="001C2388">
              <w:t>8</w:t>
            </w:r>
          </w:p>
        </w:tc>
        <w:tc>
          <w:tcPr>
            <w:tcW w:w="1167" w:type="dxa"/>
            <w:shd w:val="clear" w:color="auto" w:fill="auto"/>
            <w:noWrap/>
            <w:vAlign w:val="center"/>
          </w:tcPr>
          <w:p w14:paraId="4D1318C0" w14:textId="15C47E84" w:rsidR="00D80E32" w:rsidRPr="001C2388" w:rsidRDefault="00D80E32" w:rsidP="00D80E32">
            <w:pPr>
              <w:pStyle w:val="TAC"/>
              <w:keepNext w:val="0"/>
              <w:rPr>
                <w:kern w:val="2"/>
                <w:szCs w:val="24"/>
                <w:lang w:val="en-US" w:eastAsia="zh-CN"/>
              </w:rPr>
            </w:pPr>
            <w:r w:rsidRPr="001C2388">
              <w:rPr>
                <w:rFonts w:hint="eastAsia"/>
              </w:rPr>
              <w:t>3</w:t>
            </w:r>
            <w:r w:rsidRPr="001C2388">
              <w:t>39</w:t>
            </w:r>
            <w:r w:rsidRPr="001C2388">
              <w:rPr>
                <w:rFonts w:hint="eastAsia"/>
              </w:rPr>
              <w:t>0</w:t>
            </w:r>
          </w:p>
        </w:tc>
        <w:tc>
          <w:tcPr>
            <w:tcW w:w="746" w:type="dxa"/>
            <w:shd w:val="clear" w:color="auto" w:fill="auto"/>
            <w:noWrap/>
            <w:vAlign w:val="center"/>
          </w:tcPr>
          <w:p w14:paraId="70A958DC" w14:textId="2E365044" w:rsidR="00D80E32" w:rsidRPr="001C2388" w:rsidRDefault="00D80E32" w:rsidP="00D80E32">
            <w:pPr>
              <w:pStyle w:val="TAC"/>
              <w:keepNext w:val="0"/>
              <w:rPr>
                <w:rFonts w:eastAsia="Malgun Gothic"/>
                <w:kern w:val="2"/>
                <w:szCs w:val="24"/>
                <w:lang w:val="en-US" w:eastAsia="ko-KR"/>
              </w:rPr>
            </w:pPr>
            <w:r w:rsidRPr="001C2388">
              <w:rPr>
                <w:rFonts w:hint="eastAsia"/>
              </w:rPr>
              <w:t>10</w:t>
            </w:r>
          </w:p>
        </w:tc>
        <w:tc>
          <w:tcPr>
            <w:tcW w:w="877" w:type="dxa"/>
            <w:shd w:val="clear" w:color="auto" w:fill="auto"/>
            <w:noWrap/>
            <w:vAlign w:val="center"/>
          </w:tcPr>
          <w:p w14:paraId="2BC2EB55" w14:textId="59316986" w:rsidR="00D80E32" w:rsidRPr="001C2388" w:rsidRDefault="00D80E32" w:rsidP="00D80E32">
            <w:pPr>
              <w:pStyle w:val="TAC"/>
              <w:keepNext w:val="0"/>
              <w:rPr>
                <w:rFonts w:eastAsia="Malgun Gothic"/>
                <w:kern w:val="2"/>
                <w:szCs w:val="24"/>
                <w:lang w:val="en-US" w:eastAsia="ko-KR"/>
              </w:rPr>
            </w:pPr>
            <w:r>
              <w:t>50</w:t>
            </w:r>
          </w:p>
        </w:tc>
        <w:tc>
          <w:tcPr>
            <w:tcW w:w="1299" w:type="dxa"/>
            <w:shd w:val="clear" w:color="auto" w:fill="auto"/>
            <w:noWrap/>
            <w:vAlign w:val="center"/>
          </w:tcPr>
          <w:p w14:paraId="6FCAD5A5" w14:textId="6E440897" w:rsidR="00D80E32" w:rsidRPr="001C2388" w:rsidRDefault="00D80E32" w:rsidP="00D80E32">
            <w:pPr>
              <w:pStyle w:val="TAC"/>
              <w:keepNext w:val="0"/>
              <w:rPr>
                <w:kern w:val="2"/>
                <w:szCs w:val="24"/>
                <w:lang w:val="en-US" w:eastAsia="zh-CN"/>
              </w:rPr>
            </w:pPr>
            <w:r w:rsidRPr="001C2388">
              <w:rPr>
                <w:rFonts w:hint="eastAsia"/>
              </w:rPr>
              <w:t>3</w:t>
            </w:r>
            <w:r w:rsidRPr="001C2388">
              <w:t>390</w:t>
            </w:r>
          </w:p>
        </w:tc>
        <w:tc>
          <w:tcPr>
            <w:tcW w:w="667" w:type="dxa"/>
            <w:shd w:val="clear" w:color="auto" w:fill="auto"/>
            <w:vAlign w:val="center"/>
          </w:tcPr>
          <w:p w14:paraId="53731CDE" w14:textId="430A7AF9" w:rsidR="00D80E32" w:rsidRPr="001C2388" w:rsidRDefault="00D80E32" w:rsidP="00D80E32">
            <w:pPr>
              <w:pStyle w:val="TAC"/>
              <w:keepNext w:val="0"/>
              <w:rPr>
                <w:rFonts w:eastAsia="Malgun Gothic"/>
                <w:kern w:val="2"/>
                <w:szCs w:val="24"/>
                <w:lang w:val="en-US" w:eastAsia="ko-KR"/>
              </w:rPr>
            </w:pPr>
            <w:r w:rsidRPr="001C2388">
              <w:t>16.1</w:t>
            </w:r>
          </w:p>
        </w:tc>
        <w:tc>
          <w:tcPr>
            <w:tcW w:w="1040" w:type="dxa"/>
            <w:shd w:val="clear" w:color="auto" w:fill="auto"/>
            <w:vAlign w:val="center"/>
          </w:tcPr>
          <w:p w14:paraId="0227494B" w14:textId="08EAA60D" w:rsidR="00D80E32" w:rsidRPr="001C2388" w:rsidRDefault="00D80E32" w:rsidP="00D80E32">
            <w:pPr>
              <w:pStyle w:val="TAC"/>
              <w:keepNext w:val="0"/>
              <w:rPr>
                <w:rFonts w:eastAsia="Malgun Gothic"/>
                <w:kern w:val="2"/>
                <w:szCs w:val="24"/>
                <w:lang w:val="en-US" w:eastAsia="ko-KR"/>
              </w:rPr>
            </w:pPr>
            <w:r w:rsidRPr="001C2388">
              <w:rPr>
                <w:lang w:val="sv-SE"/>
              </w:rPr>
              <w:t>IMD3</w:t>
            </w:r>
          </w:p>
        </w:tc>
      </w:tr>
      <w:tr w:rsidR="00D80E32" w:rsidRPr="001C2388" w14:paraId="30444E67" w14:textId="77777777" w:rsidTr="003F336D">
        <w:trPr>
          <w:trHeight w:val="54"/>
          <w:jc w:val="center"/>
        </w:trPr>
        <w:tc>
          <w:tcPr>
            <w:tcW w:w="2258" w:type="dxa"/>
            <w:vMerge/>
            <w:shd w:val="clear" w:color="auto" w:fill="auto"/>
            <w:vAlign w:val="center"/>
          </w:tcPr>
          <w:p w14:paraId="2888B3C6" w14:textId="77777777" w:rsidR="00D80E32" w:rsidRPr="001C2388" w:rsidRDefault="00D80E32" w:rsidP="00D80E32">
            <w:pPr>
              <w:pStyle w:val="TAC"/>
              <w:keepNext w:val="0"/>
            </w:pPr>
          </w:p>
        </w:tc>
        <w:tc>
          <w:tcPr>
            <w:tcW w:w="872" w:type="dxa"/>
            <w:shd w:val="clear" w:color="auto" w:fill="auto"/>
            <w:vAlign w:val="center"/>
          </w:tcPr>
          <w:p w14:paraId="1F656BCD" w14:textId="041C6E83" w:rsidR="00D80E32" w:rsidRPr="001C2388" w:rsidRDefault="00D80E32" w:rsidP="00D80E32">
            <w:pPr>
              <w:pStyle w:val="TAC"/>
              <w:keepNext w:val="0"/>
              <w:rPr>
                <w:lang w:eastAsia="zh-CN"/>
              </w:rPr>
            </w:pPr>
            <w:r w:rsidRPr="001C2388">
              <w:t>7</w:t>
            </w:r>
          </w:p>
        </w:tc>
        <w:tc>
          <w:tcPr>
            <w:tcW w:w="1167" w:type="dxa"/>
            <w:shd w:val="clear" w:color="auto" w:fill="auto"/>
            <w:noWrap/>
            <w:vAlign w:val="center"/>
          </w:tcPr>
          <w:p w14:paraId="10E56C25" w14:textId="51C85914" w:rsidR="00D80E32" w:rsidRPr="001C2388" w:rsidRDefault="00D80E32" w:rsidP="00D80E32">
            <w:pPr>
              <w:pStyle w:val="TAC"/>
              <w:keepNext w:val="0"/>
              <w:rPr>
                <w:kern w:val="2"/>
                <w:szCs w:val="24"/>
                <w:lang w:val="en-US" w:eastAsia="zh-CN"/>
              </w:rPr>
            </w:pPr>
            <w:r w:rsidRPr="001C2388">
              <w:rPr>
                <w:rFonts w:hint="eastAsia"/>
              </w:rPr>
              <w:t>25</w:t>
            </w:r>
            <w:r w:rsidRPr="001C2388">
              <w:t>65</w:t>
            </w:r>
          </w:p>
        </w:tc>
        <w:tc>
          <w:tcPr>
            <w:tcW w:w="746" w:type="dxa"/>
            <w:shd w:val="clear" w:color="auto" w:fill="auto"/>
            <w:noWrap/>
            <w:vAlign w:val="center"/>
          </w:tcPr>
          <w:p w14:paraId="4C7284A8" w14:textId="0E0E24AB" w:rsidR="00D80E32" w:rsidRPr="001C2388" w:rsidRDefault="00D80E32" w:rsidP="00D80E32">
            <w:pPr>
              <w:pStyle w:val="TAC"/>
              <w:keepNext w:val="0"/>
              <w:rPr>
                <w:rFonts w:eastAsia="Malgun Gothic"/>
                <w:kern w:val="2"/>
                <w:szCs w:val="24"/>
                <w:lang w:val="en-US" w:eastAsia="ko-KR"/>
              </w:rPr>
            </w:pPr>
            <w:r w:rsidRPr="001C2388">
              <w:rPr>
                <w:rFonts w:hint="eastAsia"/>
              </w:rPr>
              <w:t>5</w:t>
            </w:r>
          </w:p>
        </w:tc>
        <w:tc>
          <w:tcPr>
            <w:tcW w:w="877" w:type="dxa"/>
            <w:shd w:val="clear" w:color="auto" w:fill="auto"/>
            <w:noWrap/>
            <w:vAlign w:val="center"/>
          </w:tcPr>
          <w:p w14:paraId="60580A3B" w14:textId="4FA163C6" w:rsidR="00D80E32" w:rsidRPr="001C2388" w:rsidRDefault="00D80E32" w:rsidP="00D80E32">
            <w:pPr>
              <w:pStyle w:val="TAC"/>
              <w:keepNext w:val="0"/>
              <w:rPr>
                <w:rFonts w:eastAsia="Malgun Gothic"/>
                <w:kern w:val="2"/>
                <w:szCs w:val="24"/>
                <w:lang w:val="en-US" w:eastAsia="ko-KR"/>
              </w:rPr>
            </w:pPr>
            <w:r w:rsidRPr="001C2388">
              <w:rPr>
                <w:rFonts w:hint="eastAsia"/>
              </w:rPr>
              <w:t>25</w:t>
            </w:r>
          </w:p>
        </w:tc>
        <w:tc>
          <w:tcPr>
            <w:tcW w:w="1299" w:type="dxa"/>
            <w:shd w:val="clear" w:color="auto" w:fill="auto"/>
            <w:noWrap/>
            <w:vAlign w:val="center"/>
          </w:tcPr>
          <w:p w14:paraId="2C8D542C" w14:textId="7D7D90D9" w:rsidR="00D80E32" w:rsidRPr="001C2388" w:rsidRDefault="00D80E32" w:rsidP="00D80E32">
            <w:pPr>
              <w:pStyle w:val="TAC"/>
              <w:keepNext w:val="0"/>
              <w:rPr>
                <w:kern w:val="2"/>
                <w:szCs w:val="24"/>
                <w:lang w:val="en-US" w:eastAsia="zh-CN"/>
              </w:rPr>
            </w:pPr>
            <w:r w:rsidRPr="001C2388">
              <w:rPr>
                <w:rFonts w:hint="eastAsia"/>
              </w:rPr>
              <w:t>26</w:t>
            </w:r>
            <w:r w:rsidRPr="001C2388">
              <w:t>8</w:t>
            </w:r>
            <w:r w:rsidRPr="001C2388">
              <w:rPr>
                <w:rFonts w:hint="eastAsia"/>
              </w:rPr>
              <w:t>5</w:t>
            </w:r>
          </w:p>
        </w:tc>
        <w:tc>
          <w:tcPr>
            <w:tcW w:w="667" w:type="dxa"/>
            <w:shd w:val="clear" w:color="auto" w:fill="auto"/>
          </w:tcPr>
          <w:p w14:paraId="44E2F48D" w14:textId="552AC094" w:rsidR="00D80E32" w:rsidRPr="001C2388" w:rsidRDefault="00D80E32" w:rsidP="00D80E32">
            <w:pPr>
              <w:pStyle w:val="TAC"/>
              <w:keepNext w:val="0"/>
              <w:rPr>
                <w:rFonts w:eastAsia="Malgun Gothic"/>
                <w:kern w:val="2"/>
                <w:szCs w:val="24"/>
                <w:lang w:val="en-US" w:eastAsia="ko-KR"/>
              </w:rPr>
            </w:pPr>
            <w:r w:rsidRPr="001C2388">
              <w:t>N/A</w:t>
            </w:r>
          </w:p>
        </w:tc>
        <w:tc>
          <w:tcPr>
            <w:tcW w:w="1040" w:type="dxa"/>
            <w:shd w:val="clear" w:color="auto" w:fill="auto"/>
          </w:tcPr>
          <w:p w14:paraId="51CC9386" w14:textId="2CF0FF97" w:rsidR="00D80E32" w:rsidRPr="001C2388" w:rsidRDefault="00D80E32" w:rsidP="00D80E32">
            <w:pPr>
              <w:pStyle w:val="TAC"/>
              <w:keepNext w:val="0"/>
              <w:rPr>
                <w:rFonts w:eastAsia="Malgun Gothic"/>
                <w:kern w:val="2"/>
                <w:szCs w:val="24"/>
                <w:lang w:val="en-US" w:eastAsia="ko-KR"/>
              </w:rPr>
            </w:pPr>
            <w:r w:rsidRPr="001C2388">
              <w:rPr>
                <w:lang w:val="sv-SE"/>
              </w:rPr>
              <w:t>N/A</w:t>
            </w:r>
          </w:p>
        </w:tc>
      </w:tr>
      <w:tr w:rsidR="00D80E32" w:rsidRPr="001C2388" w14:paraId="74757DA7" w14:textId="77777777" w:rsidTr="003F336D">
        <w:trPr>
          <w:trHeight w:val="54"/>
          <w:jc w:val="center"/>
        </w:trPr>
        <w:tc>
          <w:tcPr>
            <w:tcW w:w="2258" w:type="dxa"/>
            <w:vMerge/>
            <w:shd w:val="clear" w:color="auto" w:fill="auto"/>
            <w:vAlign w:val="center"/>
          </w:tcPr>
          <w:p w14:paraId="47808D46" w14:textId="77777777" w:rsidR="00D80E32" w:rsidRPr="001C2388" w:rsidRDefault="00D80E32" w:rsidP="00D80E32">
            <w:pPr>
              <w:pStyle w:val="TAC"/>
              <w:keepNext w:val="0"/>
            </w:pPr>
          </w:p>
        </w:tc>
        <w:tc>
          <w:tcPr>
            <w:tcW w:w="872" w:type="dxa"/>
            <w:shd w:val="clear" w:color="auto" w:fill="auto"/>
            <w:vAlign w:val="center"/>
          </w:tcPr>
          <w:p w14:paraId="29B897B0" w14:textId="642ACF65" w:rsidR="00D80E32" w:rsidRPr="001C2388" w:rsidRDefault="00D80E32" w:rsidP="00D80E32">
            <w:pPr>
              <w:pStyle w:val="TAC"/>
              <w:keepNext w:val="0"/>
              <w:rPr>
                <w:lang w:eastAsia="zh-CN"/>
              </w:rPr>
            </w:pPr>
            <w:r w:rsidRPr="001C2388">
              <w:rPr>
                <w:rFonts w:hint="eastAsia"/>
              </w:rPr>
              <w:t>n</w:t>
            </w:r>
            <w:r w:rsidRPr="001C2388">
              <w:t>3</w:t>
            </w:r>
          </w:p>
        </w:tc>
        <w:tc>
          <w:tcPr>
            <w:tcW w:w="1167" w:type="dxa"/>
            <w:shd w:val="clear" w:color="auto" w:fill="auto"/>
            <w:noWrap/>
            <w:vAlign w:val="center"/>
          </w:tcPr>
          <w:p w14:paraId="29A00BF0" w14:textId="59634988" w:rsidR="00D80E32" w:rsidRPr="001C2388" w:rsidRDefault="00D80E32" w:rsidP="00D80E32">
            <w:pPr>
              <w:pStyle w:val="TAC"/>
              <w:keepNext w:val="0"/>
              <w:rPr>
                <w:kern w:val="2"/>
                <w:szCs w:val="24"/>
                <w:lang w:val="en-US" w:eastAsia="zh-CN"/>
              </w:rPr>
            </w:pPr>
            <w:r w:rsidRPr="001C2388">
              <w:rPr>
                <w:rFonts w:hint="eastAsia"/>
              </w:rPr>
              <w:t>17</w:t>
            </w:r>
            <w:r w:rsidRPr="001C2388">
              <w:t>25</w:t>
            </w:r>
          </w:p>
        </w:tc>
        <w:tc>
          <w:tcPr>
            <w:tcW w:w="746" w:type="dxa"/>
            <w:shd w:val="clear" w:color="auto" w:fill="auto"/>
            <w:noWrap/>
            <w:vAlign w:val="center"/>
          </w:tcPr>
          <w:p w14:paraId="7BF6B739" w14:textId="5108B934" w:rsidR="00D80E32" w:rsidRPr="001C2388" w:rsidRDefault="00D80E32" w:rsidP="00D80E32">
            <w:pPr>
              <w:pStyle w:val="TAC"/>
              <w:keepNext w:val="0"/>
              <w:rPr>
                <w:rFonts w:eastAsia="Malgun Gothic"/>
                <w:kern w:val="2"/>
                <w:szCs w:val="24"/>
                <w:lang w:val="en-US" w:eastAsia="ko-KR"/>
              </w:rPr>
            </w:pPr>
            <w:r w:rsidRPr="001C2388">
              <w:rPr>
                <w:rFonts w:hint="eastAsia"/>
              </w:rPr>
              <w:t>5</w:t>
            </w:r>
          </w:p>
        </w:tc>
        <w:tc>
          <w:tcPr>
            <w:tcW w:w="877" w:type="dxa"/>
            <w:shd w:val="clear" w:color="auto" w:fill="auto"/>
            <w:noWrap/>
            <w:vAlign w:val="center"/>
          </w:tcPr>
          <w:p w14:paraId="42DFF906" w14:textId="56B5CEB7" w:rsidR="00D80E32" w:rsidRPr="001C2388" w:rsidRDefault="00D80E32" w:rsidP="00D80E32">
            <w:pPr>
              <w:pStyle w:val="TAC"/>
              <w:keepNext w:val="0"/>
              <w:rPr>
                <w:rFonts w:eastAsia="Malgun Gothic"/>
                <w:kern w:val="2"/>
                <w:szCs w:val="24"/>
                <w:lang w:val="en-US" w:eastAsia="ko-KR"/>
              </w:rPr>
            </w:pPr>
            <w:r w:rsidRPr="001C2388">
              <w:rPr>
                <w:rFonts w:hint="eastAsia"/>
              </w:rPr>
              <w:t>25</w:t>
            </w:r>
          </w:p>
        </w:tc>
        <w:tc>
          <w:tcPr>
            <w:tcW w:w="1299" w:type="dxa"/>
            <w:shd w:val="clear" w:color="auto" w:fill="auto"/>
            <w:noWrap/>
            <w:vAlign w:val="center"/>
          </w:tcPr>
          <w:p w14:paraId="256123A3" w14:textId="17C81F9E" w:rsidR="00D80E32" w:rsidRPr="001C2388" w:rsidRDefault="00D80E32" w:rsidP="00D80E32">
            <w:pPr>
              <w:pStyle w:val="TAC"/>
              <w:keepNext w:val="0"/>
              <w:rPr>
                <w:kern w:val="2"/>
                <w:szCs w:val="24"/>
                <w:lang w:val="en-US" w:eastAsia="zh-CN"/>
              </w:rPr>
            </w:pPr>
            <w:r w:rsidRPr="001C2388">
              <w:rPr>
                <w:rFonts w:hint="eastAsia"/>
              </w:rPr>
              <w:t>18</w:t>
            </w:r>
            <w:r w:rsidRPr="001C2388">
              <w:t>2</w:t>
            </w:r>
            <w:r w:rsidRPr="001C2388">
              <w:rPr>
                <w:rFonts w:hint="eastAsia"/>
              </w:rPr>
              <w:t>0</w:t>
            </w:r>
          </w:p>
        </w:tc>
        <w:tc>
          <w:tcPr>
            <w:tcW w:w="667" w:type="dxa"/>
            <w:shd w:val="clear" w:color="auto" w:fill="auto"/>
            <w:vAlign w:val="center"/>
          </w:tcPr>
          <w:p w14:paraId="1AA0F07F" w14:textId="7371C1C5" w:rsidR="00D80E32" w:rsidRPr="001C2388" w:rsidRDefault="00D80E32" w:rsidP="00D80E32">
            <w:pPr>
              <w:pStyle w:val="TAC"/>
              <w:keepNext w:val="0"/>
              <w:rPr>
                <w:rFonts w:eastAsia="Malgun Gothic"/>
                <w:kern w:val="2"/>
                <w:szCs w:val="24"/>
                <w:lang w:val="en-US" w:eastAsia="ko-KR"/>
              </w:rPr>
            </w:pPr>
            <w:r w:rsidRPr="001C2388">
              <w:t>15.6</w:t>
            </w:r>
          </w:p>
        </w:tc>
        <w:tc>
          <w:tcPr>
            <w:tcW w:w="1040" w:type="dxa"/>
            <w:shd w:val="clear" w:color="auto" w:fill="auto"/>
            <w:vAlign w:val="center"/>
          </w:tcPr>
          <w:p w14:paraId="2B36E82B" w14:textId="348A068B" w:rsidR="00D80E32" w:rsidRPr="001C2388" w:rsidRDefault="00D80E32" w:rsidP="00D80E32">
            <w:pPr>
              <w:pStyle w:val="TAC"/>
              <w:keepNext w:val="0"/>
              <w:rPr>
                <w:rFonts w:eastAsia="Malgun Gothic"/>
                <w:kern w:val="2"/>
                <w:szCs w:val="24"/>
                <w:lang w:val="en-US" w:eastAsia="ko-KR"/>
              </w:rPr>
            </w:pPr>
            <w:r w:rsidRPr="001C2388">
              <w:rPr>
                <w:lang w:val="sv-SE"/>
              </w:rPr>
              <w:t>IMD3</w:t>
            </w:r>
          </w:p>
        </w:tc>
      </w:tr>
      <w:tr w:rsidR="00D80E32" w:rsidRPr="001C2388" w14:paraId="06240DC4" w14:textId="77777777" w:rsidTr="003F336D">
        <w:trPr>
          <w:trHeight w:val="54"/>
          <w:jc w:val="center"/>
        </w:trPr>
        <w:tc>
          <w:tcPr>
            <w:tcW w:w="2258" w:type="dxa"/>
            <w:vMerge/>
            <w:shd w:val="clear" w:color="auto" w:fill="auto"/>
            <w:vAlign w:val="center"/>
          </w:tcPr>
          <w:p w14:paraId="5A626D2C" w14:textId="77777777" w:rsidR="00D80E32" w:rsidRPr="001C2388" w:rsidRDefault="00D80E32" w:rsidP="00D80E32">
            <w:pPr>
              <w:pStyle w:val="TAC"/>
              <w:keepNext w:val="0"/>
            </w:pPr>
          </w:p>
        </w:tc>
        <w:tc>
          <w:tcPr>
            <w:tcW w:w="872" w:type="dxa"/>
            <w:shd w:val="clear" w:color="auto" w:fill="auto"/>
            <w:vAlign w:val="center"/>
          </w:tcPr>
          <w:p w14:paraId="0D03146B" w14:textId="6E238671" w:rsidR="00D80E32" w:rsidRPr="001C2388" w:rsidRDefault="00D80E32" w:rsidP="00D80E32">
            <w:pPr>
              <w:pStyle w:val="TAC"/>
              <w:keepNext w:val="0"/>
              <w:rPr>
                <w:lang w:eastAsia="zh-CN"/>
              </w:rPr>
            </w:pPr>
            <w:r w:rsidRPr="001C2388">
              <w:t>n78</w:t>
            </w:r>
          </w:p>
        </w:tc>
        <w:tc>
          <w:tcPr>
            <w:tcW w:w="1167" w:type="dxa"/>
            <w:shd w:val="clear" w:color="auto" w:fill="auto"/>
            <w:noWrap/>
            <w:vAlign w:val="center"/>
          </w:tcPr>
          <w:p w14:paraId="4A3301C5" w14:textId="63E9A232" w:rsidR="00D80E32" w:rsidRPr="001C2388" w:rsidRDefault="00D80E32" w:rsidP="00D80E32">
            <w:pPr>
              <w:pStyle w:val="TAC"/>
              <w:keepNext w:val="0"/>
              <w:rPr>
                <w:kern w:val="2"/>
                <w:szCs w:val="24"/>
                <w:lang w:val="en-US" w:eastAsia="zh-CN"/>
              </w:rPr>
            </w:pPr>
            <w:r w:rsidRPr="001C2388">
              <w:rPr>
                <w:rFonts w:hint="eastAsia"/>
              </w:rPr>
              <w:t>3</w:t>
            </w:r>
            <w:r w:rsidRPr="001C2388">
              <w:t>31</w:t>
            </w:r>
            <w:r w:rsidRPr="001C2388">
              <w:rPr>
                <w:rFonts w:hint="eastAsia"/>
              </w:rPr>
              <w:t>0</w:t>
            </w:r>
          </w:p>
        </w:tc>
        <w:tc>
          <w:tcPr>
            <w:tcW w:w="746" w:type="dxa"/>
            <w:shd w:val="clear" w:color="auto" w:fill="auto"/>
            <w:noWrap/>
            <w:vAlign w:val="center"/>
          </w:tcPr>
          <w:p w14:paraId="21D7C58D" w14:textId="15004FD4" w:rsidR="00D80E32" w:rsidRPr="001C2388" w:rsidRDefault="00D80E32" w:rsidP="00D80E32">
            <w:pPr>
              <w:pStyle w:val="TAC"/>
              <w:keepNext w:val="0"/>
              <w:rPr>
                <w:rFonts w:eastAsia="Malgun Gothic"/>
                <w:kern w:val="2"/>
                <w:szCs w:val="24"/>
                <w:lang w:val="en-US" w:eastAsia="ko-KR"/>
              </w:rPr>
            </w:pPr>
            <w:r w:rsidRPr="001C2388">
              <w:rPr>
                <w:rFonts w:hint="eastAsia"/>
              </w:rPr>
              <w:t>10</w:t>
            </w:r>
          </w:p>
        </w:tc>
        <w:tc>
          <w:tcPr>
            <w:tcW w:w="877" w:type="dxa"/>
            <w:shd w:val="clear" w:color="auto" w:fill="auto"/>
            <w:noWrap/>
            <w:vAlign w:val="center"/>
          </w:tcPr>
          <w:p w14:paraId="6DC263AC" w14:textId="57AA244D" w:rsidR="00D80E32" w:rsidRPr="001C2388" w:rsidRDefault="00D80E32" w:rsidP="00D80E32">
            <w:pPr>
              <w:pStyle w:val="TAC"/>
              <w:keepNext w:val="0"/>
              <w:rPr>
                <w:rFonts w:eastAsia="Malgun Gothic"/>
                <w:kern w:val="2"/>
                <w:szCs w:val="24"/>
                <w:lang w:val="en-US" w:eastAsia="ko-KR"/>
              </w:rPr>
            </w:pPr>
            <w:r>
              <w:t>50</w:t>
            </w:r>
          </w:p>
        </w:tc>
        <w:tc>
          <w:tcPr>
            <w:tcW w:w="1299" w:type="dxa"/>
            <w:shd w:val="clear" w:color="auto" w:fill="auto"/>
            <w:noWrap/>
            <w:vAlign w:val="center"/>
          </w:tcPr>
          <w:p w14:paraId="5576B931" w14:textId="3D1E2D25" w:rsidR="00D80E32" w:rsidRPr="001C2388" w:rsidRDefault="00D80E32" w:rsidP="00D80E32">
            <w:pPr>
              <w:pStyle w:val="TAC"/>
              <w:keepNext w:val="0"/>
              <w:rPr>
                <w:kern w:val="2"/>
                <w:szCs w:val="24"/>
                <w:lang w:val="en-US" w:eastAsia="zh-CN"/>
              </w:rPr>
            </w:pPr>
            <w:r w:rsidRPr="001C2388">
              <w:rPr>
                <w:rFonts w:hint="eastAsia"/>
              </w:rPr>
              <w:t>3</w:t>
            </w:r>
            <w:r w:rsidRPr="001C2388">
              <w:t>310</w:t>
            </w:r>
          </w:p>
        </w:tc>
        <w:tc>
          <w:tcPr>
            <w:tcW w:w="667" w:type="dxa"/>
            <w:shd w:val="clear" w:color="auto" w:fill="auto"/>
          </w:tcPr>
          <w:p w14:paraId="46AB6272" w14:textId="49B6AE52" w:rsidR="00D80E32" w:rsidRPr="001C2388" w:rsidRDefault="00D80E32" w:rsidP="00D80E32">
            <w:pPr>
              <w:pStyle w:val="TAC"/>
              <w:keepNext w:val="0"/>
              <w:rPr>
                <w:rFonts w:eastAsia="Malgun Gothic"/>
                <w:kern w:val="2"/>
                <w:szCs w:val="24"/>
                <w:lang w:val="en-US" w:eastAsia="ko-KR"/>
              </w:rPr>
            </w:pPr>
            <w:r w:rsidRPr="001C2388">
              <w:t>N/A</w:t>
            </w:r>
          </w:p>
        </w:tc>
        <w:tc>
          <w:tcPr>
            <w:tcW w:w="1040" w:type="dxa"/>
            <w:shd w:val="clear" w:color="auto" w:fill="auto"/>
          </w:tcPr>
          <w:p w14:paraId="37EC7A7E" w14:textId="2E29CF4D" w:rsidR="00D80E32" w:rsidRPr="001C2388" w:rsidRDefault="00D80E32" w:rsidP="00D80E32">
            <w:pPr>
              <w:pStyle w:val="TAC"/>
              <w:keepNext w:val="0"/>
              <w:rPr>
                <w:rFonts w:eastAsia="Malgun Gothic"/>
                <w:kern w:val="2"/>
                <w:szCs w:val="24"/>
                <w:lang w:val="en-US" w:eastAsia="ko-KR"/>
              </w:rPr>
            </w:pPr>
            <w:r w:rsidRPr="001C2388">
              <w:rPr>
                <w:lang w:val="sv-SE"/>
              </w:rPr>
              <w:t>N/A</w:t>
            </w:r>
          </w:p>
        </w:tc>
      </w:tr>
      <w:tr w:rsidR="00D80E32" w:rsidRPr="001C2388" w14:paraId="1AFCC64A" w14:textId="77777777" w:rsidTr="003F336D">
        <w:trPr>
          <w:trHeight w:val="54"/>
          <w:jc w:val="center"/>
        </w:trPr>
        <w:tc>
          <w:tcPr>
            <w:tcW w:w="2258" w:type="dxa"/>
            <w:vMerge w:val="restart"/>
            <w:shd w:val="clear" w:color="auto" w:fill="auto"/>
            <w:vAlign w:val="center"/>
          </w:tcPr>
          <w:p w14:paraId="6BFFF911" w14:textId="084CB8A3" w:rsidR="00D80E32" w:rsidRPr="001C2388" w:rsidRDefault="00D80E32" w:rsidP="00D80E32">
            <w:pPr>
              <w:pStyle w:val="TAC"/>
              <w:keepNext w:val="0"/>
            </w:pPr>
            <w:r w:rsidRPr="001C2388">
              <w:rPr>
                <w:rFonts w:cs="Arial"/>
              </w:rPr>
              <w:t>DC_</w:t>
            </w:r>
            <w:r w:rsidRPr="001C2388">
              <w:rPr>
                <w:rFonts w:cs="Arial"/>
                <w:lang w:eastAsia="zh-TW"/>
              </w:rPr>
              <w:t>7</w:t>
            </w:r>
            <w:r w:rsidRPr="001C2388">
              <w:rPr>
                <w:rFonts w:cs="Arial"/>
              </w:rPr>
              <w:t>A-</w:t>
            </w:r>
            <w:r w:rsidRPr="001C2388">
              <w:rPr>
                <w:rFonts w:cs="Arial"/>
                <w:lang w:eastAsia="zh-TW"/>
              </w:rPr>
              <w:t>8</w:t>
            </w:r>
            <w:r w:rsidRPr="001C2388">
              <w:rPr>
                <w:rFonts w:eastAsia="Malgun Gothic" w:cs="Arial"/>
                <w:lang w:eastAsia="ko-KR"/>
              </w:rPr>
              <w:t>A_</w:t>
            </w:r>
            <w:r w:rsidRPr="001C2388">
              <w:rPr>
                <w:rFonts w:cs="Arial"/>
                <w:lang w:eastAsia="ja-JP"/>
              </w:rPr>
              <w:t>n</w:t>
            </w:r>
            <w:r w:rsidRPr="001C2388">
              <w:rPr>
                <w:rFonts w:eastAsia="Malgun Gothic" w:cs="Arial"/>
                <w:lang w:eastAsia="ko-KR"/>
              </w:rPr>
              <w:t>7</w:t>
            </w:r>
            <w:r w:rsidRPr="001C2388">
              <w:rPr>
                <w:rFonts w:cs="Arial"/>
                <w:lang w:eastAsia="zh-TW"/>
              </w:rPr>
              <w:t>7</w:t>
            </w:r>
            <w:r w:rsidRPr="001C2388">
              <w:rPr>
                <w:rFonts w:cs="Arial"/>
              </w:rPr>
              <w:t>A</w:t>
            </w:r>
          </w:p>
        </w:tc>
        <w:tc>
          <w:tcPr>
            <w:tcW w:w="872" w:type="dxa"/>
            <w:shd w:val="clear" w:color="auto" w:fill="auto"/>
            <w:vAlign w:val="center"/>
          </w:tcPr>
          <w:p w14:paraId="5602FD8E" w14:textId="0253E836" w:rsidR="00D80E32" w:rsidRPr="001C2388" w:rsidRDefault="00D80E32" w:rsidP="00D80E32">
            <w:pPr>
              <w:pStyle w:val="TAC"/>
              <w:keepNext w:val="0"/>
              <w:rPr>
                <w:lang w:eastAsia="zh-CN"/>
              </w:rPr>
            </w:pPr>
            <w:r w:rsidRPr="001C2388">
              <w:rPr>
                <w:rFonts w:cs="Arial"/>
                <w:lang w:eastAsia="zh-TW"/>
              </w:rPr>
              <w:t>7</w:t>
            </w:r>
          </w:p>
        </w:tc>
        <w:tc>
          <w:tcPr>
            <w:tcW w:w="1167" w:type="dxa"/>
            <w:shd w:val="clear" w:color="auto" w:fill="auto"/>
            <w:noWrap/>
            <w:vAlign w:val="center"/>
          </w:tcPr>
          <w:p w14:paraId="4BC61E81" w14:textId="68000C6C" w:rsidR="00D80E32" w:rsidRPr="001C2388" w:rsidRDefault="00D80E32" w:rsidP="00D80E32">
            <w:pPr>
              <w:pStyle w:val="TAC"/>
              <w:keepNext w:val="0"/>
              <w:rPr>
                <w:kern w:val="2"/>
                <w:szCs w:val="24"/>
                <w:lang w:val="en-US" w:eastAsia="zh-CN"/>
              </w:rPr>
            </w:pPr>
            <w:r w:rsidRPr="001C2388">
              <w:rPr>
                <w:rFonts w:eastAsia="Malgun Gothic" w:cs="Arial"/>
                <w:lang w:eastAsia="ko-KR"/>
              </w:rPr>
              <w:t>2530</w:t>
            </w:r>
          </w:p>
        </w:tc>
        <w:tc>
          <w:tcPr>
            <w:tcW w:w="746" w:type="dxa"/>
            <w:shd w:val="clear" w:color="auto" w:fill="auto"/>
            <w:noWrap/>
            <w:vAlign w:val="center"/>
          </w:tcPr>
          <w:p w14:paraId="0A8D269D" w14:textId="64E97CE7" w:rsidR="00D80E32" w:rsidRPr="001C2388" w:rsidRDefault="00D80E32" w:rsidP="00D80E32">
            <w:pPr>
              <w:pStyle w:val="TAC"/>
              <w:keepNext w:val="0"/>
              <w:rPr>
                <w:rFonts w:eastAsia="Malgun Gothic"/>
                <w:kern w:val="2"/>
                <w:szCs w:val="24"/>
                <w:lang w:val="en-US" w:eastAsia="ko-KR"/>
              </w:rPr>
            </w:pPr>
            <w:r w:rsidRPr="001C2388">
              <w:rPr>
                <w:rFonts w:eastAsia="Malgun Gothic" w:cs="Arial"/>
                <w:kern w:val="2"/>
                <w:szCs w:val="24"/>
                <w:lang w:val="en-US" w:eastAsia="ko-KR"/>
              </w:rPr>
              <w:t>5</w:t>
            </w:r>
          </w:p>
        </w:tc>
        <w:tc>
          <w:tcPr>
            <w:tcW w:w="877" w:type="dxa"/>
            <w:shd w:val="clear" w:color="auto" w:fill="auto"/>
            <w:noWrap/>
            <w:vAlign w:val="center"/>
          </w:tcPr>
          <w:p w14:paraId="640F1027" w14:textId="6C698973" w:rsidR="00D80E32" w:rsidRPr="001C2388" w:rsidRDefault="00D80E32" w:rsidP="00D80E32">
            <w:pPr>
              <w:pStyle w:val="TAC"/>
              <w:keepNext w:val="0"/>
              <w:rPr>
                <w:rFonts w:eastAsia="Malgun Gothic"/>
                <w:kern w:val="2"/>
                <w:szCs w:val="24"/>
                <w:lang w:val="en-US" w:eastAsia="ko-KR"/>
              </w:rPr>
            </w:pPr>
            <w:r w:rsidRPr="001C2388">
              <w:rPr>
                <w:rFonts w:eastAsia="Malgun Gothic" w:cs="Arial"/>
                <w:kern w:val="2"/>
                <w:szCs w:val="24"/>
                <w:lang w:val="en-US" w:eastAsia="ko-KR"/>
              </w:rPr>
              <w:t>25</w:t>
            </w:r>
          </w:p>
        </w:tc>
        <w:tc>
          <w:tcPr>
            <w:tcW w:w="1299" w:type="dxa"/>
            <w:shd w:val="clear" w:color="auto" w:fill="auto"/>
            <w:noWrap/>
            <w:vAlign w:val="center"/>
          </w:tcPr>
          <w:p w14:paraId="30EB8E12" w14:textId="27CAF152" w:rsidR="00D80E32" w:rsidRPr="001C2388" w:rsidRDefault="00D80E32" w:rsidP="00D80E32">
            <w:pPr>
              <w:pStyle w:val="TAC"/>
              <w:keepNext w:val="0"/>
              <w:rPr>
                <w:kern w:val="2"/>
                <w:szCs w:val="24"/>
                <w:lang w:val="en-US" w:eastAsia="zh-CN"/>
              </w:rPr>
            </w:pPr>
            <w:r w:rsidRPr="001C2388">
              <w:rPr>
                <w:rFonts w:eastAsia="Malgun Gothic" w:cs="Arial"/>
                <w:lang w:eastAsia="ko-KR"/>
              </w:rPr>
              <w:t>2650</w:t>
            </w:r>
          </w:p>
        </w:tc>
        <w:tc>
          <w:tcPr>
            <w:tcW w:w="667" w:type="dxa"/>
            <w:shd w:val="clear" w:color="auto" w:fill="auto"/>
            <w:vAlign w:val="center"/>
          </w:tcPr>
          <w:p w14:paraId="57B62393" w14:textId="2F98AA09" w:rsidR="00D80E32" w:rsidRPr="001C2388" w:rsidRDefault="00D80E32" w:rsidP="00D80E32">
            <w:pPr>
              <w:pStyle w:val="TAC"/>
              <w:keepNext w:val="0"/>
              <w:rPr>
                <w:rFonts w:eastAsia="Malgun Gothic"/>
                <w:kern w:val="2"/>
                <w:szCs w:val="24"/>
                <w:lang w:val="en-US" w:eastAsia="ko-KR"/>
              </w:rPr>
            </w:pPr>
            <w:r w:rsidRPr="001C2388">
              <w:rPr>
                <w:rFonts w:cs="Arial"/>
                <w:kern w:val="2"/>
                <w:szCs w:val="24"/>
                <w:lang w:val="en-US" w:eastAsia="zh-TW"/>
              </w:rPr>
              <w:t>N/A</w:t>
            </w:r>
          </w:p>
        </w:tc>
        <w:tc>
          <w:tcPr>
            <w:tcW w:w="1040" w:type="dxa"/>
            <w:shd w:val="clear" w:color="auto" w:fill="auto"/>
            <w:vAlign w:val="center"/>
          </w:tcPr>
          <w:p w14:paraId="017FB2D8" w14:textId="71D1011C" w:rsidR="00D80E32" w:rsidRPr="001C2388" w:rsidRDefault="00D80E32" w:rsidP="00D80E32">
            <w:pPr>
              <w:pStyle w:val="TAC"/>
              <w:keepNext w:val="0"/>
              <w:rPr>
                <w:rFonts w:eastAsia="Malgun Gothic"/>
                <w:kern w:val="2"/>
                <w:szCs w:val="24"/>
                <w:lang w:val="en-US" w:eastAsia="ko-KR"/>
              </w:rPr>
            </w:pPr>
            <w:r w:rsidRPr="001C2388">
              <w:rPr>
                <w:rFonts w:eastAsia="Malgun Gothic"/>
                <w:kern w:val="2"/>
                <w:szCs w:val="24"/>
                <w:lang w:val="en-US" w:eastAsia="ko-KR"/>
              </w:rPr>
              <w:t>N/A</w:t>
            </w:r>
          </w:p>
        </w:tc>
      </w:tr>
      <w:tr w:rsidR="00D80E32" w:rsidRPr="001C2388" w14:paraId="17E799BC" w14:textId="77777777" w:rsidTr="003F336D">
        <w:trPr>
          <w:trHeight w:val="54"/>
          <w:jc w:val="center"/>
        </w:trPr>
        <w:tc>
          <w:tcPr>
            <w:tcW w:w="2258" w:type="dxa"/>
            <w:vMerge/>
            <w:shd w:val="clear" w:color="auto" w:fill="auto"/>
            <w:vAlign w:val="center"/>
          </w:tcPr>
          <w:p w14:paraId="6E4FB2BD" w14:textId="77777777" w:rsidR="00D80E32" w:rsidRPr="001C2388" w:rsidRDefault="00D80E32" w:rsidP="00D80E32">
            <w:pPr>
              <w:pStyle w:val="TAC"/>
              <w:keepNext w:val="0"/>
            </w:pPr>
          </w:p>
        </w:tc>
        <w:tc>
          <w:tcPr>
            <w:tcW w:w="872" w:type="dxa"/>
            <w:shd w:val="clear" w:color="auto" w:fill="auto"/>
            <w:vAlign w:val="center"/>
          </w:tcPr>
          <w:p w14:paraId="0288E84C" w14:textId="0EBFED8B" w:rsidR="00D80E32" w:rsidRPr="001C2388" w:rsidRDefault="00D80E32" w:rsidP="00D80E32">
            <w:pPr>
              <w:pStyle w:val="TAC"/>
              <w:keepNext w:val="0"/>
              <w:rPr>
                <w:lang w:eastAsia="zh-CN"/>
              </w:rPr>
            </w:pPr>
            <w:r w:rsidRPr="001C2388">
              <w:rPr>
                <w:rFonts w:cs="Arial"/>
                <w:lang w:eastAsia="zh-TW"/>
              </w:rPr>
              <w:t>8</w:t>
            </w:r>
          </w:p>
        </w:tc>
        <w:tc>
          <w:tcPr>
            <w:tcW w:w="1167" w:type="dxa"/>
            <w:shd w:val="clear" w:color="auto" w:fill="auto"/>
            <w:noWrap/>
            <w:vAlign w:val="center"/>
          </w:tcPr>
          <w:p w14:paraId="59446F91" w14:textId="7408B1E7" w:rsidR="00D80E32" w:rsidRPr="001C2388" w:rsidRDefault="00D80E32" w:rsidP="00D80E32">
            <w:pPr>
              <w:pStyle w:val="TAC"/>
              <w:keepNext w:val="0"/>
              <w:rPr>
                <w:kern w:val="2"/>
                <w:szCs w:val="24"/>
                <w:lang w:val="en-US" w:eastAsia="zh-CN"/>
              </w:rPr>
            </w:pPr>
            <w:r w:rsidRPr="001C2388">
              <w:rPr>
                <w:rFonts w:eastAsia="Malgun Gothic" w:cs="Arial"/>
                <w:lang w:eastAsia="ko-KR"/>
              </w:rPr>
              <w:t>895</w:t>
            </w:r>
          </w:p>
        </w:tc>
        <w:tc>
          <w:tcPr>
            <w:tcW w:w="746" w:type="dxa"/>
            <w:shd w:val="clear" w:color="auto" w:fill="auto"/>
            <w:noWrap/>
            <w:vAlign w:val="center"/>
          </w:tcPr>
          <w:p w14:paraId="31790437" w14:textId="0C9DE4E8" w:rsidR="00D80E32" w:rsidRPr="001C2388" w:rsidRDefault="00D80E32" w:rsidP="00D80E32">
            <w:pPr>
              <w:pStyle w:val="TAC"/>
              <w:keepNext w:val="0"/>
              <w:rPr>
                <w:rFonts w:eastAsia="Malgun Gothic"/>
                <w:kern w:val="2"/>
                <w:szCs w:val="24"/>
                <w:lang w:val="en-US" w:eastAsia="ko-KR"/>
              </w:rPr>
            </w:pPr>
            <w:r w:rsidRPr="001C2388">
              <w:rPr>
                <w:rFonts w:eastAsia="Malgun Gothic" w:cs="Arial"/>
                <w:lang w:eastAsia="ko-KR"/>
              </w:rPr>
              <w:t>5</w:t>
            </w:r>
          </w:p>
        </w:tc>
        <w:tc>
          <w:tcPr>
            <w:tcW w:w="877" w:type="dxa"/>
            <w:shd w:val="clear" w:color="auto" w:fill="auto"/>
            <w:noWrap/>
            <w:vAlign w:val="center"/>
          </w:tcPr>
          <w:p w14:paraId="0AA38A1A" w14:textId="206340AB" w:rsidR="00D80E32" w:rsidRPr="001C2388" w:rsidRDefault="00D80E32" w:rsidP="00D80E32">
            <w:pPr>
              <w:pStyle w:val="TAC"/>
              <w:keepNext w:val="0"/>
              <w:rPr>
                <w:rFonts w:eastAsia="Malgun Gothic"/>
                <w:kern w:val="2"/>
                <w:szCs w:val="24"/>
                <w:lang w:val="en-US" w:eastAsia="ko-KR"/>
              </w:rPr>
            </w:pPr>
            <w:r w:rsidRPr="001C2388">
              <w:rPr>
                <w:rFonts w:eastAsia="Malgun Gothic" w:cs="Arial"/>
                <w:lang w:eastAsia="ko-KR"/>
              </w:rPr>
              <w:t>25</w:t>
            </w:r>
          </w:p>
        </w:tc>
        <w:tc>
          <w:tcPr>
            <w:tcW w:w="1299" w:type="dxa"/>
            <w:shd w:val="clear" w:color="auto" w:fill="auto"/>
            <w:noWrap/>
            <w:vAlign w:val="center"/>
          </w:tcPr>
          <w:p w14:paraId="3EF5ABF0" w14:textId="1AB4B64B" w:rsidR="00D80E32" w:rsidRPr="001C2388" w:rsidRDefault="00D80E32" w:rsidP="00D80E32">
            <w:pPr>
              <w:pStyle w:val="TAC"/>
              <w:keepNext w:val="0"/>
              <w:rPr>
                <w:kern w:val="2"/>
                <w:szCs w:val="24"/>
                <w:lang w:val="en-US" w:eastAsia="zh-CN"/>
              </w:rPr>
            </w:pPr>
            <w:r w:rsidRPr="001C2388">
              <w:rPr>
                <w:rFonts w:eastAsia="Malgun Gothic" w:cs="Arial"/>
                <w:lang w:eastAsia="ko-KR"/>
              </w:rPr>
              <w:t>940</w:t>
            </w:r>
          </w:p>
        </w:tc>
        <w:tc>
          <w:tcPr>
            <w:tcW w:w="667" w:type="dxa"/>
            <w:shd w:val="clear" w:color="auto" w:fill="auto"/>
            <w:vAlign w:val="center"/>
          </w:tcPr>
          <w:p w14:paraId="71D1DB45" w14:textId="21C20A61" w:rsidR="00D80E32" w:rsidRPr="001C2388" w:rsidRDefault="00D80E32" w:rsidP="00D80E32">
            <w:pPr>
              <w:pStyle w:val="TAC"/>
              <w:keepNext w:val="0"/>
              <w:rPr>
                <w:rFonts w:eastAsia="Malgun Gothic"/>
                <w:kern w:val="2"/>
                <w:szCs w:val="24"/>
                <w:lang w:val="en-US" w:eastAsia="ko-KR"/>
              </w:rPr>
            </w:pPr>
            <w:r w:rsidRPr="001C2388">
              <w:rPr>
                <w:rFonts w:cs="Arial"/>
                <w:lang w:eastAsia="zh-TW"/>
              </w:rPr>
              <w:t>30.5</w:t>
            </w:r>
          </w:p>
        </w:tc>
        <w:tc>
          <w:tcPr>
            <w:tcW w:w="1040" w:type="dxa"/>
            <w:shd w:val="clear" w:color="auto" w:fill="auto"/>
            <w:vAlign w:val="center"/>
          </w:tcPr>
          <w:p w14:paraId="7A24730C" w14:textId="77777777" w:rsidR="00D80E32" w:rsidRPr="001C2388" w:rsidRDefault="00D80E32" w:rsidP="00D80E3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C2388">
              <w:rPr>
                <w:rFonts w:ascii="Arial" w:eastAsia="Malgun Gothic" w:hAnsi="Arial" w:cs="Arial"/>
                <w:sz w:val="18"/>
                <w:lang w:eastAsia="ko-KR"/>
              </w:rPr>
              <w:t>IMD2</w:t>
            </w:r>
          </w:p>
          <w:p w14:paraId="1AD5D20A" w14:textId="635E9881" w:rsidR="00D80E32" w:rsidRPr="001C2388" w:rsidRDefault="00D80E32" w:rsidP="00D80E32">
            <w:pPr>
              <w:pStyle w:val="TAC"/>
              <w:keepNext w:val="0"/>
              <w:rPr>
                <w:rFonts w:eastAsia="Malgun Gothic"/>
                <w:kern w:val="2"/>
                <w:szCs w:val="24"/>
                <w:lang w:val="en-US" w:eastAsia="ko-KR"/>
              </w:rPr>
            </w:pPr>
            <w:r w:rsidRPr="001C2388">
              <w:rPr>
                <w:rFonts w:eastAsia="Malgun Gothic" w:cs="Arial"/>
                <w:lang w:eastAsia="ko-KR"/>
              </w:rPr>
              <w:t>|f</w:t>
            </w:r>
            <w:r w:rsidRPr="001C2388">
              <w:rPr>
                <w:rFonts w:eastAsia="Malgun Gothic" w:cs="Arial"/>
                <w:vertAlign w:val="subscript"/>
                <w:lang w:eastAsia="ko-KR"/>
              </w:rPr>
              <w:t>B7</w:t>
            </w:r>
            <w:r w:rsidRPr="001C2388">
              <w:rPr>
                <w:rFonts w:cs="Arial"/>
                <w:vertAlign w:val="subscript"/>
                <w:lang w:eastAsia="zh-TW"/>
              </w:rPr>
              <w:t>7</w:t>
            </w:r>
            <w:r w:rsidRPr="001C2388">
              <w:rPr>
                <w:rFonts w:eastAsia="Malgun Gothic" w:cs="Arial"/>
                <w:lang w:eastAsia="ko-KR"/>
              </w:rPr>
              <w:t>-f</w:t>
            </w:r>
            <w:r w:rsidRPr="001C2388">
              <w:rPr>
                <w:rFonts w:eastAsia="Malgun Gothic" w:cs="Arial"/>
                <w:vertAlign w:val="subscript"/>
                <w:lang w:eastAsia="ko-KR"/>
              </w:rPr>
              <w:t>B7</w:t>
            </w:r>
            <w:r w:rsidRPr="001C2388">
              <w:rPr>
                <w:rFonts w:eastAsia="Malgun Gothic" w:cs="Arial"/>
                <w:lang w:eastAsia="ko-KR"/>
              </w:rPr>
              <w:t>|</w:t>
            </w:r>
          </w:p>
        </w:tc>
      </w:tr>
      <w:tr w:rsidR="00D80E32" w:rsidRPr="001C2388" w14:paraId="4C58ADBC" w14:textId="77777777" w:rsidTr="003F336D">
        <w:trPr>
          <w:trHeight w:val="54"/>
          <w:jc w:val="center"/>
        </w:trPr>
        <w:tc>
          <w:tcPr>
            <w:tcW w:w="2258" w:type="dxa"/>
            <w:vMerge/>
            <w:shd w:val="clear" w:color="auto" w:fill="auto"/>
            <w:vAlign w:val="center"/>
          </w:tcPr>
          <w:p w14:paraId="2B017B71" w14:textId="77777777" w:rsidR="00D80E32" w:rsidRPr="001C2388" w:rsidRDefault="00D80E32" w:rsidP="00D80E32">
            <w:pPr>
              <w:pStyle w:val="TAC"/>
              <w:keepNext w:val="0"/>
            </w:pPr>
          </w:p>
        </w:tc>
        <w:tc>
          <w:tcPr>
            <w:tcW w:w="872" w:type="dxa"/>
            <w:shd w:val="clear" w:color="auto" w:fill="auto"/>
            <w:vAlign w:val="center"/>
          </w:tcPr>
          <w:p w14:paraId="72E97617" w14:textId="2C14E862" w:rsidR="00D80E32" w:rsidRPr="001C2388" w:rsidRDefault="00D80E32" w:rsidP="00D80E32">
            <w:pPr>
              <w:pStyle w:val="TAC"/>
              <w:keepNext w:val="0"/>
              <w:rPr>
                <w:lang w:eastAsia="zh-CN"/>
              </w:rPr>
            </w:pPr>
            <w:r w:rsidRPr="001C2388">
              <w:rPr>
                <w:rFonts w:eastAsia="Malgun Gothic" w:cs="Arial"/>
                <w:lang w:eastAsia="ko-KR"/>
              </w:rPr>
              <w:t>n7</w:t>
            </w:r>
            <w:r w:rsidRPr="001C2388">
              <w:rPr>
                <w:rFonts w:cs="Arial"/>
                <w:lang w:eastAsia="zh-TW"/>
              </w:rPr>
              <w:t>7</w:t>
            </w:r>
          </w:p>
        </w:tc>
        <w:tc>
          <w:tcPr>
            <w:tcW w:w="1167" w:type="dxa"/>
            <w:shd w:val="clear" w:color="auto" w:fill="auto"/>
            <w:noWrap/>
            <w:vAlign w:val="center"/>
          </w:tcPr>
          <w:p w14:paraId="01643A9C" w14:textId="3923B378" w:rsidR="00D80E32" w:rsidRPr="001C2388" w:rsidRDefault="00D80E32" w:rsidP="00D80E32">
            <w:pPr>
              <w:pStyle w:val="TAC"/>
              <w:keepNext w:val="0"/>
              <w:rPr>
                <w:kern w:val="2"/>
                <w:szCs w:val="24"/>
                <w:lang w:val="en-US" w:eastAsia="zh-CN"/>
              </w:rPr>
            </w:pPr>
            <w:r w:rsidRPr="001C2388">
              <w:rPr>
                <w:rFonts w:eastAsia="Malgun Gothic" w:cs="Arial"/>
                <w:lang w:eastAsia="ko-KR"/>
              </w:rPr>
              <w:t>3470</w:t>
            </w:r>
          </w:p>
        </w:tc>
        <w:tc>
          <w:tcPr>
            <w:tcW w:w="746" w:type="dxa"/>
            <w:shd w:val="clear" w:color="auto" w:fill="auto"/>
            <w:noWrap/>
            <w:vAlign w:val="center"/>
          </w:tcPr>
          <w:p w14:paraId="7D2915A9" w14:textId="29A8E174" w:rsidR="00D80E32" w:rsidRPr="001C2388" w:rsidRDefault="00D80E32" w:rsidP="00D80E32">
            <w:pPr>
              <w:pStyle w:val="TAC"/>
              <w:keepNext w:val="0"/>
              <w:rPr>
                <w:rFonts w:eastAsia="Malgun Gothic"/>
                <w:kern w:val="2"/>
                <w:szCs w:val="24"/>
                <w:lang w:val="en-US" w:eastAsia="ko-KR"/>
              </w:rPr>
            </w:pPr>
            <w:r w:rsidRPr="001C2388">
              <w:rPr>
                <w:rFonts w:eastAsia="Malgun Gothic" w:cs="Arial"/>
                <w:kern w:val="2"/>
                <w:szCs w:val="24"/>
                <w:lang w:val="en-US" w:eastAsia="ko-KR"/>
              </w:rPr>
              <w:t>10</w:t>
            </w:r>
          </w:p>
        </w:tc>
        <w:tc>
          <w:tcPr>
            <w:tcW w:w="877" w:type="dxa"/>
            <w:shd w:val="clear" w:color="auto" w:fill="auto"/>
            <w:noWrap/>
            <w:vAlign w:val="center"/>
          </w:tcPr>
          <w:p w14:paraId="2C30EDEE" w14:textId="4EDDF755" w:rsidR="00D80E32" w:rsidRPr="001C2388" w:rsidRDefault="00D80E32" w:rsidP="00D80E32">
            <w:pPr>
              <w:pStyle w:val="TAC"/>
              <w:keepNext w:val="0"/>
              <w:rPr>
                <w:rFonts w:eastAsia="Malgun Gothic"/>
                <w:kern w:val="2"/>
                <w:szCs w:val="24"/>
                <w:lang w:val="en-US" w:eastAsia="ko-KR"/>
              </w:rPr>
            </w:pPr>
            <w:r w:rsidRPr="001C2388">
              <w:rPr>
                <w:rFonts w:cs="Arial"/>
                <w:kern w:val="2"/>
                <w:szCs w:val="24"/>
                <w:lang w:val="en-US" w:eastAsia="zh-TW"/>
              </w:rPr>
              <w:t>50</w:t>
            </w:r>
          </w:p>
        </w:tc>
        <w:tc>
          <w:tcPr>
            <w:tcW w:w="1299" w:type="dxa"/>
            <w:shd w:val="clear" w:color="auto" w:fill="auto"/>
            <w:noWrap/>
            <w:vAlign w:val="center"/>
          </w:tcPr>
          <w:p w14:paraId="6C249A4D" w14:textId="346649B4" w:rsidR="00D80E32" w:rsidRPr="001C2388" w:rsidRDefault="00D80E32" w:rsidP="00D80E32">
            <w:pPr>
              <w:pStyle w:val="TAC"/>
              <w:keepNext w:val="0"/>
              <w:rPr>
                <w:kern w:val="2"/>
                <w:szCs w:val="24"/>
                <w:lang w:val="en-US" w:eastAsia="zh-CN"/>
              </w:rPr>
            </w:pPr>
            <w:r w:rsidRPr="001C2388">
              <w:rPr>
                <w:rFonts w:eastAsia="Malgun Gothic" w:cs="Arial"/>
                <w:lang w:eastAsia="ko-KR"/>
              </w:rPr>
              <w:t>3470</w:t>
            </w:r>
          </w:p>
        </w:tc>
        <w:tc>
          <w:tcPr>
            <w:tcW w:w="667" w:type="dxa"/>
            <w:shd w:val="clear" w:color="auto" w:fill="auto"/>
            <w:vAlign w:val="center"/>
          </w:tcPr>
          <w:p w14:paraId="534069D1" w14:textId="53263F5A" w:rsidR="00D80E32" w:rsidRPr="001C2388" w:rsidRDefault="00D80E32" w:rsidP="00D80E32">
            <w:pPr>
              <w:pStyle w:val="TAC"/>
              <w:keepNext w:val="0"/>
              <w:rPr>
                <w:rFonts w:eastAsia="Malgun Gothic"/>
                <w:kern w:val="2"/>
                <w:szCs w:val="24"/>
                <w:lang w:val="en-US" w:eastAsia="ko-KR"/>
              </w:rPr>
            </w:pPr>
            <w:r w:rsidRPr="001C2388">
              <w:rPr>
                <w:rFonts w:eastAsia="Malgun Gothic" w:cs="Arial"/>
                <w:kern w:val="2"/>
                <w:szCs w:val="24"/>
                <w:lang w:val="en-US" w:eastAsia="ko-KR"/>
              </w:rPr>
              <w:t>N/A</w:t>
            </w:r>
          </w:p>
        </w:tc>
        <w:tc>
          <w:tcPr>
            <w:tcW w:w="1040" w:type="dxa"/>
            <w:shd w:val="clear" w:color="auto" w:fill="auto"/>
            <w:vAlign w:val="center"/>
          </w:tcPr>
          <w:p w14:paraId="69285BDA" w14:textId="3F0D8486" w:rsidR="00D80E32" w:rsidRPr="001C2388" w:rsidRDefault="00D80E32" w:rsidP="00D80E32">
            <w:pPr>
              <w:pStyle w:val="TAC"/>
              <w:keepNext w:val="0"/>
              <w:rPr>
                <w:rFonts w:eastAsia="Malgun Gothic"/>
                <w:kern w:val="2"/>
                <w:szCs w:val="24"/>
                <w:lang w:val="en-US" w:eastAsia="ko-KR"/>
              </w:rPr>
            </w:pPr>
            <w:r w:rsidRPr="001C2388">
              <w:rPr>
                <w:rFonts w:eastAsia="Malgun Gothic"/>
                <w:kern w:val="2"/>
                <w:szCs w:val="24"/>
                <w:lang w:val="en-US" w:eastAsia="ko-KR"/>
              </w:rPr>
              <w:t>N/A</w:t>
            </w:r>
          </w:p>
        </w:tc>
      </w:tr>
      <w:tr w:rsidR="00D80E32" w:rsidRPr="001C2388" w14:paraId="2EBB9447" w14:textId="77777777" w:rsidTr="003F336D">
        <w:trPr>
          <w:trHeight w:val="54"/>
          <w:jc w:val="center"/>
        </w:trPr>
        <w:tc>
          <w:tcPr>
            <w:tcW w:w="2258" w:type="dxa"/>
            <w:vMerge w:val="restart"/>
            <w:shd w:val="clear" w:color="auto" w:fill="auto"/>
            <w:vAlign w:val="center"/>
          </w:tcPr>
          <w:p w14:paraId="27C73467" w14:textId="7D594C0A" w:rsidR="00D80E32" w:rsidRPr="001C2388" w:rsidRDefault="00D80E32" w:rsidP="00D80E32">
            <w:pPr>
              <w:pStyle w:val="TAC"/>
              <w:keepNext w:val="0"/>
            </w:pPr>
            <w:r w:rsidRPr="001C2388">
              <w:rPr>
                <w:rFonts w:cs="Arial"/>
              </w:rPr>
              <w:t>DC_</w:t>
            </w:r>
            <w:r w:rsidRPr="001C2388">
              <w:rPr>
                <w:rFonts w:cs="Arial"/>
                <w:lang w:eastAsia="zh-TW"/>
              </w:rPr>
              <w:t>7</w:t>
            </w:r>
            <w:r w:rsidRPr="001C2388">
              <w:rPr>
                <w:rFonts w:cs="Arial"/>
              </w:rPr>
              <w:t>A-</w:t>
            </w:r>
            <w:r w:rsidRPr="001C2388">
              <w:rPr>
                <w:rFonts w:cs="Arial"/>
                <w:lang w:eastAsia="zh-TW"/>
              </w:rPr>
              <w:t>8</w:t>
            </w:r>
            <w:r w:rsidRPr="001C2388">
              <w:rPr>
                <w:rFonts w:eastAsia="Malgun Gothic" w:cs="Arial"/>
                <w:lang w:eastAsia="ko-KR"/>
              </w:rPr>
              <w:t>A</w:t>
            </w:r>
            <w:r w:rsidRPr="001C2388">
              <w:rPr>
                <w:rFonts w:cs="Arial"/>
                <w:lang w:eastAsia="zh-CN"/>
              </w:rPr>
              <w:t>_</w:t>
            </w:r>
            <w:r w:rsidRPr="001C2388">
              <w:rPr>
                <w:rFonts w:cs="Arial"/>
                <w:lang w:eastAsia="ja-JP"/>
              </w:rPr>
              <w:t>n</w:t>
            </w:r>
            <w:r w:rsidRPr="001C2388">
              <w:rPr>
                <w:rFonts w:eastAsia="Malgun Gothic" w:cs="Arial"/>
                <w:lang w:eastAsia="ko-KR"/>
              </w:rPr>
              <w:t>7</w:t>
            </w:r>
            <w:r w:rsidRPr="001C2388">
              <w:rPr>
                <w:rFonts w:cs="Arial"/>
                <w:lang w:eastAsia="zh-TW"/>
              </w:rPr>
              <w:t>7</w:t>
            </w:r>
            <w:r w:rsidRPr="001C2388">
              <w:rPr>
                <w:rFonts w:cs="Arial"/>
              </w:rPr>
              <w:t>A</w:t>
            </w:r>
          </w:p>
        </w:tc>
        <w:tc>
          <w:tcPr>
            <w:tcW w:w="872" w:type="dxa"/>
            <w:shd w:val="clear" w:color="auto" w:fill="auto"/>
            <w:vAlign w:val="center"/>
          </w:tcPr>
          <w:p w14:paraId="20321954" w14:textId="65C70E7F" w:rsidR="00D80E32" w:rsidRPr="001C2388" w:rsidRDefault="00D80E32" w:rsidP="00D80E32">
            <w:pPr>
              <w:pStyle w:val="TAC"/>
              <w:keepNext w:val="0"/>
              <w:rPr>
                <w:lang w:eastAsia="zh-CN"/>
              </w:rPr>
            </w:pPr>
            <w:r w:rsidRPr="001C2388">
              <w:rPr>
                <w:rFonts w:cs="Arial"/>
                <w:lang w:eastAsia="zh-TW"/>
              </w:rPr>
              <w:t>7</w:t>
            </w:r>
          </w:p>
        </w:tc>
        <w:tc>
          <w:tcPr>
            <w:tcW w:w="1167" w:type="dxa"/>
            <w:shd w:val="clear" w:color="auto" w:fill="auto"/>
            <w:noWrap/>
            <w:vAlign w:val="center"/>
          </w:tcPr>
          <w:p w14:paraId="3D02710D" w14:textId="20840983" w:rsidR="00D80E32" w:rsidRPr="001C2388" w:rsidRDefault="00D80E32" w:rsidP="00D80E32">
            <w:pPr>
              <w:pStyle w:val="TAC"/>
              <w:keepNext w:val="0"/>
              <w:rPr>
                <w:kern w:val="2"/>
                <w:szCs w:val="24"/>
                <w:lang w:val="en-US" w:eastAsia="zh-CN"/>
              </w:rPr>
            </w:pPr>
            <w:r w:rsidRPr="001C2388">
              <w:rPr>
                <w:rFonts w:eastAsia="Malgun Gothic" w:cs="Arial"/>
                <w:lang w:eastAsia="ko-KR"/>
              </w:rPr>
              <w:t>2520</w:t>
            </w:r>
          </w:p>
        </w:tc>
        <w:tc>
          <w:tcPr>
            <w:tcW w:w="746" w:type="dxa"/>
            <w:shd w:val="clear" w:color="auto" w:fill="auto"/>
            <w:noWrap/>
            <w:vAlign w:val="center"/>
          </w:tcPr>
          <w:p w14:paraId="21B7C8C8" w14:textId="046DA53C" w:rsidR="00D80E32" w:rsidRPr="001C2388" w:rsidRDefault="00D80E32" w:rsidP="00D80E32">
            <w:pPr>
              <w:pStyle w:val="TAC"/>
              <w:keepNext w:val="0"/>
              <w:rPr>
                <w:rFonts w:eastAsia="Malgun Gothic"/>
                <w:kern w:val="2"/>
                <w:szCs w:val="24"/>
                <w:lang w:val="en-US" w:eastAsia="ko-KR"/>
              </w:rPr>
            </w:pPr>
            <w:r w:rsidRPr="001C2388">
              <w:rPr>
                <w:rFonts w:cs="Arial"/>
                <w:lang w:eastAsia="zh-CN"/>
              </w:rPr>
              <w:t>5</w:t>
            </w:r>
          </w:p>
        </w:tc>
        <w:tc>
          <w:tcPr>
            <w:tcW w:w="877" w:type="dxa"/>
            <w:shd w:val="clear" w:color="auto" w:fill="auto"/>
            <w:noWrap/>
            <w:vAlign w:val="center"/>
          </w:tcPr>
          <w:p w14:paraId="229E57F5" w14:textId="7D689C93" w:rsidR="00D80E32" w:rsidRPr="001C2388" w:rsidRDefault="00D80E32" w:rsidP="00D80E32">
            <w:pPr>
              <w:pStyle w:val="TAC"/>
              <w:keepNext w:val="0"/>
              <w:rPr>
                <w:rFonts w:eastAsia="Malgun Gothic"/>
                <w:kern w:val="2"/>
                <w:szCs w:val="24"/>
                <w:lang w:val="en-US" w:eastAsia="ko-KR"/>
              </w:rPr>
            </w:pPr>
            <w:r w:rsidRPr="001C2388">
              <w:rPr>
                <w:rFonts w:cs="Arial"/>
                <w:lang w:eastAsia="zh-CN"/>
              </w:rPr>
              <w:t>25</w:t>
            </w:r>
          </w:p>
        </w:tc>
        <w:tc>
          <w:tcPr>
            <w:tcW w:w="1299" w:type="dxa"/>
            <w:shd w:val="clear" w:color="auto" w:fill="auto"/>
            <w:noWrap/>
            <w:vAlign w:val="center"/>
          </w:tcPr>
          <w:p w14:paraId="2FA1076E" w14:textId="314BB2EE" w:rsidR="00D80E32" w:rsidRPr="001C2388" w:rsidRDefault="00D80E32" w:rsidP="00D80E32">
            <w:pPr>
              <w:pStyle w:val="TAC"/>
              <w:keepNext w:val="0"/>
              <w:rPr>
                <w:kern w:val="2"/>
                <w:szCs w:val="24"/>
                <w:lang w:val="en-US" w:eastAsia="zh-CN"/>
              </w:rPr>
            </w:pPr>
            <w:r w:rsidRPr="001C2388">
              <w:rPr>
                <w:rFonts w:cs="Arial"/>
                <w:lang w:eastAsia="ja-JP"/>
              </w:rPr>
              <w:t>2640</w:t>
            </w:r>
          </w:p>
        </w:tc>
        <w:tc>
          <w:tcPr>
            <w:tcW w:w="667" w:type="dxa"/>
            <w:shd w:val="clear" w:color="auto" w:fill="auto"/>
            <w:vAlign w:val="center"/>
          </w:tcPr>
          <w:p w14:paraId="4FA6CDFE" w14:textId="401C344B" w:rsidR="00D80E32" w:rsidRPr="001C2388" w:rsidRDefault="00D80E32" w:rsidP="00D80E32">
            <w:pPr>
              <w:pStyle w:val="TAC"/>
              <w:keepNext w:val="0"/>
              <w:rPr>
                <w:rFonts w:eastAsia="Malgun Gothic"/>
                <w:kern w:val="2"/>
                <w:szCs w:val="24"/>
                <w:lang w:val="en-US" w:eastAsia="ko-KR"/>
              </w:rPr>
            </w:pPr>
            <w:r w:rsidRPr="001C2388">
              <w:rPr>
                <w:rFonts w:eastAsia="Malgun Gothic" w:cs="Arial"/>
                <w:kern w:val="2"/>
                <w:szCs w:val="24"/>
                <w:lang w:val="en-US" w:eastAsia="ko-KR"/>
              </w:rPr>
              <w:t>N/A</w:t>
            </w:r>
            <w:r w:rsidRPr="001C2388" w:rsidDel="00EB2117">
              <w:rPr>
                <w:rFonts w:eastAsia="Malgun Gothic" w:cs="Arial"/>
                <w:lang w:eastAsia="ko-KR"/>
              </w:rPr>
              <w:t xml:space="preserve"> </w:t>
            </w:r>
          </w:p>
        </w:tc>
        <w:tc>
          <w:tcPr>
            <w:tcW w:w="1040" w:type="dxa"/>
            <w:shd w:val="clear" w:color="auto" w:fill="auto"/>
            <w:vAlign w:val="center"/>
          </w:tcPr>
          <w:p w14:paraId="4D396A9B" w14:textId="04A1E598" w:rsidR="00D80E32" w:rsidRPr="001C2388" w:rsidRDefault="00D80E32" w:rsidP="00D80E32">
            <w:pPr>
              <w:pStyle w:val="TAC"/>
              <w:keepNext w:val="0"/>
              <w:rPr>
                <w:rFonts w:eastAsia="Malgun Gothic"/>
                <w:kern w:val="2"/>
                <w:szCs w:val="24"/>
                <w:lang w:val="en-US" w:eastAsia="ko-KR"/>
              </w:rPr>
            </w:pPr>
            <w:r w:rsidRPr="001C2388">
              <w:rPr>
                <w:rFonts w:eastAsia="Malgun Gothic"/>
                <w:kern w:val="2"/>
                <w:szCs w:val="24"/>
                <w:lang w:val="en-US" w:eastAsia="ko-KR"/>
              </w:rPr>
              <w:t>N/A</w:t>
            </w:r>
          </w:p>
        </w:tc>
      </w:tr>
      <w:tr w:rsidR="00D80E32" w:rsidRPr="001C2388" w14:paraId="17351856" w14:textId="77777777" w:rsidTr="003F336D">
        <w:trPr>
          <w:trHeight w:val="54"/>
          <w:jc w:val="center"/>
        </w:trPr>
        <w:tc>
          <w:tcPr>
            <w:tcW w:w="2258" w:type="dxa"/>
            <w:vMerge/>
            <w:shd w:val="clear" w:color="auto" w:fill="auto"/>
            <w:vAlign w:val="center"/>
          </w:tcPr>
          <w:p w14:paraId="6D3424B5" w14:textId="77777777" w:rsidR="00D80E32" w:rsidRPr="001C2388" w:rsidRDefault="00D80E32" w:rsidP="00D80E32">
            <w:pPr>
              <w:pStyle w:val="TAC"/>
              <w:keepNext w:val="0"/>
            </w:pPr>
          </w:p>
        </w:tc>
        <w:tc>
          <w:tcPr>
            <w:tcW w:w="872" w:type="dxa"/>
            <w:shd w:val="clear" w:color="auto" w:fill="auto"/>
            <w:vAlign w:val="center"/>
          </w:tcPr>
          <w:p w14:paraId="04712772" w14:textId="150F074D" w:rsidR="00D80E32" w:rsidRPr="001C2388" w:rsidRDefault="00D80E32" w:rsidP="00D80E32">
            <w:pPr>
              <w:pStyle w:val="TAC"/>
              <w:keepNext w:val="0"/>
              <w:rPr>
                <w:lang w:eastAsia="zh-CN"/>
              </w:rPr>
            </w:pPr>
            <w:r w:rsidRPr="001C2388">
              <w:rPr>
                <w:rFonts w:cs="Arial"/>
                <w:lang w:eastAsia="zh-TW"/>
              </w:rPr>
              <w:t>8</w:t>
            </w:r>
          </w:p>
        </w:tc>
        <w:tc>
          <w:tcPr>
            <w:tcW w:w="1167" w:type="dxa"/>
            <w:shd w:val="clear" w:color="auto" w:fill="auto"/>
            <w:noWrap/>
            <w:vAlign w:val="center"/>
          </w:tcPr>
          <w:p w14:paraId="04030547" w14:textId="7C97D795" w:rsidR="00D80E32" w:rsidRPr="001C2388" w:rsidRDefault="00D80E32" w:rsidP="00D80E32">
            <w:pPr>
              <w:pStyle w:val="TAC"/>
              <w:keepNext w:val="0"/>
              <w:rPr>
                <w:kern w:val="2"/>
                <w:szCs w:val="24"/>
                <w:lang w:val="en-US" w:eastAsia="zh-CN"/>
              </w:rPr>
            </w:pPr>
            <w:r w:rsidRPr="001C2388">
              <w:rPr>
                <w:rFonts w:eastAsia="Malgun Gothic" w:cs="Arial"/>
                <w:lang w:eastAsia="ko-KR"/>
              </w:rPr>
              <w:t>895</w:t>
            </w:r>
          </w:p>
        </w:tc>
        <w:tc>
          <w:tcPr>
            <w:tcW w:w="746" w:type="dxa"/>
            <w:shd w:val="clear" w:color="auto" w:fill="auto"/>
            <w:noWrap/>
            <w:vAlign w:val="center"/>
          </w:tcPr>
          <w:p w14:paraId="02EE2580" w14:textId="68365B53" w:rsidR="00D80E32" w:rsidRPr="001C2388" w:rsidRDefault="00D80E32" w:rsidP="00D80E32">
            <w:pPr>
              <w:pStyle w:val="TAC"/>
              <w:keepNext w:val="0"/>
              <w:rPr>
                <w:rFonts w:eastAsia="Malgun Gothic"/>
                <w:kern w:val="2"/>
                <w:szCs w:val="24"/>
                <w:lang w:val="en-US" w:eastAsia="ko-KR"/>
              </w:rPr>
            </w:pPr>
            <w:r w:rsidRPr="001C2388">
              <w:rPr>
                <w:rFonts w:cs="Arial"/>
                <w:lang w:eastAsia="zh-CN"/>
              </w:rPr>
              <w:t>5</w:t>
            </w:r>
          </w:p>
        </w:tc>
        <w:tc>
          <w:tcPr>
            <w:tcW w:w="877" w:type="dxa"/>
            <w:shd w:val="clear" w:color="auto" w:fill="auto"/>
            <w:noWrap/>
            <w:vAlign w:val="center"/>
          </w:tcPr>
          <w:p w14:paraId="05215587" w14:textId="085A6416" w:rsidR="00D80E32" w:rsidRPr="001C2388" w:rsidRDefault="00D80E32" w:rsidP="00D80E32">
            <w:pPr>
              <w:pStyle w:val="TAC"/>
              <w:keepNext w:val="0"/>
              <w:rPr>
                <w:rFonts w:eastAsia="Malgun Gothic"/>
                <w:kern w:val="2"/>
                <w:szCs w:val="24"/>
                <w:lang w:val="en-US" w:eastAsia="ko-KR"/>
              </w:rPr>
            </w:pPr>
            <w:r w:rsidRPr="001C2388">
              <w:rPr>
                <w:rFonts w:cs="Arial"/>
                <w:lang w:eastAsia="zh-CN"/>
              </w:rPr>
              <w:t>25</w:t>
            </w:r>
          </w:p>
        </w:tc>
        <w:tc>
          <w:tcPr>
            <w:tcW w:w="1299" w:type="dxa"/>
            <w:shd w:val="clear" w:color="auto" w:fill="auto"/>
            <w:noWrap/>
            <w:vAlign w:val="center"/>
          </w:tcPr>
          <w:p w14:paraId="6ADACE18" w14:textId="0EBE46CF" w:rsidR="00D80E32" w:rsidRPr="001C2388" w:rsidRDefault="00D80E32" w:rsidP="00D80E32">
            <w:pPr>
              <w:pStyle w:val="TAC"/>
              <w:keepNext w:val="0"/>
              <w:rPr>
                <w:kern w:val="2"/>
                <w:szCs w:val="24"/>
                <w:lang w:val="en-US" w:eastAsia="zh-CN"/>
              </w:rPr>
            </w:pPr>
            <w:r w:rsidRPr="001C2388">
              <w:rPr>
                <w:rFonts w:eastAsia="Malgun Gothic" w:cs="Arial"/>
                <w:lang w:eastAsia="ko-KR"/>
              </w:rPr>
              <w:t>940</w:t>
            </w:r>
          </w:p>
        </w:tc>
        <w:tc>
          <w:tcPr>
            <w:tcW w:w="667" w:type="dxa"/>
            <w:shd w:val="clear" w:color="auto" w:fill="auto"/>
            <w:vAlign w:val="center"/>
          </w:tcPr>
          <w:p w14:paraId="67216C70" w14:textId="34AF2A1F" w:rsidR="00D80E32" w:rsidRPr="001C2388" w:rsidRDefault="00D80E32" w:rsidP="00D80E32">
            <w:pPr>
              <w:pStyle w:val="TAC"/>
              <w:keepNext w:val="0"/>
              <w:rPr>
                <w:rFonts w:eastAsia="Malgun Gothic"/>
                <w:kern w:val="2"/>
                <w:szCs w:val="24"/>
                <w:lang w:val="en-US" w:eastAsia="ko-KR"/>
              </w:rPr>
            </w:pPr>
            <w:r w:rsidRPr="001C2388">
              <w:rPr>
                <w:rFonts w:cs="Arial"/>
                <w:lang w:eastAsia="zh-TW"/>
              </w:rPr>
              <w:t>3.1</w:t>
            </w:r>
          </w:p>
        </w:tc>
        <w:tc>
          <w:tcPr>
            <w:tcW w:w="1040" w:type="dxa"/>
            <w:shd w:val="clear" w:color="auto" w:fill="auto"/>
            <w:vAlign w:val="center"/>
          </w:tcPr>
          <w:p w14:paraId="51F1B4AF" w14:textId="77777777" w:rsidR="00D80E32" w:rsidRPr="001C2388" w:rsidRDefault="00D80E32" w:rsidP="00D80E3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C2388">
              <w:rPr>
                <w:rFonts w:ascii="Arial" w:eastAsia="Malgun Gothic" w:hAnsi="Arial" w:cs="Arial"/>
                <w:sz w:val="18"/>
                <w:lang w:eastAsia="ko-KR"/>
              </w:rPr>
              <w:t>IMD5</w:t>
            </w:r>
          </w:p>
          <w:p w14:paraId="0849EDD1" w14:textId="40AD8DD1" w:rsidR="00D80E32" w:rsidRPr="001C2388" w:rsidRDefault="00D80E32" w:rsidP="00D80E32">
            <w:pPr>
              <w:pStyle w:val="TAC"/>
              <w:keepNext w:val="0"/>
              <w:rPr>
                <w:rFonts w:eastAsia="Malgun Gothic"/>
                <w:kern w:val="2"/>
                <w:szCs w:val="24"/>
                <w:lang w:val="en-US" w:eastAsia="ko-KR"/>
              </w:rPr>
            </w:pPr>
            <w:r w:rsidRPr="001C2388">
              <w:rPr>
                <w:rFonts w:eastAsia="Malgun Gothic" w:cs="Arial"/>
                <w:lang w:eastAsia="ko-KR"/>
              </w:rPr>
              <w:t>|2*f</w:t>
            </w:r>
            <w:r w:rsidRPr="001C2388">
              <w:rPr>
                <w:rFonts w:eastAsia="Malgun Gothic" w:cs="Arial"/>
                <w:vertAlign w:val="subscript"/>
                <w:lang w:eastAsia="ko-KR"/>
              </w:rPr>
              <w:t>B7</w:t>
            </w:r>
            <w:r w:rsidRPr="001C2388">
              <w:rPr>
                <w:rFonts w:cs="Arial"/>
                <w:vertAlign w:val="subscript"/>
                <w:lang w:eastAsia="zh-TW"/>
              </w:rPr>
              <w:t>7</w:t>
            </w:r>
            <w:r w:rsidRPr="001C2388">
              <w:rPr>
                <w:rFonts w:eastAsia="Malgun Gothic" w:cs="Arial"/>
                <w:lang w:eastAsia="ko-KR"/>
              </w:rPr>
              <w:t>-3f</w:t>
            </w:r>
            <w:r w:rsidRPr="001C2388">
              <w:rPr>
                <w:rFonts w:eastAsia="Malgun Gothic" w:cs="Arial"/>
                <w:vertAlign w:val="subscript"/>
                <w:lang w:eastAsia="ko-KR"/>
              </w:rPr>
              <w:t>B7</w:t>
            </w:r>
            <w:r w:rsidRPr="001C2388">
              <w:rPr>
                <w:rFonts w:eastAsia="Malgun Gothic" w:cs="Arial"/>
                <w:lang w:eastAsia="ko-KR"/>
              </w:rPr>
              <w:t>|</w:t>
            </w:r>
          </w:p>
        </w:tc>
      </w:tr>
      <w:tr w:rsidR="00D80E32" w:rsidRPr="001C2388" w14:paraId="2751EBBC" w14:textId="77777777" w:rsidTr="003F336D">
        <w:trPr>
          <w:trHeight w:val="54"/>
          <w:jc w:val="center"/>
        </w:trPr>
        <w:tc>
          <w:tcPr>
            <w:tcW w:w="2258" w:type="dxa"/>
            <w:vMerge/>
            <w:shd w:val="clear" w:color="auto" w:fill="auto"/>
            <w:vAlign w:val="center"/>
          </w:tcPr>
          <w:p w14:paraId="6AF35190" w14:textId="77777777" w:rsidR="00D80E32" w:rsidRPr="001C2388" w:rsidRDefault="00D80E32" w:rsidP="00D80E32">
            <w:pPr>
              <w:pStyle w:val="TAC"/>
              <w:keepNext w:val="0"/>
            </w:pPr>
          </w:p>
        </w:tc>
        <w:tc>
          <w:tcPr>
            <w:tcW w:w="872" w:type="dxa"/>
            <w:shd w:val="clear" w:color="auto" w:fill="auto"/>
            <w:vAlign w:val="center"/>
          </w:tcPr>
          <w:p w14:paraId="138CF59B" w14:textId="3EEFC692" w:rsidR="00D80E32" w:rsidRPr="001C2388" w:rsidRDefault="00D80E32" w:rsidP="00D80E32">
            <w:pPr>
              <w:pStyle w:val="TAC"/>
              <w:keepNext w:val="0"/>
              <w:rPr>
                <w:lang w:eastAsia="zh-CN"/>
              </w:rPr>
            </w:pPr>
            <w:r w:rsidRPr="001C2388">
              <w:rPr>
                <w:rFonts w:eastAsia="Malgun Gothic" w:cs="Arial"/>
                <w:lang w:eastAsia="ko-KR"/>
              </w:rPr>
              <w:t>n7</w:t>
            </w:r>
            <w:r w:rsidRPr="001C2388">
              <w:rPr>
                <w:rFonts w:cs="Arial"/>
                <w:lang w:eastAsia="zh-TW"/>
              </w:rPr>
              <w:t>7</w:t>
            </w:r>
          </w:p>
        </w:tc>
        <w:tc>
          <w:tcPr>
            <w:tcW w:w="1167" w:type="dxa"/>
            <w:shd w:val="clear" w:color="auto" w:fill="auto"/>
            <w:noWrap/>
            <w:vAlign w:val="center"/>
          </w:tcPr>
          <w:p w14:paraId="21B6EB31" w14:textId="0FA1AAAE" w:rsidR="00D80E32" w:rsidRPr="001C2388" w:rsidRDefault="00D80E32" w:rsidP="00D80E32">
            <w:pPr>
              <w:pStyle w:val="TAC"/>
              <w:keepNext w:val="0"/>
              <w:rPr>
                <w:kern w:val="2"/>
                <w:szCs w:val="24"/>
                <w:lang w:val="en-US" w:eastAsia="zh-CN"/>
              </w:rPr>
            </w:pPr>
            <w:r w:rsidRPr="001C2388">
              <w:rPr>
                <w:rFonts w:cs="Arial"/>
              </w:rPr>
              <w:t>3310</w:t>
            </w:r>
          </w:p>
        </w:tc>
        <w:tc>
          <w:tcPr>
            <w:tcW w:w="746" w:type="dxa"/>
            <w:shd w:val="clear" w:color="auto" w:fill="auto"/>
            <w:noWrap/>
            <w:vAlign w:val="center"/>
          </w:tcPr>
          <w:p w14:paraId="01696CE7" w14:textId="481D8E4E" w:rsidR="00D80E32" w:rsidRPr="001C2388" w:rsidRDefault="00D80E32" w:rsidP="00D80E32">
            <w:pPr>
              <w:pStyle w:val="TAC"/>
              <w:keepNext w:val="0"/>
              <w:rPr>
                <w:rFonts w:eastAsia="Malgun Gothic"/>
                <w:kern w:val="2"/>
                <w:szCs w:val="24"/>
                <w:lang w:val="en-US" w:eastAsia="ko-KR"/>
              </w:rPr>
            </w:pPr>
            <w:r w:rsidRPr="001C2388">
              <w:rPr>
                <w:rFonts w:cs="Arial"/>
                <w:lang w:eastAsia="zh-CN"/>
              </w:rPr>
              <w:t>10</w:t>
            </w:r>
          </w:p>
        </w:tc>
        <w:tc>
          <w:tcPr>
            <w:tcW w:w="877" w:type="dxa"/>
            <w:shd w:val="clear" w:color="auto" w:fill="auto"/>
            <w:noWrap/>
            <w:vAlign w:val="center"/>
          </w:tcPr>
          <w:p w14:paraId="448392F0" w14:textId="30E92FE9" w:rsidR="00D80E32" w:rsidRPr="001C2388" w:rsidRDefault="00D80E32" w:rsidP="00D80E32">
            <w:pPr>
              <w:pStyle w:val="TAC"/>
              <w:keepNext w:val="0"/>
              <w:rPr>
                <w:rFonts w:eastAsia="Malgun Gothic"/>
                <w:kern w:val="2"/>
                <w:szCs w:val="24"/>
                <w:lang w:val="en-US" w:eastAsia="ko-KR"/>
              </w:rPr>
            </w:pPr>
            <w:r w:rsidRPr="001C2388">
              <w:rPr>
                <w:rFonts w:cs="Arial"/>
                <w:lang w:eastAsia="zh-TW"/>
              </w:rPr>
              <w:t>50</w:t>
            </w:r>
          </w:p>
        </w:tc>
        <w:tc>
          <w:tcPr>
            <w:tcW w:w="1299" w:type="dxa"/>
            <w:shd w:val="clear" w:color="auto" w:fill="auto"/>
            <w:noWrap/>
            <w:vAlign w:val="center"/>
          </w:tcPr>
          <w:p w14:paraId="06A8E3CC" w14:textId="7CDFD4DC" w:rsidR="00D80E32" w:rsidRPr="001C2388" w:rsidRDefault="00D80E32" w:rsidP="00D80E32">
            <w:pPr>
              <w:pStyle w:val="TAC"/>
              <w:keepNext w:val="0"/>
              <w:rPr>
                <w:kern w:val="2"/>
                <w:szCs w:val="24"/>
                <w:lang w:val="en-US" w:eastAsia="zh-CN"/>
              </w:rPr>
            </w:pPr>
            <w:r w:rsidRPr="001C2388">
              <w:rPr>
                <w:rFonts w:cs="Arial"/>
              </w:rPr>
              <w:t>3310</w:t>
            </w:r>
          </w:p>
        </w:tc>
        <w:tc>
          <w:tcPr>
            <w:tcW w:w="667" w:type="dxa"/>
            <w:shd w:val="clear" w:color="auto" w:fill="auto"/>
            <w:vAlign w:val="center"/>
          </w:tcPr>
          <w:p w14:paraId="1837C98D" w14:textId="31F5E63F" w:rsidR="00D80E32" w:rsidRPr="001C2388" w:rsidRDefault="00D80E32" w:rsidP="00D80E32">
            <w:pPr>
              <w:pStyle w:val="TAC"/>
              <w:keepNext w:val="0"/>
              <w:rPr>
                <w:rFonts w:eastAsia="Malgun Gothic"/>
                <w:kern w:val="2"/>
                <w:szCs w:val="24"/>
                <w:lang w:val="en-US" w:eastAsia="ko-KR"/>
              </w:rPr>
            </w:pPr>
            <w:r w:rsidRPr="001C2388">
              <w:rPr>
                <w:rFonts w:eastAsia="Malgun Gothic" w:cs="Arial"/>
                <w:kern w:val="2"/>
                <w:szCs w:val="24"/>
                <w:lang w:val="en-US" w:eastAsia="ko-KR"/>
              </w:rPr>
              <w:t>N/A</w:t>
            </w:r>
            <w:r w:rsidRPr="001C2388" w:rsidDel="00EB2117">
              <w:rPr>
                <w:rFonts w:eastAsia="Malgun Gothic" w:cs="Arial"/>
                <w:lang w:eastAsia="ko-KR"/>
              </w:rPr>
              <w:t xml:space="preserve"> </w:t>
            </w:r>
          </w:p>
        </w:tc>
        <w:tc>
          <w:tcPr>
            <w:tcW w:w="1040" w:type="dxa"/>
            <w:shd w:val="clear" w:color="auto" w:fill="auto"/>
            <w:vAlign w:val="center"/>
          </w:tcPr>
          <w:p w14:paraId="2F3BE1CB" w14:textId="5D266882" w:rsidR="00D80E32" w:rsidRPr="001C2388" w:rsidRDefault="00D80E32" w:rsidP="00D80E32">
            <w:pPr>
              <w:pStyle w:val="TAC"/>
              <w:keepNext w:val="0"/>
              <w:rPr>
                <w:rFonts w:eastAsia="Malgun Gothic"/>
                <w:kern w:val="2"/>
                <w:szCs w:val="24"/>
                <w:lang w:val="en-US" w:eastAsia="ko-KR"/>
              </w:rPr>
            </w:pPr>
            <w:r w:rsidRPr="001C2388">
              <w:rPr>
                <w:rFonts w:eastAsia="Malgun Gothic"/>
                <w:kern w:val="2"/>
                <w:szCs w:val="24"/>
                <w:lang w:val="en-US" w:eastAsia="ko-KR"/>
              </w:rPr>
              <w:t>N/A</w:t>
            </w:r>
          </w:p>
        </w:tc>
      </w:tr>
      <w:tr w:rsidR="00D80E32" w:rsidRPr="001C2388" w14:paraId="6864D454" w14:textId="77777777" w:rsidTr="003F336D">
        <w:trPr>
          <w:trHeight w:val="54"/>
          <w:jc w:val="center"/>
        </w:trPr>
        <w:tc>
          <w:tcPr>
            <w:tcW w:w="2258" w:type="dxa"/>
            <w:vMerge w:val="restart"/>
            <w:shd w:val="clear" w:color="auto" w:fill="auto"/>
            <w:vAlign w:val="center"/>
          </w:tcPr>
          <w:p w14:paraId="14342357" w14:textId="418ECF23" w:rsidR="00D80E32" w:rsidRPr="001C2388" w:rsidRDefault="00D80E32" w:rsidP="00D80E32">
            <w:pPr>
              <w:pStyle w:val="TAC"/>
              <w:keepNext w:val="0"/>
            </w:pPr>
            <w:r w:rsidRPr="001C2388">
              <w:rPr>
                <w:rFonts w:cs="Arial"/>
              </w:rPr>
              <w:t>DC_</w:t>
            </w:r>
            <w:r w:rsidRPr="001C2388">
              <w:rPr>
                <w:rFonts w:cs="Arial"/>
                <w:lang w:eastAsia="zh-TW"/>
              </w:rPr>
              <w:t>7</w:t>
            </w:r>
            <w:r w:rsidRPr="001C2388">
              <w:rPr>
                <w:rFonts w:cs="Arial"/>
              </w:rPr>
              <w:t>A-</w:t>
            </w:r>
            <w:r w:rsidRPr="001C2388">
              <w:rPr>
                <w:rFonts w:cs="Arial"/>
                <w:lang w:eastAsia="zh-TW"/>
              </w:rPr>
              <w:t>8</w:t>
            </w:r>
            <w:r w:rsidRPr="001C2388">
              <w:rPr>
                <w:rFonts w:eastAsia="Malgun Gothic" w:cs="Arial"/>
                <w:lang w:eastAsia="ko-KR"/>
              </w:rPr>
              <w:t>A_</w:t>
            </w:r>
            <w:r w:rsidRPr="001C2388">
              <w:rPr>
                <w:rFonts w:cs="Arial"/>
                <w:lang w:eastAsia="ja-JP"/>
              </w:rPr>
              <w:t>n</w:t>
            </w:r>
            <w:r w:rsidRPr="001C2388">
              <w:rPr>
                <w:rFonts w:eastAsia="Malgun Gothic" w:cs="Arial"/>
                <w:lang w:eastAsia="ko-KR"/>
              </w:rPr>
              <w:t>7</w:t>
            </w:r>
            <w:r w:rsidRPr="001C2388">
              <w:rPr>
                <w:rFonts w:cs="Arial"/>
                <w:lang w:eastAsia="zh-TW"/>
              </w:rPr>
              <w:t>7</w:t>
            </w:r>
            <w:r w:rsidRPr="001C2388">
              <w:rPr>
                <w:rFonts w:cs="Arial"/>
              </w:rPr>
              <w:t>A</w:t>
            </w:r>
          </w:p>
        </w:tc>
        <w:tc>
          <w:tcPr>
            <w:tcW w:w="872" w:type="dxa"/>
            <w:shd w:val="clear" w:color="auto" w:fill="auto"/>
            <w:vAlign w:val="center"/>
          </w:tcPr>
          <w:p w14:paraId="2F3C816B" w14:textId="1EAD39CC" w:rsidR="00D80E32" w:rsidRPr="001C2388" w:rsidRDefault="00D80E32" w:rsidP="00D80E32">
            <w:pPr>
              <w:pStyle w:val="TAC"/>
              <w:keepNext w:val="0"/>
              <w:rPr>
                <w:lang w:eastAsia="zh-CN"/>
              </w:rPr>
            </w:pPr>
            <w:r w:rsidRPr="001C2388">
              <w:rPr>
                <w:rFonts w:cs="Arial"/>
                <w:lang w:eastAsia="zh-TW"/>
              </w:rPr>
              <w:t>7</w:t>
            </w:r>
          </w:p>
        </w:tc>
        <w:tc>
          <w:tcPr>
            <w:tcW w:w="1167" w:type="dxa"/>
            <w:shd w:val="clear" w:color="auto" w:fill="auto"/>
            <w:noWrap/>
            <w:vAlign w:val="center"/>
          </w:tcPr>
          <w:p w14:paraId="3F3DC448" w14:textId="768F16E8" w:rsidR="00D80E32" w:rsidRPr="001C2388" w:rsidRDefault="00D80E32" w:rsidP="00D80E32">
            <w:pPr>
              <w:pStyle w:val="TAC"/>
              <w:keepNext w:val="0"/>
              <w:rPr>
                <w:kern w:val="2"/>
                <w:szCs w:val="24"/>
                <w:lang w:val="en-US" w:eastAsia="zh-CN"/>
              </w:rPr>
            </w:pPr>
            <w:r w:rsidRPr="001C2388">
              <w:rPr>
                <w:rFonts w:eastAsia="Malgun Gothic" w:cs="Arial"/>
                <w:lang w:eastAsia="ko-KR"/>
              </w:rPr>
              <w:t>2530</w:t>
            </w:r>
          </w:p>
        </w:tc>
        <w:tc>
          <w:tcPr>
            <w:tcW w:w="746" w:type="dxa"/>
            <w:shd w:val="clear" w:color="auto" w:fill="auto"/>
            <w:noWrap/>
            <w:vAlign w:val="center"/>
          </w:tcPr>
          <w:p w14:paraId="3F9FD2E7" w14:textId="6A6EAD47" w:rsidR="00D80E32" w:rsidRPr="001C2388" w:rsidRDefault="00D80E32" w:rsidP="00D80E32">
            <w:pPr>
              <w:pStyle w:val="TAC"/>
              <w:keepNext w:val="0"/>
              <w:rPr>
                <w:rFonts w:eastAsia="Malgun Gothic"/>
                <w:kern w:val="2"/>
                <w:szCs w:val="24"/>
                <w:lang w:val="en-US" w:eastAsia="ko-KR"/>
              </w:rPr>
            </w:pPr>
            <w:r w:rsidRPr="001C2388">
              <w:rPr>
                <w:rFonts w:eastAsia="Malgun Gothic" w:cs="Arial"/>
                <w:lang w:eastAsia="ko-KR"/>
              </w:rPr>
              <w:t>5</w:t>
            </w:r>
          </w:p>
        </w:tc>
        <w:tc>
          <w:tcPr>
            <w:tcW w:w="877" w:type="dxa"/>
            <w:shd w:val="clear" w:color="auto" w:fill="auto"/>
            <w:noWrap/>
            <w:vAlign w:val="center"/>
          </w:tcPr>
          <w:p w14:paraId="716AAC1A" w14:textId="32FA6552" w:rsidR="00D80E32" w:rsidRPr="001C2388" w:rsidRDefault="00D80E32" w:rsidP="00D80E32">
            <w:pPr>
              <w:pStyle w:val="TAC"/>
              <w:keepNext w:val="0"/>
              <w:rPr>
                <w:rFonts w:eastAsia="Malgun Gothic"/>
                <w:kern w:val="2"/>
                <w:szCs w:val="24"/>
                <w:lang w:val="en-US" w:eastAsia="ko-KR"/>
              </w:rPr>
            </w:pPr>
            <w:r w:rsidRPr="001C2388">
              <w:rPr>
                <w:rFonts w:eastAsia="Malgun Gothic" w:cs="Arial"/>
                <w:lang w:eastAsia="ko-KR"/>
              </w:rPr>
              <w:t>25</w:t>
            </w:r>
          </w:p>
        </w:tc>
        <w:tc>
          <w:tcPr>
            <w:tcW w:w="1299" w:type="dxa"/>
            <w:shd w:val="clear" w:color="auto" w:fill="auto"/>
            <w:noWrap/>
            <w:vAlign w:val="center"/>
          </w:tcPr>
          <w:p w14:paraId="24594687" w14:textId="4B0DBD2D" w:rsidR="00D80E32" w:rsidRPr="001C2388" w:rsidRDefault="00D80E32" w:rsidP="00D80E32">
            <w:pPr>
              <w:pStyle w:val="TAC"/>
              <w:keepNext w:val="0"/>
              <w:rPr>
                <w:kern w:val="2"/>
                <w:szCs w:val="24"/>
                <w:lang w:val="en-US" w:eastAsia="zh-CN"/>
              </w:rPr>
            </w:pPr>
            <w:r w:rsidRPr="001C2388">
              <w:rPr>
                <w:rFonts w:eastAsia="Malgun Gothic" w:cs="Arial"/>
                <w:lang w:eastAsia="ko-KR"/>
              </w:rPr>
              <w:t>2650</w:t>
            </w:r>
          </w:p>
        </w:tc>
        <w:tc>
          <w:tcPr>
            <w:tcW w:w="667" w:type="dxa"/>
            <w:shd w:val="clear" w:color="auto" w:fill="auto"/>
            <w:vAlign w:val="center"/>
          </w:tcPr>
          <w:p w14:paraId="0FF35DDF" w14:textId="691F3EA3" w:rsidR="00D80E32" w:rsidRPr="001C2388" w:rsidRDefault="00D80E32" w:rsidP="00D80E32">
            <w:pPr>
              <w:pStyle w:val="TAC"/>
              <w:keepNext w:val="0"/>
              <w:rPr>
                <w:rFonts w:eastAsia="Malgun Gothic"/>
                <w:kern w:val="2"/>
                <w:szCs w:val="24"/>
                <w:lang w:val="en-US" w:eastAsia="ko-KR"/>
              </w:rPr>
            </w:pPr>
            <w:r w:rsidRPr="001C2388">
              <w:rPr>
                <w:rFonts w:cs="Arial"/>
                <w:lang w:eastAsia="zh-TW"/>
              </w:rPr>
              <w:t>28</w:t>
            </w:r>
          </w:p>
        </w:tc>
        <w:tc>
          <w:tcPr>
            <w:tcW w:w="1040" w:type="dxa"/>
            <w:shd w:val="clear" w:color="auto" w:fill="auto"/>
            <w:vAlign w:val="center"/>
          </w:tcPr>
          <w:p w14:paraId="25843E69" w14:textId="77777777" w:rsidR="00D80E32" w:rsidRPr="001C2388" w:rsidRDefault="00D80E32" w:rsidP="00D80E3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C2388">
              <w:rPr>
                <w:rFonts w:ascii="Arial" w:eastAsia="Malgun Gothic" w:hAnsi="Arial" w:cs="Arial"/>
                <w:sz w:val="18"/>
                <w:lang w:eastAsia="ko-KR"/>
              </w:rPr>
              <w:t>IMD2</w:t>
            </w:r>
          </w:p>
          <w:p w14:paraId="0664E9AA" w14:textId="5D5B0D4C" w:rsidR="00D80E32" w:rsidRPr="001C2388" w:rsidRDefault="00D80E32" w:rsidP="00D80E32">
            <w:pPr>
              <w:pStyle w:val="TAC"/>
              <w:keepNext w:val="0"/>
              <w:rPr>
                <w:rFonts w:eastAsia="Malgun Gothic"/>
                <w:kern w:val="2"/>
                <w:szCs w:val="24"/>
                <w:lang w:val="en-US" w:eastAsia="ko-KR"/>
              </w:rPr>
            </w:pPr>
            <w:r w:rsidRPr="001C2388">
              <w:rPr>
                <w:rFonts w:eastAsia="Malgun Gothic" w:cs="Arial"/>
                <w:lang w:eastAsia="ko-KR"/>
              </w:rPr>
              <w:t>|f</w:t>
            </w:r>
            <w:r w:rsidRPr="001C2388">
              <w:rPr>
                <w:rFonts w:eastAsia="Malgun Gothic" w:cs="Arial"/>
                <w:vertAlign w:val="subscript"/>
                <w:lang w:eastAsia="ko-KR"/>
              </w:rPr>
              <w:t>B7</w:t>
            </w:r>
            <w:r w:rsidRPr="001C2388">
              <w:rPr>
                <w:rFonts w:cs="Arial"/>
                <w:vertAlign w:val="subscript"/>
                <w:lang w:eastAsia="zh-TW"/>
              </w:rPr>
              <w:t>7</w:t>
            </w:r>
            <w:r w:rsidRPr="001C2388">
              <w:rPr>
                <w:rFonts w:eastAsia="Malgun Gothic" w:cs="Arial"/>
                <w:lang w:eastAsia="ko-KR"/>
              </w:rPr>
              <w:t>-f</w:t>
            </w:r>
            <w:r w:rsidRPr="001C2388">
              <w:rPr>
                <w:rFonts w:eastAsia="Malgun Gothic" w:cs="Arial"/>
                <w:vertAlign w:val="subscript"/>
                <w:lang w:eastAsia="ko-KR"/>
              </w:rPr>
              <w:t>B</w:t>
            </w:r>
            <w:r w:rsidRPr="001C2388">
              <w:rPr>
                <w:rFonts w:cs="Arial"/>
                <w:vertAlign w:val="subscript"/>
                <w:lang w:eastAsia="zh-TW"/>
              </w:rPr>
              <w:t>8</w:t>
            </w:r>
            <w:r w:rsidRPr="001C2388">
              <w:rPr>
                <w:rFonts w:eastAsia="Malgun Gothic" w:cs="Arial"/>
                <w:lang w:eastAsia="ko-KR"/>
              </w:rPr>
              <w:t>|</w:t>
            </w:r>
          </w:p>
        </w:tc>
      </w:tr>
      <w:tr w:rsidR="00D80E32" w:rsidRPr="001C2388" w14:paraId="7CDFB96F" w14:textId="77777777" w:rsidTr="003F336D">
        <w:trPr>
          <w:trHeight w:val="54"/>
          <w:jc w:val="center"/>
        </w:trPr>
        <w:tc>
          <w:tcPr>
            <w:tcW w:w="2258" w:type="dxa"/>
            <w:vMerge/>
            <w:shd w:val="clear" w:color="auto" w:fill="auto"/>
            <w:vAlign w:val="center"/>
          </w:tcPr>
          <w:p w14:paraId="7F3295D8" w14:textId="77777777" w:rsidR="00D80E32" w:rsidRPr="001C2388" w:rsidRDefault="00D80E32" w:rsidP="00D80E32">
            <w:pPr>
              <w:pStyle w:val="TAC"/>
              <w:keepNext w:val="0"/>
            </w:pPr>
          </w:p>
        </w:tc>
        <w:tc>
          <w:tcPr>
            <w:tcW w:w="872" w:type="dxa"/>
            <w:shd w:val="clear" w:color="auto" w:fill="auto"/>
            <w:vAlign w:val="center"/>
          </w:tcPr>
          <w:p w14:paraId="52AB7EEC" w14:textId="6EB2E481" w:rsidR="00D80E32" w:rsidRPr="001C2388" w:rsidRDefault="00D80E32" w:rsidP="00D80E32">
            <w:pPr>
              <w:pStyle w:val="TAC"/>
              <w:keepNext w:val="0"/>
              <w:rPr>
                <w:lang w:eastAsia="zh-CN"/>
              </w:rPr>
            </w:pPr>
            <w:r w:rsidRPr="001C2388">
              <w:rPr>
                <w:rFonts w:cs="Arial"/>
                <w:lang w:eastAsia="zh-TW"/>
              </w:rPr>
              <w:t>8</w:t>
            </w:r>
          </w:p>
        </w:tc>
        <w:tc>
          <w:tcPr>
            <w:tcW w:w="1167" w:type="dxa"/>
            <w:shd w:val="clear" w:color="auto" w:fill="auto"/>
            <w:noWrap/>
            <w:vAlign w:val="center"/>
          </w:tcPr>
          <w:p w14:paraId="1830FC87" w14:textId="5FF51B47" w:rsidR="00D80E32" w:rsidRPr="001C2388" w:rsidRDefault="00D80E32" w:rsidP="00D80E32">
            <w:pPr>
              <w:pStyle w:val="TAC"/>
              <w:keepNext w:val="0"/>
              <w:rPr>
                <w:kern w:val="2"/>
                <w:szCs w:val="24"/>
                <w:lang w:val="en-US" w:eastAsia="zh-CN"/>
              </w:rPr>
            </w:pPr>
            <w:r w:rsidRPr="001C2388">
              <w:rPr>
                <w:rFonts w:eastAsia="Malgun Gothic" w:cs="Arial"/>
                <w:lang w:eastAsia="ko-KR"/>
              </w:rPr>
              <w:t>895</w:t>
            </w:r>
          </w:p>
        </w:tc>
        <w:tc>
          <w:tcPr>
            <w:tcW w:w="746" w:type="dxa"/>
            <w:shd w:val="clear" w:color="auto" w:fill="auto"/>
            <w:noWrap/>
            <w:vAlign w:val="center"/>
          </w:tcPr>
          <w:p w14:paraId="2A5483E3" w14:textId="59245AB8" w:rsidR="00D80E32" w:rsidRPr="001C2388" w:rsidRDefault="00D80E32" w:rsidP="00D80E32">
            <w:pPr>
              <w:pStyle w:val="TAC"/>
              <w:keepNext w:val="0"/>
              <w:rPr>
                <w:rFonts w:eastAsia="Malgun Gothic"/>
                <w:kern w:val="2"/>
                <w:szCs w:val="24"/>
                <w:lang w:val="en-US" w:eastAsia="ko-KR"/>
              </w:rPr>
            </w:pPr>
            <w:r w:rsidRPr="001C2388">
              <w:rPr>
                <w:rFonts w:eastAsia="Malgun Gothic" w:cs="Arial"/>
                <w:lang w:eastAsia="ko-KR"/>
              </w:rPr>
              <w:t>5</w:t>
            </w:r>
          </w:p>
        </w:tc>
        <w:tc>
          <w:tcPr>
            <w:tcW w:w="877" w:type="dxa"/>
            <w:shd w:val="clear" w:color="auto" w:fill="auto"/>
            <w:noWrap/>
            <w:vAlign w:val="center"/>
          </w:tcPr>
          <w:p w14:paraId="075461D4" w14:textId="62B91C35" w:rsidR="00D80E32" w:rsidRPr="001C2388" w:rsidRDefault="00D80E32" w:rsidP="00D80E32">
            <w:pPr>
              <w:pStyle w:val="TAC"/>
              <w:keepNext w:val="0"/>
              <w:rPr>
                <w:rFonts w:eastAsia="Malgun Gothic"/>
                <w:kern w:val="2"/>
                <w:szCs w:val="24"/>
                <w:lang w:val="en-US" w:eastAsia="ko-KR"/>
              </w:rPr>
            </w:pPr>
            <w:r w:rsidRPr="001C2388">
              <w:rPr>
                <w:rFonts w:eastAsia="Malgun Gothic" w:cs="Arial"/>
                <w:lang w:eastAsia="ko-KR"/>
              </w:rPr>
              <w:t>25</w:t>
            </w:r>
          </w:p>
        </w:tc>
        <w:tc>
          <w:tcPr>
            <w:tcW w:w="1299" w:type="dxa"/>
            <w:shd w:val="clear" w:color="auto" w:fill="auto"/>
            <w:noWrap/>
            <w:vAlign w:val="center"/>
          </w:tcPr>
          <w:p w14:paraId="4B39A4A2" w14:textId="727C1583" w:rsidR="00D80E32" w:rsidRPr="001C2388" w:rsidRDefault="00D80E32" w:rsidP="00D80E32">
            <w:pPr>
              <w:pStyle w:val="TAC"/>
              <w:keepNext w:val="0"/>
              <w:rPr>
                <w:kern w:val="2"/>
                <w:szCs w:val="24"/>
                <w:lang w:val="en-US" w:eastAsia="zh-CN"/>
              </w:rPr>
            </w:pPr>
            <w:r w:rsidRPr="001C2388">
              <w:rPr>
                <w:rFonts w:eastAsia="Malgun Gothic" w:cs="Arial"/>
                <w:lang w:eastAsia="ko-KR"/>
              </w:rPr>
              <w:t>940</w:t>
            </w:r>
          </w:p>
        </w:tc>
        <w:tc>
          <w:tcPr>
            <w:tcW w:w="667" w:type="dxa"/>
            <w:shd w:val="clear" w:color="auto" w:fill="auto"/>
            <w:vAlign w:val="center"/>
          </w:tcPr>
          <w:p w14:paraId="7D6DB18A" w14:textId="1D5230E3" w:rsidR="00D80E32" w:rsidRPr="001C2388" w:rsidRDefault="00D80E32" w:rsidP="00D80E32">
            <w:pPr>
              <w:pStyle w:val="TAC"/>
              <w:keepNext w:val="0"/>
              <w:rPr>
                <w:rFonts w:eastAsia="Malgun Gothic"/>
                <w:kern w:val="2"/>
                <w:szCs w:val="24"/>
                <w:lang w:val="en-US" w:eastAsia="ko-KR"/>
              </w:rPr>
            </w:pPr>
            <w:r w:rsidRPr="001C2388">
              <w:rPr>
                <w:rFonts w:eastAsia="Malgun Gothic" w:cs="Arial"/>
                <w:lang w:eastAsia="ko-KR"/>
              </w:rPr>
              <w:t>N/A</w:t>
            </w:r>
          </w:p>
        </w:tc>
        <w:tc>
          <w:tcPr>
            <w:tcW w:w="1040" w:type="dxa"/>
            <w:shd w:val="clear" w:color="auto" w:fill="auto"/>
            <w:vAlign w:val="center"/>
          </w:tcPr>
          <w:p w14:paraId="74410167" w14:textId="0919FD92" w:rsidR="00D80E32" w:rsidRPr="001C2388" w:rsidRDefault="00D80E32" w:rsidP="00D80E32">
            <w:pPr>
              <w:pStyle w:val="TAC"/>
              <w:keepNext w:val="0"/>
              <w:rPr>
                <w:rFonts w:eastAsia="Malgun Gothic"/>
                <w:kern w:val="2"/>
                <w:szCs w:val="24"/>
                <w:lang w:val="en-US" w:eastAsia="ko-KR"/>
              </w:rPr>
            </w:pPr>
            <w:r w:rsidRPr="001C2388">
              <w:rPr>
                <w:rFonts w:eastAsia="Malgun Gothic"/>
                <w:kern w:val="2"/>
                <w:szCs w:val="24"/>
                <w:lang w:val="en-US" w:eastAsia="ko-KR"/>
              </w:rPr>
              <w:t>N/A</w:t>
            </w:r>
          </w:p>
        </w:tc>
      </w:tr>
      <w:tr w:rsidR="00D80E32" w:rsidRPr="001C2388" w14:paraId="399E7F12" w14:textId="77777777" w:rsidTr="003F336D">
        <w:trPr>
          <w:trHeight w:val="54"/>
          <w:jc w:val="center"/>
        </w:trPr>
        <w:tc>
          <w:tcPr>
            <w:tcW w:w="2258" w:type="dxa"/>
            <w:vMerge/>
            <w:shd w:val="clear" w:color="auto" w:fill="auto"/>
            <w:vAlign w:val="center"/>
          </w:tcPr>
          <w:p w14:paraId="2DD9E29E" w14:textId="77777777" w:rsidR="00D80E32" w:rsidRPr="001C2388" w:rsidRDefault="00D80E32" w:rsidP="00D80E32">
            <w:pPr>
              <w:pStyle w:val="TAC"/>
              <w:keepNext w:val="0"/>
            </w:pPr>
          </w:p>
        </w:tc>
        <w:tc>
          <w:tcPr>
            <w:tcW w:w="872" w:type="dxa"/>
            <w:shd w:val="clear" w:color="auto" w:fill="auto"/>
            <w:vAlign w:val="center"/>
          </w:tcPr>
          <w:p w14:paraId="1AD794A7" w14:textId="752A3653" w:rsidR="00D80E32" w:rsidRPr="001C2388" w:rsidRDefault="00D80E32" w:rsidP="00D80E32">
            <w:pPr>
              <w:pStyle w:val="TAC"/>
              <w:keepNext w:val="0"/>
              <w:rPr>
                <w:lang w:eastAsia="zh-CN"/>
              </w:rPr>
            </w:pPr>
            <w:r w:rsidRPr="001C2388">
              <w:rPr>
                <w:rFonts w:eastAsia="Malgun Gothic" w:cs="Arial"/>
                <w:lang w:eastAsia="ko-KR"/>
              </w:rPr>
              <w:t>n7</w:t>
            </w:r>
            <w:r w:rsidRPr="001C2388">
              <w:rPr>
                <w:rFonts w:cs="Arial"/>
                <w:lang w:eastAsia="zh-TW"/>
              </w:rPr>
              <w:t>7</w:t>
            </w:r>
          </w:p>
        </w:tc>
        <w:tc>
          <w:tcPr>
            <w:tcW w:w="1167" w:type="dxa"/>
            <w:shd w:val="clear" w:color="auto" w:fill="auto"/>
            <w:noWrap/>
            <w:vAlign w:val="center"/>
          </w:tcPr>
          <w:p w14:paraId="5B6E888F" w14:textId="6F730164" w:rsidR="00D80E32" w:rsidRPr="001C2388" w:rsidRDefault="00D80E32" w:rsidP="00D80E32">
            <w:pPr>
              <w:pStyle w:val="TAC"/>
              <w:keepNext w:val="0"/>
              <w:rPr>
                <w:kern w:val="2"/>
                <w:szCs w:val="24"/>
                <w:lang w:val="en-US" w:eastAsia="zh-CN"/>
              </w:rPr>
            </w:pPr>
            <w:r w:rsidRPr="001C2388">
              <w:rPr>
                <w:rFonts w:eastAsia="Malgun Gothic" w:cs="Arial"/>
                <w:lang w:eastAsia="ko-KR"/>
              </w:rPr>
              <w:t>3545</w:t>
            </w:r>
          </w:p>
        </w:tc>
        <w:tc>
          <w:tcPr>
            <w:tcW w:w="746" w:type="dxa"/>
            <w:shd w:val="clear" w:color="auto" w:fill="auto"/>
            <w:noWrap/>
            <w:vAlign w:val="center"/>
          </w:tcPr>
          <w:p w14:paraId="3A79B123" w14:textId="2A094141" w:rsidR="00D80E32" w:rsidRPr="001C2388" w:rsidRDefault="00D80E32" w:rsidP="00D80E32">
            <w:pPr>
              <w:pStyle w:val="TAC"/>
              <w:keepNext w:val="0"/>
              <w:rPr>
                <w:rFonts w:eastAsia="Malgun Gothic"/>
                <w:kern w:val="2"/>
                <w:szCs w:val="24"/>
                <w:lang w:val="en-US" w:eastAsia="ko-KR"/>
              </w:rPr>
            </w:pPr>
            <w:r w:rsidRPr="001C2388">
              <w:rPr>
                <w:rFonts w:eastAsia="Malgun Gothic" w:cs="Arial"/>
                <w:lang w:eastAsia="ko-KR"/>
              </w:rPr>
              <w:t>10</w:t>
            </w:r>
          </w:p>
        </w:tc>
        <w:tc>
          <w:tcPr>
            <w:tcW w:w="877" w:type="dxa"/>
            <w:shd w:val="clear" w:color="auto" w:fill="auto"/>
            <w:noWrap/>
            <w:vAlign w:val="center"/>
          </w:tcPr>
          <w:p w14:paraId="698D67B9" w14:textId="4019320E" w:rsidR="00D80E32" w:rsidRPr="001C2388" w:rsidRDefault="00D80E32" w:rsidP="00D80E32">
            <w:pPr>
              <w:pStyle w:val="TAC"/>
              <w:keepNext w:val="0"/>
              <w:rPr>
                <w:rFonts w:eastAsia="Malgun Gothic"/>
                <w:kern w:val="2"/>
                <w:szCs w:val="24"/>
                <w:lang w:val="en-US" w:eastAsia="ko-KR"/>
              </w:rPr>
            </w:pPr>
            <w:r w:rsidRPr="001C2388">
              <w:rPr>
                <w:rFonts w:cs="Arial"/>
                <w:lang w:eastAsia="zh-TW"/>
              </w:rPr>
              <w:t>50</w:t>
            </w:r>
          </w:p>
        </w:tc>
        <w:tc>
          <w:tcPr>
            <w:tcW w:w="1299" w:type="dxa"/>
            <w:shd w:val="clear" w:color="auto" w:fill="auto"/>
            <w:noWrap/>
            <w:vAlign w:val="center"/>
          </w:tcPr>
          <w:p w14:paraId="70D12681" w14:textId="21A21BF4" w:rsidR="00D80E32" w:rsidRPr="001C2388" w:rsidRDefault="00D80E32" w:rsidP="00D80E32">
            <w:pPr>
              <w:pStyle w:val="TAC"/>
              <w:keepNext w:val="0"/>
              <w:rPr>
                <w:kern w:val="2"/>
                <w:szCs w:val="24"/>
                <w:lang w:val="en-US" w:eastAsia="zh-CN"/>
              </w:rPr>
            </w:pPr>
            <w:r w:rsidRPr="001C2388">
              <w:rPr>
                <w:rFonts w:eastAsia="Malgun Gothic" w:cs="Arial"/>
                <w:lang w:eastAsia="ko-KR"/>
              </w:rPr>
              <w:t>3545</w:t>
            </w:r>
          </w:p>
        </w:tc>
        <w:tc>
          <w:tcPr>
            <w:tcW w:w="667" w:type="dxa"/>
            <w:shd w:val="clear" w:color="auto" w:fill="auto"/>
            <w:vAlign w:val="center"/>
          </w:tcPr>
          <w:p w14:paraId="22BF1E33" w14:textId="63172373" w:rsidR="00D80E32" w:rsidRPr="001C2388" w:rsidRDefault="00D80E32" w:rsidP="00D80E32">
            <w:pPr>
              <w:pStyle w:val="TAC"/>
              <w:keepNext w:val="0"/>
              <w:rPr>
                <w:rFonts w:eastAsia="Malgun Gothic"/>
                <w:kern w:val="2"/>
                <w:szCs w:val="24"/>
                <w:lang w:val="en-US" w:eastAsia="ko-KR"/>
              </w:rPr>
            </w:pPr>
            <w:r w:rsidRPr="001C2388">
              <w:rPr>
                <w:rFonts w:eastAsia="Malgun Gothic" w:cs="Arial"/>
                <w:lang w:eastAsia="ko-KR"/>
              </w:rPr>
              <w:t>N/A</w:t>
            </w:r>
          </w:p>
        </w:tc>
        <w:tc>
          <w:tcPr>
            <w:tcW w:w="1040" w:type="dxa"/>
            <w:shd w:val="clear" w:color="auto" w:fill="auto"/>
            <w:vAlign w:val="center"/>
          </w:tcPr>
          <w:p w14:paraId="18F63D68" w14:textId="45217F2A" w:rsidR="00D80E32" w:rsidRPr="001C2388" w:rsidRDefault="00D80E32" w:rsidP="00D80E32">
            <w:pPr>
              <w:pStyle w:val="TAC"/>
              <w:keepNext w:val="0"/>
              <w:rPr>
                <w:rFonts w:eastAsia="Malgun Gothic"/>
                <w:kern w:val="2"/>
                <w:szCs w:val="24"/>
                <w:lang w:val="en-US" w:eastAsia="ko-KR"/>
              </w:rPr>
            </w:pPr>
            <w:r w:rsidRPr="001C2388">
              <w:rPr>
                <w:rFonts w:eastAsia="Malgun Gothic"/>
                <w:kern w:val="2"/>
                <w:szCs w:val="24"/>
                <w:lang w:val="en-US" w:eastAsia="ko-KR"/>
              </w:rPr>
              <w:t>N/A</w:t>
            </w:r>
          </w:p>
        </w:tc>
      </w:tr>
      <w:tr w:rsidR="00D80E32" w:rsidRPr="001C2388" w14:paraId="167A3785" w14:textId="77777777" w:rsidTr="003F336D">
        <w:trPr>
          <w:trHeight w:val="54"/>
          <w:jc w:val="center"/>
        </w:trPr>
        <w:tc>
          <w:tcPr>
            <w:tcW w:w="2258" w:type="dxa"/>
            <w:vMerge w:val="restart"/>
            <w:shd w:val="clear" w:color="auto" w:fill="auto"/>
            <w:vAlign w:val="center"/>
          </w:tcPr>
          <w:p w14:paraId="660EF472" w14:textId="09B7DB62" w:rsidR="00D80E32" w:rsidRPr="001C2388" w:rsidRDefault="00D80E32" w:rsidP="00D80E32">
            <w:pPr>
              <w:pStyle w:val="TAC"/>
              <w:keepNext w:val="0"/>
            </w:pPr>
            <w:r w:rsidRPr="001C2388">
              <w:rPr>
                <w:rFonts w:cs="Arial"/>
              </w:rPr>
              <w:t>DC_</w:t>
            </w:r>
            <w:r w:rsidRPr="001C2388">
              <w:rPr>
                <w:rFonts w:cs="Arial"/>
                <w:lang w:eastAsia="zh-TW"/>
              </w:rPr>
              <w:t>7</w:t>
            </w:r>
            <w:r w:rsidRPr="001C2388">
              <w:rPr>
                <w:rFonts w:cs="Arial"/>
              </w:rPr>
              <w:t>A-</w:t>
            </w:r>
            <w:r w:rsidRPr="001C2388">
              <w:rPr>
                <w:rFonts w:cs="Arial"/>
                <w:lang w:eastAsia="zh-TW"/>
              </w:rPr>
              <w:t>8</w:t>
            </w:r>
            <w:r w:rsidRPr="001C2388">
              <w:rPr>
                <w:rFonts w:eastAsia="Malgun Gothic" w:cs="Arial"/>
                <w:lang w:eastAsia="ko-KR"/>
              </w:rPr>
              <w:t>A_</w:t>
            </w:r>
            <w:r w:rsidRPr="001C2388">
              <w:rPr>
                <w:rFonts w:cs="Arial"/>
                <w:lang w:eastAsia="ja-JP"/>
              </w:rPr>
              <w:t>n</w:t>
            </w:r>
            <w:r w:rsidRPr="001C2388">
              <w:rPr>
                <w:rFonts w:eastAsia="Malgun Gothic" w:cs="Arial"/>
                <w:lang w:eastAsia="ko-KR"/>
              </w:rPr>
              <w:t>78</w:t>
            </w:r>
            <w:r w:rsidRPr="001C2388">
              <w:rPr>
                <w:rFonts w:cs="Arial"/>
              </w:rPr>
              <w:t>A</w:t>
            </w:r>
          </w:p>
        </w:tc>
        <w:tc>
          <w:tcPr>
            <w:tcW w:w="872" w:type="dxa"/>
            <w:shd w:val="clear" w:color="auto" w:fill="auto"/>
            <w:vAlign w:val="center"/>
          </w:tcPr>
          <w:p w14:paraId="66C4AEC0" w14:textId="6D67E197" w:rsidR="00D80E32" w:rsidRPr="001C2388" w:rsidRDefault="00D80E32" w:rsidP="00D80E32">
            <w:pPr>
              <w:pStyle w:val="TAC"/>
              <w:keepNext w:val="0"/>
              <w:rPr>
                <w:lang w:eastAsia="zh-CN"/>
              </w:rPr>
            </w:pPr>
            <w:r w:rsidRPr="001C2388">
              <w:rPr>
                <w:rFonts w:cs="Arial"/>
                <w:lang w:eastAsia="zh-TW"/>
              </w:rPr>
              <w:t>7</w:t>
            </w:r>
          </w:p>
        </w:tc>
        <w:tc>
          <w:tcPr>
            <w:tcW w:w="1167" w:type="dxa"/>
            <w:shd w:val="clear" w:color="auto" w:fill="auto"/>
            <w:noWrap/>
            <w:vAlign w:val="center"/>
          </w:tcPr>
          <w:p w14:paraId="2270E6D3" w14:textId="45465764" w:rsidR="00D80E32" w:rsidRPr="001C2388" w:rsidRDefault="00D80E32" w:rsidP="00D80E32">
            <w:pPr>
              <w:pStyle w:val="TAC"/>
              <w:keepNext w:val="0"/>
              <w:rPr>
                <w:kern w:val="2"/>
                <w:szCs w:val="24"/>
                <w:lang w:val="en-US" w:eastAsia="zh-CN"/>
              </w:rPr>
            </w:pPr>
            <w:r w:rsidRPr="001C2388">
              <w:rPr>
                <w:rFonts w:eastAsia="Malgun Gothic" w:cs="Arial"/>
                <w:lang w:eastAsia="ko-KR"/>
              </w:rPr>
              <w:t>2530</w:t>
            </w:r>
          </w:p>
        </w:tc>
        <w:tc>
          <w:tcPr>
            <w:tcW w:w="746" w:type="dxa"/>
            <w:shd w:val="clear" w:color="auto" w:fill="auto"/>
            <w:noWrap/>
            <w:vAlign w:val="center"/>
          </w:tcPr>
          <w:p w14:paraId="6053F5C8" w14:textId="369362C8" w:rsidR="00D80E32" w:rsidRPr="001C2388" w:rsidRDefault="00D80E32" w:rsidP="00D80E32">
            <w:pPr>
              <w:pStyle w:val="TAC"/>
              <w:keepNext w:val="0"/>
              <w:rPr>
                <w:rFonts w:eastAsia="Malgun Gothic"/>
                <w:kern w:val="2"/>
                <w:szCs w:val="24"/>
                <w:lang w:val="en-US" w:eastAsia="ko-KR"/>
              </w:rPr>
            </w:pPr>
            <w:r w:rsidRPr="001C2388">
              <w:rPr>
                <w:rFonts w:eastAsia="Malgun Gothic" w:cs="Arial"/>
                <w:kern w:val="2"/>
                <w:szCs w:val="24"/>
                <w:lang w:val="en-US" w:eastAsia="ko-KR"/>
              </w:rPr>
              <w:t>5</w:t>
            </w:r>
          </w:p>
        </w:tc>
        <w:tc>
          <w:tcPr>
            <w:tcW w:w="877" w:type="dxa"/>
            <w:shd w:val="clear" w:color="auto" w:fill="auto"/>
            <w:noWrap/>
            <w:vAlign w:val="center"/>
          </w:tcPr>
          <w:p w14:paraId="1008DE4A" w14:textId="4F41691F" w:rsidR="00D80E32" w:rsidRPr="001C2388" w:rsidRDefault="00D80E32" w:rsidP="00D80E32">
            <w:pPr>
              <w:pStyle w:val="TAC"/>
              <w:keepNext w:val="0"/>
              <w:rPr>
                <w:rFonts w:eastAsia="Malgun Gothic"/>
                <w:kern w:val="2"/>
                <w:szCs w:val="24"/>
                <w:lang w:val="en-US" w:eastAsia="ko-KR"/>
              </w:rPr>
            </w:pPr>
            <w:r w:rsidRPr="001C2388">
              <w:rPr>
                <w:rFonts w:eastAsia="Malgun Gothic" w:cs="Arial"/>
                <w:kern w:val="2"/>
                <w:szCs w:val="24"/>
                <w:lang w:val="en-US" w:eastAsia="ko-KR"/>
              </w:rPr>
              <w:t>25</w:t>
            </w:r>
          </w:p>
        </w:tc>
        <w:tc>
          <w:tcPr>
            <w:tcW w:w="1299" w:type="dxa"/>
            <w:shd w:val="clear" w:color="auto" w:fill="auto"/>
            <w:noWrap/>
            <w:vAlign w:val="center"/>
          </w:tcPr>
          <w:p w14:paraId="3F446E30" w14:textId="1B6ABBA1" w:rsidR="00D80E32" w:rsidRPr="001C2388" w:rsidRDefault="00D80E32" w:rsidP="00D80E32">
            <w:pPr>
              <w:pStyle w:val="TAC"/>
              <w:keepNext w:val="0"/>
              <w:rPr>
                <w:kern w:val="2"/>
                <w:szCs w:val="24"/>
                <w:lang w:val="en-US" w:eastAsia="zh-CN"/>
              </w:rPr>
            </w:pPr>
            <w:r w:rsidRPr="001C2388">
              <w:rPr>
                <w:rFonts w:eastAsia="Malgun Gothic" w:cs="Arial"/>
                <w:lang w:eastAsia="ko-KR"/>
              </w:rPr>
              <w:t>2650</w:t>
            </w:r>
          </w:p>
        </w:tc>
        <w:tc>
          <w:tcPr>
            <w:tcW w:w="667" w:type="dxa"/>
            <w:shd w:val="clear" w:color="auto" w:fill="auto"/>
            <w:vAlign w:val="center"/>
          </w:tcPr>
          <w:p w14:paraId="3F43EED8" w14:textId="68ACE282" w:rsidR="00D80E32" w:rsidRPr="001C2388" w:rsidRDefault="00D80E32" w:rsidP="00D80E32">
            <w:pPr>
              <w:pStyle w:val="TAC"/>
              <w:keepNext w:val="0"/>
              <w:rPr>
                <w:rFonts w:eastAsia="Malgun Gothic"/>
                <w:kern w:val="2"/>
                <w:szCs w:val="24"/>
                <w:lang w:val="en-US" w:eastAsia="ko-KR"/>
              </w:rPr>
            </w:pPr>
            <w:r w:rsidRPr="001C2388">
              <w:rPr>
                <w:rFonts w:cs="Arial"/>
                <w:kern w:val="2"/>
                <w:szCs w:val="24"/>
                <w:lang w:val="en-US" w:eastAsia="zh-TW"/>
              </w:rPr>
              <w:t>N/A</w:t>
            </w:r>
          </w:p>
        </w:tc>
        <w:tc>
          <w:tcPr>
            <w:tcW w:w="1040" w:type="dxa"/>
            <w:shd w:val="clear" w:color="auto" w:fill="auto"/>
            <w:vAlign w:val="center"/>
          </w:tcPr>
          <w:p w14:paraId="2C2EB248" w14:textId="31183FC8" w:rsidR="00D80E32" w:rsidRPr="001C2388" w:rsidRDefault="00D80E32" w:rsidP="00D80E32">
            <w:pPr>
              <w:pStyle w:val="TAC"/>
              <w:keepNext w:val="0"/>
              <w:rPr>
                <w:rFonts w:eastAsia="Malgun Gothic"/>
                <w:kern w:val="2"/>
                <w:szCs w:val="24"/>
                <w:lang w:val="en-US" w:eastAsia="ko-KR"/>
              </w:rPr>
            </w:pPr>
            <w:r w:rsidRPr="001C2388">
              <w:rPr>
                <w:rFonts w:eastAsia="Malgun Gothic"/>
                <w:kern w:val="2"/>
                <w:szCs w:val="24"/>
                <w:lang w:val="en-US" w:eastAsia="ko-KR"/>
              </w:rPr>
              <w:t>N/A</w:t>
            </w:r>
          </w:p>
        </w:tc>
      </w:tr>
      <w:tr w:rsidR="00D80E32" w:rsidRPr="001C2388" w14:paraId="60C73390" w14:textId="77777777" w:rsidTr="003F336D">
        <w:trPr>
          <w:trHeight w:val="54"/>
          <w:jc w:val="center"/>
        </w:trPr>
        <w:tc>
          <w:tcPr>
            <w:tcW w:w="2258" w:type="dxa"/>
            <w:vMerge/>
            <w:shd w:val="clear" w:color="auto" w:fill="auto"/>
            <w:vAlign w:val="center"/>
          </w:tcPr>
          <w:p w14:paraId="69B0A81B" w14:textId="77777777" w:rsidR="00D80E32" w:rsidRPr="001C2388" w:rsidRDefault="00D80E32" w:rsidP="00D80E32">
            <w:pPr>
              <w:pStyle w:val="TAC"/>
              <w:keepNext w:val="0"/>
            </w:pPr>
          </w:p>
        </w:tc>
        <w:tc>
          <w:tcPr>
            <w:tcW w:w="872" w:type="dxa"/>
            <w:shd w:val="clear" w:color="auto" w:fill="auto"/>
            <w:vAlign w:val="center"/>
          </w:tcPr>
          <w:p w14:paraId="392DF5E4" w14:textId="4B7A78F5" w:rsidR="00D80E32" w:rsidRPr="001C2388" w:rsidRDefault="00D80E32" w:rsidP="00D80E32">
            <w:pPr>
              <w:pStyle w:val="TAC"/>
              <w:keepNext w:val="0"/>
              <w:rPr>
                <w:lang w:eastAsia="zh-CN"/>
              </w:rPr>
            </w:pPr>
            <w:r w:rsidRPr="001C2388">
              <w:rPr>
                <w:rFonts w:cs="Arial"/>
                <w:lang w:eastAsia="zh-TW"/>
              </w:rPr>
              <w:t>8</w:t>
            </w:r>
          </w:p>
        </w:tc>
        <w:tc>
          <w:tcPr>
            <w:tcW w:w="1167" w:type="dxa"/>
            <w:shd w:val="clear" w:color="auto" w:fill="auto"/>
            <w:noWrap/>
            <w:vAlign w:val="center"/>
          </w:tcPr>
          <w:p w14:paraId="333EFCC0" w14:textId="347F1FC7" w:rsidR="00D80E32" w:rsidRPr="001C2388" w:rsidRDefault="00D80E32" w:rsidP="00D80E32">
            <w:pPr>
              <w:pStyle w:val="TAC"/>
              <w:keepNext w:val="0"/>
              <w:rPr>
                <w:kern w:val="2"/>
                <w:szCs w:val="24"/>
                <w:lang w:val="en-US" w:eastAsia="zh-CN"/>
              </w:rPr>
            </w:pPr>
            <w:r w:rsidRPr="001C2388">
              <w:rPr>
                <w:rFonts w:eastAsia="Malgun Gothic" w:cs="Arial"/>
                <w:lang w:eastAsia="ko-KR"/>
              </w:rPr>
              <w:t>895</w:t>
            </w:r>
          </w:p>
        </w:tc>
        <w:tc>
          <w:tcPr>
            <w:tcW w:w="746" w:type="dxa"/>
            <w:shd w:val="clear" w:color="auto" w:fill="auto"/>
            <w:noWrap/>
            <w:vAlign w:val="center"/>
          </w:tcPr>
          <w:p w14:paraId="12733230" w14:textId="0BF2E7CB" w:rsidR="00D80E32" w:rsidRPr="001C2388" w:rsidRDefault="00D80E32" w:rsidP="00D80E32">
            <w:pPr>
              <w:pStyle w:val="TAC"/>
              <w:keepNext w:val="0"/>
              <w:rPr>
                <w:rFonts w:eastAsia="Malgun Gothic"/>
                <w:kern w:val="2"/>
                <w:szCs w:val="24"/>
                <w:lang w:val="en-US" w:eastAsia="ko-KR"/>
              </w:rPr>
            </w:pPr>
            <w:r w:rsidRPr="001C2388">
              <w:rPr>
                <w:rFonts w:eastAsia="Malgun Gothic" w:cs="Arial"/>
                <w:lang w:eastAsia="ko-KR"/>
              </w:rPr>
              <w:t>5</w:t>
            </w:r>
          </w:p>
        </w:tc>
        <w:tc>
          <w:tcPr>
            <w:tcW w:w="877" w:type="dxa"/>
            <w:shd w:val="clear" w:color="auto" w:fill="auto"/>
            <w:noWrap/>
            <w:vAlign w:val="center"/>
          </w:tcPr>
          <w:p w14:paraId="68590625" w14:textId="00B309B4" w:rsidR="00D80E32" w:rsidRPr="001C2388" w:rsidRDefault="00D80E32" w:rsidP="00D80E32">
            <w:pPr>
              <w:pStyle w:val="TAC"/>
              <w:keepNext w:val="0"/>
              <w:rPr>
                <w:rFonts w:eastAsia="Malgun Gothic"/>
                <w:kern w:val="2"/>
                <w:szCs w:val="24"/>
                <w:lang w:val="en-US" w:eastAsia="ko-KR"/>
              </w:rPr>
            </w:pPr>
            <w:r w:rsidRPr="001C2388">
              <w:rPr>
                <w:rFonts w:eastAsia="Malgun Gothic" w:cs="Arial"/>
                <w:lang w:eastAsia="ko-KR"/>
              </w:rPr>
              <w:t>25</w:t>
            </w:r>
          </w:p>
        </w:tc>
        <w:tc>
          <w:tcPr>
            <w:tcW w:w="1299" w:type="dxa"/>
            <w:shd w:val="clear" w:color="auto" w:fill="auto"/>
            <w:noWrap/>
            <w:vAlign w:val="center"/>
          </w:tcPr>
          <w:p w14:paraId="3A4DA7D0" w14:textId="6F87DF48" w:rsidR="00D80E32" w:rsidRPr="001C2388" w:rsidRDefault="00D80E32" w:rsidP="00D80E32">
            <w:pPr>
              <w:pStyle w:val="TAC"/>
              <w:keepNext w:val="0"/>
              <w:rPr>
                <w:kern w:val="2"/>
                <w:szCs w:val="24"/>
                <w:lang w:val="en-US" w:eastAsia="zh-CN"/>
              </w:rPr>
            </w:pPr>
            <w:r w:rsidRPr="001C2388">
              <w:rPr>
                <w:rFonts w:eastAsia="Malgun Gothic" w:cs="Arial"/>
                <w:lang w:eastAsia="ko-KR"/>
              </w:rPr>
              <w:t>940</w:t>
            </w:r>
          </w:p>
        </w:tc>
        <w:tc>
          <w:tcPr>
            <w:tcW w:w="667" w:type="dxa"/>
            <w:shd w:val="clear" w:color="auto" w:fill="auto"/>
            <w:vAlign w:val="center"/>
          </w:tcPr>
          <w:p w14:paraId="502B9F64" w14:textId="4A8DC365" w:rsidR="00D80E32" w:rsidRPr="001C2388" w:rsidRDefault="00D80E32" w:rsidP="00D80E32">
            <w:pPr>
              <w:pStyle w:val="TAC"/>
              <w:keepNext w:val="0"/>
              <w:rPr>
                <w:rFonts w:eastAsia="Malgun Gothic"/>
                <w:kern w:val="2"/>
                <w:szCs w:val="24"/>
                <w:lang w:val="en-US" w:eastAsia="ko-KR"/>
              </w:rPr>
            </w:pPr>
            <w:r w:rsidRPr="001C2388">
              <w:rPr>
                <w:rFonts w:cs="Arial"/>
                <w:lang w:eastAsia="zh-TW"/>
              </w:rPr>
              <w:t>30.5</w:t>
            </w:r>
          </w:p>
        </w:tc>
        <w:tc>
          <w:tcPr>
            <w:tcW w:w="1040" w:type="dxa"/>
            <w:shd w:val="clear" w:color="auto" w:fill="auto"/>
            <w:vAlign w:val="center"/>
          </w:tcPr>
          <w:p w14:paraId="0A53A71D" w14:textId="77777777" w:rsidR="00D80E32" w:rsidRPr="001C2388" w:rsidRDefault="00D80E32" w:rsidP="00D80E3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C2388">
              <w:rPr>
                <w:rFonts w:ascii="Arial" w:eastAsia="Malgun Gothic" w:hAnsi="Arial" w:cs="Arial"/>
                <w:sz w:val="18"/>
                <w:lang w:eastAsia="ko-KR"/>
              </w:rPr>
              <w:t>IMD2</w:t>
            </w:r>
          </w:p>
          <w:p w14:paraId="348EAE73" w14:textId="463EB3A4" w:rsidR="00D80E32" w:rsidRPr="001C2388" w:rsidRDefault="00D80E32" w:rsidP="00D80E32">
            <w:pPr>
              <w:pStyle w:val="TAC"/>
              <w:keepNext w:val="0"/>
              <w:rPr>
                <w:rFonts w:eastAsia="Malgun Gothic"/>
                <w:kern w:val="2"/>
                <w:szCs w:val="24"/>
                <w:lang w:val="en-US" w:eastAsia="ko-KR"/>
              </w:rPr>
            </w:pPr>
            <w:r w:rsidRPr="001C2388">
              <w:rPr>
                <w:rFonts w:eastAsia="Malgun Gothic" w:cs="Arial"/>
                <w:lang w:eastAsia="ko-KR"/>
              </w:rPr>
              <w:t>|f</w:t>
            </w:r>
            <w:r w:rsidRPr="001C2388">
              <w:rPr>
                <w:rFonts w:eastAsia="Malgun Gothic" w:cs="Arial"/>
                <w:vertAlign w:val="subscript"/>
                <w:lang w:eastAsia="ko-KR"/>
              </w:rPr>
              <w:t>B78</w:t>
            </w:r>
            <w:r w:rsidRPr="001C2388">
              <w:rPr>
                <w:rFonts w:eastAsia="Malgun Gothic" w:cs="Arial"/>
                <w:lang w:eastAsia="ko-KR"/>
              </w:rPr>
              <w:t>-f</w:t>
            </w:r>
            <w:r w:rsidRPr="001C2388">
              <w:rPr>
                <w:rFonts w:eastAsia="Malgun Gothic" w:cs="Arial"/>
                <w:vertAlign w:val="subscript"/>
                <w:lang w:eastAsia="ko-KR"/>
              </w:rPr>
              <w:t>B7</w:t>
            </w:r>
            <w:r w:rsidRPr="001C2388">
              <w:rPr>
                <w:rFonts w:eastAsia="Malgun Gothic" w:cs="Arial"/>
                <w:lang w:eastAsia="ko-KR"/>
              </w:rPr>
              <w:t>|</w:t>
            </w:r>
          </w:p>
        </w:tc>
      </w:tr>
      <w:tr w:rsidR="00D80E32" w:rsidRPr="001C2388" w14:paraId="7202AC37" w14:textId="77777777" w:rsidTr="003F336D">
        <w:trPr>
          <w:trHeight w:val="54"/>
          <w:jc w:val="center"/>
        </w:trPr>
        <w:tc>
          <w:tcPr>
            <w:tcW w:w="2258" w:type="dxa"/>
            <w:vMerge/>
            <w:shd w:val="clear" w:color="auto" w:fill="auto"/>
            <w:vAlign w:val="center"/>
          </w:tcPr>
          <w:p w14:paraId="55120795" w14:textId="77777777" w:rsidR="00D80E32" w:rsidRPr="001C2388" w:rsidRDefault="00D80E32" w:rsidP="00D80E32">
            <w:pPr>
              <w:pStyle w:val="TAC"/>
              <w:keepNext w:val="0"/>
            </w:pPr>
          </w:p>
        </w:tc>
        <w:tc>
          <w:tcPr>
            <w:tcW w:w="872" w:type="dxa"/>
            <w:shd w:val="clear" w:color="auto" w:fill="auto"/>
            <w:vAlign w:val="center"/>
          </w:tcPr>
          <w:p w14:paraId="2FB9CB07" w14:textId="3B8DD0D5" w:rsidR="00D80E32" w:rsidRPr="001C2388" w:rsidRDefault="00D80E32" w:rsidP="00D80E32">
            <w:pPr>
              <w:pStyle w:val="TAC"/>
              <w:keepNext w:val="0"/>
              <w:rPr>
                <w:lang w:eastAsia="zh-CN"/>
              </w:rPr>
            </w:pPr>
            <w:r w:rsidRPr="001C2388">
              <w:rPr>
                <w:rFonts w:eastAsia="Malgun Gothic" w:cs="Arial"/>
                <w:lang w:eastAsia="ko-KR"/>
              </w:rPr>
              <w:t>n78</w:t>
            </w:r>
          </w:p>
        </w:tc>
        <w:tc>
          <w:tcPr>
            <w:tcW w:w="1167" w:type="dxa"/>
            <w:shd w:val="clear" w:color="auto" w:fill="auto"/>
            <w:noWrap/>
            <w:vAlign w:val="center"/>
          </w:tcPr>
          <w:p w14:paraId="05AE949A" w14:textId="4A915EBC" w:rsidR="00D80E32" w:rsidRPr="001C2388" w:rsidRDefault="00D80E32" w:rsidP="00D80E32">
            <w:pPr>
              <w:pStyle w:val="TAC"/>
              <w:keepNext w:val="0"/>
              <w:rPr>
                <w:kern w:val="2"/>
                <w:szCs w:val="24"/>
                <w:lang w:val="en-US" w:eastAsia="zh-CN"/>
              </w:rPr>
            </w:pPr>
            <w:r w:rsidRPr="001C2388">
              <w:rPr>
                <w:rFonts w:eastAsia="Malgun Gothic" w:cs="Arial"/>
                <w:lang w:eastAsia="ko-KR"/>
              </w:rPr>
              <w:t>3470</w:t>
            </w:r>
          </w:p>
        </w:tc>
        <w:tc>
          <w:tcPr>
            <w:tcW w:w="746" w:type="dxa"/>
            <w:shd w:val="clear" w:color="auto" w:fill="auto"/>
            <w:noWrap/>
            <w:vAlign w:val="center"/>
          </w:tcPr>
          <w:p w14:paraId="15878F3F" w14:textId="45EC2697" w:rsidR="00D80E32" w:rsidRPr="001C2388" w:rsidRDefault="00D80E32" w:rsidP="00D80E32">
            <w:pPr>
              <w:pStyle w:val="TAC"/>
              <w:keepNext w:val="0"/>
              <w:rPr>
                <w:rFonts w:eastAsia="Malgun Gothic"/>
                <w:kern w:val="2"/>
                <w:szCs w:val="24"/>
                <w:lang w:val="en-US" w:eastAsia="ko-KR"/>
              </w:rPr>
            </w:pPr>
            <w:r w:rsidRPr="001C2388">
              <w:rPr>
                <w:rFonts w:eastAsia="Malgun Gothic" w:cs="Arial"/>
                <w:kern w:val="2"/>
                <w:szCs w:val="24"/>
                <w:lang w:val="en-US" w:eastAsia="ko-KR"/>
              </w:rPr>
              <w:t>10</w:t>
            </w:r>
          </w:p>
        </w:tc>
        <w:tc>
          <w:tcPr>
            <w:tcW w:w="877" w:type="dxa"/>
            <w:shd w:val="clear" w:color="auto" w:fill="auto"/>
            <w:noWrap/>
            <w:vAlign w:val="center"/>
          </w:tcPr>
          <w:p w14:paraId="0C8F1950" w14:textId="0F9155F6" w:rsidR="00D80E32" w:rsidRPr="001C2388" w:rsidRDefault="00D80E32" w:rsidP="00D80E32">
            <w:pPr>
              <w:pStyle w:val="TAC"/>
              <w:keepNext w:val="0"/>
              <w:rPr>
                <w:rFonts w:eastAsia="Malgun Gothic"/>
                <w:kern w:val="2"/>
                <w:szCs w:val="24"/>
                <w:lang w:val="en-US" w:eastAsia="ko-KR"/>
              </w:rPr>
            </w:pPr>
            <w:r w:rsidRPr="001C2388">
              <w:rPr>
                <w:rFonts w:cs="Arial"/>
                <w:kern w:val="2"/>
                <w:szCs w:val="24"/>
                <w:lang w:val="en-US" w:eastAsia="zh-TW"/>
              </w:rPr>
              <w:t>50</w:t>
            </w:r>
          </w:p>
        </w:tc>
        <w:tc>
          <w:tcPr>
            <w:tcW w:w="1299" w:type="dxa"/>
            <w:shd w:val="clear" w:color="auto" w:fill="auto"/>
            <w:noWrap/>
            <w:vAlign w:val="center"/>
          </w:tcPr>
          <w:p w14:paraId="68CAD918" w14:textId="559B6F72" w:rsidR="00D80E32" w:rsidRPr="001C2388" w:rsidRDefault="00D80E32" w:rsidP="00D80E32">
            <w:pPr>
              <w:pStyle w:val="TAC"/>
              <w:keepNext w:val="0"/>
              <w:rPr>
                <w:kern w:val="2"/>
                <w:szCs w:val="24"/>
                <w:lang w:val="en-US" w:eastAsia="zh-CN"/>
              </w:rPr>
            </w:pPr>
            <w:r w:rsidRPr="001C2388">
              <w:rPr>
                <w:rFonts w:eastAsia="Malgun Gothic" w:cs="Arial"/>
                <w:lang w:eastAsia="ko-KR"/>
              </w:rPr>
              <w:t>3470</w:t>
            </w:r>
          </w:p>
        </w:tc>
        <w:tc>
          <w:tcPr>
            <w:tcW w:w="667" w:type="dxa"/>
            <w:shd w:val="clear" w:color="auto" w:fill="auto"/>
            <w:vAlign w:val="center"/>
          </w:tcPr>
          <w:p w14:paraId="48F74F0D" w14:textId="470F4147" w:rsidR="00D80E32" w:rsidRPr="001C2388" w:rsidRDefault="00D80E32" w:rsidP="00D80E32">
            <w:pPr>
              <w:pStyle w:val="TAC"/>
              <w:keepNext w:val="0"/>
              <w:rPr>
                <w:rFonts w:eastAsia="Malgun Gothic"/>
                <w:kern w:val="2"/>
                <w:szCs w:val="24"/>
                <w:lang w:val="en-US" w:eastAsia="ko-KR"/>
              </w:rPr>
            </w:pPr>
            <w:r w:rsidRPr="001C2388">
              <w:rPr>
                <w:rFonts w:eastAsia="Malgun Gothic" w:cs="Arial"/>
                <w:kern w:val="2"/>
                <w:szCs w:val="24"/>
                <w:lang w:val="en-US" w:eastAsia="ko-KR"/>
              </w:rPr>
              <w:t>N/A</w:t>
            </w:r>
          </w:p>
        </w:tc>
        <w:tc>
          <w:tcPr>
            <w:tcW w:w="1040" w:type="dxa"/>
            <w:shd w:val="clear" w:color="auto" w:fill="auto"/>
            <w:vAlign w:val="center"/>
          </w:tcPr>
          <w:p w14:paraId="52A07DB0" w14:textId="6E7E6594" w:rsidR="00D80E32" w:rsidRPr="001C2388" w:rsidRDefault="00D80E32" w:rsidP="00D80E32">
            <w:pPr>
              <w:pStyle w:val="TAC"/>
              <w:keepNext w:val="0"/>
              <w:rPr>
                <w:rFonts w:eastAsia="Malgun Gothic"/>
                <w:kern w:val="2"/>
                <w:szCs w:val="24"/>
                <w:lang w:val="en-US" w:eastAsia="ko-KR"/>
              </w:rPr>
            </w:pPr>
            <w:r w:rsidRPr="001C2388">
              <w:rPr>
                <w:rFonts w:eastAsia="Malgun Gothic"/>
                <w:kern w:val="2"/>
                <w:szCs w:val="24"/>
                <w:lang w:val="en-US" w:eastAsia="ko-KR"/>
              </w:rPr>
              <w:t>N/A</w:t>
            </w:r>
          </w:p>
        </w:tc>
      </w:tr>
      <w:tr w:rsidR="00D80E32" w:rsidRPr="001C2388" w14:paraId="4C2BAEA8" w14:textId="77777777" w:rsidTr="003F336D">
        <w:trPr>
          <w:trHeight w:val="54"/>
          <w:jc w:val="center"/>
        </w:trPr>
        <w:tc>
          <w:tcPr>
            <w:tcW w:w="2258" w:type="dxa"/>
            <w:vMerge w:val="restart"/>
            <w:shd w:val="clear" w:color="auto" w:fill="auto"/>
            <w:vAlign w:val="center"/>
          </w:tcPr>
          <w:p w14:paraId="4F6CBACB" w14:textId="2F482AF8" w:rsidR="00D80E32" w:rsidRPr="001C2388" w:rsidRDefault="00D80E32" w:rsidP="00D80E32">
            <w:pPr>
              <w:pStyle w:val="TAC"/>
              <w:keepNext w:val="0"/>
            </w:pPr>
            <w:r w:rsidRPr="001C2388">
              <w:rPr>
                <w:rFonts w:cs="Arial"/>
              </w:rPr>
              <w:t>DC_</w:t>
            </w:r>
            <w:r w:rsidRPr="001C2388">
              <w:rPr>
                <w:rFonts w:cs="Arial"/>
                <w:lang w:eastAsia="zh-TW"/>
              </w:rPr>
              <w:t>7</w:t>
            </w:r>
            <w:r w:rsidRPr="001C2388">
              <w:rPr>
                <w:rFonts w:cs="Arial"/>
              </w:rPr>
              <w:t>A-</w:t>
            </w:r>
            <w:r w:rsidRPr="001C2388">
              <w:rPr>
                <w:rFonts w:cs="Arial"/>
                <w:lang w:eastAsia="zh-TW"/>
              </w:rPr>
              <w:t>8</w:t>
            </w:r>
            <w:r w:rsidRPr="001C2388">
              <w:rPr>
                <w:rFonts w:eastAsia="Malgun Gothic" w:cs="Arial"/>
                <w:lang w:eastAsia="ko-KR"/>
              </w:rPr>
              <w:t>A</w:t>
            </w:r>
            <w:r w:rsidRPr="001C2388">
              <w:rPr>
                <w:rFonts w:cs="Arial"/>
                <w:lang w:eastAsia="zh-CN"/>
              </w:rPr>
              <w:t>_</w:t>
            </w:r>
            <w:r w:rsidRPr="001C2388">
              <w:rPr>
                <w:rFonts w:cs="Arial"/>
                <w:lang w:eastAsia="ja-JP"/>
              </w:rPr>
              <w:t>n</w:t>
            </w:r>
            <w:r w:rsidRPr="001C2388">
              <w:rPr>
                <w:rFonts w:eastAsia="Malgun Gothic" w:cs="Arial"/>
                <w:lang w:eastAsia="ko-KR"/>
              </w:rPr>
              <w:t>78</w:t>
            </w:r>
            <w:r w:rsidRPr="001C2388">
              <w:rPr>
                <w:rFonts w:cs="Arial"/>
              </w:rPr>
              <w:t>A</w:t>
            </w:r>
          </w:p>
        </w:tc>
        <w:tc>
          <w:tcPr>
            <w:tcW w:w="872" w:type="dxa"/>
            <w:shd w:val="clear" w:color="auto" w:fill="auto"/>
            <w:vAlign w:val="center"/>
          </w:tcPr>
          <w:p w14:paraId="1946DE68" w14:textId="7EA52E54" w:rsidR="00D80E32" w:rsidRPr="001C2388" w:rsidRDefault="00D80E32" w:rsidP="00D80E32">
            <w:pPr>
              <w:pStyle w:val="TAC"/>
              <w:keepNext w:val="0"/>
              <w:rPr>
                <w:lang w:eastAsia="zh-CN"/>
              </w:rPr>
            </w:pPr>
            <w:r w:rsidRPr="001C2388">
              <w:rPr>
                <w:rFonts w:cs="Arial"/>
                <w:lang w:eastAsia="zh-TW"/>
              </w:rPr>
              <w:t>7</w:t>
            </w:r>
          </w:p>
        </w:tc>
        <w:tc>
          <w:tcPr>
            <w:tcW w:w="1167" w:type="dxa"/>
            <w:shd w:val="clear" w:color="auto" w:fill="auto"/>
            <w:noWrap/>
            <w:vAlign w:val="center"/>
          </w:tcPr>
          <w:p w14:paraId="4ECEFB65" w14:textId="21EF3C3C" w:rsidR="00D80E32" w:rsidRPr="001C2388" w:rsidRDefault="00D80E32" w:rsidP="00D80E32">
            <w:pPr>
              <w:pStyle w:val="TAC"/>
              <w:keepNext w:val="0"/>
              <w:rPr>
                <w:kern w:val="2"/>
                <w:szCs w:val="24"/>
                <w:lang w:val="en-US" w:eastAsia="zh-CN"/>
              </w:rPr>
            </w:pPr>
            <w:r w:rsidRPr="001C2388">
              <w:rPr>
                <w:rFonts w:eastAsia="Malgun Gothic" w:cs="Arial"/>
                <w:lang w:eastAsia="ko-KR"/>
              </w:rPr>
              <w:t>2520</w:t>
            </w:r>
          </w:p>
        </w:tc>
        <w:tc>
          <w:tcPr>
            <w:tcW w:w="746" w:type="dxa"/>
            <w:shd w:val="clear" w:color="auto" w:fill="auto"/>
            <w:noWrap/>
            <w:vAlign w:val="center"/>
          </w:tcPr>
          <w:p w14:paraId="758F33B2" w14:textId="71E69D0A" w:rsidR="00D80E32" w:rsidRPr="001C2388" w:rsidRDefault="00D80E32" w:rsidP="00D80E32">
            <w:pPr>
              <w:pStyle w:val="TAC"/>
              <w:keepNext w:val="0"/>
              <w:rPr>
                <w:rFonts w:eastAsia="Malgun Gothic"/>
                <w:kern w:val="2"/>
                <w:szCs w:val="24"/>
                <w:lang w:val="en-US" w:eastAsia="ko-KR"/>
              </w:rPr>
            </w:pPr>
            <w:r w:rsidRPr="001C2388">
              <w:rPr>
                <w:rFonts w:cs="Arial"/>
                <w:lang w:eastAsia="zh-CN"/>
              </w:rPr>
              <w:t>5</w:t>
            </w:r>
          </w:p>
        </w:tc>
        <w:tc>
          <w:tcPr>
            <w:tcW w:w="877" w:type="dxa"/>
            <w:shd w:val="clear" w:color="auto" w:fill="auto"/>
            <w:noWrap/>
            <w:vAlign w:val="center"/>
          </w:tcPr>
          <w:p w14:paraId="11BF23FC" w14:textId="37238145" w:rsidR="00D80E32" w:rsidRPr="001C2388" w:rsidRDefault="00D80E32" w:rsidP="00D80E32">
            <w:pPr>
              <w:pStyle w:val="TAC"/>
              <w:keepNext w:val="0"/>
              <w:rPr>
                <w:rFonts w:eastAsia="Malgun Gothic"/>
                <w:kern w:val="2"/>
                <w:szCs w:val="24"/>
                <w:lang w:val="en-US" w:eastAsia="ko-KR"/>
              </w:rPr>
            </w:pPr>
            <w:r w:rsidRPr="001C2388">
              <w:rPr>
                <w:rFonts w:cs="Arial"/>
                <w:lang w:eastAsia="zh-CN"/>
              </w:rPr>
              <w:t>25</w:t>
            </w:r>
          </w:p>
        </w:tc>
        <w:tc>
          <w:tcPr>
            <w:tcW w:w="1299" w:type="dxa"/>
            <w:shd w:val="clear" w:color="auto" w:fill="auto"/>
            <w:noWrap/>
            <w:vAlign w:val="center"/>
          </w:tcPr>
          <w:p w14:paraId="6CD438CF" w14:textId="6822F8A0" w:rsidR="00D80E32" w:rsidRPr="001C2388" w:rsidRDefault="00D80E32" w:rsidP="00D80E32">
            <w:pPr>
              <w:pStyle w:val="TAC"/>
              <w:keepNext w:val="0"/>
              <w:rPr>
                <w:kern w:val="2"/>
                <w:szCs w:val="24"/>
                <w:lang w:val="en-US" w:eastAsia="zh-CN"/>
              </w:rPr>
            </w:pPr>
            <w:r w:rsidRPr="001C2388">
              <w:rPr>
                <w:rFonts w:cs="Arial"/>
                <w:lang w:eastAsia="ja-JP"/>
              </w:rPr>
              <w:t>2640</w:t>
            </w:r>
          </w:p>
        </w:tc>
        <w:tc>
          <w:tcPr>
            <w:tcW w:w="667" w:type="dxa"/>
            <w:shd w:val="clear" w:color="auto" w:fill="auto"/>
            <w:vAlign w:val="center"/>
          </w:tcPr>
          <w:p w14:paraId="24945B3B" w14:textId="20A8F3AF" w:rsidR="00D80E32" w:rsidRPr="001C2388" w:rsidRDefault="00D80E32" w:rsidP="00D80E32">
            <w:pPr>
              <w:pStyle w:val="TAC"/>
              <w:keepNext w:val="0"/>
              <w:rPr>
                <w:rFonts w:eastAsia="Malgun Gothic"/>
                <w:kern w:val="2"/>
                <w:szCs w:val="24"/>
                <w:lang w:val="en-US" w:eastAsia="ko-KR"/>
              </w:rPr>
            </w:pPr>
            <w:r w:rsidRPr="001C2388">
              <w:rPr>
                <w:rFonts w:eastAsia="Malgun Gothic" w:cs="Arial"/>
                <w:kern w:val="2"/>
                <w:szCs w:val="24"/>
                <w:lang w:val="en-US" w:eastAsia="ko-KR"/>
              </w:rPr>
              <w:t>N/A</w:t>
            </w:r>
            <w:r w:rsidRPr="001C2388" w:rsidDel="00EB2117">
              <w:rPr>
                <w:rFonts w:eastAsia="Malgun Gothic" w:cs="Arial"/>
                <w:lang w:eastAsia="ko-KR"/>
              </w:rPr>
              <w:t xml:space="preserve"> </w:t>
            </w:r>
          </w:p>
        </w:tc>
        <w:tc>
          <w:tcPr>
            <w:tcW w:w="1040" w:type="dxa"/>
            <w:shd w:val="clear" w:color="auto" w:fill="auto"/>
            <w:vAlign w:val="center"/>
          </w:tcPr>
          <w:p w14:paraId="6A7CADFD" w14:textId="020BD827" w:rsidR="00D80E32" w:rsidRPr="001C2388" w:rsidRDefault="00D80E32" w:rsidP="00D80E32">
            <w:pPr>
              <w:pStyle w:val="TAC"/>
              <w:keepNext w:val="0"/>
              <w:rPr>
                <w:rFonts w:eastAsia="Malgun Gothic"/>
                <w:kern w:val="2"/>
                <w:szCs w:val="24"/>
                <w:lang w:val="en-US" w:eastAsia="ko-KR"/>
              </w:rPr>
            </w:pPr>
            <w:r w:rsidRPr="001C2388">
              <w:rPr>
                <w:rFonts w:eastAsia="Malgun Gothic"/>
                <w:kern w:val="2"/>
                <w:szCs w:val="24"/>
                <w:lang w:val="en-US" w:eastAsia="ko-KR"/>
              </w:rPr>
              <w:t>N/A</w:t>
            </w:r>
          </w:p>
        </w:tc>
      </w:tr>
      <w:tr w:rsidR="00D80E32" w:rsidRPr="001C2388" w14:paraId="135606F5" w14:textId="77777777" w:rsidTr="003F336D">
        <w:trPr>
          <w:trHeight w:val="54"/>
          <w:jc w:val="center"/>
        </w:trPr>
        <w:tc>
          <w:tcPr>
            <w:tcW w:w="2258" w:type="dxa"/>
            <w:vMerge/>
            <w:shd w:val="clear" w:color="auto" w:fill="auto"/>
            <w:vAlign w:val="center"/>
          </w:tcPr>
          <w:p w14:paraId="42D84483" w14:textId="77777777" w:rsidR="00D80E32" w:rsidRPr="001C2388" w:rsidRDefault="00D80E32" w:rsidP="00D80E32">
            <w:pPr>
              <w:pStyle w:val="TAC"/>
              <w:keepNext w:val="0"/>
            </w:pPr>
          </w:p>
        </w:tc>
        <w:tc>
          <w:tcPr>
            <w:tcW w:w="872" w:type="dxa"/>
            <w:shd w:val="clear" w:color="auto" w:fill="auto"/>
            <w:vAlign w:val="center"/>
          </w:tcPr>
          <w:p w14:paraId="7DC93B7D" w14:textId="0C994716" w:rsidR="00D80E32" w:rsidRPr="001C2388" w:rsidRDefault="00D80E32" w:rsidP="00D80E32">
            <w:pPr>
              <w:pStyle w:val="TAC"/>
              <w:keepNext w:val="0"/>
              <w:rPr>
                <w:lang w:eastAsia="zh-CN"/>
              </w:rPr>
            </w:pPr>
            <w:r w:rsidRPr="001C2388">
              <w:rPr>
                <w:rFonts w:cs="Arial"/>
                <w:lang w:eastAsia="zh-TW"/>
              </w:rPr>
              <w:t>8</w:t>
            </w:r>
          </w:p>
        </w:tc>
        <w:tc>
          <w:tcPr>
            <w:tcW w:w="1167" w:type="dxa"/>
            <w:shd w:val="clear" w:color="auto" w:fill="auto"/>
            <w:noWrap/>
            <w:vAlign w:val="center"/>
          </w:tcPr>
          <w:p w14:paraId="2BFC2BD0" w14:textId="6F48C78B" w:rsidR="00D80E32" w:rsidRPr="001C2388" w:rsidRDefault="00D80E32" w:rsidP="00D80E32">
            <w:pPr>
              <w:pStyle w:val="TAC"/>
              <w:keepNext w:val="0"/>
              <w:rPr>
                <w:kern w:val="2"/>
                <w:szCs w:val="24"/>
                <w:lang w:val="en-US" w:eastAsia="zh-CN"/>
              </w:rPr>
            </w:pPr>
            <w:r w:rsidRPr="001C2388">
              <w:rPr>
                <w:rFonts w:eastAsia="Malgun Gothic" w:cs="Arial"/>
                <w:lang w:eastAsia="ko-KR"/>
              </w:rPr>
              <w:t>895</w:t>
            </w:r>
          </w:p>
        </w:tc>
        <w:tc>
          <w:tcPr>
            <w:tcW w:w="746" w:type="dxa"/>
            <w:shd w:val="clear" w:color="auto" w:fill="auto"/>
            <w:noWrap/>
            <w:vAlign w:val="center"/>
          </w:tcPr>
          <w:p w14:paraId="042998B7" w14:textId="561C144F" w:rsidR="00D80E32" w:rsidRPr="001C2388" w:rsidRDefault="00D80E32" w:rsidP="00D80E32">
            <w:pPr>
              <w:pStyle w:val="TAC"/>
              <w:keepNext w:val="0"/>
              <w:rPr>
                <w:rFonts w:eastAsia="Malgun Gothic"/>
                <w:kern w:val="2"/>
                <w:szCs w:val="24"/>
                <w:lang w:val="en-US" w:eastAsia="ko-KR"/>
              </w:rPr>
            </w:pPr>
            <w:r w:rsidRPr="001C2388">
              <w:rPr>
                <w:rFonts w:cs="Arial"/>
                <w:lang w:eastAsia="zh-CN"/>
              </w:rPr>
              <w:t>5</w:t>
            </w:r>
          </w:p>
        </w:tc>
        <w:tc>
          <w:tcPr>
            <w:tcW w:w="877" w:type="dxa"/>
            <w:shd w:val="clear" w:color="auto" w:fill="auto"/>
            <w:noWrap/>
            <w:vAlign w:val="center"/>
          </w:tcPr>
          <w:p w14:paraId="4AD46944" w14:textId="0E43FB6F" w:rsidR="00D80E32" w:rsidRPr="001C2388" w:rsidRDefault="00D80E32" w:rsidP="00D80E32">
            <w:pPr>
              <w:pStyle w:val="TAC"/>
              <w:keepNext w:val="0"/>
              <w:rPr>
                <w:rFonts w:eastAsia="Malgun Gothic"/>
                <w:kern w:val="2"/>
                <w:szCs w:val="24"/>
                <w:lang w:val="en-US" w:eastAsia="ko-KR"/>
              </w:rPr>
            </w:pPr>
            <w:r w:rsidRPr="001C2388">
              <w:rPr>
                <w:rFonts w:cs="Arial"/>
                <w:lang w:eastAsia="zh-CN"/>
              </w:rPr>
              <w:t>25</w:t>
            </w:r>
          </w:p>
        </w:tc>
        <w:tc>
          <w:tcPr>
            <w:tcW w:w="1299" w:type="dxa"/>
            <w:shd w:val="clear" w:color="auto" w:fill="auto"/>
            <w:noWrap/>
            <w:vAlign w:val="center"/>
          </w:tcPr>
          <w:p w14:paraId="51D725CD" w14:textId="611197E8" w:rsidR="00D80E32" w:rsidRPr="001C2388" w:rsidRDefault="00D80E32" w:rsidP="00D80E32">
            <w:pPr>
              <w:pStyle w:val="TAC"/>
              <w:keepNext w:val="0"/>
              <w:rPr>
                <w:kern w:val="2"/>
                <w:szCs w:val="24"/>
                <w:lang w:val="en-US" w:eastAsia="zh-CN"/>
              </w:rPr>
            </w:pPr>
            <w:r w:rsidRPr="001C2388">
              <w:rPr>
                <w:rFonts w:eastAsia="Malgun Gothic" w:cs="Arial"/>
                <w:lang w:eastAsia="ko-KR"/>
              </w:rPr>
              <w:t>940</w:t>
            </w:r>
          </w:p>
        </w:tc>
        <w:tc>
          <w:tcPr>
            <w:tcW w:w="667" w:type="dxa"/>
            <w:shd w:val="clear" w:color="auto" w:fill="auto"/>
            <w:vAlign w:val="center"/>
          </w:tcPr>
          <w:p w14:paraId="45D209FB" w14:textId="7AFD7D2A" w:rsidR="00D80E32" w:rsidRPr="001C2388" w:rsidRDefault="00D80E32" w:rsidP="00D80E32">
            <w:pPr>
              <w:pStyle w:val="TAC"/>
              <w:keepNext w:val="0"/>
              <w:rPr>
                <w:rFonts w:eastAsia="Malgun Gothic"/>
                <w:kern w:val="2"/>
                <w:szCs w:val="24"/>
                <w:lang w:val="en-US" w:eastAsia="ko-KR"/>
              </w:rPr>
            </w:pPr>
            <w:r w:rsidRPr="001C2388">
              <w:rPr>
                <w:rFonts w:cs="Arial"/>
                <w:lang w:eastAsia="zh-TW"/>
              </w:rPr>
              <w:t>3.1</w:t>
            </w:r>
          </w:p>
        </w:tc>
        <w:tc>
          <w:tcPr>
            <w:tcW w:w="1040" w:type="dxa"/>
            <w:shd w:val="clear" w:color="auto" w:fill="auto"/>
            <w:vAlign w:val="center"/>
          </w:tcPr>
          <w:p w14:paraId="1B700D89" w14:textId="77777777" w:rsidR="00D80E32" w:rsidRPr="001C2388" w:rsidRDefault="00D80E32" w:rsidP="00D80E3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C2388">
              <w:rPr>
                <w:rFonts w:ascii="Arial" w:eastAsia="Malgun Gothic" w:hAnsi="Arial" w:cs="Arial"/>
                <w:sz w:val="18"/>
                <w:lang w:eastAsia="ko-KR"/>
              </w:rPr>
              <w:t>IMD5</w:t>
            </w:r>
          </w:p>
          <w:p w14:paraId="25D5BA3A" w14:textId="34C4118C" w:rsidR="00D80E32" w:rsidRPr="001C2388" w:rsidRDefault="00D80E32" w:rsidP="00D80E32">
            <w:pPr>
              <w:pStyle w:val="TAC"/>
              <w:keepNext w:val="0"/>
              <w:rPr>
                <w:rFonts w:eastAsia="Malgun Gothic"/>
                <w:kern w:val="2"/>
                <w:szCs w:val="24"/>
                <w:lang w:val="en-US" w:eastAsia="ko-KR"/>
              </w:rPr>
            </w:pPr>
            <w:r w:rsidRPr="001C2388">
              <w:rPr>
                <w:rFonts w:eastAsia="Malgun Gothic" w:cs="Arial"/>
                <w:lang w:eastAsia="ko-KR"/>
              </w:rPr>
              <w:t>|2*f</w:t>
            </w:r>
            <w:r w:rsidRPr="001C2388">
              <w:rPr>
                <w:rFonts w:eastAsia="Malgun Gothic" w:cs="Arial"/>
                <w:vertAlign w:val="subscript"/>
                <w:lang w:eastAsia="ko-KR"/>
              </w:rPr>
              <w:t>B78</w:t>
            </w:r>
            <w:r w:rsidRPr="001C2388">
              <w:rPr>
                <w:rFonts w:eastAsia="Malgun Gothic" w:cs="Arial"/>
                <w:lang w:eastAsia="ko-KR"/>
              </w:rPr>
              <w:t>-3f</w:t>
            </w:r>
            <w:r w:rsidRPr="001C2388">
              <w:rPr>
                <w:rFonts w:eastAsia="Malgun Gothic" w:cs="Arial"/>
                <w:vertAlign w:val="subscript"/>
                <w:lang w:eastAsia="ko-KR"/>
              </w:rPr>
              <w:t>B7</w:t>
            </w:r>
            <w:r w:rsidRPr="001C2388">
              <w:rPr>
                <w:rFonts w:eastAsia="Malgun Gothic" w:cs="Arial"/>
                <w:lang w:eastAsia="ko-KR"/>
              </w:rPr>
              <w:t>|</w:t>
            </w:r>
          </w:p>
        </w:tc>
      </w:tr>
      <w:tr w:rsidR="00D80E32" w:rsidRPr="001C2388" w14:paraId="47218F0C" w14:textId="77777777" w:rsidTr="003F336D">
        <w:trPr>
          <w:trHeight w:val="54"/>
          <w:jc w:val="center"/>
        </w:trPr>
        <w:tc>
          <w:tcPr>
            <w:tcW w:w="2258" w:type="dxa"/>
            <w:vMerge/>
            <w:shd w:val="clear" w:color="auto" w:fill="auto"/>
            <w:vAlign w:val="center"/>
          </w:tcPr>
          <w:p w14:paraId="6655AE35" w14:textId="77777777" w:rsidR="00D80E32" w:rsidRPr="001C2388" w:rsidRDefault="00D80E32" w:rsidP="00D80E32">
            <w:pPr>
              <w:pStyle w:val="TAC"/>
              <w:keepNext w:val="0"/>
            </w:pPr>
          </w:p>
        </w:tc>
        <w:tc>
          <w:tcPr>
            <w:tcW w:w="872" w:type="dxa"/>
            <w:shd w:val="clear" w:color="auto" w:fill="auto"/>
            <w:vAlign w:val="center"/>
          </w:tcPr>
          <w:p w14:paraId="000912DB" w14:textId="69B7A4F3" w:rsidR="00D80E32" w:rsidRPr="001C2388" w:rsidRDefault="00D80E32" w:rsidP="00D80E32">
            <w:pPr>
              <w:pStyle w:val="TAC"/>
              <w:keepNext w:val="0"/>
              <w:rPr>
                <w:lang w:eastAsia="zh-CN"/>
              </w:rPr>
            </w:pPr>
            <w:r w:rsidRPr="001C2388">
              <w:rPr>
                <w:rFonts w:eastAsia="Malgun Gothic" w:cs="Arial"/>
                <w:lang w:eastAsia="ko-KR"/>
              </w:rPr>
              <w:t>n78</w:t>
            </w:r>
          </w:p>
        </w:tc>
        <w:tc>
          <w:tcPr>
            <w:tcW w:w="1167" w:type="dxa"/>
            <w:shd w:val="clear" w:color="auto" w:fill="auto"/>
            <w:noWrap/>
            <w:vAlign w:val="center"/>
          </w:tcPr>
          <w:p w14:paraId="772508BD" w14:textId="453FDF4F" w:rsidR="00D80E32" w:rsidRPr="001C2388" w:rsidRDefault="00D80E32" w:rsidP="00D80E32">
            <w:pPr>
              <w:pStyle w:val="TAC"/>
              <w:keepNext w:val="0"/>
              <w:rPr>
                <w:kern w:val="2"/>
                <w:szCs w:val="24"/>
                <w:lang w:val="en-US" w:eastAsia="zh-CN"/>
              </w:rPr>
            </w:pPr>
            <w:r w:rsidRPr="001C2388">
              <w:rPr>
                <w:rFonts w:cs="Arial"/>
              </w:rPr>
              <w:t>3310</w:t>
            </w:r>
          </w:p>
        </w:tc>
        <w:tc>
          <w:tcPr>
            <w:tcW w:w="746" w:type="dxa"/>
            <w:shd w:val="clear" w:color="auto" w:fill="auto"/>
            <w:noWrap/>
            <w:vAlign w:val="center"/>
          </w:tcPr>
          <w:p w14:paraId="62CD28CE" w14:textId="3E66BC28" w:rsidR="00D80E32" w:rsidRPr="001C2388" w:rsidRDefault="00D80E32" w:rsidP="00D80E32">
            <w:pPr>
              <w:pStyle w:val="TAC"/>
              <w:keepNext w:val="0"/>
              <w:rPr>
                <w:rFonts w:eastAsia="Malgun Gothic"/>
                <w:kern w:val="2"/>
                <w:szCs w:val="24"/>
                <w:lang w:val="en-US" w:eastAsia="ko-KR"/>
              </w:rPr>
            </w:pPr>
            <w:r w:rsidRPr="001C2388">
              <w:rPr>
                <w:rFonts w:cs="Arial"/>
                <w:lang w:eastAsia="zh-CN"/>
              </w:rPr>
              <w:t>10</w:t>
            </w:r>
          </w:p>
        </w:tc>
        <w:tc>
          <w:tcPr>
            <w:tcW w:w="877" w:type="dxa"/>
            <w:shd w:val="clear" w:color="auto" w:fill="auto"/>
            <w:noWrap/>
            <w:vAlign w:val="center"/>
          </w:tcPr>
          <w:p w14:paraId="73A34EE9" w14:textId="064D17F0" w:rsidR="00D80E32" w:rsidRPr="001C2388" w:rsidRDefault="00D80E32" w:rsidP="00D80E32">
            <w:pPr>
              <w:pStyle w:val="TAC"/>
              <w:keepNext w:val="0"/>
              <w:rPr>
                <w:rFonts w:eastAsia="Malgun Gothic"/>
                <w:kern w:val="2"/>
                <w:szCs w:val="24"/>
                <w:lang w:val="en-US" w:eastAsia="ko-KR"/>
              </w:rPr>
            </w:pPr>
            <w:r w:rsidRPr="001C2388">
              <w:rPr>
                <w:rFonts w:cs="Arial"/>
                <w:lang w:eastAsia="zh-TW"/>
              </w:rPr>
              <w:t>50</w:t>
            </w:r>
          </w:p>
        </w:tc>
        <w:tc>
          <w:tcPr>
            <w:tcW w:w="1299" w:type="dxa"/>
            <w:shd w:val="clear" w:color="auto" w:fill="auto"/>
            <w:noWrap/>
            <w:vAlign w:val="center"/>
          </w:tcPr>
          <w:p w14:paraId="5B1725F2" w14:textId="569BF7A7" w:rsidR="00D80E32" w:rsidRPr="001C2388" w:rsidRDefault="00D80E32" w:rsidP="00D80E32">
            <w:pPr>
              <w:pStyle w:val="TAC"/>
              <w:keepNext w:val="0"/>
              <w:rPr>
                <w:kern w:val="2"/>
                <w:szCs w:val="24"/>
                <w:lang w:val="en-US" w:eastAsia="zh-CN"/>
              </w:rPr>
            </w:pPr>
            <w:r w:rsidRPr="001C2388">
              <w:rPr>
                <w:rFonts w:cs="Arial"/>
              </w:rPr>
              <w:t>3310</w:t>
            </w:r>
          </w:p>
        </w:tc>
        <w:tc>
          <w:tcPr>
            <w:tcW w:w="667" w:type="dxa"/>
            <w:shd w:val="clear" w:color="auto" w:fill="auto"/>
            <w:vAlign w:val="center"/>
          </w:tcPr>
          <w:p w14:paraId="2217A4EF" w14:textId="3878949D" w:rsidR="00D80E32" w:rsidRPr="001C2388" w:rsidRDefault="00D80E32" w:rsidP="00D80E32">
            <w:pPr>
              <w:pStyle w:val="TAC"/>
              <w:keepNext w:val="0"/>
              <w:rPr>
                <w:rFonts w:eastAsia="Malgun Gothic"/>
                <w:kern w:val="2"/>
                <w:szCs w:val="24"/>
                <w:lang w:val="en-US" w:eastAsia="ko-KR"/>
              </w:rPr>
            </w:pPr>
            <w:r w:rsidRPr="001C2388">
              <w:rPr>
                <w:rFonts w:eastAsia="Malgun Gothic" w:cs="Arial"/>
                <w:kern w:val="2"/>
                <w:szCs w:val="24"/>
                <w:lang w:val="en-US" w:eastAsia="ko-KR"/>
              </w:rPr>
              <w:t>N/A</w:t>
            </w:r>
            <w:r w:rsidRPr="001C2388" w:rsidDel="00EB2117">
              <w:rPr>
                <w:rFonts w:eastAsia="Malgun Gothic" w:cs="Arial"/>
                <w:lang w:eastAsia="ko-KR"/>
              </w:rPr>
              <w:t xml:space="preserve"> </w:t>
            </w:r>
          </w:p>
        </w:tc>
        <w:tc>
          <w:tcPr>
            <w:tcW w:w="1040" w:type="dxa"/>
            <w:shd w:val="clear" w:color="auto" w:fill="auto"/>
            <w:vAlign w:val="center"/>
          </w:tcPr>
          <w:p w14:paraId="001F2D82" w14:textId="60E1EAFE" w:rsidR="00D80E32" w:rsidRPr="001C2388" w:rsidRDefault="00D80E32" w:rsidP="00D80E32">
            <w:pPr>
              <w:pStyle w:val="TAC"/>
              <w:keepNext w:val="0"/>
              <w:rPr>
                <w:rFonts w:eastAsia="Malgun Gothic"/>
                <w:kern w:val="2"/>
                <w:szCs w:val="24"/>
                <w:lang w:val="en-US" w:eastAsia="ko-KR"/>
              </w:rPr>
            </w:pPr>
            <w:r w:rsidRPr="001C2388">
              <w:rPr>
                <w:rFonts w:eastAsia="Malgun Gothic"/>
                <w:kern w:val="2"/>
                <w:szCs w:val="24"/>
                <w:lang w:val="en-US" w:eastAsia="ko-KR"/>
              </w:rPr>
              <w:t>N/A</w:t>
            </w:r>
          </w:p>
        </w:tc>
      </w:tr>
      <w:tr w:rsidR="00D80E32" w:rsidRPr="001C2388" w14:paraId="22FD60C8" w14:textId="77777777" w:rsidTr="003F336D">
        <w:trPr>
          <w:trHeight w:val="54"/>
          <w:jc w:val="center"/>
        </w:trPr>
        <w:tc>
          <w:tcPr>
            <w:tcW w:w="2258" w:type="dxa"/>
            <w:vMerge w:val="restart"/>
            <w:shd w:val="clear" w:color="auto" w:fill="auto"/>
            <w:vAlign w:val="center"/>
          </w:tcPr>
          <w:p w14:paraId="61BB6EBF" w14:textId="04EA27CD" w:rsidR="00D80E32" w:rsidRPr="001C2388" w:rsidRDefault="00D80E32" w:rsidP="00D80E32">
            <w:pPr>
              <w:pStyle w:val="TAC"/>
              <w:keepNext w:val="0"/>
            </w:pPr>
            <w:r w:rsidRPr="001C2388">
              <w:rPr>
                <w:rFonts w:cs="Arial"/>
              </w:rPr>
              <w:t>DC_</w:t>
            </w:r>
            <w:r w:rsidRPr="001C2388">
              <w:rPr>
                <w:rFonts w:cs="Arial"/>
                <w:lang w:eastAsia="zh-TW"/>
              </w:rPr>
              <w:t>7</w:t>
            </w:r>
            <w:r w:rsidRPr="001C2388">
              <w:rPr>
                <w:rFonts w:cs="Arial"/>
              </w:rPr>
              <w:t>A-</w:t>
            </w:r>
            <w:r w:rsidRPr="001C2388">
              <w:rPr>
                <w:rFonts w:cs="Arial"/>
                <w:lang w:eastAsia="zh-TW"/>
              </w:rPr>
              <w:t>8</w:t>
            </w:r>
            <w:r w:rsidRPr="001C2388">
              <w:rPr>
                <w:rFonts w:eastAsia="Malgun Gothic" w:cs="Arial"/>
                <w:lang w:eastAsia="ko-KR"/>
              </w:rPr>
              <w:t>A_</w:t>
            </w:r>
            <w:r w:rsidRPr="001C2388">
              <w:rPr>
                <w:rFonts w:cs="Arial"/>
                <w:lang w:eastAsia="ja-JP"/>
              </w:rPr>
              <w:t>n</w:t>
            </w:r>
            <w:r w:rsidRPr="001C2388">
              <w:rPr>
                <w:rFonts w:eastAsia="Malgun Gothic" w:cs="Arial"/>
                <w:lang w:eastAsia="ko-KR"/>
              </w:rPr>
              <w:t>78</w:t>
            </w:r>
            <w:r w:rsidRPr="001C2388">
              <w:rPr>
                <w:rFonts w:cs="Arial"/>
              </w:rPr>
              <w:t>A</w:t>
            </w:r>
          </w:p>
        </w:tc>
        <w:tc>
          <w:tcPr>
            <w:tcW w:w="872" w:type="dxa"/>
            <w:shd w:val="clear" w:color="auto" w:fill="auto"/>
            <w:vAlign w:val="center"/>
          </w:tcPr>
          <w:p w14:paraId="6E947392" w14:textId="26059201" w:rsidR="00D80E32" w:rsidRPr="001C2388" w:rsidRDefault="00D80E32" w:rsidP="00D80E32">
            <w:pPr>
              <w:pStyle w:val="TAC"/>
              <w:keepNext w:val="0"/>
              <w:rPr>
                <w:lang w:eastAsia="zh-CN"/>
              </w:rPr>
            </w:pPr>
            <w:r w:rsidRPr="001C2388">
              <w:rPr>
                <w:rFonts w:cs="Arial"/>
                <w:lang w:eastAsia="zh-TW"/>
              </w:rPr>
              <w:t>7</w:t>
            </w:r>
          </w:p>
        </w:tc>
        <w:tc>
          <w:tcPr>
            <w:tcW w:w="1167" w:type="dxa"/>
            <w:shd w:val="clear" w:color="auto" w:fill="auto"/>
            <w:noWrap/>
            <w:vAlign w:val="center"/>
          </w:tcPr>
          <w:p w14:paraId="50228E3E" w14:textId="3EBF027C" w:rsidR="00D80E32" w:rsidRPr="001C2388" w:rsidRDefault="00D80E32" w:rsidP="00D80E32">
            <w:pPr>
              <w:pStyle w:val="TAC"/>
              <w:keepNext w:val="0"/>
              <w:rPr>
                <w:kern w:val="2"/>
                <w:szCs w:val="24"/>
                <w:lang w:val="en-US" w:eastAsia="zh-CN"/>
              </w:rPr>
            </w:pPr>
            <w:r w:rsidRPr="001C2388">
              <w:rPr>
                <w:rFonts w:eastAsia="Malgun Gothic" w:cs="Arial"/>
                <w:lang w:eastAsia="ko-KR"/>
              </w:rPr>
              <w:t>2530</w:t>
            </w:r>
          </w:p>
        </w:tc>
        <w:tc>
          <w:tcPr>
            <w:tcW w:w="746" w:type="dxa"/>
            <w:shd w:val="clear" w:color="auto" w:fill="auto"/>
            <w:noWrap/>
            <w:vAlign w:val="center"/>
          </w:tcPr>
          <w:p w14:paraId="58B7B112" w14:textId="40CF2BE2" w:rsidR="00D80E32" w:rsidRPr="001C2388" w:rsidRDefault="00D80E32" w:rsidP="00D80E32">
            <w:pPr>
              <w:pStyle w:val="TAC"/>
              <w:keepNext w:val="0"/>
              <w:rPr>
                <w:rFonts w:eastAsia="Malgun Gothic"/>
                <w:kern w:val="2"/>
                <w:szCs w:val="24"/>
                <w:lang w:val="en-US" w:eastAsia="ko-KR"/>
              </w:rPr>
            </w:pPr>
            <w:r w:rsidRPr="001C2388">
              <w:rPr>
                <w:rFonts w:eastAsia="Malgun Gothic" w:cs="Arial"/>
                <w:lang w:eastAsia="ko-KR"/>
              </w:rPr>
              <w:t>5</w:t>
            </w:r>
          </w:p>
        </w:tc>
        <w:tc>
          <w:tcPr>
            <w:tcW w:w="877" w:type="dxa"/>
            <w:shd w:val="clear" w:color="auto" w:fill="auto"/>
            <w:noWrap/>
            <w:vAlign w:val="center"/>
          </w:tcPr>
          <w:p w14:paraId="1A10E37F" w14:textId="66D358F6" w:rsidR="00D80E32" w:rsidRPr="001C2388" w:rsidRDefault="00D80E32" w:rsidP="00D80E32">
            <w:pPr>
              <w:pStyle w:val="TAC"/>
              <w:keepNext w:val="0"/>
              <w:rPr>
                <w:rFonts w:eastAsia="Malgun Gothic"/>
                <w:kern w:val="2"/>
                <w:szCs w:val="24"/>
                <w:lang w:val="en-US" w:eastAsia="ko-KR"/>
              </w:rPr>
            </w:pPr>
            <w:r w:rsidRPr="001C2388">
              <w:rPr>
                <w:rFonts w:eastAsia="Malgun Gothic" w:cs="Arial"/>
                <w:lang w:eastAsia="ko-KR"/>
              </w:rPr>
              <w:t>25</w:t>
            </w:r>
          </w:p>
        </w:tc>
        <w:tc>
          <w:tcPr>
            <w:tcW w:w="1299" w:type="dxa"/>
            <w:shd w:val="clear" w:color="auto" w:fill="auto"/>
            <w:noWrap/>
            <w:vAlign w:val="center"/>
          </w:tcPr>
          <w:p w14:paraId="14F43E74" w14:textId="5508C9BB" w:rsidR="00D80E32" w:rsidRPr="001C2388" w:rsidRDefault="00D80E32" w:rsidP="00D80E32">
            <w:pPr>
              <w:pStyle w:val="TAC"/>
              <w:keepNext w:val="0"/>
              <w:rPr>
                <w:kern w:val="2"/>
                <w:szCs w:val="24"/>
                <w:lang w:val="en-US" w:eastAsia="zh-CN"/>
              </w:rPr>
            </w:pPr>
            <w:r w:rsidRPr="001C2388">
              <w:rPr>
                <w:rFonts w:eastAsia="Malgun Gothic" w:cs="Arial"/>
                <w:lang w:eastAsia="ko-KR"/>
              </w:rPr>
              <w:t>2650</w:t>
            </w:r>
          </w:p>
        </w:tc>
        <w:tc>
          <w:tcPr>
            <w:tcW w:w="667" w:type="dxa"/>
            <w:shd w:val="clear" w:color="auto" w:fill="auto"/>
            <w:vAlign w:val="center"/>
          </w:tcPr>
          <w:p w14:paraId="790CAE45" w14:textId="4D2FE825" w:rsidR="00D80E32" w:rsidRPr="001C2388" w:rsidRDefault="00D80E32" w:rsidP="00D80E32">
            <w:pPr>
              <w:pStyle w:val="TAC"/>
              <w:keepNext w:val="0"/>
              <w:rPr>
                <w:rFonts w:eastAsia="Malgun Gothic"/>
                <w:kern w:val="2"/>
                <w:szCs w:val="24"/>
                <w:lang w:val="en-US" w:eastAsia="ko-KR"/>
              </w:rPr>
            </w:pPr>
            <w:r w:rsidRPr="001C2388">
              <w:rPr>
                <w:rFonts w:cs="Arial"/>
                <w:lang w:eastAsia="zh-TW"/>
              </w:rPr>
              <w:t>28</w:t>
            </w:r>
          </w:p>
        </w:tc>
        <w:tc>
          <w:tcPr>
            <w:tcW w:w="1040" w:type="dxa"/>
            <w:shd w:val="clear" w:color="auto" w:fill="auto"/>
            <w:vAlign w:val="center"/>
          </w:tcPr>
          <w:p w14:paraId="560108E2" w14:textId="77777777" w:rsidR="00D80E32" w:rsidRPr="001C2388" w:rsidRDefault="00D80E32" w:rsidP="00D80E3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C2388">
              <w:rPr>
                <w:rFonts w:ascii="Arial" w:eastAsia="Malgun Gothic" w:hAnsi="Arial" w:cs="Arial"/>
                <w:sz w:val="18"/>
                <w:lang w:eastAsia="ko-KR"/>
              </w:rPr>
              <w:t>IMD2</w:t>
            </w:r>
          </w:p>
          <w:p w14:paraId="76868DDD" w14:textId="00BEB48D" w:rsidR="00D80E32" w:rsidRPr="001C2388" w:rsidRDefault="00D80E32" w:rsidP="00D80E32">
            <w:pPr>
              <w:pStyle w:val="TAC"/>
              <w:keepNext w:val="0"/>
              <w:rPr>
                <w:rFonts w:eastAsia="Malgun Gothic"/>
                <w:kern w:val="2"/>
                <w:szCs w:val="24"/>
                <w:lang w:val="en-US" w:eastAsia="ko-KR"/>
              </w:rPr>
            </w:pPr>
            <w:r w:rsidRPr="001C2388">
              <w:rPr>
                <w:rFonts w:eastAsia="Malgun Gothic" w:cs="Arial"/>
                <w:lang w:eastAsia="ko-KR"/>
              </w:rPr>
              <w:t>|f</w:t>
            </w:r>
            <w:r w:rsidRPr="001C2388">
              <w:rPr>
                <w:rFonts w:eastAsia="Malgun Gothic" w:cs="Arial"/>
                <w:vertAlign w:val="subscript"/>
                <w:lang w:eastAsia="ko-KR"/>
              </w:rPr>
              <w:t>B78</w:t>
            </w:r>
            <w:r w:rsidRPr="001C2388">
              <w:rPr>
                <w:rFonts w:eastAsia="Malgun Gothic" w:cs="Arial"/>
                <w:lang w:eastAsia="ko-KR"/>
              </w:rPr>
              <w:t>-f</w:t>
            </w:r>
            <w:r w:rsidRPr="001C2388">
              <w:rPr>
                <w:rFonts w:eastAsia="Malgun Gothic" w:cs="Arial"/>
                <w:vertAlign w:val="subscript"/>
                <w:lang w:eastAsia="ko-KR"/>
              </w:rPr>
              <w:t>B</w:t>
            </w:r>
            <w:r w:rsidRPr="001C2388">
              <w:rPr>
                <w:rFonts w:cs="Arial"/>
                <w:vertAlign w:val="subscript"/>
                <w:lang w:eastAsia="zh-TW"/>
              </w:rPr>
              <w:t>8</w:t>
            </w:r>
            <w:r w:rsidRPr="001C2388">
              <w:rPr>
                <w:rFonts w:eastAsia="Malgun Gothic" w:cs="Arial"/>
                <w:lang w:eastAsia="ko-KR"/>
              </w:rPr>
              <w:t>|</w:t>
            </w:r>
          </w:p>
        </w:tc>
      </w:tr>
      <w:tr w:rsidR="00D80E32" w:rsidRPr="001C2388" w14:paraId="7D74A3F9" w14:textId="77777777" w:rsidTr="003F336D">
        <w:trPr>
          <w:trHeight w:val="54"/>
          <w:jc w:val="center"/>
        </w:trPr>
        <w:tc>
          <w:tcPr>
            <w:tcW w:w="2258" w:type="dxa"/>
            <w:vMerge/>
            <w:shd w:val="clear" w:color="auto" w:fill="auto"/>
            <w:vAlign w:val="center"/>
          </w:tcPr>
          <w:p w14:paraId="6D76981E" w14:textId="77777777" w:rsidR="00D80E32" w:rsidRPr="001C2388" w:rsidRDefault="00D80E32" w:rsidP="00D80E32">
            <w:pPr>
              <w:pStyle w:val="TAC"/>
              <w:keepNext w:val="0"/>
            </w:pPr>
          </w:p>
        </w:tc>
        <w:tc>
          <w:tcPr>
            <w:tcW w:w="872" w:type="dxa"/>
            <w:shd w:val="clear" w:color="auto" w:fill="auto"/>
            <w:vAlign w:val="center"/>
          </w:tcPr>
          <w:p w14:paraId="79B6B154" w14:textId="41E9ABC8" w:rsidR="00D80E32" w:rsidRPr="001C2388" w:rsidRDefault="00D80E32" w:rsidP="00D80E32">
            <w:pPr>
              <w:pStyle w:val="TAC"/>
              <w:keepNext w:val="0"/>
              <w:rPr>
                <w:lang w:eastAsia="zh-CN"/>
              </w:rPr>
            </w:pPr>
            <w:r w:rsidRPr="001C2388">
              <w:rPr>
                <w:rFonts w:cs="Arial"/>
                <w:lang w:eastAsia="zh-TW"/>
              </w:rPr>
              <w:t>8</w:t>
            </w:r>
          </w:p>
        </w:tc>
        <w:tc>
          <w:tcPr>
            <w:tcW w:w="1167" w:type="dxa"/>
            <w:shd w:val="clear" w:color="auto" w:fill="auto"/>
            <w:noWrap/>
            <w:vAlign w:val="center"/>
          </w:tcPr>
          <w:p w14:paraId="70BDDC39" w14:textId="3C6FF76A" w:rsidR="00D80E32" w:rsidRPr="001C2388" w:rsidRDefault="00D80E32" w:rsidP="00D80E32">
            <w:pPr>
              <w:pStyle w:val="TAC"/>
              <w:keepNext w:val="0"/>
              <w:rPr>
                <w:kern w:val="2"/>
                <w:szCs w:val="24"/>
                <w:lang w:val="en-US" w:eastAsia="zh-CN"/>
              </w:rPr>
            </w:pPr>
            <w:r w:rsidRPr="001C2388">
              <w:rPr>
                <w:rFonts w:eastAsia="Malgun Gothic" w:cs="Arial"/>
                <w:lang w:eastAsia="ko-KR"/>
              </w:rPr>
              <w:t>895</w:t>
            </w:r>
          </w:p>
        </w:tc>
        <w:tc>
          <w:tcPr>
            <w:tcW w:w="746" w:type="dxa"/>
            <w:shd w:val="clear" w:color="auto" w:fill="auto"/>
            <w:noWrap/>
            <w:vAlign w:val="center"/>
          </w:tcPr>
          <w:p w14:paraId="3EB66886" w14:textId="2E737C98" w:rsidR="00D80E32" w:rsidRPr="001C2388" w:rsidRDefault="00D80E32" w:rsidP="00D80E32">
            <w:pPr>
              <w:pStyle w:val="TAC"/>
              <w:keepNext w:val="0"/>
              <w:rPr>
                <w:rFonts w:eastAsia="Malgun Gothic"/>
                <w:kern w:val="2"/>
                <w:szCs w:val="24"/>
                <w:lang w:val="en-US" w:eastAsia="ko-KR"/>
              </w:rPr>
            </w:pPr>
            <w:r w:rsidRPr="001C2388">
              <w:rPr>
                <w:rFonts w:eastAsia="Malgun Gothic" w:cs="Arial"/>
                <w:lang w:eastAsia="ko-KR"/>
              </w:rPr>
              <w:t>5</w:t>
            </w:r>
          </w:p>
        </w:tc>
        <w:tc>
          <w:tcPr>
            <w:tcW w:w="877" w:type="dxa"/>
            <w:shd w:val="clear" w:color="auto" w:fill="auto"/>
            <w:noWrap/>
            <w:vAlign w:val="center"/>
          </w:tcPr>
          <w:p w14:paraId="76D4B338" w14:textId="1F7F99F4" w:rsidR="00D80E32" w:rsidRPr="001C2388" w:rsidRDefault="00D80E32" w:rsidP="00D80E32">
            <w:pPr>
              <w:pStyle w:val="TAC"/>
              <w:keepNext w:val="0"/>
              <w:rPr>
                <w:rFonts w:eastAsia="Malgun Gothic"/>
                <w:kern w:val="2"/>
                <w:szCs w:val="24"/>
                <w:lang w:val="en-US" w:eastAsia="ko-KR"/>
              </w:rPr>
            </w:pPr>
            <w:r w:rsidRPr="001C2388">
              <w:rPr>
                <w:rFonts w:eastAsia="Malgun Gothic" w:cs="Arial"/>
                <w:lang w:eastAsia="ko-KR"/>
              </w:rPr>
              <w:t>25</w:t>
            </w:r>
          </w:p>
        </w:tc>
        <w:tc>
          <w:tcPr>
            <w:tcW w:w="1299" w:type="dxa"/>
            <w:shd w:val="clear" w:color="auto" w:fill="auto"/>
            <w:noWrap/>
            <w:vAlign w:val="center"/>
          </w:tcPr>
          <w:p w14:paraId="58EC63AD" w14:textId="7D41EB19" w:rsidR="00D80E32" w:rsidRPr="001C2388" w:rsidRDefault="00D80E32" w:rsidP="00D80E32">
            <w:pPr>
              <w:pStyle w:val="TAC"/>
              <w:keepNext w:val="0"/>
              <w:rPr>
                <w:kern w:val="2"/>
                <w:szCs w:val="24"/>
                <w:lang w:val="en-US" w:eastAsia="zh-CN"/>
              </w:rPr>
            </w:pPr>
            <w:r w:rsidRPr="001C2388">
              <w:rPr>
                <w:rFonts w:eastAsia="Malgun Gothic" w:cs="Arial"/>
                <w:lang w:eastAsia="ko-KR"/>
              </w:rPr>
              <w:t>940</w:t>
            </w:r>
          </w:p>
        </w:tc>
        <w:tc>
          <w:tcPr>
            <w:tcW w:w="667" w:type="dxa"/>
            <w:shd w:val="clear" w:color="auto" w:fill="auto"/>
            <w:vAlign w:val="center"/>
          </w:tcPr>
          <w:p w14:paraId="7FB8D942" w14:textId="64E50688" w:rsidR="00D80E32" w:rsidRPr="001C2388" w:rsidRDefault="00D80E32" w:rsidP="00D80E32">
            <w:pPr>
              <w:pStyle w:val="TAC"/>
              <w:keepNext w:val="0"/>
              <w:rPr>
                <w:rFonts w:eastAsia="Malgun Gothic"/>
                <w:kern w:val="2"/>
                <w:szCs w:val="24"/>
                <w:lang w:val="en-US" w:eastAsia="ko-KR"/>
              </w:rPr>
            </w:pPr>
            <w:r w:rsidRPr="001C2388">
              <w:rPr>
                <w:rFonts w:eastAsia="Malgun Gothic" w:cs="Arial"/>
                <w:lang w:eastAsia="ko-KR"/>
              </w:rPr>
              <w:t>N/A</w:t>
            </w:r>
          </w:p>
        </w:tc>
        <w:tc>
          <w:tcPr>
            <w:tcW w:w="1040" w:type="dxa"/>
            <w:shd w:val="clear" w:color="auto" w:fill="auto"/>
            <w:vAlign w:val="center"/>
          </w:tcPr>
          <w:p w14:paraId="7173AB04" w14:textId="2F212EA9" w:rsidR="00D80E32" w:rsidRPr="001C2388" w:rsidRDefault="00D80E32" w:rsidP="00D80E32">
            <w:pPr>
              <w:pStyle w:val="TAC"/>
              <w:keepNext w:val="0"/>
              <w:rPr>
                <w:rFonts w:eastAsia="Malgun Gothic"/>
                <w:kern w:val="2"/>
                <w:szCs w:val="24"/>
                <w:lang w:val="en-US" w:eastAsia="ko-KR"/>
              </w:rPr>
            </w:pPr>
            <w:r w:rsidRPr="001C2388">
              <w:rPr>
                <w:rFonts w:eastAsia="Malgun Gothic"/>
                <w:kern w:val="2"/>
                <w:szCs w:val="24"/>
                <w:lang w:val="en-US" w:eastAsia="ko-KR"/>
              </w:rPr>
              <w:t>N/A</w:t>
            </w:r>
          </w:p>
        </w:tc>
      </w:tr>
      <w:tr w:rsidR="00D80E32" w:rsidRPr="001C2388" w14:paraId="590F1D4F" w14:textId="77777777" w:rsidTr="003F336D">
        <w:trPr>
          <w:trHeight w:val="54"/>
          <w:jc w:val="center"/>
        </w:trPr>
        <w:tc>
          <w:tcPr>
            <w:tcW w:w="2258" w:type="dxa"/>
            <w:vMerge/>
            <w:shd w:val="clear" w:color="auto" w:fill="auto"/>
            <w:vAlign w:val="center"/>
          </w:tcPr>
          <w:p w14:paraId="7EC37A78" w14:textId="77777777" w:rsidR="00D80E32" w:rsidRPr="001C2388" w:rsidRDefault="00D80E32" w:rsidP="00D80E32">
            <w:pPr>
              <w:pStyle w:val="TAC"/>
              <w:keepNext w:val="0"/>
            </w:pPr>
          </w:p>
        </w:tc>
        <w:tc>
          <w:tcPr>
            <w:tcW w:w="872" w:type="dxa"/>
            <w:shd w:val="clear" w:color="auto" w:fill="auto"/>
            <w:vAlign w:val="center"/>
          </w:tcPr>
          <w:p w14:paraId="2C3E46E7" w14:textId="41387156" w:rsidR="00D80E32" w:rsidRPr="001C2388" w:rsidRDefault="00D80E32" w:rsidP="00D80E32">
            <w:pPr>
              <w:pStyle w:val="TAC"/>
              <w:keepNext w:val="0"/>
              <w:rPr>
                <w:lang w:eastAsia="zh-CN"/>
              </w:rPr>
            </w:pPr>
            <w:r w:rsidRPr="001C2388">
              <w:rPr>
                <w:rFonts w:eastAsia="Malgun Gothic" w:cs="Arial"/>
                <w:lang w:eastAsia="ko-KR"/>
              </w:rPr>
              <w:t>n78</w:t>
            </w:r>
          </w:p>
        </w:tc>
        <w:tc>
          <w:tcPr>
            <w:tcW w:w="1167" w:type="dxa"/>
            <w:shd w:val="clear" w:color="auto" w:fill="auto"/>
            <w:noWrap/>
            <w:vAlign w:val="center"/>
          </w:tcPr>
          <w:p w14:paraId="6C32E8C0" w14:textId="2D60D998" w:rsidR="00D80E32" w:rsidRPr="001C2388" w:rsidRDefault="00D80E32" w:rsidP="00D80E32">
            <w:pPr>
              <w:pStyle w:val="TAC"/>
              <w:keepNext w:val="0"/>
              <w:rPr>
                <w:kern w:val="2"/>
                <w:szCs w:val="24"/>
                <w:lang w:val="en-US" w:eastAsia="zh-CN"/>
              </w:rPr>
            </w:pPr>
            <w:r w:rsidRPr="001C2388">
              <w:rPr>
                <w:rFonts w:eastAsia="Malgun Gothic" w:cs="Arial"/>
                <w:lang w:eastAsia="ko-KR"/>
              </w:rPr>
              <w:t>3545</w:t>
            </w:r>
          </w:p>
        </w:tc>
        <w:tc>
          <w:tcPr>
            <w:tcW w:w="746" w:type="dxa"/>
            <w:shd w:val="clear" w:color="auto" w:fill="auto"/>
            <w:noWrap/>
            <w:vAlign w:val="center"/>
          </w:tcPr>
          <w:p w14:paraId="78180FF9" w14:textId="77885E87" w:rsidR="00D80E32" w:rsidRPr="001C2388" w:rsidRDefault="00D80E32" w:rsidP="00D80E32">
            <w:pPr>
              <w:pStyle w:val="TAC"/>
              <w:keepNext w:val="0"/>
              <w:rPr>
                <w:rFonts w:eastAsia="Malgun Gothic"/>
                <w:kern w:val="2"/>
                <w:szCs w:val="24"/>
                <w:lang w:val="en-US" w:eastAsia="ko-KR"/>
              </w:rPr>
            </w:pPr>
            <w:r w:rsidRPr="001C2388">
              <w:rPr>
                <w:rFonts w:eastAsia="Malgun Gothic" w:cs="Arial"/>
                <w:lang w:eastAsia="ko-KR"/>
              </w:rPr>
              <w:t>10</w:t>
            </w:r>
          </w:p>
        </w:tc>
        <w:tc>
          <w:tcPr>
            <w:tcW w:w="877" w:type="dxa"/>
            <w:shd w:val="clear" w:color="auto" w:fill="auto"/>
            <w:noWrap/>
            <w:vAlign w:val="center"/>
          </w:tcPr>
          <w:p w14:paraId="4E29B7F8" w14:textId="459F57BB" w:rsidR="00D80E32" w:rsidRPr="001C2388" w:rsidRDefault="00D80E32" w:rsidP="00D80E32">
            <w:pPr>
              <w:pStyle w:val="TAC"/>
              <w:keepNext w:val="0"/>
              <w:rPr>
                <w:rFonts w:eastAsia="Malgun Gothic"/>
                <w:kern w:val="2"/>
                <w:szCs w:val="24"/>
                <w:lang w:val="en-US" w:eastAsia="ko-KR"/>
              </w:rPr>
            </w:pPr>
            <w:r w:rsidRPr="001C2388">
              <w:rPr>
                <w:rFonts w:cs="Arial"/>
                <w:lang w:eastAsia="zh-TW"/>
              </w:rPr>
              <w:t>50</w:t>
            </w:r>
          </w:p>
        </w:tc>
        <w:tc>
          <w:tcPr>
            <w:tcW w:w="1299" w:type="dxa"/>
            <w:shd w:val="clear" w:color="auto" w:fill="auto"/>
            <w:noWrap/>
            <w:vAlign w:val="center"/>
          </w:tcPr>
          <w:p w14:paraId="31839051" w14:textId="0CF56FFD" w:rsidR="00D80E32" w:rsidRPr="001C2388" w:rsidRDefault="00D80E32" w:rsidP="00D80E32">
            <w:pPr>
              <w:pStyle w:val="TAC"/>
              <w:keepNext w:val="0"/>
              <w:rPr>
                <w:kern w:val="2"/>
                <w:szCs w:val="24"/>
                <w:lang w:val="en-US" w:eastAsia="zh-CN"/>
              </w:rPr>
            </w:pPr>
            <w:r w:rsidRPr="001C2388">
              <w:rPr>
                <w:rFonts w:eastAsia="Malgun Gothic" w:cs="Arial"/>
                <w:lang w:eastAsia="ko-KR"/>
              </w:rPr>
              <w:t>3545</w:t>
            </w:r>
          </w:p>
        </w:tc>
        <w:tc>
          <w:tcPr>
            <w:tcW w:w="667" w:type="dxa"/>
            <w:shd w:val="clear" w:color="auto" w:fill="auto"/>
            <w:vAlign w:val="center"/>
          </w:tcPr>
          <w:p w14:paraId="1F444A7F" w14:textId="3ED5E23A" w:rsidR="00D80E32" w:rsidRPr="001C2388" w:rsidRDefault="00D80E32" w:rsidP="00D80E32">
            <w:pPr>
              <w:pStyle w:val="TAC"/>
              <w:keepNext w:val="0"/>
              <w:rPr>
                <w:rFonts w:eastAsia="Malgun Gothic"/>
                <w:kern w:val="2"/>
                <w:szCs w:val="24"/>
                <w:lang w:val="en-US" w:eastAsia="ko-KR"/>
              </w:rPr>
            </w:pPr>
            <w:r w:rsidRPr="001C2388">
              <w:rPr>
                <w:rFonts w:eastAsia="Malgun Gothic" w:cs="Arial"/>
                <w:lang w:eastAsia="ko-KR"/>
              </w:rPr>
              <w:t>N/A</w:t>
            </w:r>
          </w:p>
        </w:tc>
        <w:tc>
          <w:tcPr>
            <w:tcW w:w="1040" w:type="dxa"/>
            <w:shd w:val="clear" w:color="auto" w:fill="auto"/>
            <w:vAlign w:val="center"/>
          </w:tcPr>
          <w:p w14:paraId="19EAA02A" w14:textId="2707CE08" w:rsidR="00D80E32" w:rsidRPr="001C2388" w:rsidRDefault="00D80E32" w:rsidP="00D80E32">
            <w:pPr>
              <w:pStyle w:val="TAC"/>
              <w:keepNext w:val="0"/>
              <w:rPr>
                <w:rFonts w:eastAsia="Malgun Gothic"/>
                <w:kern w:val="2"/>
                <w:szCs w:val="24"/>
                <w:lang w:val="en-US" w:eastAsia="ko-KR"/>
              </w:rPr>
            </w:pPr>
            <w:r w:rsidRPr="001C2388">
              <w:rPr>
                <w:rFonts w:eastAsia="Malgun Gothic"/>
                <w:kern w:val="2"/>
                <w:szCs w:val="24"/>
                <w:lang w:val="en-US" w:eastAsia="ko-KR"/>
              </w:rPr>
              <w:t>N/A</w:t>
            </w:r>
          </w:p>
        </w:tc>
      </w:tr>
      <w:tr w:rsidR="00D80E32" w:rsidRPr="001C2388" w14:paraId="2CBAA5D1" w14:textId="77777777" w:rsidTr="00AC20AE">
        <w:trPr>
          <w:trHeight w:val="54"/>
          <w:jc w:val="center"/>
        </w:trPr>
        <w:tc>
          <w:tcPr>
            <w:tcW w:w="2258" w:type="dxa"/>
            <w:vMerge w:val="restart"/>
            <w:shd w:val="clear" w:color="auto" w:fill="auto"/>
            <w:vAlign w:val="center"/>
          </w:tcPr>
          <w:p w14:paraId="2BFEC756" w14:textId="4509E79A" w:rsidR="00D80E32" w:rsidRPr="001C2388" w:rsidRDefault="00D80E32" w:rsidP="00D80E32">
            <w:pPr>
              <w:pStyle w:val="TAC"/>
              <w:keepNext w:val="0"/>
            </w:pPr>
            <w:bookmarkStart w:id="12" w:name="OLE_LINK31"/>
            <w:r w:rsidRPr="00D80E32">
              <w:rPr>
                <w:rFonts w:eastAsia="Malgun Gothic" w:cs="Arial"/>
                <w:kern w:val="2"/>
                <w:szCs w:val="24"/>
                <w:lang w:val="en-US" w:eastAsia="ko-KR"/>
              </w:rPr>
              <w:t>DC_7-13_n66</w:t>
            </w:r>
            <w:bookmarkEnd w:id="12"/>
          </w:p>
        </w:tc>
        <w:tc>
          <w:tcPr>
            <w:tcW w:w="872" w:type="dxa"/>
            <w:shd w:val="clear" w:color="auto" w:fill="auto"/>
            <w:vAlign w:val="center"/>
          </w:tcPr>
          <w:p w14:paraId="6831FCB1" w14:textId="29C0084E" w:rsidR="00D80E32" w:rsidRPr="001C2388" w:rsidRDefault="00D80E32" w:rsidP="00D80E32">
            <w:pPr>
              <w:pStyle w:val="TAC"/>
              <w:keepNext w:val="0"/>
              <w:rPr>
                <w:lang w:eastAsia="zh-CN"/>
              </w:rPr>
            </w:pPr>
            <w:r w:rsidRPr="00D80E32">
              <w:rPr>
                <w:rFonts w:cs="Arial"/>
                <w:kern w:val="2"/>
                <w:szCs w:val="24"/>
                <w:lang w:val="en-US" w:eastAsia="zh-CN"/>
              </w:rPr>
              <w:t>7</w:t>
            </w:r>
          </w:p>
        </w:tc>
        <w:tc>
          <w:tcPr>
            <w:tcW w:w="1167" w:type="dxa"/>
            <w:shd w:val="clear" w:color="auto" w:fill="auto"/>
            <w:noWrap/>
            <w:vAlign w:val="center"/>
          </w:tcPr>
          <w:p w14:paraId="60B7F2F5" w14:textId="1B3C7023" w:rsidR="00D80E32" w:rsidRPr="001C2388" w:rsidRDefault="00D80E32" w:rsidP="00D80E32">
            <w:pPr>
              <w:pStyle w:val="TAC"/>
              <w:keepNext w:val="0"/>
              <w:rPr>
                <w:kern w:val="2"/>
                <w:szCs w:val="24"/>
                <w:lang w:val="en-US" w:eastAsia="zh-CN"/>
              </w:rPr>
            </w:pPr>
            <w:r w:rsidRPr="00D80E32">
              <w:rPr>
                <w:rFonts w:eastAsia="Malgun Gothic" w:cs="Arial"/>
                <w:kern w:val="2"/>
                <w:szCs w:val="24"/>
                <w:lang w:val="en-US" w:eastAsia="ko-KR"/>
              </w:rPr>
              <w:t>2520</w:t>
            </w:r>
          </w:p>
        </w:tc>
        <w:tc>
          <w:tcPr>
            <w:tcW w:w="746" w:type="dxa"/>
            <w:shd w:val="clear" w:color="auto" w:fill="auto"/>
            <w:noWrap/>
            <w:vAlign w:val="center"/>
          </w:tcPr>
          <w:p w14:paraId="0BF086FC" w14:textId="2DB70BCF" w:rsidR="00D80E32" w:rsidRPr="001C2388" w:rsidRDefault="00D80E32" w:rsidP="00D80E32">
            <w:pPr>
              <w:pStyle w:val="TAC"/>
              <w:keepNext w:val="0"/>
              <w:rPr>
                <w:rFonts w:eastAsia="Malgun Gothic"/>
                <w:kern w:val="2"/>
                <w:szCs w:val="24"/>
                <w:lang w:val="en-US" w:eastAsia="ko-KR"/>
              </w:rPr>
            </w:pPr>
            <w:r w:rsidRPr="00D80E32">
              <w:rPr>
                <w:rFonts w:eastAsia="Malgun Gothic" w:cs="Arial"/>
                <w:kern w:val="2"/>
                <w:szCs w:val="24"/>
                <w:lang w:val="en-US" w:eastAsia="ko-KR"/>
              </w:rPr>
              <w:t>5</w:t>
            </w:r>
          </w:p>
        </w:tc>
        <w:tc>
          <w:tcPr>
            <w:tcW w:w="877" w:type="dxa"/>
            <w:shd w:val="clear" w:color="auto" w:fill="auto"/>
            <w:noWrap/>
            <w:vAlign w:val="center"/>
          </w:tcPr>
          <w:p w14:paraId="25772D31" w14:textId="3617E389" w:rsidR="00D80E32" w:rsidRPr="001C2388" w:rsidRDefault="00D80E32" w:rsidP="00D80E32">
            <w:pPr>
              <w:pStyle w:val="TAC"/>
              <w:keepNext w:val="0"/>
              <w:rPr>
                <w:rFonts w:eastAsia="Malgun Gothic"/>
                <w:kern w:val="2"/>
                <w:szCs w:val="24"/>
                <w:lang w:val="en-US" w:eastAsia="ko-KR"/>
              </w:rPr>
            </w:pPr>
            <w:r w:rsidRPr="00D80E32">
              <w:rPr>
                <w:rFonts w:eastAsia="Malgun Gothic" w:cs="Arial"/>
                <w:kern w:val="2"/>
                <w:szCs w:val="24"/>
                <w:lang w:val="en-US" w:eastAsia="ko-KR"/>
              </w:rPr>
              <w:t>25</w:t>
            </w:r>
          </w:p>
        </w:tc>
        <w:tc>
          <w:tcPr>
            <w:tcW w:w="1299" w:type="dxa"/>
            <w:shd w:val="clear" w:color="auto" w:fill="auto"/>
            <w:noWrap/>
            <w:vAlign w:val="center"/>
          </w:tcPr>
          <w:p w14:paraId="680D7AC1" w14:textId="61703C73" w:rsidR="00D80E32" w:rsidRPr="001C2388" w:rsidRDefault="00D80E32" w:rsidP="00D80E32">
            <w:pPr>
              <w:pStyle w:val="TAC"/>
              <w:keepNext w:val="0"/>
              <w:rPr>
                <w:kern w:val="2"/>
                <w:szCs w:val="24"/>
                <w:lang w:val="en-US" w:eastAsia="zh-CN"/>
              </w:rPr>
            </w:pPr>
            <w:r w:rsidRPr="00D80E32">
              <w:rPr>
                <w:rFonts w:cs="Arial"/>
                <w:kern w:val="2"/>
                <w:szCs w:val="24"/>
                <w:lang w:val="en-US" w:eastAsia="zh-CN"/>
              </w:rPr>
              <w:t>2640</w:t>
            </w:r>
          </w:p>
        </w:tc>
        <w:tc>
          <w:tcPr>
            <w:tcW w:w="667" w:type="dxa"/>
            <w:shd w:val="clear" w:color="auto" w:fill="auto"/>
            <w:vAlign w:val="center"/>
          </w:tcPr>
          <w:p w14:paraId="682B22AA" w14:textId="0DC37A43" w:rsidR="00D80E32" w:rsidRPr="001C2388" w:rsidRDefault="00D80E32" w:rsidP="00D80E32">
            <w:pPr>
              <w:pStyle w:val="TAC"/>
              <w:keepNext w:val="0"/>
              <w:rPr>
                <w:rFonts w:eastAsia="Malgun Gothic"/>
                <w:kern w:val="2"/>
                <w:szCs w:val="24"/>
                <w:lang w:val="en-US" w:eastAsia="ko-KR"/>
              </w:rPr>
            </w:pPr>
            <w:r w:rsidRPr="00D80E32">
              <w:rPr>
                <w:rFonts w:eastAsia="Malgun Gothic" w:cs="Arial"/>
                <w:kern w:val="2"/>
                <w:szCs w:val="24"/>
                <w:lang w:val="en-US" w:eastAsia="ko-KR"/>
              </w:rPr>
              <w:t>N/A</w:t>
            </w:r>
          </w:p>
        </w:tc>
        <w:tc>
          <w:tcPr>
            <w:tcW w:w="1040" w:type="dxa"/>
            <w:shd w:val="clear" w:color="auto" w:fill="auto"/>
            <w:vAlign w:val="center"/>
          </w:tcPr>
          <w:p w14:paraId="59DDCAD1" w14:textId="7AD27686" w:rsidR="00D80E32" w:rsidRPr="001C2388" w:rsidRDefault="00D80E32" w:rsidP="00D80E32">
            <w:pPr>
              <w:pStyle w:val="TAC"/>
              <w:keepNext w:val="0"/>
              <w:rPr>
                <w:rFonts w:eastAsia="Malgun Gothic"/>
                <w:kern w:val="2"/>
                <w:szCs w:val="24"/>
                <w:lang w:val="en-US" w:eastAsia="ko-KR"/>
              </w:rPr>
            </w:pPr>
            <w:r w:rsidRPr="00D80E32">
              <w:rPr>
                <w:rFonts w:eastAsia="Malgun Gothic" w:cs="Arial"/>
                <w:kern w:val="2"/>
                <w:szCs w:val="24"/>
                <w:lang w:val="en-US" w:eastAsia="ko-KR"/>
              </w:rPr>
              <w:t>N/A</w:t>
            </w:r>
          </w:p>
        </w:tc>
      </w:tr>
      <w:tr w:rsidR="00D80E32" w:rsidRPr="001C2388" w14:paraId="51B5A243" w14:textId="77777777" w:rsidTr="00AC20AE">
        <w:trPr>
          <w:trHeight w:val="54"/>
          <w:jc w:val="center"/>
        </w:trPr>
        <w:tc>
          <w:tcPr>
            <w:tcW w:w="2258" w:type="dxa"/>
            <w:vMerge/>
            <w:shd w:val="clear" w:color="auto" w:fill="auto"/>
            <w:vAlign w:val="center"/>
          </w:tcPr>
          <w:p w14:paraId="0F78205D" w14:textId="77777777" w:rsidR="00D80E32" w:rsidRPr="001C2388" w:rsidRDefault="00D80E32" w:rsidP="00D80E32">
            <w:pPr>
              <w:pStyle w:val="TAC"/>
              <w:keepNext w:val="0"/>
            </w:pPr>
          </w:p>
        </w:tc>
        <w:tc>
          <w:tcPr>
            <w:tcW w:w="872" w:type="dxa"/>
            <w:shd w:val="clear" w:color="auto" w:fill="auto"/>
            <w:vAlign w:val="center"/>
          </w:tcPr>
          <w:p w14:paraId="0E7E56AC" w14:textId="35C7850B" w:rsidR="00D80E32" w:rsidRPr="001C2388" w:rsidRDefault="00D80E32" w:rsidP="00D80E32">
            <w:pPr>
              <w:pStyle w:val="TAC"/>
              <w:keepNext w:val="0"/>
              <w:rPr>
                <w:lang w:eastAsia="zh-CN"/>
              </w:rPr>
            </w:pPr>
            <w:r w:rsidRPr="00D80E32">
              <w:rPr>
                <w:rFonts w:cs="Arial"/>
                <w:kern w:val="2"/>
                <w:szCs w:val="24"/>
                <w:lang w:val="en-US" w:eastAsia="zh-CN"/>
              </w:rPr>
              <w:t>13</w:t>
            </w:r>
          </w:p>
        </w:tc>
        <w:tc>
          <w:tcPr>
            <w:tcW w:w="1167" w:type="dxa"/>
            <w:shd w:val="clear" w:color="auto" w:fill="auto"/>
            <w:noWrap/>
            <w:vAlign w:val="center"/>
          </w:tcPr>
          <w:p w14:paraId="1FCFB185" w14:textId="586E300D" w:rsidR="00D80E32" w:rsidRPr="001C2388" w:rsidRDefault="00D80E32" w:rsidP="00D80E32">
            <w:pPr>
              <w:pStyle w:val="TAC"/>
              <w:keepNext w:val="0"/>
              <w:rPr>
                <w:kern w:val="2"/>
                <w:szCs w:val="24"/>
                <w:lang w:val="en-US" w:eastAsia="zh-CN"/>
              </w:rPr>
            </w:pPr>
            <w:r w:rsidRPr="00D80E32">
              <w:rPr>
                <w:rFonts w:eastAsia="Malgun Gothic" w:cs="Arial"/>
                <w:kern w:val="2"/>
                <w:szCs w:val="24"/>
                <w:lang w:val="en-US" w:eastAsia="ko-KR"/>
              </w:rPr>
              <w:t>781</w:t>
            </w:r>
          </w:p>
        </w:tc>
        <w:tc>
          <w:tcPr>
            <w:tcW w:w="746" w:type="dxa"/>
            <w:shd w:val="clear" w:color="auto" w:fill="auto"/>
            <w:noWrap/>
            <w:vAlign w:val="center"/>
          </w:tcPr>
          <w:p w14:paraId="7DD9F528" w14:textId="3ADDA50D" w:rsidR="00D80E32" w:rsidRPr="001C2388" w:rsidRDefault="00D80E32" w:rsidP="00D80E32">
            <w:pPr>
              <w:pStyle w:val="TAC"/>
              <w:keepNext w:val="0"/>
              <w:rPr>
                <w:rFonts w:eastAsia="Malgun Gothic"/>
                <w:kern w:val="2"/>
                <w:szCs w:val="24"/>
                <w:lang w:val="en-US" w:eastAsia="ko-KR"/>
              </w:rPr>
            </w:pPr>
            <w:r w:rsidRPr="00D80E32">
              <w:rPr>
                <w:rFonts w:eastAsia="Malgun Gothic" w:cs="Arial"/>
                <w:kern w:val="2"/>
                <w:szCs w:val="24"/>
                <w:lang w:val="en-US" w:eastAsia="ko-KR"/>
              </w:rPr>
              <w:t>5</w:t>
            </w:r>
          </w:p>
        </w:tc>
        <w:tc>
          <w:tcPr>
            <w:tcW w:w="877" w:type="dxa"/>
            <w:shd w:val="clear" w:color="auto" w:fill="auto"/>
            <w:noWrap/>
            <w:vAlign w:val="center"/>
          </w:tcPr>
          <w:p w14:paraId="2D9F086D" w14:textId="190C3EB1" w:rsidR="00D80E32" w:rsidRPr="001C2388" w:rsidRDefault="00D80E32" w:rsidP="00D80E32">
            <w:pPr>
              <w:pStyle w:val="TAC"/>
              <w:keepNext w:val="0"/>
              <w:rPr>
                <w:rFonts w:eastAsia="Malgun Gothic"/>
                <w:kern w:val="2"/>
                <w:szCs w:val="24"/>
                <w:lang w:val="en-US" w:eastAsia="ko-KR"/>
              </w:rPr>
            </w:pPr>
            <w:r w:rsidRPr="00D80E32">
              <w:rPr>
                <w:rFonts w:eastAsia="Malgun Gothic" w:cs="Arial"/>
                <w:kern w:val="2"/>
                <w:szCs w:val="24"/>
                <w:lang w:val="en-US" w:eastAsia="ko-KR"/>
              </w:rPr>
              <w:t>25</w:t>
            </w:r>
          </w:p>
        </w:tc>
        <w:tc>
          <w:tcPr>
            <w:tcW w:w="1299" w:type="dxa"/>
            <w:shd w:val="clear" w:color="auto" w:fill="auto"/>
            <w:noWrap/>
            <w:vAlign w:val="center"/>
          </w:tcPr>
          <w:p w14:paraId="4913120B" w14:textId="43DDE8F6" w:rsidR="00D80E32" w:rsidRPr="001C2388" w:rsidRDefault="00D80E32" w:rsidP="00D80E32">
            <w:pPr>
              <w:pStyle w:val="TAC"/>
              <w:keepNext w:val="0"/>
              <w:rPr>
                <w:kern w:val="2"/>
                <w:szCs w:val="24"/>
                <w:lang w:val="en-US" w:eastAsia="zh-CN"/>
              </w:rPr>
            </w:pPr>
            <w:r w:rsidRPr="00D80E32">
              <w:rPr>
                <w:rFonts w:cs="Arial"/>
                <w:kern w:val="2"/>
                <w:szCs w:val="24"/>
                <w:lang w:val="en-US" w:eastAsia="zh-CN"/>
              </w:rPr>
              <w:t>750</w:t>
            </w:r>
          </w:p>
        </w:tc>
        <w:tc>
          <w:tcPr>
            <w:tcW w:w="667" w:type="dxa"/>
            <w:shd w:val="clear" w:color="auto" w:fill="auto"/>
            <w:vAlign w:val="center"/>
          </w:tcPr>
          <w:p w14:paraId="7BA7FEAB" w14:textId="13332188" w:rsidR="00D80E32" w:rsidRPr="001C2388" w:rsidRDefault="00D80E32" w:rsidP="00D80E32">
            <w:pPr>
              <w:pStyle w:val="TAC"/>
              <w:keepNext w:val="0"/>
              <w:rPr>
                <w:rFonts w:eastAsia="Malgun Gothic"/>
                <w:kern w:val="2"/>
                <w:szCs w:val="24"/>
                <w:lang w:val="en-US" w:eastAsia="ko-KR"/>
              </w:rPr>
            </w:pPr>
            <w:r w:rsidRPr="00D80E32">
              <w:rPr>
                <w:rFonts w:cs="Arial"/>
                <w:kern w:val="2"/>
                <w:szCs w:val="24"/>
                <w:lang w:val="en-US" w:eastAsia="zh-CN"/>
              </w:rPr>
              <w:t>31</w:t>
            </w:r>
          </w:p>
        </w:tc>
        <w:tc>
          <w:tcPr>
            <w:tcW w:w="1040" w:type="dxa"/>
            <w:shd w:val="clear" w:color="auto" w:fill="auto"/>
            <w:vAlign w:val="center"/>
          </w:tcPr>
          <w:p w14:paraId="529B4687" w14:textId="77777777" w:rsidR="00D80E32" w:rsidRPr="00D80E32" w:rsidRDefault="00D80E32" w:rsidP="00D80E32">
            <w:pPr>
              <w:keepNext/>
              <w:keepLines/>
              <w:widowControl w:val="0"/>
              <w:spacing w:after="0"/>
              <w:jc w:val="center"/>
              <w:rPr>
                <w:rFonts w:ascii="Arial" w:hAnsi="Arial" w:cs="Arial"/>
                <w:kern w:val="2"/>
                <w:sz w:val="18"/>
                <w:szCs w:val="24"/>
                <w:lang w:val="en-US" w:eastAsia="zh-CN"/>
              </w:rPr>
            </w:pPr>
            <w:r w:rsidRPr="00D80E32">
              <w:rPr>
                <w:rFonts w:ascii="Arial" w:hAnsi="Arial" w:cs="Arial"/>
                <w:kern w:val="2"/>
                <w:sz w:val="18"/>
                <w:szCs w:val="24"/>
                <w:lang w:val="en-US" w:eastAsia="ja-JP"/>
              </w:rPr>
              <w:t>IMD</w:t>
            </w:r>
            <w:r w:rsidRPr="00D80E32">
              <w:rPr>
                <w:rFonts w:ascii="Arial" w:hAnsi="Arial" w:cs="Arial"/>
                <w:kern w:val="2"/>
                <w:sz w:val="18"/>
                <w:szCs w:val="24"/>
                <w:lang w:val="en-US" w:eastAsia="zh-CN"/>
              </w:rPr>
              <w:t>2</w:t>
            </w:r>
          </w:p>
          <w:p w14:paraId="76E1DBAE" w14:textId="29ED9684" w:rsidR="00D80E32" w:rsidRPr="001C2388" w:rsidRDefault="00D80E32" w:rsidP="00D80E32">
            <w:pPr>
              <w:pStyle w:val="TAC"/>
              <w:keepNext w:val="0"/>
              <w:rPr>
                <w:rFonts w:eastAsia="Malgun Gothic"/>
                <w:kern w:val="2"/>
                <w:szCs w:val="24"/>
                <w:lang w:val="en-US" w:eastAsia="ko-KR"/>
              </w:rPr>
            </w:pPr>
            <w:r w:rsidRPr="00D80E32">
              <w:rPr>
                <w:rFonts w:eastAsia="Malgun Gothic" w:cs="Arial"/>
                <w:kern w:val="2"/>
                <w:szCs w:val="24"/>
                <w:lang w:val="en-US" w:eastAsia="ko-KR"/>
              </w:rPr>
              <w:t>|f</w:t>
            </w:r>
            <w:r w:rsidRPr="00D80E32">
              <w:rPr>
                <w:rFonts w:eastAsia="Malgun Gothic" w:cs="Arial"/>
                <w:kern w:val="2"/>
                <w:szCs w:val="24"/>
                <w:vertAlign w:val="subscript"/>
                <w:lang w:val="en-US" w:eastAsia="ko-KR"/>
              </w:rPr>
              <w:t>B7</w:t>
            </w:r>
            <w:r w:rsidRPr="00D80E32">
              <w:rPr>
                <w:rFonts w:eastAsia="Malgun Gothic" w:cs="Arial"/>
                <w:kern w:val="2"/>
                <w:szCs w:val="24"/>
                <w:lang w:val="en-US" w:eastAsia="ko-KR"/>
              </w:rPr>
              <w:t>-f</w:t>
            </w:r>
            <w:r w:rsidRPr="00D80E32">
              <w:rPr>
                <w:rFonts w:eastAsia="Malgun Gothic" w:cs="Arial"/>
                <w:kern w:val="2"/>
                <w:szCs w:val="24"/>
                <w:vertAlign w:val="subscript"/>
                <w:lang w:val="en-US" w:eastAsia="ko-KR"/>
              </w:rPr>
              <w:t>B</w:t>
            </w:r>
            <w:r w:rsidRPr="00D80E32">
              <w:rPr>
                <w:rFonts w:cs="Arial"/>
                <w:kern w:val="2"/>
                <w:szCs w:val="24"/>
                <w:vertAlign w:val="subscript"/>
                <w:lang w:val="en-US" w:eastAsia="zh-CN"/>
              </w:rPr>
              <w:t>66</w:t>
            </w:r>
            <w:r w:rsidRPr="00D80E32">
              <w:rPr>
                <w:rFonts w:eastAsia="Malgun Gothic" w:cs="Arial"/>
                <w:kern w:val="2"/>
                <w:szCs w:val="24"/>
                <w:lang w:val="en-US" w:eastAsia="ko-KR"/>
              </w:rPr>
              <w:t>|</w:t>
            </w:r>
          </w:p>
        </w:tc>
      </w:tr>
      <w:tr w:rsidR="00D80E32" w:rsidRPr="001C2388" w14:paraId="6957222F" w14:textId="77777777" w:rsidTr="00AC20AE">
        <w:trPr>
          <w:trHeight w:val="54"/>
          <w:jc w:val="center"/>
        </w:trPr>
        <w:tc>
          <w:tcPr>
            <w:tcW w:w="2258" w:type="dxa"/>
            <w:vMerge/>
            <w:shd w:val="clear" w:color="auto" w:fill="auto"/>
            <w:vAlign w:val="center"/>
          </w:tcPr>
          <w:p w14:paraId="401ECE83" w14:textId="77777777" w:rsidR="00D80E32" w:rsidRPr="001C2388" w:rsidRDefault="00D80E32" w:rsidP="00D80E32">
            <w:pPr>
              <w:pStyle w:val="TAC"/>
              <w:keepNext w:val="0"/>
            </w:pPr>
          </w:p>
        </w:tc>
        <w:tc>
          <w:tcPr>
            <w:tcW w:w="872" w:type="dxa"/>
            <w:shd w:val="clear" w:color="auto" w:fill="auto"/>
            <w:vAlign w:val="center"/>
          </w:tcPr>
          <w:p w14:paraId="78E56030" w14:textId="079F89AD" w:rsidR="00D80E32" w:rsidRPr="001C2388" w:rsidRDefault="00D80E32" w:rsidP="00D80E32">
            <w:pPr>
              <w:pStyle w:val="TAC"/>
              <w:keepNext w:val="0"/>
              <w:rPr>
                <w:lang w:eastAsia="zh-CN"/>
              </w:rPr>
            </w:pPr>
            <w:r w:rsidRPr="00D80E32">
              <w:rPr>
                <w:rFonts w:eastAsia="Malgun Gothic" w:cs="Arial"/>
                <w:kern w:val="2"/>
                <w:szCs w:val="24"/>
                <w:lang w:val="en-US" w:eastAsia="ko-KR"/>
              </w:rPr>
              <w:t>n66</w:t>
            </w:r>
          </w:p>
        </w:tc>
        <w:tc>
          <w:tcPr>
            <w:tcW w:w="1167" w:type="dxa"/>
            <w:shd w:val="clear" w:color="auto" w:fill="auto"/>
            <w:noWrap/>
            <w:vAlign w:val="center"/>
          </w:tcPr>
          <w:p w14:paraId="12A80129" w14:textId="30C181E2" w:rsidR="00D80E32" w:rsidRPr="001C2388" w:rsidRDefault="00D80E32" w:rsidP="00D80E32">
            <w:pPr>
              <w:pStyle w:val="TAC"/>
              <w:keepNext w:val="0"/>
              <w:rPr>
                <w:kern w:val="2"/>
                <w:szCs w:val="24"/>
                <w:lang w:val="en-US" w:eastAsia="zh-CN"/>
              </w:rPr>
            </w:pPr>
            <w:r w:rsidRPr="00D80E32">
              <w:rPr>
                <w:rFonts w:eastAsia="Malgun Gothic" w:cs="Arial"/>
                <w:kern w:val="2"/>
                <w:szCs w:val="24"/>
                <w:lang w:val="en-US" w:eastAsia="ko-KR"/>
              </w:rPr>
              <w:t>1770</w:t>
            </w:r>
          </w:p>
        </w:tc>
        <w:tc>
          <w:tcPr>
            <w:tcW w:w="746" w:type="dxa"/>
            <w:shd w:val="clear" w:color="auto" w:fill="auto"/>
            <w:noWrap/>
            <w:vAlign w:val="center"/>
          </w:tcPr>
          <w:p w14:paraId="52412EC7" w14:textId="4D0318C8" w:rsidR="00D80E32" w:rsidRPr="001C2388" w:rsidRDefault="00D80E32" w:rsidP="00D80E32">
            <w:pPr>
              <w:pStyle w:val="TAC"/>
              <w:keepNext w:val="0"/>
              <w:rPr>
                <w:rFonts w:eastAsia="Malgun Gothic"/>
                <w:kern w:val="2"/>
                <w:szCs w:val="24"/>
                <w:lang w:val="en-US" w:eastAsia="ko-KR"/>
              </w:rPr>
            </w:pPr>
            <w:r w:rsidRPr="00D80E32">
              <w:rPr>
                <w:rFonts w:eastAsia="Malgun Gothic" w:cs="Arial"/>
                <w:kern w:val="2"/>
                <w:szCs w:val="24"/>
                <w:lang w:val="en-US" w:eastAsia="ko-KR"/>
              </w:rPr>
              <w:t>5</w:t>
            </w:r>
          </w:p>
        </w:tc>
        <w:tc>
          <w:tcPr>
            <w:tcW w:w="877" w:type="dxa"/>
            <w:shd w:val="clear" w:color="auto" w:fill="auto"/>
            <w:noWrap/>
            <w:vAlign w:val="center"/>
          </w:tcPr>
          <w:p w14:paraId="29AC5A91" w14:textId="7AF6B195" w:rsidR="00D80E32" w:rsidRPr="001C2388" w:rsidRDefault="00D80E32" w:rsidP="00D80E32">
            <w:pPr>
              <w:pStyle w:val="TAC"/>
              <w:keepNext w:val="0"/>
              <w:rPr>
                <w:rFonts w:eastAsia="Malgun Gothic"/>
                <w:kern w:val="2"/>
                <w:szCs w:val="24"/>
                <w:lang w:val="en-US" w:eastAsia="ko-KR"/>
              </w:rPr>
            </w:pPr>
            <w:r w:rsidRPr="00D80E32">
              <w:rPr>
                <w:rFonts w:eastAsia="Malgun Gothic" w:cs="Arial"/>
                <w:kern w:val="2"/>
                <w:szCs w:val="24"/>
                <w:lang w:val="en-US" w:eastAsia="ko-KR"/>
              </w:rPr>
              <w:t>25</w:t>
            </w:r>
          </w:p>
        </w:tc>
        <w:tc>
          <w:tcPr>
            <w:tcW w:w="1299" w:type="dxa"/>
            <w:shd w:val="clear" w:color="auto" w:fill="auto"/>
            <w:noWrap/>
            <w:vAlign w:val="center"/>
          </w:tcPr>
          <w:p w14:paraId="541B3116" w14:textId="6F3E28C0" w:rsidR="00D80E32" w:rsidRPr="001C2388" w:rsidRDefault="00D80E32" w:rsidP="00D80E32">
            <w:pPr>
              <w:pStyle w:val="TAC"/>
              <w:keepNext w:val="0"/>
              <w:rPr>
                <w:kern w:val="2"/>
                <w:szCs w:val="24"/>
                <w:lang w:val="en-US" w:eastAsia="zh-CN"/>
              </w:rPr>
            </w:pPr>
            <w:r w:rsidRPr="00D80E32">
              <w:rPr>
                <w:rFonts w:eastAsia="Malgun Gothic" w:cs="Arial"/>
                <w:kern w:val="2"/>
                <w:szCs w:val="24"/>
                <w:lang w:val="en-US" w:eastAsia="ko-KR"/>
              </w:rPr>
              <w:t>2170</w:t>
            </w:r>
          </w:p>
        </w:tc>
        <w:tc>
          <w:tcPr>
            <w:tcW w:w="667" w:type="dxa"/>
            <w:shd w:val="clear" w:color="auto" w:fill="auto"/>
            <w:vAlign w:val="center"/>
          </w:tcPr>
          <w:p w14:paraId="3236EC9D" w14:textId="3E844BBD" w:rsidR="00D80E32" w:rsidRPr="001C2388" w:rsidRDefault="00D80E32" w:rsidP="00D80E32">
            <w:pPr>
              <w:pStyle w:val="TAC"/>
              <w:keepNext w:val="0"/>
              <w:rPr>
                <w:rFonts w:eastAsia="Malgun Gothic"/>
                <w:kern w:val="2"/>
                <w:szCs w:val="24"/>
                <w:lang w:val="en-US" w:eastAsia="ko-KR"/>
              </w:rPr>
            </w:pPr>
            <w:r w:rsidRPr="00D80E32">
              <w:rPr>
                <w:rFonts w:eastAsia="Malgun Gothic" w:cs="Arial"/>
                <w:kern w:val="2"/>
                <w:szCs w:val="24"/>
                <w:lang w:val="en-US" w:eastAsia="ko-KR"/>
              </w:rPr>
              <w:t>N/A</w:t>
            </w:r>
          </w:p>
        </w:tc>
        <w:tc>
          <w:tcPr>
            <w:tcW w:w="1040" w:type="dxa"/>
            <w:shd w:val="clear" w:color="auto" w:fill="auto"/>
            <w:vAlign w:val="center"/>
          </w:tcPr>
          <w:p w14:paraId="002011CA" w14:textId="49BB979D" w:rsidR="00D80E32" w:rsidRPr="001C2388" w:rsidRDefault="00D80E32" w:rsidP="00D80E32">
            <w:pPr>
              <w:pStyle w:val="TAC"/>
              <w:keepNext w:val="0"/>
              <w:rPr>
                <w:rFonts w:eastAsia="Malgun Gothic"/>
                <w:kern w:val="2"/>
                <w:szCs w:val="24"/>
                <w:lang w:val="en-US" w:eastAsia="ko-KR"/>
              </w:rPr>
            </w:pPr>
            <w:r w:rsidRPr="00D80E32">
              <w:rPr>
                <w:rFonts w:eastAsia="Malgun Gothic" w:cs="Arial"/>
                <w:kern w:val="2"/>
                <w:szCs w:val="24"/>
                <w:lang w:val="en-US" w:eastAsia="ko-KR"/>
              </w:rPr>
              <w:t>N/A</w:t>
            </w:r>
          </w:p>
        </w:tc>
      </w:tr>
      <w:tr w:rsidR="00D80E32" w:rsidRPr="001C2388" w14:paraId="7291B2A8" w14:textId="77777777" w:rsidTr="00AC20AE">
        <w:trPr>
          <w:trHeight w:val="54"/>
          <w:jc w:val="center"/>
        </w:trPr>
        <w:tc>
          <w:tcPr>
            <w:tcW w:w="2258" w:type="dxa"/>
            <w:vMerge w:val="restart"/>
            <w:shd w:val="clear" w:color="auto" w:fill="auto"/>
            <w:vAlign w:val="center"/>
          </w:tcPr>
          <w:p w14:paraId="4D741C8F" w14:textId="6B18FEA5" w:rsidR="00D80E32" w:rsidRPr="001C2388" w:rsidRDefault="00D80E32" w:rsidP="00D80E32">
            <w:pPr>
              <w:pStyle w:val="TAC"/>
              <w:keepNext w:val="0"/>
            </w:pPr>
            <w:r w:rsidRPr="00D80E32">
              <w:rPr>
                <w:rFonts w:eastAsia="Malgun Gothic" w:cs="Arial"/>
                <w:kern w:val="2"/>
                <w:szCs w:val="24"/>
                <w:lang w:val="en-US" w:eastAsia="ko-KR"/>
              </w:rPr>
              <w:t>DC_7-13_n66</w:t>
            </w:r>
          </w:p>
        </w:tc>
        <w:tc>
          <w:tcPr>
            <w:tcW w:w="872" w:type="dxa"/>
            <w:shd w:val="clear" w:color="auto" w:fill="auto"/>
            <w:vAlign w:val="center"/>
          </w:tcPr>
          <w:p w14:paraId="7A787150" w14:textId="1CD06578" w:rsidR="00D80E32" w:rsidRPr="001C2388" w:rsidRDefault="00D80E32" w:rsidP="00D80E32">
            <w:pPr>
              <w:pStyle w:val="TAC"/>
              <w:keepNext w:val="0"/>
              <w:rPr>
                <w:lang w:eastAsia="zh-CN"/>
              </w:rPr>
            </w:pPr>
            <w:r w:rsidRPr="00D80E32">
              <w:rPr>
                <w:rFonts w:cs="Arial"/>
                <w:kern w:val="2"/>
                <w:szCs w:val="24"/>
                <w:lang w:val="en-US" w:eastAsia="zh-CN"/>
              </w:rPr>
              <w:t>7</w:t>
            </w:r>
          </w:p>
        </w:tc>
        <w:tc>
          <w:tcPr>
            <w:tcW w:w="1167" w:type="dxa"/>
            <w:shd w:val="clear" w:color="auto" w:fill="auto"/>
            <w:noWrap/>
            <w:vAlign w:val="center"/>
          </w:tcPr>
          <w:p w14:paraId="79A00252" w14:textId="58A1813C" w:rsidR="00D80E32" w:rsidRPr="001C2388" w:rsidRDefault="00D80E32" w:rsidP="00D80E32">
            <w:pPr>
              <w:pStyle w:val="TAC"/>
              <w:keepNext w:val="0"/>
              <w:rPr>
                <w:kern w:val="2"/>
                <w:szCs w:val="24"/>
                <w:lang w:val="en-US" w:eastAsia="zh-CN"/>
              </w:rPr>
            </w:pPr>
            <w:r w:rsidRPr="00D80E32">
              <w:rPr>
                <w:rFonts w:eastAsia="Malgun Gothic" w:cs="Arial"/>
                <w:kern w:val="2"/>
                <w:szCs w:val="24"/>
                <w:lang w:val="en-US" w:eastAsia="ko-KR"/>
              </w:rPr>
              <w:t>2540</w:t>
            </w:r>
          </w:p>
        </w:tc>
        <w:tc>
          <w:tcPr>
            <w:tcW w:w="746" w:type="dxa"/>
            <w:shd w:val="clear" w:color="auto" w:fill="auto"/>
            <w:noWrap/>
            <w:vAlign w:val="center"/>
          </w:tcPr>
          <w:p w14:paraId="0A85F229" w14:textId="4503779E" w:rsidR="00D80E32" w:rsidRPr="001C2388" w:rsidRDefault="00D80E32" w:rsidP="00D80E32">
            <w:pPr>
              <w:pStyle w:val="TAC"/>
              <w:keepNext w:val="0"/>
              <w:rPr>
                <w:rFonts w:eastAsia="Malgun Gothic"/>
                <w:kern w:val="2"/>
                <w:szCs w:val="24"/>
                <w:lang w:val="en-US" w:eastAsia="ko-KR"/>
              </w:rPr>
            </w:pPr>
            <w:r w:rsidRPr="00D80E32">
              <w:rPr>
                <w:rFonts w:eastAsia="Malgun Gothic" w:cs="Arial"/>
                <w:kern w:val="2"/>
                <w:szCs w:val="24"/>
                <w:lang w:val="en-US" w:eastAsia="ko-KR"/>
              </w:rPr>
              <w:t>5</w:t>
            </w:r>
          </w:p>
        </w:tc>
        <w:tc>
          <w:tcPr>
            <w:tcW w:w="877" w:type="dxa"/>
            <w:shd w:val="clear" w:color="auto" w:fill="auto"/>
            <w:noWrap/>
            <w:vAlign w:val="center"/>
          </w:tcPr>
          <w:p w14:paraId="4FA7D7CD" w14:textId="6C9C1CF3" w:rsidR="00D80E32" w:rsidRPr="001C2388" w:rsidRDefault="00D80E32" w:rsidP="00D80E32">
            <w:pPr>
              <w:pStyle w:val="TAC"/>
              <w:keepNext w:val="0"/>
              <w:rPr>
                <w:rFonts w:eastAsia="Malgun Gothic"/>
                <w:kern w:val="2"/>
                <w:szCs w:val="24"/>
                <w:lang w:val="en-US" w:eastAsia="ko-KR"/>
              </w:rPr>
            </w:pPr>
            <w:r w:rsidRPr="00D80E32">
              <w:rPr>
                <w:rFonts w:eastAsia="Malgun Gothic" w:cs="Arial"/>
                <w:kern w:val="2"/>
                <w:szCs w:val="24"/>
                <w:lang w:val="en-US" w:eastAsia="ko-KR"/>
              </w:rPr>
              <w:t>25</w:t>
            </w:r>
          </w:p>
        </w:tc>
        <w:tc>
          <w:tcPr>
            <w:tcW w:w="1299" w:type="dxa"/>
            <w:shd w:val="clear" w:color="auto" w:fill="auto"/>
            <w:noWrap/>
            <w:vAlign w:val="center"/>
          </w:tcPr>
          <w:p w14:paraId="750EA332" w14:textId="390D6C79" w:rsidR="00D80E32" w:rsidRPr="001C2388" w:rsidRDefault="00D80E32" w:rsidP="00D80E32">
            <w:pPr>
              <w:pStyle w:val="TAC"/>
              <w:keepNext w:val="0"/>
              <w:rPr>
                <w:kern w:val="2"/>
                <w:szCs w:val="24"/>
                <w:lang w:val="en-US" w:eastAsia="zh-CN"/>
              </w:rPr>
            </w:pPr>
            <w:r w:rsidRPr="00D80E32">
              <w:rPr>
                <w:rFonts w:cs="Arial"/>
                <w:kern w:val="2"/>
                <w:szCs w:val="24"/>
                <w:lang w:val="en-US" w:eastAsia="zh-CN"/>
              </w:rPr>
              <w:t>2660</w:t>
            </w:r>
          </w:p>
        </w:tc>
        <w:tc>
          <w:tcPr>
            <w:tcW w:w="667" w:type="dxa"/>
            <w:shd w:val="clear" w:color="auto" w:fill="auto"/>
            <w:vAlign w:val="center"/>
          </w:tcPr>
          <w:p w14:paraId="4D979931" w14:textId="539325B5" w:rsidR="00D80E32" w:rsidRPr="001C2388" w:rsidRDefault="00D80E32" w:rsidP="00D80E32">
            <w:pPr>
              <w:pStyle w:val="TAC"/>
              <w:keepNext w:val="0"/>
              <w:rPr>
                <w:rFonts w:eastAsia="Malgun Gothic"/>
                <w:kern w:val="2"/>
                <w:szCs w:val="24"/>
                <w:lang w:val="en-US" w:eastAsia="ko-KR"/>
              </w:rPr>
            </w:pPr>
            <w:r w:rsidRPr="00D80E32">
              <w:rPr>
                <w:rFonts w:cs="Arial"/>
                <w:kern w:val="2"/>
                <w:szCs w:val="24"/>
                <w:lang w:val="en-US" w:eastAsia="zh-CN"/>
              </w:rPr>
              <w:t>18</w:t>
            </w:r>
          </w:p>
        </w:tc>
        <w:tc>
          <w:tcPr>
            <w:tcW w:w="1040" w:type="dxa"/>
            <w:shd w:val="clear" w:color="auto" w:fill="auto"/>
            <w:vAlign w:val="center"/>
          </w:tcPr>
          <w:p w14:paraId="4552658D" w14:textId="77777777" w:rsidR="00D80E32" w:rsidRPr="00D80E32" w:rsidRDefault="00D80E32" w:rsidP="00D80E32">
            <w:pPr>
              <w:keepNext/>
              <w:keepLines/>
              <w:widowControl w:val="0"/>
              <w:spacing w:after="0"/>
              <w:jc w:val="center"/>
              <w:rPr>
                <w:rFonts w:ascii="Arial" w:hAnsi="Arial" w:cs="Arial"/>
                <w:kern w:val="2"/>
                <w:sz w:val="18"/>
                <w:szCs w:val="24"/>
                <w:lang w:val="en-US" w:eastAsia="zh-CN"/>
              </w:rPr>
            </w:pPr>
            <w:r w:rsidRPr="00D80E32">
              <w:rPr>
                <w:rFonts w:ascii="Arial" w:hAnsi="Arial" w:cs="Arial"/>
                <w:kern w:val="2"/>
                <w:sz w:val="18"/>
                <w:szCs w:val="24"/>
                <w:lang w:val="en-US" w:eastAsia="ja-JP"/>
              </w:rPr>
              <w:t>IMD</w:t>
            </w:r>
            <w:r w:rsidRPr="00D80E32">
              <w:rPr>
                <w:rFonts w:ascii="Arial" w:hAnsi="Arial" w:cs="Arial"/>
                <w:kern w:val="2"/>
                <w:sz w:val="18"/>
                <w:szCs w:val="24"/>
                <w:lang w:val="en-US" w:eastAsia="zh-CN"/>
              </w:rPr>
              <w:t>3</w:t>
            </w:r>
          </w:p>
          <w:p w14:paraId="4BDCD985" w14:textId="050EB62E" w:rsidR="00D80E32" w:rsidRPr="001C2388" w:rsidRDefault="00D80E32" w:rsidP="00D80E32">
            <w:pPr>
              <w:pStyle w:val="TAC"/>
              <w:keepNext w:val="0"/>
              <w:rPr>
                <w:rFonts w:eastAsia="Malgun Gothic"/>
                <w:kern w:val="2"/>
                <w:szCs w:val="24"/>
                <w:lang w:val="en-US" w:eastAsia="ko-KR"/>
              </w:rPr>
            </w:pPr>
            <w:r w:rsidRPr="00D80E32">
              <w:rPr>
                <w:rFonts w:eastAsia="Malgun Gothic" w:cs="Arial"/>
                <w:kern w:val="2"/>
                <w:szCs w:val="24"/>
                <w:lang w:val="en-US" w:eastAsia="ko-KR"/>
              </w:rPr>
              <w:t>|</w:t>
            </w:r>
            <w:r w:rsidRPr="00D80E32">
              <w:rPr>
                <w:rFonts w:cs="Arial"/>
                <w:kern w:val="2"/>
                <w:szCs w:val="24"/>
                <w:lang w:val="en-US" w:eastAsia="zh-CN"/>
              </w:rPr>
              <w:t>2*</w:t>
            </w:r>
            <w:r w:rsidRPr="00D80E32">
              <w:rPr>
                <w:rFonts w:eastAsia="Malgun Gothic" w:cs="Arial"/>
                <w:kern w:val="2"/>
                <w:szCs w:val="24"/>
                <w:lang w:val="en-US" w:eastAsia="ko-KR"/>
              </w:rPr>
              <w:t>f</w:t>
            </w:r>
            <w:r w:rsidRPr="00D80E32">
              <w:rPr>
                <w:rFonts w:eastAsia="Malgun Gothic" w:cs="Arial"/>
                <w:kern w:val="2"/>
                <w:szCs w:val="24"/>
                <w:vertAlign w:val="subscript"/>
                <w:lang w:val="en-US" w:eastAsia="ko-KR"/>
              </w:rPr>
              <w:t>Bn66</w:t>
            </w:r>
            <w:r w:rsidRPr="00D80E32">
              <w:rPr>
                <w:rFonts w:eastAsia="Malgun Gothic" w:cs="Arial"/>
                <w:kern w:val="2"/>
                <w:szCs w:val="24"/>
                <w:lang w:val="en-US" w:eastAsia="ko-KR"/>
              </w:rPr>
              <w:t>-f</w:t>
            </w:r>
            <w:r w:rsidRPr="00D80E32">
              <w:rPr>
                <w:rFonts w:eastAsia="Malgun Gothic" w:cs="Arial"/>
                <w:kern w:val="2"/>
                <w:szCs w:val="24"/>
                <w:vertAlign w:val="subscript"/>
                <w:lang w:val="en-US" w:eastAsia="ko-KR"/>
              </w:rPr>
              <w:t>B</w:t>
            </w:r>
            <w:r w:rsidRPr="00D80E32">
              <w:rPr>
                <w:rFonts w:cs="Arial"/>
                <w:kern w:val="2"/>
                <w:szCs w:val="24"/>
                <w:vertAlign w:val="subscript"/>
                <w:lang w:val="en-US" w:eastAsia="zh-CN"/>
              </w:rPr>
              <w:t>13</w:t>
            </w:r>
            <w:r w:rsidRPr="00D80E32">
              <w:rPr>
                <w:rFonts w:eastAsia="Malgun Gothic" w:cs="Arial"/>
                <w:kern w:val="2"/>
                <w:szCs w:val="24"/>
                <w:lang w:val="en-US" w:eastAsia="ko-KR"/>
              </w:rPr>
              <w:t>|</w:t>
            </w:r>
          </w:p>
        </w:tc>
      </w:tr>
      <w:tr w:rsidR="00D80E32" w:rsidRPr="001C2388" w14:paraId="205A91F2" w14:textId="77777777" w:rsidTr="00AC20AE">
        <w:trPr>
          <w:trHeight w:val="54"/>
          <w:jc w:val="center"/>
        </w:trPr>
        <w:tc>
          <w:tcPr>
            <w:tcW w:w="2258" w:type="dxa"/>
            <w:vMerge/>
            <w:shd w:val="clear" w:color="auto" w:fill="auto"/>
            <w:vAlign w:val="center"/>
          </w:tcPr>
          <w:p w14:paraId="5A7FD416" w14:textId="77777777" w:rsidR="00D80E32" w:rsidRPr="001C2388" w:rsidRDefault="00D80E32" w:rsidP="00D80E32">
            <w:pPr>
              <w:pStyle w:val="TAC"/>
              <w:keepNext w:val="0"/>
            </w:pPr>
          </w:p>
        </w:tc>
        <w:tc>
          <w:tcPr>
            <w:tcW w:w="872" w:type="dxa"/>
            <w:shd w:val="clear" w:color="auto" w:fill="auto"/>
            <w:vAlign w:val="center"/>
          </w:tcPr>
          <w:p w14:paraId="74F82FF9" w14:textId="7A734CAC" w:rsidR="00D80E32" w:rsidRPr="001C2388" w:rsidRDefault="00D80E32" w:rsidP="00D80E32">
            <w:pPr>
              <w:pStyle w:val="TAC"/>
              <w:keepNext w:val="0"/>
              <w:rPr>
                <w:lang w:eastAsia="zh-CN"/>
              </w:rPr>
            </w:pPr>
            <w:r w:rsidRPr="00D80E32">
              <w:rPr>
                <w:rFonts w:eastAsia="Malgun Gothic" w:cs="Arial"/>
                <w:kern w:val="2"/>
                <w:szCs w:val="24"/>
                <w:lang w:val="en-US" w:eastAsia="ko-KR"/>
              </w:rPr>
              <w:t>13</w:t>
            </w:r>
          </w:p>
        </w:tc>
        <w:tc>
          <w:tcPr>
            <w:tcW w:w="1167" w:type="dxa"/>
            <w:shd w:val="clear" w:color="auto" w:fill="auto"/>
            <w:noWrap/>
            <w:vAlign w:val="center"/>
          </w:tcPr>
          <w:p w14:paraId="70555772" w14:textId="315ACAA7" w:rsidR="00D80E32" w:rsidRPr="001C2388" w:rsidRDefault="00D80E32" w:rsidP="00D80E32">
            <w:pPr>
              <w:pStyle w:val="TAC"/>
              <w:keepNext w:val="0"/>
              <w:rPr>
                <w:kern w:val="2"/>
                <w:szCs w:val="24"/>
                <w:lang w:val="en-US" w:eastAsia="zh-CN"/>
              </w:rPr>
            </w:pPr>
            <w:r w:rsidRPr="00D80E32">
              <w:rPr>
                <w:rFonts w:eastAsia="Malgun Gothic" w:cs="Arial"/>
                <w:kern w:val="2"/>
                <w:szCs w:val="24"/>
                <w:lang w:val="en-US" w:eastAsia="ko-KR"/>
              </w:rPr>
              <w:t>780</w:t>
            </w:r>
          </w:p>
        </w:tc>
        <w:tc>
          <w:tcPr>
            <w:tcW w:w="746" w:type="dxa"/>
            <w:shd w:val="clear" w:color="auto" w:fill="auto"/>
            <w:noWrap/>
            <w:vAlign w:val="center"/>
          </w:tcPr>
          <w:p w14:paraId="15089126" w14:textId="1096948E" w:rsidR="00D80E32" w:rsidRPr="001C2388" w:rsidRDefault="00D80E32" w:rsidP="00D80E32">
            <w:pPr>
              <w:pStyle w:val="TAC"/>
              <w:keepNext w:val="0"/>
              <w:rPr>
                <w:rFonts w:eastAsia="Malgun Gothic"/>
                <w:kern w:val="2"/>
                <w:szCs w:val="24"/>
                <w:lang w:val="en-US" w:eastAsia="ko-KR"/>
              </w:rPr>
            </w:pPr>
            <w:r w:rsidRPr="00D80E32">
              <w:rPr>
                <w:rFonts w:eastAsia="Malgun Gothic" w:cs="Arial"/>
                <w:kern w:val="2"/>
                <w:szCs w:val="24"/>
                <w:lang w:val="en-US" w:eastAsia="ko-KR"/>
              </w:rPr>
              <w:t>5</w:t>
            </w:r>
          </w:p>
        </w:tc>
        <w:tc>
          <w:tcPr>
            <w:tcW w:w="877" w:type="dxa"/>
            <w:shd w:val="clear" w:color="auto" w:fill="auto"/>
            <w:noWrap/>
            <w:vAlign w:val="center"/>
          </w:tcPr>
          <w:p w14:paraId="04B52577" w14:textId="1EA09791" w:rsidR="00D80E32" w:rsidRPr="001C2388" w:rsidRDefault="00D80E32" w:rsidP="00D80E32">
            <w:pPr>
              <w:pStyle w:val="TAC"/>
              <w:keepNext w:val="0"/>
              <w:rPr>
                <w:rFonts w:eastAsia="Malgun Gothic"/>
                <w:kern w:val="2"/>
                <w:szCs w:val="24"/>
                <w:lang w:val="en-US" w:eastAsia="ko-KR"/>
              </w:rPr>
            </w:pPr>
            <w:r w:rsidRPr="00D80E32">
              <w:rPr>
                <w:rFonts w:eastAsia="Malgun Gothic" w:cs="Arial"/>
                <w:kern w:val="2"/>
                <w:szCs w:val="24"/>
                <w:lang w:val="en-US" w:eastAsia="ko-KR"/>
              </w:rPr>
              <w:t>25</w:t>
            </w:r>
          </w:p>
        </w:tc>
        <w:tc>
          <w:tcPr>
            <w:tcW w:w="1299" w:type="dxa"/>
            <w:shd w:val="clear" w:color="auto" w:fill="auto"/>
            <w:noWrap/>
            <w:vAlign w:val="center"/>
          </w:tcPr>
          <w:p w14:paraId="346B04B9" w14:textId="5C1A798E" w:rsidR="00D80E32" w:rsidRPr="001C2388" w:rsidRDefault="00D80E32" w:rsidP="00D80E32">
            <w:pPr>
              <w:pStyle w:val="TAC"/>
              <w:keepNext w:val="0"/>
              <w:rPr>
                <w:kern w:val="2"/>
                <w:szCs w:val="24"/>
                <w:lang w:val="en-US" w:eastAsia="zh-CN"/>
              </w:rPr>
            </w:pPr>
            <w:r w:rsidRPr="00D80E32">
              <w:rPr>
                <w:rFonts w:cs="Arial"/>
                <w:kern w:val="2"/>
                <w:szCs w:val="24"/>
                <w:lang w:val="en-US" w:eastAsia="zh-CN"/>
              </w:rPr>
              <w:t>749</w:t>
            </w:r>
          </w:p>
        </w:tc>
        <w:tc>
          <w:tcPr>
            <w:tcW w:w="667" w:type="dxa"/>
            <w:shd w:val="clear" w:color="auto" w:fill="auto"/>
            <w:vAlign w:val="center"/>
          </w:tcPr>
          <w:p w14:paraId="08A0F36B" w14:textId="2EBA34E7" w:rsidR="00D80E32" w:rsidRPr="001C2388" w:rsidRDefault="00D80E32" w:rsidP="00D80E32">
            <w:pPr>
              <w:pStyle w:val="TAC"/>
              <w:keepNext w:val="0"/>
              <w:rPr>
                <w:rFonts w:eastAsia="Malgun Gothic"/>
                <w:kern w:val="2"/>
                <w:szCs w:val="24"/>
                <w:lang w:val="en-US" w:eastAsia="ko-KR"/>
              </w:rPr>
            </w:pPr>
            <w:r w:rsidRPr="00D80E32">
              <w:rPr>
                <w:rFonts w:eastAsia="Malgun Gothic" w:cs="Arial"/>
                <w:kern w:val="2"/>
                <w:szCs w:val="24"/>
                <w:lang w:val="en-US" w:eastAsia="ko-KR"/>
              </w:rPr>
              <w:t>N/A</w:t>
            </w:r>
          </w:p>
        </w:tc>
        <w:tc>
          <w:tcPr>
            <w:tcW w:w="1040" w:type="dxa"/>
            <w:shd w:val="clear" w:color="auto" w:fill="auto"/>
            <w:vAlign w:val="center"/>
          </w:tcPr>
          <w:p w14:paraId="21A70AEB" w14:textId="7A94FF8F" w:rsidR="00D80E32" w:rsidRPr="001C2388" w:rsidRDefault="00D80E32" w:rsidP="00D80E32">
            <w:pPr>
              <w:pStyle w:val="TAC"/>
              <w:keepNext w:val="0"/>
              <w:rPr>
                <w:rFonts w:eastAsia="Malgun Gothic"/>
                <w:kern w:val="2"/>
                <w:szCs w:val="24"/>
                <w:lang w:val="en-US" w:eastAsia="ko-KR"/>
              </w:rPr>
            </w:pPr>
            <w:r w:rsidRPr="00D80E32">
              <w:rPr>
                <w:rFonts w:eastAsia="Malgun Gothic" w:cs="Arial"/>
                <w:kern w:val="2"/>
                <w:szCs w:val="24"/>
                <w:lang w:val="en-US" w:eastAsia="ko-KR"/>
              </w:rPr>
              <w:t>N/A</w:t>
            </w:r>
          </w:p>
        </w:tc>
      </w:tr>
      <w:tr w:rsidR="00D80E32" w:rsidRPr="001C2388" w14:paraId="456B42F6" w14:textId="77777777" w:rsidTr="00AC20AE">
        <w:trPr>
          <w:trHeight w:val="54"/>
          <w:jc w:val="center"/>
        </w:trPr>
        <w:tc>
          <w:tcPr>
            <w:tcW w:w="2258" w:type="dxa"/>
            <w:vMerge/>
            <w:shd w:val="clear" w:color="auto" w:fill="auto"/>
            <w:vAlign w:val="center"/>
          </w:tcPr>
          <w:p w14:paraId="4D9DA9B6" w14:textId="77777777" w:rsidR="00D80E32" w:rsidRPr="001C2388" w:rsidRDefault="00D80E32" w:rsidP="00D80E32">
            <w:pPr>
              <w:pStyle w:val="TAC"/>
              <w:keepNext w:val="0"/>
            </w:pPr>
          </w:p>
        </w:tc>
        <w:tc>
          <w:tcPr>
            <w:tcW w:w="872" w:type="dxa"/>
            <w:shd w:val="clear" w:color="auto" w:fill="auto"/>
            <w:vAlign w:val="center"/>
          </w:tcPr>
          <w:p w14:paraId="348478D2" w14:textId="14E28300" w:rsidR="00D80E32" w:rsidRPr="001C2388" w:rsidRDefault="00D80E32" w:rsidP="00D80E32">
            <w:pPr>
              <w:pStyle w:val="TAC"/>
              <w:keepNext w:val="0"/>
              <w:rPr>
                <w:lang w:eastAsia="zh-CN"/>
              </w:rPr>
            </w:pPr>
            <w:r w:rsidRPr="00D80E32">
              <w:rPr>
                <w:rFonts w:eastAsia="Malgun Gothic" w:cs="Arial"/>
                <w:kern w:val="2"/>
                <w:szCs w:val="24"/>
                <w:lang w:val="en-US" w:eastAsia="ko-KR"/>
              </w:rPr>
              <w:t>n66</w:t>
            </w:r>
          </w:p>
        </w:tc>
        <w:tc>
          <w:tcPr>
            <w:tcW w:w="1167" w:type="dxa"/>
            <w:shd w:val="clear" w:color="auto" w:fill="auto"/>
            <w:noWrap/>
            <w:vAlign w:val="center"/>
          </w:tcPr>
          <w:p w14:paraId="591BD1A0" w14:textId="3278B27B" w:rsidR="00D80E32" w:rsidRPr="001C2388" w:rsidRDefault="00D80E32" w:rsidP="00D80E32">
            <w:pPr>
              <w:pStyle w:val="TAC"/>
              <w:keepNext w:val="0"/>
              <w:rPr>
                <w:kern w:val="2"/>
                <w:szCs w:val="24"/>
                <w:lang w:val="en-US" w:eastAsia="zh-CN"/>
              </w:rPr>
            </w:pPr>
            <w:r w:rsidRPr="00D80E32">
              <w:rPr>
                <w:rFonts w:eastAsia="Malgun Gothic" w:cs="Arial"/>
                <w:kern w:val="2"/>
                <w:szCs w:val="24"/>
                <w:lang w:val="en-US" w:eastAsia="ko-KR"/>
              </w:rPr>
              <w:t>1720</w:t>
            </w:r>
          </w:p>
        </w:tc>
        <w:tc>
          <w:tcPr>
            <w:tcW w:w="746" w:type="dxa"/>
            <w:shd w:val="clear" w:color="auto" w:fill="auto"/>
            <w:noWrap/>
            <w:vAlign w:val="center"/>
          </w:tcPr>
          <w:p w14:paraId="1B45CFF4" w14:textId="21849113" w:rsidR="00D80E32" w:rsidRPr="001C2388" w:rsidRDefault="00D80E32" w:rsidP="00D80E32">
            <w:pPr>
              <w:pStyle w:val="TAC"/>
              <w:keepNext w:val="0"/>
              <w:rPr>
                <w:rFonts w:eastAsia="Malgun Gothic"/>
                <w:kern w:val="2"/>
                <w:szCs w:val="24"/>
                <w:lang w:val="en-US" w:eastAsia="ko-KR"/>
              </w:rPr>
            </w:pPr>
            <w:r w:rsidRPr="00D80E32">
              <w:rPr>
                <w:rFonts w:eastAsia="Malgun Gothic" w:cs="Arial"/>
                <w:kern w:val="2"/>
                <w:szCs w:val="24"/>
                <w:lang w:val="en-US" w:eastAsia="ko-KR"/>
              </w:rPr>
              <w:t>5</w:t>
            </w:r>
          </w:p>
        </w:tc>
        <w:tc>
          <w:tcPr>
            <w:tcW w:w="877" w:type="dxa"/>
            <w:shd w:val="clear" w:color="auto" w:fill="auto"/>
            <w:noWrap/>
            <w:vAlign w:val="center"/>
          </w:tcPr>
          <w:p w14:paraId="60477B89" w14:textId="0A4C5FD2" w:rsidR="00D80E32" w:rsidRPr="001C2388" w:rsidRDefault="00D80E32" w:rsidP="00D80E32">
            <w:pPr>
              <w:pStyle w:val="TAC"/>
              <w:keepNext w:val="0"/>
              <w:rPr>
                <w:rFonts w:eastAsia="Malgun Gothic"/>
                <w:kern w:val="2"/>
                <w:szCs w:val="24"/>
                <w:lang w:val="en-US" w:eastAsia="ko-KR"/>
              </w:rPr>
            </w:pPr>
            <w:r w:rsidRPr="00D80E32">
              <w:rPr>
                <w:rFonts w:eastAsia="Malgun Gothic" w:cs="Arial"/>
                <w:kern w:val="2"/>
                <w:szCs w:val="24"/>
                <w:lang w:val="en-US" w:eastAsia="ko-KR"/>
              </w:rPr>
              <w:t>25</w:t>
            </w:r>
          </w:p>
        </w:tc>
        <w:tc>
          <w:tcPr>
            <w:tcW w:w="1299" w:type="dxa"/>
            <w:shd w:val="clear" w:color="auto" w:fill="auto"/>
            <w:noWrap/>
            <w:vAlign w:val="center"/>
          </w:tcPr>
          <w:p w14:paraId="315B23F1" w14:textId="60051A25" w:rsidR="00D80E32" w:rsidRPr="001C2388" w:rsidRDefault="00D80E32" w:rsidP="00D80E32">
            <w:pPr>
              <w:pStyle w:val="TAC"/>
              <w:keepNext w:val="0"/>
              <w:rPr>
                <w:kern w:val="2"/>
                <w:szCs w:val="24"/>
                <w:lang w:val="en-US" w:eastAsia="zh-CN"/>
              </w:rPr>
            </w:pPr>
            <w:r w:rsidRPr="00D80E32">
              <w:rPr>
                <w:rFonts w:cs="Arial"/>
                <w:kern w:val="2"/>
                <w:szCs w:val="24"/>
                <w:lang w:val="en-US" w:eastAsia="zh-CN"/>
              </w:rPr>
              <w:t>2120</w:t>
            </w:r>
          </w:p>
        </w:tc>
        <w:tc>
          <w:tcPr>
            <w:tcW w:w="667" w:type="dxa"/>
            <w:shd w:val="clear" w:color="auto" w:fill="auto"/>
            <w:vAlign w:val="center"/>
          </w:tcPr>
          <w:p w14:paraId="107EA0FB" w14:textId="39EF1737" w:rsidR="00D80E32" w:rsidRPr="001C2388" w:rsidRDefault="00D80E32" w:rsidP="00D80E32">
            <w:pPr>
              <w:pStyle w:val="TAC"/>
              <w:keepNext w:val="0"/>
              <w:rPr>
                <w:rFonts w:eastAsia="Malgun Gothic"/>
                <w:kern w:val="2"/>
                <w:szCs w:val="24"/>
                <w:lang w:val="en-US" w:eastAsia="ko-KR"/>
              </w:rPr>
            </w:pPr>
            <w:r w:rsidRPr="00D80E32">
              <w:rPr>
                <w:rFonts w:eastAsia="Malgun Gothic" w:cs="Arial"/>
                <w:kern w:val="2"/>
                <w:szCs w:val="24"/>
                <w:lang w:val="en-US" w:eastAsia="ko-KR"/>
              </w:rPr>
              <w:t>N/A</w:t>
            </w:r>
          </w:p>
        </w:tc>
        <w:tc>
          <w:tcPr>
            <w:tcW w:w="1040" w:type="dxa"/>
            <w:shd w:val="clear" w:color="auto" w:fill="auto"/>
            <w:vAlign w:val="center"/>
          </w:tcPr>
          <w:p w14:paraId="64F27B26" w14:textId="3EBCBF66" w:rsidR="00D80E32" w:rsidRPr="001C2388" w:rsidRDefault="00D80E32" w:rsidP="00D80E32">
            <w:pPr>
              <w:pStyle w:val="TAC"/>
              <w:keepNext w:val="0"/>
              <w:rPr>
                <w:rFonts w:eastAsia="Malgun Gothic"/>
                <w:kern w:val="2"/>
                <w:szCs w:val="24"/>
                <w:lang w:val="en-US" w:eastAsia="ko-KR"/>
              </w:rPr>
            </w:pPr>
            <w:r w:rsidRPr="00D80E32">
              <w:rPr>
                <w:rFonts w:eastAsia="Malgun Gothic" w:cs="Arial"/>
                <w:kern w:val="2"/>
                <w:szCs w:val="24"/>
                <w:lang w:val="en-US" w:eastAsia="ko-KR"/>
              </w:rPr>
              <w:t>N/A</w:t>
            </w:r>
          </w:p>
        </w:tc>
      </w:tr>
      <w:tr w:rsidR="00D80E32" w:rsidRPr="001C2388" w14:paraId="3BDC4A39" w14:textId="77777777" w:rsidTr="003F336D">
        <w:trPr>
          <w:trHeight w:val="54"/>
          <w:jc w:val="center"/>
        </w:trPr>
        <w:tc>
          <w:tcPr>
            <w:tcW w:w="2258" w:type="dxa"/>
            <w:vMerge w:val="restart"/>
            <w:shd w:val="clear" w:color="auto" w:fill="auto"/>
            <w:vAlign w:val="center"/>
          </w:tcPr>
          <w:p w14:paraId="1C85EBDD" w14:textId="77777777" w:rsidR="00D80E32" w:rsidRPr="001C2388" w:rsidRDefault="00D80E32" w:rsidP="00D80E32">
            <w:pPr>
              <w:pStyle w:val="TAC"/>
              <w:keepNext w:val="0"/>
            </w:pPr>
            <w:r w:rsidRPr="001C2388">
              <w:rPr>
                <w:rFonts w:eastAsia="Malgun Gothic"/>
                <w:szCs w:val="18"/>
                <w:lang w:val="en-US" w:eastAsia="ko-KR"/>
              </w:rPr>
              <w:t>DC_7A-20A_n28A</w:t>
            </w:r>
          </w:p>
        </w:tc>
        <w:tc>
          <w:tcPr>
            <w:tcW w:w="872" w:type="dxa"/>
            <w:shd w:val="clear" w:color="auto" w:fill="auto"/>
            <w:vAlign w:val="center"/>
          </w:tcPr>
          <w:p w14:paraId="58B63FE5" w14:textId="77777777" w:rsidR="00D80E32" w:rsidRPr="001C2388" w:rsidRDefault="00D80E32" w:rsidP="00D80E32">
            <w:pPr>
              <w:pStyle w:val="TAC"/>
              <w:keepNext w:val="0"/>
              <w:rPr>
                <w:lang w:eastAsia="zh-CN"/>
              </w:rPr>
            </w:pPr>
            <w:r w:rsidRPr="001C2388">
              <w:rPr>
                <w:rFonts w:eastAsia="Malgun Gothic"/>
                <w:szCs w:val="18"/>
                <w:lang w:val="en-US" w:eastAsia="ko-KR"/>
              </w:rPr>
              <w:t>20</w:t>
            </w:r>
          </w:p>
        </w:tc>
        <w:tc>
          <w:tcPr>
            <w:tcW w:w="1167" w:type="dxa"/>
            <w:shd w:val="clear" w:color="auto" w:fill="auto"/>
            <w:noWrap/>
            <w:vAlign w:val="center"/>
          </w:tcPr>
          <w:p w14:paraId="62BE2063" w14:textId="77777777" w:rsidR="00D80E32" w:rsidRPr="001C2388" w:rsidRDefault="00D80E32" w:rsidP="00D80E32">
            <w:pPr>
              <w:pStyle w:val="TAC"/>
              <w:keepNext w:val="0"/>
              <w:rPr>
                <w:kern w:val="2"/>
                <w:szCs w:val="24"/>
                <w:lang w:val="en-US" w:eastAsia="zh-CN"/>
              </w:rPr>
            </w:pPr>
            <w:r w:rsidRPr="001C2388">
              <w:rPr>
                <w:rFonts w:eastAsia="Malgun Gothic"/>
                <w:szCs w:val="18"/>
                <w:lang w:val="en-US" w:eastAsia="ko-KR"/>
              </w:rPr>
              <w:t>852</w:t>
            </w:r>
          </w:p>
        </w:tc>
        <w:tc>
          <w:tcPr>
            <w:tcW w:w="746" w:type="dxa"/>
            <w:shd w:val="clear" w:color="auto" w:fill="auto"/>
            <w:noWrap/>
            <w:vAlign w:val="center"/>
          </w:tcPr>
          <w:p w14:paraId="32ED5AE5" w14:textId="77777777" w:rsidR="00D80E32" w:rsidRPr="001C2388" w:rsidRDefault="00D80E32" w:rsidP="00D80E32">
            <w:pPr>
              <w:pStyle w:val="TAC"/>
              <w:keepNext w:val="0"/>
              <w:rPr>
                <w:rFonts w:eastAsia="Malgun Gothic"/>
                <w:kern w:val="2"/>
                <w:szCs w:val="24"/>
                <w:lang w:val="en-US" w:eastAsia="ko-KR"/>
              </w:rPr>
            </w:pPr>
            <w:r w:rsidRPr="001C2388">
              <w:rPr>
                <w:rFonts w:eastAsia="Malgun Gothic"/>
                <w:szCs w:val="18"/>
                <w:lang w:val="en-US" w:eastAsia="ko-KR"/>
              </w:rPr>
              <w:t>5</w:t>
            </w:r>
          </w:p>
        </w:tc>
        <w:tc>
          <w:tcPr>
            <w:tcW w:w="877" w:type="dxa"/>
            <w:shd w:val="clear" w:color="auto" w:fill="auto"/>
            <w:noWrap/>
            <w:vAlign w:val="center"/>
          </w:tcPr>
          <w:p w14:paraId="56C4D05E" w14:textId="77777777" w:rsidR="00D80E32" w:rsidRPr="001C2388" w:rsidRDefault="00D80E32" w:rsidP="00D80E32">
            <w:pPr>
              <w:pStyle w:val="TAC"/>
              <w:keepNext w:val="0"/>
              <w:rPr>
                <w:rFonts w:eastAsia="Malgun Gothic"/>
                <w:kern w:val="2"/>
                <w:szCs w:val="24"/>
                <w:lang w:val="en-US" w:eastAsia="ko-KR"/>
              </w:rPr>
            </w:pPr>
            <w:r w:rsidRPr="001C2388">
              <w:rPr>
                <w:rFonts w:eastAsia="Malgun Gothic"/>
                <w:szCs w:val="18"/>
                <w:lang w:val="en-US" w:eastAsia="ko-KR"/>
              </w:rPr>
              <w:t>25</w:t>
            </w:r>
          </w:p>
        </w:tc>
        <w:tc>
          <w:tcPr>
            <w:tcW w:w="1299" w:type="dxa"/>
            <w:shd w:val="clear" w:color="auto" w:fill="auto"/>
            <w:noWrap/>
            <w:vAlign w:val="center"/>
          </w:tcPr>
          <w:p w14:paraId="577A836F" w14:textId="77777777" w:rsidR="00D80E32" w:rsidRPr="001C2388" w:rsidRDefault="00D80E32" w:rsidP="00D80E32">
            <w:pPr>
              <w:pStyle w:val="TAC"/>
              <w:keepNext w:val="0"/>
              <w:rPr>
                <w:kern w:val="2"/>
                <w:szCs w:val="24"/>
                <w:lang w:val="en-US" w:eastAsia="zh-CN"/>
              </w:rPr>
            </w:pPr>
            <w:r w:rsidRPr="001C2388">
              <w:rPr>
                <w:rFonts w:eastAsia="Malgun Gothic"/>
                <w:szCs w:val="18"/>
                <w:lang w:val="en-US" w:eastAsia="ko-KR"/>
              </w:rPr>
              <w:t>811</w:t>
            </w:r>
          </w:p>
        </w:tc>
        <w:tc>
          <w:tcPr>
            <w:tcW w:w="667" w:type="dxa"/>
            <w:shd w:val="clear" w:color="auto" w:fill="auto"/>
            <w:vAlign w:val="center"/>
          </w:tcPr>
          <w:p w14:paraId="121118A3" w14:textId="77777777" w:rsidR="00D80E32" w:rsidRPr="001C2388" w:rsidRDefault="00D80E32" w:rsidP="00D80E32">
            <w:pPr>
              <w:pStyle w:val="TAC"/>
              <w:keepNext w:val="0"/>
              <w:rPr>
                <w:rFonts w:eastAsia="Malgun Gothic"/>
                <w:kern w:val="2"/>
                <w:szCs w:val="24"/>
                <w:lang w:val="en-US" w:eastAsia="ko-KR"/>
              </w:rPr>
            </w:pPr>
            <w:r w:rsidRPr="001C2388">
              <w:rPr>
                <w:rFonts w:eastAsia="Malgun Gothic"/>
                <w:lang w:eastAsia="ko-KR"/>
              </w:rPr>
              <w:t>N/A</w:t>
            </w:r>
          </w:p>
        </w:tc>
        <w:tc>
          <w:tcPr>
            <w:tcW w:w="1040" w:type="dxa"/>
            <w:shd w:val="clear" w:color="auto" w:fill="auto"/>
            <w:vAlign w:val="center"/>
          </w:tcPr>
          <w:p w14:paraId="30CCCCDF" w14:textId="77777777" w:rsidR="00D80E32" w:rsidRPr="001C2388" w:rsidRDefault="00D80E32" w:rsidP="00D80E32">
            <w:pPr>
              <w:pStyle w:val="TAC"/>
              <w:keepNext w:val="0"/>
              <w:rPr>
                <w:rFonts w:eastAsia="Malgun Gothic"/>
                <w:kern w:val="2"/>
                <w:szCs w:val="24"/>
                <w:lang w:val="en-US" w:eastAsia="ko-KR"/>
              </w:rPr>
            </w:pPr>
            <w:r w:rsidRPr="001C2388">
              <w:rPr>
                <w:rFonts w:eastAsia="Malgun Gothic"/>
                <w:kern w:val="2"/>
                <w:szCs w:val="24"/>
                <w:lang w:val="en-US" w:eastAsia="ko-KR"/>
              </w:rPr>
              <w:t>N/A</w:t>
            </w:r>
          </w:p>
        </w:tc>
      </w:tr>
      <w:tr w:rsidR="00D80E32" w:rsidRPr="001C2388" w14:paraId="28FC72B5" w14:textId="77777777" w:rsidTr="003F336D">
        <w:trPr>
          <w:trHeight w:val="54"/>
          <w:jc w:val="center"/>
        </w:trPr>
        <w:tc>
          <w:tcPr>
            <w:tcW w:w="2258" w:type="dxa"/>
            <w:vMerge/>
            <w:shd w:val="clear" w:color="auto" w:fill="auto"/>
            <w:vAlign w:val="center"/>
          </w:tcPr>
          <w:p w14:paraId="0D1843ED" w14:textId="77777777" w:rsidR="00D80E32" w:rsidRPr="001C2388" w:rsidRDefault="00D80E32" w:rsidP="00D80E32">
            <w:pPr>
              <w:pStyle w:val="TAC"/>
              <w:keepNext w:val="0"/>
            </w:pPr>
          </w:p>
        </w:tc>
        <w:tc>
          <w:tcPr>
            <w:tcW w:w="872" w:type="dxa"/>
            <w:shd w:val="clear" w:color="auto" w:fill="auto"/>
            <w:vAlign w:val="center"/>
          </w:tcPr>
          <w:p w14:paraId="76F29F0E" w14:textId="77777777" w:rsidR="00D80E32" w:rsidRPr="001C2388" w:rsidRDefault="00D80E32" w:rsidP="00D80E32">
            <w:pPr>
              <w:pStyle w:val="TAC"/>
              <w:keepNext w:val="0"/>
              <w:rPr>
                <w:lang w:eastAsia="zh-CN"/>
              </w:rPr>
            </w:pPr>
            <w:r w:rsidRPr="001C2388">
              <w:rPr>
                <w:rFonts w:eastAsia="Malgun Gothic"/>
                <w:szCs w:val="18"/>
                <w:lang w:val="en-US" w:eastAsia="ko-KR"/>
              </w:rPr>
              <w:t>n28</w:t>
            </w:r>
          </w:p>
        </w:tc>
        <w:tc>
          <w:tcPr>
            <w:tcW w:w="1167" w:type="dxa"/>
            <w:shd w:val="clear" w:color="auto" w:fill="auto"/>
            <w:noWrap/>
            <w:vAlign w:val="center"/>
          </w:tcPr>
          <w:p w14:paraId="54CCD29F" w14:textId="77777777" w:rsidR="00D80E32" w:rsidRPr="001C2388" w:rsidRDefault="00D80E32" w:rsidP="00D80E32">
            <w:pPr>
              <w:pStyle w:val="TAC"/>
              <w:keepNext w:val="0"/>
              <w:rPr>
                <w:kern w:val="2"/>
                <w:szCs w:val="24"/>
                <w:lang w:val="en-US" w:eastAsia="zh-CN"/>
              </w:rPr>
            </w:pPr>
            <w:r w:rsidRPr="001C2388">
              <w:rPr>
                <w:rFonts w:eastAsia="Malgun Gothic"/>
                <w:szCs w:val="18"/>
                <w:lang w:val="en-US" w:eastAsia="ko-KR"/>
              </w:rPr>
              <w:t>738</w:t>
            </w:r>
          </w:p>
        </w:tc>
        <w:tc>
          <w:tcPr>
            <w:tcW w:w="746" w:type="dxa"/>
            <w:shd w:val="clear" w:color="auto" w:fill="auto"/>
            <w:noWrap/>
            <w:vAlign w:val="center"/>
          </w:tcPr>
          <w:p w14:paraId="50B90563" w14:textId="77777777" w:rsidR="00D80E32" w:rsidRPr="001C2388" w:rsidRDefault="00D80E32" w:rsidP="00D80E32">
            <w:pPr>
              <w:pStyle w:val="TAC"/>
              <w:keepNext w:val="0"/>
              <w:rPr>
                <w:rFonts w:eastAsia="Malgun Gothic"/>
                <w:kern w:val="2"/>
                <w:szCs w:val="24"/>
                <w:lang w:val="en-US" w:eastAsia="ko-KR"/>
              </w:rPr>
            </w:pPr>
            <w:r w:rsidRPr="001C2388">
              <w:rPr>
                <w:rFonts w:eastAsia="Malgun Gothic"/>
                <w:szCs w:val="18"/>
                <w:lang w:val="en-US" w:eastAsia="ko-KR"/>
              </w:rPr>
              <w:t>5</w:t>
            </w:r>
          </w:p>
        </w:tc>
        <w:tc>
          <w:tcPr>
            <w:tcW w:w="877" w:type="dxa"/>
            <w:shd w:val="clear" w:color="auto" w:fill="auto"/>
            <w:noWrap/>
            <w:vAlign w:val="center"/>
          </w:tcPr>
          <w:p w14:paraId="651088D2" w14:textId="77777777" w:rsidR="00D80E32" w:rsidRPr="001C2388" w:rsidRDefault="00D80E32" w:rsidP="00D80E32">
            <w:pPr>
              <w:pStyle w:val="TAC"/>
              <w:keepNext w:val="0"/>
              <w:rPr>
                <w:rFonts w:eastAsia="Malgun Gothic"/>
                <w:kern w:val="2"/>
                <w:szCs w:val="24"/>
                <w:lang w:val="en-US" w:eastAsia="ko-KR"/>
              </w:rPr>
            </w:pPr>
            <w:r w:rsidRPr="001C2388">
              <w:rPr>
                <w:rFonts w:eastAsia="Malgun Gothic"/>
                <w:szCs w:val="18"/>
                <w:lang w:val="en-US" w:eastAsia="ko-KR"/>
              </w:rPr>
              <w:t>25</w:t>
            </w:r>
          </w:p>
        </w:tc>
        <w:tc>
          <w:tcPr>
            <w:tcW w:w="1299" w:type="dxa"/>
            <w:shd w:val="clear" w:color="auto" w:fill="auto"/>
            <w:noWrap/>
            <w:vAlign w:val="center"/>
          </w:tcPr>
          <w:p w14:paraId="465DC2AB" w14:textId="77777777" w:rsidR="00D80E32" w:rsidRPr="001C2388" w:rsidRDefault="00D80E32" w:rsidP="00D80E32">
            <w:pPr>
              <w:pStyle w:val="TAC"/>
              <w:keepNext w:val="0"/>
              <w:rPr>
                <w:kern w:val="2"/>
                <w:szCs w:val="24"/>
                <w:lang w:val="en-US" w:eastAsia="zh-CN"/>
              </w:rPr>
            </w:pPr>
            <w:r w:rsidRPr="001C2388">
              <w:rPr>
                <w:rFonts w:eastAsia="Malgun Gothic"/>
                <w:szCs w:val="18"/>
                <w:lang w:val="en-US" w:eastAsia="ko-KR"/>
              </w:rPr>
              <w:t>793</w:t>
            </w:r>
          </w:p>
        </w:tc>
        <w:tc>
          <w:tcPr>
            <w:tcW w:w="667" w:type="dxa"/>
            <w:shd w:val="clear" w:color="auto" w:fill="auto"/>
            <w:vAlign w:val="center"/>
          </w:tcPr>
          <w:p w14:paraId="160206EB" w14:textId="77777777" w:rsidR="00D80E32" w:rsidRPr="001C2388" w:rsidRDefault="00D80E32" w:rsidP="00D80E32">
            <w:pPr>
              <w:pStyle w:val="TAC"/>
              <w:keepNext w:val="0"/>
              <w:rPr>
                <w:rFonts w:eastAsia="Malgun Gothic"/>
                <w:kern w:val="2"/>
                <w:szCs w:val="24"/>
                <w:lang w:val="en-US" w:eastAsia="ko-KR"/>
              </w:rPr>
            </w:pPr>
            <w:r w:rsidRPr="001C2388">
              <w:rPr>
                <w:rFonts w:eastAsia="Malgun Gothic"/>
                <w:lang w:eastAsia="ko-KR"/>
              </w:rPr>
              <w:t>N/A</w:t>
            </w:r>
          </w:p>
        </w:tc>
        <w:tc>
          <w:tcPr>
            <w:tcW w:w="1040" w:type="dxa"/>
            <w:shd w:val="clear" w:color="auto" w:fill="auto"/>
            <w:vAlign w:val="center"/>
          </w:tcPr>
          <w:p w14:paraId="5C9A5D5C" w14:textId="77777777" w:rsidR="00D80E32" w:rsidRPr="001C2388" w:rsidRDefault="00D80E32" w:rsidP="00D80E32">
            <w:pPr>
              <w:pStyle w:val="TAC"/>
              <w:keepNext w:val="0"/>
              <w:rPr>
                <w:rFonts w:eastAsia="Malgun Gothic"/>
                <w:kern w:val="2"/>
                <w:szCs w:val="24"/>
                <w:lang w:val="en-US" w:eastAsia="ko-KR"/>
              </w:rPr>
            </w:pPr>
            <w:r w:rsidRPr="001C2388">
              <w:rPr>
                <w:rFonts w:eastAsia="Malgun Gothic"/>
                <w:kern w:val="2"/>
                <w:szCs w:val="24"/>
                <w:lang w:val="en-US" w:eastAsia="ko-KR"/>
              </w:rPr>
              <w:t>N/A</w:t>
            </w:r>
          </w:p>
        </w:tc>
      </w:tr>
      <w:tr w:rsidR="00D80E32" w:rsidRPr="001C2388" w14:paraId="2F24DB74" w14:textId="77777777" w:rsidTr="003F336D">
        <w:trPr>
          <w:trHeight w:val="54"/>
          <w:jc w:val="center"/>
        </w:trPr>
        <w:tc>
          <w:tcPr>
            <w:tcW w:w="2258" w:type="dxa"/>
            <w:vMerge/>
            <w:shd w:val="clear" w:color="auto" w:fill="auto"/>
            <w:vAlign w:val="center"/>
          </w:tcPr>
          <w:p w14:paraId="77C94CE3" w14:textId="77777777" w:rsidR="00D80E32" w:rsidRPr="001C2388" w:rsidRDefault="00D80E32" w:rsidP="00D80E32">
            <w:pPr>
              <w:pStyle w:val="TAC"/>
              <w:keepNext w:val="0"/>
            </w:pPr>
          </w:p>
        </w:tc>
        <w:tc>
          <w:tcPr>
            <w:tcW w:w="872" w:type="dxa"/>
            <w:shd w:val="clear" w:color="auto" w:fill="auto"/>
            <w:vAlign w:val="center"/>
          </w:tcPr>
          <w:p w14:paraId="00979715" w14:textId="77777777" w:rsidR="00D80E32" w:rsidRPr="001C2388" w:rsidRDefault="00D80E32" w:rsidP="00D80E32">
            <w:pPr>
              <w:pStyle w:val="TAC"/>
              <w:keepNext w:val="0"/>
              <w:rPr>
                <w:lang w:eastAsia="zh-CN"/>
              </w:rPr>
            </w:pPr>
            <w:r w:rsidRPr="001C2388">
              <w:rPr>
                <w:rFonts w:eastAsia="Malgun Gothic"/>
                <w:szCs w:val="18"/>
                <w:lang w:val="en-US" w:eastAsia="ko-KR"/>
              </w:rPr>
              <w:t>7</w:t>
            </w:r>
          </w:p>
        </w:tc>
        <w:tc>
          <w:tcPr>
            <w:tcW w:w="1167" w:type="dxa"/>
            <w:shd w:val="clear" w:color="auto" w:fill="auto"/>
            <w:noWrap/>
            <w:vAlign w:val="center"/>
          </w:tcPr>
          <w:p w14:paraId="528BA26C" w14:textId="77777777" w:rsidR="00D80E32" w:rsidRPr="001C2388" w:rsidRDefault="00D80E32" w:rsidP="00D80E32">
            <w:pPr>
              <w:pStyle w:val="TAC"/>
              <w:keepNext w:val="0"/>
              <w:rPr>
                <w:kern w:val="2"/>
                <w:szCs w:val="24"/>
                <w:lang w:val="en-US" w:eastAsia="zh-CN"/>
              </w:rPr>
            </w:pPr>
            <w:r w:rsidRPr="001C2388">
              <w:rPr>
                <w:rFonts w:eastAsia="Malgun Gothic"/>
                <w:szCs w:val="18"/>
                <w:lang w:val="en-US" w:eastAsia="ko-KR"/>
              </w:rPr>
              <w:t>2550</w:t>
            </w:r>
          </w:p>
        </w:tc>
        <w:tc>
          <w:tcPr>
            <w:tcW w:w="746" w:type="dxa"/>
            <w:shd w:val="clear" w:color="auto" w:fill="auto"/>
            <w:noWrap/>
            <w:vAlign w:val="center"/>
          </w:tcPr>
          <w:p w14:paraId="51E2E000" w14:textId="77777777" w:rsidR="00D80E32" w:rsidRPr="001C2388" w:rsidRDefault="00D80E32" w:rsidP="00D80E32">
            <w:pPr>
              <w:pStyle w:val="TAC"/>
              <w:keepNext w:val="0"/>
              <w:rPr>
                <w:rFonts w:eastAsia="Malgun Gothic"/>
                <w:kern w:val="2"/>
                <w:szCs w:val="24"/>
                <w:lang w:val="en-US" w:eastAsia="ko-KR"/>
              </w:rPr>
            </w:pPr>
            <w:r w:rsidRPr="001C2388">
              <w:rPr>
                <w:rFonts w:eastAsia="Malgun Gothic"/>
                <w:szCs w:val="18"/>
                <w:lang w:val="en-US" w:eastAsia="ko-KR"/>
              </w:rPr>
              <w:t>10</w:t>
            </w:r>
          </w:p>
        </w:tc>
        <w:tc>
          <w:tcPr>
            <w:tcW w:w="877" w:type="dxa"/>
            <w:shd w:val="clear" w:color="auto" w:fill="auto"/>
            <w:noWrap/>
            <w:vAlign w:val="center"/>
          </w:tcPr>
          <w:p w14:paraId="07B85258" w14:textId="3C39E395" w:rsidR="00D80E32" w:rsidRPr="001C2388" w:rsidRDefault="00D80E32" w:rsidP="00D80E32">
            <w:pPr>
              <w:pStyle w:val="TAC"/>
              <w:keepNext w:val="0"/>
              <w:rPr>
                <w:rFonts w:eastAsia="Malgun Gothic"/>
                <w:kern w:val="2"/>
                <w:szCs w:val="24"/>
                <w:lang w:val="en-US" w:eastAsia="ko-KR"/>
              </w:rPr>
            </w:pPr>
            <w:r w:rsidRPr="001C2388">
              <w:rPr>
                <w:rFonts w:eastAsia="Malgun Gothic"/>
                <w:szCs w:val="18"/>
                <w:lang w:val="en-US" w:eastAsia="ko-KR"/>
              </w:rPr>
              <w:t>50</w:t>
            </w:r>
          </w:p>
        </w:tc>
        <w:tc>
          <w:tcPr>
            <w:tcW w:w="1299" w:type="dxa"/>
            <w:shd w:val="clear" w:color="auto" w:fill="auto"/>
            <w:noWrap/>
            <w:vAlign w:val="center"/>
          </w:tcPr>
          <w:p w14:paraId="453BB47D" w14:textId="77777777" w:rsidR="00D80E32" w:rsidRPr="001C2388" w:rsidRDefault="00D80E32" w:rsidP="00D80E32">
            <w:pPr>
              <w:pStyle w:val="TAC"/>
              <w:keepNext w:val="0"/>
              <w:rPr>
                <w:kern w:val="2"/>
                <w:szCs w:val="24"/>
                <w:lang w:val="en-US" w:eastAsia="zh-CN"/>
              </w:rPr>
            </w:pPr>
            <w:r w:rsidRPr="001C2388">
              <w:rPr>
                <w:rFonts w:eastAsia="Malgun Gothic"/>
                <w:szCs w:val="18"/>
                <w:lang w:val="en-US" w:eastAsia="ko-KR"/>
              </w:rPr>
              <w:t>2670</w:t>
            </w:r>
          </w:p>
        </w:tc>
        <w:tc>
          <w:tcPr>
            <w:tcW w:w="667" w:type="dxa"/>
            <w:shd w:val="clear" w:color="auto" w:fill="auto"/>
            <w:vAlign w:val="center"/>
          </w:tcPr>
          <w:p w14:paraId="1E87F3EE" w14:textId="77777777" w:rsidR="00D80E32" w:rsidRPr="001C2388" w:rsidRDefault="00D80E32" w:rsidP="00D80E32">
            <w:pPr>
              <w:pStyle w:val="TAC"/>
              <w:keepNext w:val="0"/>
              <w:rPr>
                <w:rFonts w:eastAsia="Malgun Gothic"/>
                <w:kern w:val="2"/>
                <w:szCs w:val="24"/>
                <w:lang w:val="en-US" w:eastAsia="ko-KR"/>
              </w:rPr>
            </w:pPr>
            <w:r w:rsidRPr="001C2388">
              <w:rPr>
                <w:kern w:val="2"/>
                <w:szCs w:val="24"/>
                <w:lang w:val="en-US" w:eastAsia="zh-CN"/>
              </w:rPr>
              <w:t>5.9</w:t>
            </w:r>
          </w:p>
        </w:tc>
        <w:tc>
          <w:tcPr>
            <w:tcW w:w="1040" w:type="dxa"/>
            <w:shd w:val="clear" w:color="auto" w:fill="auto"/>
            <w:vAlign w:val="center"/>
          </w:tcPr>
          <w:p w14:paraId="52D421E3" w14:textId="77777777" w:rsidR="00D80E32" w:rsidRPr="001C2388" w:rsidRDefault="00D80E32" w:rsidP="00D80E32">
            <w:pPr>
              <w:pStyle w:val="TAC"/>
              <w:keepNext w:val="0"/>
              <w:rPr>
                <w:rFonts w:eastAsia="Malgun Gothic"/>
                <w:kern w:val="2"/>
                <w:szCs w:val="24"/>
                <w:lang w:val="en-US" w:eastAsia="ko-KR"/>
              </w:rPr>
            </w:pPr>
            <w:r w:rsidRPr="001C2388">
              <w:rPr>
                <w:kern w:val="2"/>
                <w:szCs w:val="24"/>
                <w:lang w:val="en-US" w:eastAsia="zh-CN"/>
              </w:rPr>
              <w:t>IMD5</w:t>
            </w:r>
          </w:p>
        </w:tc>
      </w:tr>
      <w:tr w:rsidR="00D80E32" w:rsidRPr="001C2388" w14:paraId="261E8605" w14:textId="77777777" w:rsidTr="003F336D">
        <w:trPr>
          <w:trHeight w:val="54"/>
          <w:jc w:val="center"/>
        </w:trPr>
        <w:tc>
          <w:tcPr>
            <w:tcW w:w="2258" w:type="dxa"/>
            <w:vMerge w:val="restart"/>
            <w:shd w:val="clear" w:color="auto" w:fill="auto"/>
            <w:vAlign w:val="center"/>
          </w:tcPr>
          <w:p w14:paraId="3403D0C0" w14:textId="77777777" w:rsidR="00D80E32" w:rsidRPr="001C2388" w:rsidRDefault="00D80E32" w:rsidP="00D80E32">
            <w:pPr>
              <w:pStyle w:val="TAC"/>
              <w:keepNext w:val="0"/>
              <w:rPr>
                <w:lang w:eastAsia="ja-JP"/>
              </w:rPr>
            </w:pPr>
            <w:r w:rsidRPr="001C2388">
              <w:t>DC_</w:t>
            </w:r>
            <w:r w:rsidRPr="001C2388">
              <w:rPr>
                <w:lang w:eastAsia="zh-CN"/>
              </w:rPr>
              <w:t>7</w:t>
            </w:r>
            <w:r w:rsidRPr="001C2388">
              <w:t>A-</w:t>
            </w:r>
            <w:r w:rsidRPr="001C2388">
              <w:rPr>
                <w:lang w:eastAsia="zh-CN"/>
              </w:rPr>
              <w:t>20</w:t>
            </w:r>
            <w:r w:rsidRPr="001C2388">
              <w:rPr>
                <w:rFonts w:eastAsia="Malgun Gothic"/>
                <w:lang w:eastAsia="ko-KR"/>
              </w:rPr>
              <w:t>A_</w:t>
            </w:r>
            <w:r w:rsidRPr="001C2388">
              <w:rPr>
                <w:lang w:eastAsia="ja-JP"/>
              </w:rPr>
              <w:t>n</w:t>
            </w:r>
            <w:r w:rsidRPr="001C2388">
              <w:rPr>
                <w:rFonts w:eastAsia="Malgun Gothic"/>
                <w:lang w:eastAsia="ko-KR"/>
              </w:rPr>
              <w:t>78</w:t>
            </w:r>
            <w:r w:rsidRPr="001C2388">
              <w:t>A</w:t>
            </w:r>
          </w:p>
        </w:tc>
        <w:tc>
          <w:tcPr>
            <w:tcW w:w="872" w:type="dxa"/>
            <w:shd w:val="clear" w:color="auto" w:fill="auto"/>
            <w:vAlign w:val="center"/>
          </w:tcPr>
          <w:p w14:paraId="116C26E7" w14:textId="77777777" w:rsidR="00D80E32" w:rsidRPr="001C2388" w:rsidRDefault="00D80E32" w:rsidP="00D80E32">
            <w:pPr>
              <w:pStyle w:val="TAC"/>
              <w:keepNext w:val="0"/>
              <w:rPr>
                <w:lang w:eastAsia="zh-CN"/>
              </w:rPr>
            </w:pPr>
            <w:r w:rsidRPr="001C2388">
              <w:rPr>
                <w:lang w:eastAsia="zh-CN"/>
              </w:rPr>
              <w:t>7</w:t>
            </w:r>
          </w:p>
        </w:tc>
        <w:tc>
          <w:tcPr>
            <w:tcW w:w="1167" w:type="dxa"/>
            <w:shd w:val="clear" w:color="auto" w:fill="auto"/>
            <w:noWrap/>
            <w:vAlign w:val="center"/>
          </w:tcPr>
          <w:p w14:paraId="7D1D1487" w14:textId="77777777" w:rsidR="00D80E32" w:rsidRPr="001C2388" w:rsidRDefault="00D80E32" w:rsidP="00D80E32">
            <w:pPr>
              <w:pStyle w:val="TAC"/>
              <w:keepNext w:val="0"/>
            </w:pPr>
            <w:r w:rsidRPr="001C2388">
              <w:rPr>
                <w:kern w:val="2"/>
                <w:szCs w:val="24"/>
                <w:lang w:val="en-US" w:eastAsia="zh-CN"/>
              </w:rPr>
              <w:t>2560</w:t>
            </w:r>
          </w:p>
        </w:tc>
        <w:tc>
          <w:tcPr>
            <w:tcW w:w="746" w:type="dxa"/>
            <w:shd w:val="clear" w:color="auto" w:fill="auto"/>
            <w:noWrap/>
            <w:vAlign w:val="center"/>
          </w:tcPr>
          <w:p w14:paraId="5FA96A1D" w14:textId="77777777" w:rsidR="00D80E32" w:rsidRPr="001C2388" w:rsidRDefault="00D80E32" w:rsidP="00D80E32">
            <w:pPr>
              <w:pStyle w:val="TAC"/>
              <w:keepNext w:val="0"/>
            </w:pPr>
            <w:r w:rsidRPr="001C2388">
              <w:rPr>
                <w:rFonts w:eastAsia="Malgun Gothic"/>
                <w:kern w:val="2"/>
                <w:szCs w:val="24"/>
                <w:lang w:val="en-US" w:eastAsia="ko-KR"/>
              </w:rPr>
              <w:t>5</w:t>
            </w:r>
          </w:p>
        </w:tc>
        <w:tc>
          <w:tcPr>
            <w:tcW w:w="877" w:type="dxa"/>
            <w:shd w:val="clear" w:color="auto" w:fill="auto"/>
            <w:noWrap/>
            <w:vAlign w:val="center"/>
          </w:tcPr>
          <w:p w14:paraId="0158CA1C" w14:textId="77777777" w:rsidR="00D80E32" w:rsidRPr="001C2388" w:rsidRDefault="00D80E32" w:rsidP="00D80E32">
            <w:pPr>
              <w:pStyle w:val="TAC"/>
              <w:keepNext w:val="0"/>
            </w:pPr>
            <w:r w:rsidRPr="001C2388">
              <w:rPr>
                <w:rFonts w:eastAsia="Malgun Gothic"/>
                <w:kern w:val="2"/>
                <w:szCs w:val="24"/>
                <w:lang w:val="en-US" w:eastAsia="ko-KR"/>
              </w:rPr>
              <w:t>25</w:t>
            </w:r>
          </w:p>
        </w:tc>
        <w:tc>
          <w:tcPr>
            <w:tcW w:w="1299" w:type="dxa"/>
            <w:shd w:val="clear" w:color="auto" w:fill="auto"/>
            <w:noWrap/>
            <w:vAlign w:val="center"/>
          </w:tcPr>
          <w:p w14:paraId="464E330B" w14:textId="77777777" w:rsidR="00D80E32" w:rsidRPr="001C2388" w:rsidRDefault="00D80E32" w:rsidP="00D80E32">
            <w:pPr>
              <w:pStyle w:val="TAC"/>
              <w:keepNext w:val="0"/>
            </w:pPr>
            <w:r w:rsidRPr="001C2388">
              <w:rPr>
                <w:kern w:val="2"/>
                <w:szCs w:val="24"/>
                <w:lang w:val="en-US" w:eastAsia="zh-CN"/>
              </w:rPr>
              <w:t>2680</w:t>
            </w:r>
          </w:p>
        </w:tc>
        <w:tc>
          <w:tcPr>
            <w:tcW w:w="667" w:type="dxa"/>
            <w:shd w:val="clear" w:color="auto" w:fill="auto"/>
            <w:vAlign w:val="center"/>
          </w:tcPr>
          <w:p w14:paraId="4109008B" w14:textId="77777777" w:rsidR="00D80E32" w:rsidRPr="001C2388" w:rsidRDefault="00D80E32" w:rsidP="00D80E32">
            <w:pPr>
              <w:pStyle w:val="TAC"/>
              <w:keepNext w:val="0"/>
            </w:pPr>
            <w:r w:rsidRPr="001C2388">
              <w:rPr>
                <w:rFonts w:eastAsia="Malgun Gothic"/>
                <w:kern w:val="2"/>
                <w:szCs w:val="24"/>
                <w:lang w:val="en-US" w:eastAsia="ko-KR"/>
              </w:rPr>
              <w:t>N/A</w:t>
            </w:r>
          </w:p>
        </w:tc>
        <w:tc>
          <w:tcPr>
            <w:tcW w:w="1040" w:type="dxa"/>
            <w:shd w:val="clear" w:color="auto" w:fill="auto"/>
            <w:vAlign w:val="center"/>
          </w:tcPr>
          <w:p w14:paraId="2A3DF64C" w14:textId="77777777" w:rsidR="00D80E32" w:rsidRPr="001C2388" w:rsidRDefault="00D80E32" w:rsidP="00D80E32">
            <w:pPr>
              <w:pStyle w:val="TAC"/>
              <w:keepNext w:val="0"/>
            </w:pPr>
            <w:r w:rsidRPr="001C2388">
              <w:rPr>
                <w:rFonts w:eastAsia="Malgun Gothic"/>
                <w:kern w:val="2"/>
                <w:szCs w:val="24"/>
                <w:lang w:val="en-US" w:eastAsia="ko-KR"/>
              </w:rPr>
              <w:t>N/A</w:t>
            </w:r>
          </w:p>
        </w:tc>
      </w:tr>
      <w:tr w:rsidR="00D80E32" w:rsidRPr="001C2388" w14:paraId="1E843109" w14:textId="77777777" w:rsidTr="003F336D">
        <w:trPr>
          <w:trHeight w:val="54"/>
          <w:jc w:val="center"/>
        </w:trPr>
        <w:tc>
          <w:tcPr>
            <w:tcW w:w="2258" w:type="dxa"/>
            <w:vMerge/>
            <w:shd w:val="clear" w:color="auto" w:fill="auto"/>
            <w:vAlign w:val="center"/>
          </w:tcPr>
          <w:p w14:paraId="7C08416F" w14:textId="77777777" w:rsidR="00D80E32" w:rsidRPr="001C2388" w:rsidRDefault="00D80E32" w:rsidP="00D80E32">
            <w:pPr>
              <w:pStyle w:val="TAC"/>
              <w:keepNext w:val="0"/>
              <w:rPr>
                <w:lang w:eastAsia="ja-JP"/>
              </w:rPr>
            </w:pPr>
          </w:p>
        </w:tc>
        <w:tc>
          <w:tcPr>
            <w:tcW w:w="872" w:type="dxa"/>
            <w:shd w:val="clear" w:color="auto" w:fill="auto"/>
            <w:vAlign w:val="center"/>
          </w:tcPr>
          <w:p w14:paraId="63C3346F" w14:textId="77777777" w:rsidR="00D80E32" w:rsidRPr="001C2388" w:rsidRDefault="00D80E32" w:rsidP="00D80E32">
            <w:pPr>
              <w:pStyle w:val="TAC"/>
              <w:keepNext w:val="0"/>
              <w:rPr>
                <w:lang w:eastAsia="zh-CN"/>
              </w:rPr>
            </w:pPr>
            <w:r w:rsidRPr="001C2388">
              <w:rPr>
                <w:lang w:eastAsia="zh-CN"/>
              </w:rPr>
              <w:t>20</w:t>
            </w:r>
          </w:p>
        </w:tc>
        <w:tc>
          <w:tcPr>
            <w:tcW w:w="1167" w:type="dxa"/>
            <w:shd w:val="clear" w:color="auto" w:fill="auto"/>
            <w:noWrap/>
            <w:vAlign w:val="center"/>
          </w:tcPr>
          <w:p w14:paraId="52BF82EE" w14:textId="77777777" w:rsidR="00D80E32" w:rsidRPr="001C2388" w:rsidRDefault="00D80E32" w:rsidP="00D80E32">
            <w:pPr>
              <w:pStyle w:val="TAC"/>
              <w:keepNext w:val="0"/>
            </w:pPr>
            <w:r w:rsidRPr="001C2388">
              <w:rPr>
                <w:lang w:eastAsia="zh-CN"/>
              </w:rPr>
              <w:t>851</w:t>
            </w:r>
          </w:p>
        </w:tc>
        <w:tc>
          <w:tcPr>
            <w:tcW w:w="746" w:type="dxa"/>
            <w:shd w:val="clear" w:color="auto" w:fill="auto"/>
            <w:noWrap/>
            <w:vAlign w:val="center"/>
          </w:tcPr>
          <w:p w14:paraId="180EC0ED" w14:textId="77777777" w:rsidR="00D80E32" w:rsidRPr="001C2388" w:rsidRDefault="00D80E32" w:rsidP="00D80E32">
            <w:pPr>
              <w:pStyle w:val="TAC"/>
              <w:keepNext w:val="0"/>
            </w:pPr>
            <w:r w:rsidRPr="001C2388">
              <w:rPr>
                <w:rFonts w:eastAsia="Malgun Gothic"/>
                <w:lang w:eastAsia="ko-KR"/>
              </w:rPr>
              <w:t>5</w:t>
            </w:r>
          </w:p>
        </w:tc>
        <w:tc>
          <w:tcPr>
            <w:tcW w:w="877" w:type="dxa"/>
            <w:shd w:val="clear" w:color="auto" w:fill="auto"/>
            <w:noWrap/>
            <w:vAlign w:val="center"/>
          </w:tcPr>
          <w:p w14:paraId="090BFD1F" w14:textId="77777777" w:rsidR="00D80E32" w:rsidRPr="001C2388" w:rsidRDefault="00D80E32" w:rsidP="00D80E32">
            <w:pPr>
              <w:pStyle w:val="TAC"/>
              <w:keepNext w:val="0"/>
            </w:pPr>
            <w:r w:rsidRPr="001C2388">
              <w:rPr>
                <w:rFonts w:eastAsia="Malgun Gothic"/>
                <w:lang w:eastAsia="ko-KR"/>
              </w:rPr>
              <w:t>25</w:t>
            </w:r>
          </w:p>
        </w:tc>
        <w:tc>
          <w:tcPr>
            <w:tcW w:w="1299" w:type="dxa"/>
            <w:shd w:val="clear" w:color="auto" w:fill="auto"/>
            <w:noWrap/>
            <w:vAlign w:val="center"/>
          </w:tcPr>
          <w:p w14:paraId="2BFA4A81" w14:textId="77777777" w:rsidR="00D80E32" w:rsidRPr="001C2388" w:rsidRDefault="00D80E32" w:rsidP="00D80E32">
            <w:pPr>
              <w:pStyle w:val="TAC"/>
              <w:keepNext w:val="0"/>
            </w:pPr>
            <w:r w:rsidRPr="001C2388">
              <w:rPr>
                <w:lang w:eastAsia="zh-CN"/>
              </w:rPr>
              <w:t>810</w:t>
            </w:r>
          </w:p>
        </w:tc>
        <w:tc>
          <w:tcPr>
            <w:tcW w:w="667" w:type="dxa"/>
            <w:shd w:val="clear" w:color="auto" w:fill="auto"/>
            <w:vAlign w:val="center"/>
          </w:tcPr>
          <w:p w14:paraId="3C091234" w14:textId="77777777" w:rsidR="00D80E32" w:rsidRPr="001C2388" w:rsidRDefault="00D80E32" w:rsidP="00D80E32">
            <w:pPr>
              <w:pStyle w:val="TAC"/>
              <w:keepNext w:val="0"/>
            </w:pPr>
            <w:r w:rsidRPr="001C2388">
              <w:rPr>
                <w:kern w:val="2"/>
                <w:szCs w:val="24"/>
                <w:lang w:val="en-US" w:eastAsia="zh-CN"/>
              </w:rPr>
              <w:t>30.5</w:t>
            </w:r>
          </w:p>
        </w:tc>
        <w:tc>
          <w:tcPr>
            <w:tcW w:w="1040" w:type="dxa"/>
            <w:shd w:val="clear" w:color="auto" w:fill="auto"/>
            <w:vAlign w:val="center"/>
          </w:tcPr>
          <w:p w14:paraId="4213D404" w14:textId="77777777" w:rsidR="00D80E32" w:rsidRPr="001C2388" w:rsidRDefault="00D80E32" w:rsidP="00D80E32">
            <w:pPr>
              <w:pStyle w:val="TAC"/>
              <w:keepNext w:val="0"/>
              <w:rPr>
                <w:kern w:val="2"/>
                <w:szCs w:val="24"/>
                <w:lang w:val="en-US" w:eastAsia="zh-CN"/>
              </w:rPr>
            </w:pPr>
            <w:r w:rsidRPr="001C2388">
              <w:rPr>
                <w:kern w:val="2"/>
                <w:szCs w:val="24"/>
                <w:lang w:val="en-US" w:eastAsia="ja-JP"/>
              </w:rPr>
              <w:t>IMD</w:t>
            </w:r>
            <w:r w:rsidRPr="001C2388">
              <w:rPr>
                <w:kern w:val="2"/>
                <w:szCs w:val="24"/>
                <w:lang w:val="en-US" w:eastAsia="zh-CN"/>
              </w:rPr>
              <w:t>2</w:t>
            </w:r>
          </w:p>
          <w:p w14:paraId="0DB9732D" w14:textId="56C882C3" w:rsidR="00D80E32" w:rsidRPr="001C2388" w:rsidRDefault="00D80E32" w:rsidP="00D80E32">
            <w:pPr>
              <w:pStyle w:val="TAC"/>
              <w:keepNext w:val="0"/>
            </w:pPr>
            <w:r w:rsidRPr="001C2388">
              <w:rPr>
                <w:rFonts w:eastAsia="Malgun Gothic"/>
                <w:kern w:val="2"/>
                <w:szCs w:val="24"/>
                <w:lang w:val="en-US" w:eastAsia="ko-KR"/>
              </w:rPr>
              <w:t>|f</w:t>
            </w:r>
            <w:r w:rsidRPr="001C2388">
              <w:rPr>
                <w:rFonts w:eastAsia="Malgun Gothic"/>
                <w:kern w:val="2"/>
                <w:szCs w:val="24"/>
                <w:vertAlign w:val="subscript"/>
                <w:lang w:val="en-US" w:eastAsia="ko-KR"/>
              </w:rPr>
              <w:t>n78</w:t>
            </w:r>
            <w:r w:rsidRPr="001C2388">
              <w:rPr>
                <w:rFonts w:eastAsia="Malgun Gothic"/>
                <w:kern w:val="2"/>
                <w:szCs w:val="24"/>
                <w:lang w:val="en-US" w:eastAsia="ko-KR"/>
              </w:rPr>
              <w:t>-f</w:t>
            </w:r>
            <w:r w:rsidRPr="001C2388">
              <w:rPr>
                <w:rFonts w:eastAsia="Malgun Gothic"/>
                <w:kern w:val="2"/>
                <w:szCs w:val="24"/>
                <w:vertAlign w:val="subscript"/>
                <w:lang w:val="en-US" w:eastAsia="ko-KR"/>
              </w:rPr>
              <w:t>B</w:t>
            </w:r>
            <w:r w:rsidRPr="001C2388">
              <w:rPr>
                <w:kern w:val="2"/>
                <w:szCs w:val="24"/>
                <w:vertAlign w:val="subscript"/>
                <w:lang w:val="en-US" w:eastAsia="zh-CN"/>
              </w:rPr>
              <w:t>7</w:t>
            </w:r>
            <w:r w:rsidRPr="001C2388">
              <w:rPr>
                <w:rFonts w:eastAsia="Malgun Gothic"/>
                <w:kern w:val="2"/>
                <w:szCs w:val="24"/>
                <w:lang w:val="en-US" w:eastAsia="ko-KR"/>
              </w:rPr>
              <w:t>|</w:t>
            </w:r>
          </w:p>
        </w:tc>
      </w:tr>
      <w:tr w:rsidR="00D80E32" w:rsidRPr="001C2388" w14:paraId="3D0A24C0" w14:textId="77777777" w:rsidTr="003F336D">
        <w:trPr>
          <w:trHeight w:val="54"/>
          <w:jc w:val="center"/>
        </w:trPr>
        <w:tc>
          <w:tcPr>
            <w:tcW w:w="2258" w:type="dxa"/>
            <w:vMerge/>
            <w:shd w:val="clear" w:color="auto" w:fill="auto"/>
            <w:vAlign w:val="center"/>
          </w:tcPr>
          <w:p w14:paraId="5059D5C6" w14:textId="77777777" w:rsidR="00D80E32" w:rsidRPr="001C2388" w:rsidRDefault="00D80E32" w:rsidP="00D80E32">
            <w:pPr>
              <w:pStyle w:val="TAC"/>
              <w:keepNext w:val="0"/>
              <w:rPr>
                <w:lang w:eastAsia="ja-JP"/>
              </w:rPr>
            </w:pPr>
          </w:p>
        </w:tc>
        <w:tc>
          <w:tcPr>
            <w:tcW w:w="872" w:type="dxa"/>
            <w:shd w:val="clear" w:color="auto" w:fill="auto"/>
            <w:vAlign w:val="center"/>
          </w:tcPr>
          <w:p w14:paraId="216AECEA" w14:textId="77777777" w:rsidR="00D80E32" w:rsidRPr="001C2388" w:rsidRDefault="00D80E32" w:rsidP="00D80E32">
            <w:pPr>
              <w:pStyle w:val="TAC"/>
              <w:keepNext w:val="0"/>
              <w:rPr>
                <w:lang w:eastAsia="zh-CN"/>
              </w:rPr>
            </w:pPr>
            <w:r w:rsidRPr="001C2388">
              <w:rPr>
                <w:rFonts w:eastAsia="Malgun Gothic"/>
                <w:lang w:eastAsia="ko-KR"/>
              </w:rPr>
              <w:t>n78</w:t>
            </w:r>
          </w:p>
        </w:tc>
        <w:tc>
          <w:tcPr>
            <w:tcW w:w="1167" w:type="dxa"/>
            <w:shd w:val="clear" w:color="auto" w:fill="auto"/>
            <w:noWrap/>
            <w:vAlign w:val="center"/>
          </w:tcPr>
          <w:p w14:paraId="1E0F9AA3" w14:textId="77777777" w:rsidR="00D80E32" w:rsidRPr="001C2388" w:rsidRDefault="00D80E32" w:rsidP="00D80E32">
            <w:pPr>
              <w:pStyle w:val="TAC"/>
              <w:keepNext w:val="0"/>
            </w:pPr>
            <w:r w:rsidRPr="001C2388">
              <w:rPr>
                <w:rFonts w:eastAsia="Malgun Gothic"/>
                <w:kern w:val="2"/>
                <w:szCs w:val="24"/>
                <w:lang w:val="en-US" w:eastAsia="ko-KR"/>
              </w:rPr>
              <w:t>3</w:t>
            </w:r>
            <w:r w:rsidRPr="001C2388">
              <w:rPr>
                <w:kern w:val="2"/>
                <w:szCs w:val="24"/>
                <w:lang w:val="en-US" w:eastAsia="zh-CN"/>
              </w:rPr>
              <w:t>370</w:t>
            </w:r>
          </w:p>
        </w:tc>
        <w:tc>
          <w:tcPr>
            <w:tcW w:w="746" w:type="dxa"/>
            <w:shd w:val="clear" w:color="auto" w:fill="auto"/>
            <w:noWrap/>
            <w:vAlign w:val="center"/>
          </w:tcPr>
          <w:p w14:paraId="57AC1995" w14:textId="77777777" w:rsidR="00D80E32" w:rsidRPr="001C2388" w:rsidRDefault="00D80E32" w:rsidP="00D80E32">
            <w:pPr>
              <w:pStyle w:val="TAC"/>
              <w:keepNext w:val="0"/>
            </w:pPr>
            <w:r w:rsidRPr="001C2388">
              <w:rPr>
                <w:rFonts w:eastAsia="Malgun Gothic"/>
                <w:kern w:val="2"/>
                <w:szCs w:val="24"/>
                <w:lang w:val="en-US" w:eastAsia="ko-KR"/>
              </w:rPr>
              <w:t>10</w:t>
            </w:r>
          </w:p>
        </w:tc>
        <w:tc>
          <w:tcPr>
            <w:tcW w:w="877" w:type="dxa"/>
            <w:shd w:val="clear" w:color="auto" w:fill="auto"/>
            <w:noWrap/>
            <w:vAlign w:val="center"/>
          </w:tcPr>
          <w:p w14:paraId="005E5614" w14:textId="13DC92EA" w:rsidR="00D80E32" w:rsidRPr="001C2388" w:rsidRDefault="00D80E32" w:rsidP="00D80E32">
            <w:pPr>
              <w:pStyle w:val="TAC"/>
              <w:keepNext w:val="0"/>
            </w:pPr>
            <w:r w:rsidRPr="001C2388">
              <w:rPr>
                <w:rFonts w:eastAsia="Malgun Gothic"/>
                <w:kern w:val="2"/>
                <w:szCs w:val="24"/>
                <w:lang w:val="en-US" w:eastAsia="ko-KR"/>
              </w:rPr>
              <w:t>50</w:t>
            </w:r>
          </w:p>
        </w:tc>
        <w:tc>
          <w:tcPr>
            <w:tcW w:w="1299" w:type="dxa"/>
            <w:shd w:val="clear" w:color="auto" w:fill="auto"/>
            <w:noWrap/>
            <w:vAlign w:val="center"/>
          </w:tcPr>
          <w:p w14:paraId="3E18F4CA" w14:textId="77777777" w:rsidR="00D80E32" w:rsidRPr="001C2388" w:rsidRDefault="00D80E32" w:rsidP="00D80E32">
            <w:pPr>
              <w:pStyle w:val="TAC"/>
              <w:keepNext w:val="0"/>
            </w:pPr>
            <w:r w:rsidRPr="001C2388">
              <w:rPr>
                <w:kern w:val="2"/>
                <w:szCs w:val="24"/>
                <w:lang w:val="en-US" w:eastAsia="zh-CN"/>
              </w:rPr>
              <w:t>3370</w:t>
            </w:r>
          </w:p>
        </w:tc>
        <w:tc>
          <w:tcPr>
            <w:tcW w:w="667" w:type="dxa"/>
            <w:shd w:val="clear" w:color="auto" w:fill="auto"/>
            <w:vAlign w:val="center"/>
          </w:tcPr>
          <w:p w14:paraId="5E73B3B6" w14:textId="77777777" w:rsidR="00D80E32" w:rsidRPr="001C2388" w:rsidRDefault="00D80E32" w:rsidP="00D80E32">
            <w:pPr>
              <w:pStyle w:val="TAC"/>
              <w:keepNext w:val="0"/>
            </w:pPr>
            <w:r w:rsidRPr="001C2388">
              <w:rPr>
                <w:rFonts w:eastAsia="Malgun Gothic"/>
                <w:kern w:val="2"/>
                <w:szCs w:val="24"/>
                <w:lang w:val="en-US" w:eastAsia="ko-KR"/>
              </w:rPr>
              <w:t>N/A</w:t>
            </w:r>
          </w:p>
        </w:tc>
        <w:tc>
          <w:tcPr>
            <w:tcW w:w="1040" w:type="dxa"/>
            <w:shd w:val="clear" w:color="auto" w:fill="auto"/>
            <w:vAlign w:val="center"/>
          </w:tcPr>
          <w:p w14:paraId="1199316F" w14:textId="77777777" w:rsidR="00D80E32" w:rsidRPr="001C2388" w:rsidRDefault="00D80E32" w:rsidP="00D80E32">
            <w:pPr>
              <w:pStyle w:val="TAC"/>
              <w:keepNext w:val="0"/>
            </w:pPr>
            <w:r w:rsidRPr="001C2388">
              <w:rPr>
                <w:rFonts w:eastAsia="Malgun Gothic"/>
                <w:kern w:val="2"/>
                <w:szCs w:val="24"/>
                <w:lang w:val="en-US" w:eastAsia="ko-KR"/>
              </w:rPr>
              <w:t>N/A</w:t>
            </w:r>
          </w:p>
        </w:tc>
      </w:tr>
      <w:tr w:rsidR="00D80E32" w:rsidRPr="001C2388" w14:paraId="34C33214" w14:textId="77777777" w:rsidTr="003F336D">
        <w:trPr>
          <w:trHeight w:val="54"/>
          <w:jc w:val="center"/>
        </w:trPr>
        <w:tc>
          <w:tcPr>
            <w:tcW w:w="2258" w:type="dxa"/>
            <w:vMerge w:val="restart"/>
            <w:shd w:val="clear" w:color="auto" w:fill="auto"/>
            <w:vAlign w:val="center"/>
          </w:tcPr>
          <w:p w14:paraId="4930A0C8" w14:textId="77777777" w:rsidR="00D80E32" w:rsidRPr="001C2388" w:rsidRDefault="00D80E32" w:rsidP="00D80E32">
            <w:pPr>
              <w:pStyle w:val="TAC"/>
              <w:keepNext w:val="0"/>
              <w:rPr>
                <w:lang w:eastAsia="ja-JP"/>
              </w:rPr>
            </w:pPr>
            <w:r w:rsidRPr="001C2388">
              <w:t>DC_</w:t>
            </w:r>
            <w:r w:rsidRPr="001C2388">
              <w:rPr>
                <w:lang w:eastAsia="zh-CN"/>
              </w:rPr>
              <w:t>7</w:t>
            </w:r>
            <w:r w:rsidRPr="001C2388">
              <w:t>A-</w:t>
            </w:r>
            <w:r w:rsidRPr="001C2388">
              <w:rPr>
                <w:lang w:eastAsia="zh-CN"/>
              </w:rPr>
              <w:t>20</w:t>
            </w:r>
            <w:r w:rsidRPr="001C2388">
              <w:rPr>
                <w:rFonts w:eastAsia="Malgun Gothic"/>
                <w:lang w:eastAsia="ko-KR"/>
              </w:rPr>
              <w:t>A_</w:t>
            </w:r>
            <w:r w:rsidRPr="001C2388">
              <w:rPr>
                <w:lang w:eastAsia="ja-JP"/>
              </w:rPr>
              <w:t>n</w:t>
            </w:r>
            <w:r w:rsidRPr="001C2388">
              <w:rPr>
                <w:rFonts w:eastAsia="Malgun Gothic"/>
                <w:lang w:eastAsia="ko-KR"/>
              </w:rPr>
              <w:t>78</w:t>
            </w:r>
            <w:r w:rsidRPr="001C2388">
              <w:t>A</w:t>
            </w:r>
          </w:p>
        </w:tc>
        <w:tc>
          <w:tcPr>
            <w:tcW w:w="872" w:type="dxa"/>
            <w:shd w:val="clear" w:color="auto" w:fill="auto"/>
            <w:vAlign w:val="center"/>
          </w:tcPr>
          <w:p w14:paraId="6994F9FC" w14:textId="77777777" w:rsidR="00D80E32" w:rsidRPr="001C2388" w:rsidRDefault="00D80E32" w:rsidP="00D80E32">
            <w:pPr>
              <w:pStyle w:val="TAC"/>
              <w:keepNext w:val="0"/>
              <w:rPr>
                <w:lang w:eastAsia="zh-CN"/>
              </w:rPr>
            </w:pPr>
            <w:r w:rsidRPr="001C2388">
              <w:rPr>
                <w:lang w:eastAsia="zh-CN"/>
              </w:rPr>
              <w:t>7</w:t>
            </w:r>
          </w:p>
        </w:tc>
        <w:tc>
          <w:tcPr>
            <w:tcW w:w="1167" w:type="dxa"/>
            <w:shd w:val="clear" w:color="auto" w:fill="auto"/>
            <w:noWrap/>
            <w:vAlign w:val="center"/>
          </w:tcPr>
          <w:p w14:paraId="134736E1" w14:textId="77777777" w:rsidR="00D80E32" w:rsidRPr="001C2388" w:rsidRDefault="00D80E32" w:rsidP="00D80E32">
            <w:pPr>
              <w:pStyle w:val="TAC"/>
              <w:keepNext w:val="0"/>
            </w:pPr>
            <w:r w:rsidRPr="001C2388">
              <w:rPr>
                <w:kern w:val="2"/>
                <w:szCs w:val="24"/>
                <w:lang w:val="en-US" w:eastAsia="zh-CN"/>
              </w:rPr>
              <w:t>2560</w:t>
            </w:r>
          </w:p>
        </w:tc>
        <w:tc>
          <w:tcPr>
            <w:tcW w:w="746" w:type="dxa"/>
            <w:shd w:val="clear" w:color="auto" w:fill="auto"/>
            <w:noWrap/>
            <w:vAlign w:val="center"/>
          </w:tcPr>
          <w:p w14:paraId="2E1112A8" w14:textId="77777777" w:rsidR="00D80E32" w:rsidRPr="001C2388" w:rsidRDefault="00D80E32" w:rsidP="00D80E32">
            <w:pPr>
              <w:pStyle w:val="TAC"/>
              <w:keepNext w:val="0"/>
            </w:pPr>
            <w:r w:rsidRPr="001C2388">
              <w:rPr>
                <w:rFonts w:eastAsia="Malgun Gothic"/>
                <w:kern w:val="2"/>
                <w:szCs w:val="24"/>
                <w:lang w:val="en-US" w:eastAsia="ko-KR"/>
              </w:rPr>
              <w:t>5</w:t>
            </w:r>
          </w:p>
        </w:tc>
        <w:tc>
          <w:tcPr>
            <w:tcW w:w="877" w:type="dxa"/>
            <w:shd w:val="clear" w:color="auto" w:fill="auto"/>
            <w:noWrap/>
            <w:vAlign w:val="center"/>
          </w:tcPr>
          <w:p w14:paraId="6005845B" w14:textId="77777777" w:rsidR="00D80E32" w:rsidRPr="001C2388" w:rsidRDefault="00D80E32" w:rsidP="00D80E32">
            <w:pPr>
              <w:pStyle w:val="TAC"/>
              <w:keepNext w:val="0"/>
            </w:pPr>
            <w:r w:rsidRPr="001C2388">
              <w:rPr>
                <w:rFonts w:eastAsia="Malgun Gothic"/>
                <w:kern w:val="2"/>
                <w:szCs w:val="24"/>
                <w:lang w:val="en-US" w:eastAsia="ko-KR"/>
              </w:rPr>
              <w:t>25</w:t>
            </w:r>
          </w:p>
        </w:tc>
        <w:tc>
          <w:tcPr>
            <w:tcW w:w="1299" w:type="dxa"/>
            <w:shd w:val="clear" w:color="auto" w:fill="auto"/>
            <w:noWrap/>
            <w:vAlign w:val="center"/>
          </w:tcPr>
          <w:p w14:paraId="4EB38248" w14:textId="77777777" w:rsidR="00D80E32" w:rsidRPr="001C2388" w:rsidRDefault="00D80E32" w:rsidP="00D80E32">
            <w:pPr>
              <w:pStyle w:val="TAC"/>
              <w:keepNext w:val="0"/>
            </w:pPr>
            <w:r w:rsidRPr="001C2388">
              <w:rPr>
                <w:kern w:val="2"/>
                <w:szCs w:val="24"/>
                <w:lang w:val="en-US" w:eastAsia="zh-CN"/>
              </w:rPr>
              <w:t>2680</w:t>
            </w:r>
          </w:p>
        </w:tc>
        <w:tc>
          <w:tcPr>
            <w:tcW w:w="667" w:type="dxa"/>
            <w:shd w:val="clear" w:color="auto" w:fill="auto"/>
            <w:vAlign w:val="center"/>
          </w:tcPr>
          <w:p w14:paraId="5799DB39" w14:textId="77777777" w:rsidR="00D80E32" w:rsidRPr="001C2388" w:rsidRDefault="00D80E32" w:rsidP="00D80E32">
            <w:pPr>
              <w:pStyle w:val="TAC"/>
              <w:keepNext w:val="0"/>
            </w:pPr>
            <w:r w:rsidRPr="001C2388">
              <w:rPr>
                <w:rFonts w:eastAsia="Malgun Gothic"/>
                <w:kern w:val="2"/>
                <w:szCs w:val="24"/>
                <w:lang w:val="en-US" w:eastAsia="ko-KR"/>
              </w:rPr>
              <w:t>N/A</w:t>
            </w:r>
          </w:p>
        </w:tc>
        <w:tc>
          <w:tcPr>
            <w:tcW w:w="1040" w:type="dxa"/>
            <w:shd w:val="clear" w:color="auto" w:fill="auto"/>
            <w:vAlign w:val="center"/>
          </w:tcPr>
          <w:p w14:paraId="629CCF22" w14:textId="77777777" w:rsidR="00D80E32" w:rsidRPr="001C2388" w:rsidRDefault="00D80E32" w:rsidP="00D80E32">
            <w:pPr>
              <w:pStyle w:val="TAC"/>
              <w:keepNext w:val="0"/>
            </w:pPr>
            <w:r w:rsidRPr="001C2388">
              <w:rPr>
                <w:rFonts w:eastAsia="Malgun Gothic"/>
                <w:kern w:val="2"/>
                <w:szCs w:val="24"/>
                <w:lang w:val="en-US" w:eastAsia="ko-KR"/>
              </w:rPr>
              <w:t>N/A</w:t>
            </w:r>
          </w:p>
        </w:tc>
      </w:tr>
      <w:tr w:rsidR="00D80E32" w:rsidRPr="001C2388" w14:paraId="1E056F71" w14:textId="77777777" w:rsidTr="003F336D">
        <w:trPr>
          <w:trHeight w:val="54"/>
          <w:jc w:val="center"/>
        </w:trPr>
        <w:tc>
          <w:tcPr>
            <w:tcW w:w="2258" w:type="dxa"/>
            <w:vMerge/>
            <w:shd w:val="clear" w:color="auto" w:fill="auto"/>
            <w:vAlign w:val="center"/>
          </w:tcPr>
          <w:p w14:paraId="3F65043B" w14:textId="77777777" w:rsidR="00D80E32" w:rsidRPr="001C2388" w:rsidRDefault="00D80E32" w:rsidP="00D80E32">
            <w:pPr>
              <w:pStyle w:val="TAC"/>
              <w:keepNext w:val="0"/>
              <w:rPr>
                <w:lang w:eastAsia="ja-JP"/>
              </w:rPr>
            </w:pPr>
          </w:p>
        </w:tc>
        <w:tc>
          <w:tcPr>
            <w:tcW w:w="872" w:type="dxa"/>
            <w:shd w:val="clear" w:color="auto" w:fill="auto"/>
            <w:vAlign w:val="center"/>
          </w:tcPr>
          <w:p w14:paraId="2160128B" w14:textId="77777777" w:rsidR="00D80E32" w:rsidRPr="001C2388" w:rsidRDefault="00D80E32" w:rsidP="00D80E32">
            <w:pPr>
              <w:pStyle w:val="TAC"/>
              <w:keepNext w:val="0"/>
              <w:rPr>
                <w:lang w:eastAsia="zh-CN"/>
              </w:rPr>
            </w:pPr>
            <w:r w:rsidRPr="001C2388">
              <w:rPr>
                <w:lang w:eastAsia="zh-CN"/>
              </w:rPr>
              <w:t>20</w:t>
            </w:r>
          </w:p>
        </w:tc>
        <w:tc>
          <w:tcPr>
            <w:tcW w:w="1167" w:type="dxa"/>
            <w:shd w:val="clear" w:color="auto" w:fill="auto"/>
            <w:noWrap/>
            <w:vAlign w:val="center"/>
          </w:tcPr>
          <w:p w14:paraId="7DB4206E" w14:textId="77777777" w:rsidR="00D80E32" w:rsidRPr="001C2388" w:rsidRDefault="00D80E32" w:rsidP="00D80E32">
            <w:pPr>
              <w:pStyle w:val="TAC"/>
              <w:keepNext w:val="0"/>
            </w:pPr>
            <w:r w:rsidRPr="001C2388">
              <w:rPr>
                <w:lang w:eastAsia="zh-CN"/>
              </w:rPr>
              <w:t>851</w:t>
            </w:r>
          </w:p>
        </w:tc>
        <w:tc>
          <w:tcPr>
            <w:tcW w:w="746" w:type="dxa"/>
            <w:shd w:val="clear" w:color="auto" w:fill="auto"/>
            <w:noWrap/>
            <w:vAlign w:val="center"/>
          </w:tcPr>
          <w:p w14:paraId="024D162C" w14:textId="77777777" w:rsidR="00D80E32" w:rsidRPr="001C2388" w:rsidRDefault="00D80E32" w:rsidP="00D80E32">
            <w:pPr>
              <w:pStyle w:val="TAC"/>
              <w:keepNext w:val="0"/>
            </w:pPr>
            <w:r w:rsidRPr="001C2388">
              <w:rPr>
                <w:rFonts w:eastAsia="Malgun Gothic"/>
                <w:lang w:eastAsia="ko-KR"/>
              </w:rPr>
              <w:t>5</w:t>
            </w:r>
          </w:p>
        </w:tc>
        <w:tc>
          <w:tcPr>
            <w:tcW w:w="877" w:type="dxa"/>
            <w:shd w:val="clear" w:color="auto" w:fill="auto"/>
            <w:noWrap/>
            <w:vAlign w:val="center"/>
          </w:tcPr>
          <w:p w14:paraId="62585359" w14:textId="77777777" w:rsidR="00D80E32" w:rsidRPr="001C2388" w:rsidRDefault="00D80E32" w:rsidP="00D80E32">
            <w:pPr>
              <w:pStyle w:val="TAC"/>
              <w:keepNext w:val="0"/>
            </w:pPr>
            <w:r w:rsidRPr="001C2388">
              <w:rPr>
                <w:rFonts w:eastAsia="Malgun Gothic"/>
                <w:lang w:eastAsia="ko-KR"/>
              </w:rPr>
              <w:t>25</w:t>
            </w:r>
          </w:p>
        </w:tc>
        <w:tc>
          <w:tcPr>
            <w:tcW w:w="1299" w:type="dxa"/>
            <w:shd w:val="clear" w:color="auto" w:fill="auto"/>
            <w:noWrap/>
            <w:vAlign w:val="center"/>
          </w:tcPr>
          <w:p w14:paraId="71827478" w14:textId="77777777" w:rsidR="00D80E32" w:rsidRPr="001C2388" w:rsidRDefault="00D80E32" w:rsidP="00D80E32">
            <w:pPr>
              <w:pStyle w:val="TAC"/>
              <w:keepNext w:val="0"/>
            </w:pPr>
            <w:r w:rsidRPr="001C2388">
              <w:rPr>
                <w:lang w:eastAsia="zh-CN"/>
              </w:rPr>
              <w:t>810</w:t>
            </w:r>
          </w:p>
        </w:tc>
        <w:tc>
          <w:tcPr>
            <w:tcW w:w="667" w:type="dxa"/>
            <w:shd w:val="clear" w:color="auto" w:fill="auto"/>
            <w:vAlign w:val="center"/>
          </w:tcPr>
          <w:p w14:paraId="34BB0918" w14:textId="77777777" w:rsidR="00D80E32" w:rsidRPr="001C2388" w:rsidRDefault="00D80E32" w:rsidP="00D80E32">
            <w:pPr>
              <w:pStyle w:val="TAC"/>
              <w:keepNext w:val="0"/>
            </w:pPr>
            <w:r w:rsidRPr="001C2388">
              <w:rPr>
                <w:kern w:val="2"/>
                <w:szCs w:val="24"/>
                <w:lang w:val="en-US" w:eastAsia="zh-CN"/>
              </w:rPr>
              <w:t>3.0</w:t>
            </w:r>
          </w:p>
        </w:tc>
        <w:tc>
          <w:tcPr>
            <w:tcW w:w="1040" w:type="dxa"/>
            <w:shd w:val="clear" w:color="auto" w:fill="auto"/>
            <w:vAlign w:val="center"/>
          </w:tcPr>
          <w:p w14:paraId="1316CB2E" w14:textId="77777777" w:rsidR="00D80E32" w:rsidRPr="001C2388" w:rsidRDefault="00D80E32" w:rsidP="00D80E32">
            <w:pPr>
              <w:pStyle w:val="TAC"/>
              <w:keepNext w:val="0"/>
              <w:rPr>
                <w:kern w:val="2"/>
                <w:szCs w:val="24"/>
                <w:lang w:val="en-US" w:eastAsia="zh-CN"/>
              </w:rPr>
            </w:pPr>
            <w:r w:rsidRPr="001C2388">
              <w:rPr>
                <w:kern w:val="2"/>
                <w:szCs w:val="24"/>
                <w:lang w:val="en-US" w:eastAsia="ja-JP"/>
              </w:rPr>
              <w:t>IMD</w:t>
            </w:r>
            <w:r w:rsidRPr="001C2388">
              <w:rPr>
                <w:kern w:val="2"/>
                <w:szCs w:val="24"/>
                <w:lang w:val="en-US" w:eastAsia="zh-CN"/>
              </w:rPr>
              <w:t>5</w:t>
            </w:r>
          </w:p>
          <w:p w14:paraId="6C7D4D25" w14:textId="654D68A0" w:rsidR="00D80E32" w:rsidRPr="001C2388" w:rsidRDefault="00D80E32" w:rsidP="00D80E32">
            <w:pPr>
              <w:pStyle w:val="TAC"/>
              <w:keepNext w:val="0"/>
            </w:pPr>
            <w:r w:rsidRPr="001C2388">
              <w:rPr>
                <w:rFonts w:eastAsia="Malgun Gothic"/>
                <w:kern w:val="2"/>
                <w:szCs w:val="24"/>
                <w:lang w:val="en-US" w:eastAsia="ko-KR"/>
              </w:rPr>
              <w:t>|</w:t>
            </w:r>
            <w:r w:rsidRPr="001C2388">
              <w:rPr>
                <w:kern w:val="2"/>
                <w:szCs w:val="24"/>
                <w:lang w:val="en-US" w:eastAsia="zh-CN"/>
              </w:rPr>
              <w:t>2*</w:t>
            </w:r>
            <w:r w:rsidRPr="001C2388">
              <w:rPr>
                <w:rFonts w:eastAsia="Malgun Gothic"/>
                <w:kern w:val="2"/>
                <w:szCs w:val="24"/>
                <w:lang w:val="en-US" w:eastAsia="ko-KR"/>
              </w:rPr>
              <w:t>f</w:t>
            </w:r>
            <w:r w:rsidRPr="001C2388">
              <w:rPr>
                <w:rFonts w:eastAsia="Malgun Gothic"/>
                <w:kern w:val="2"/>
                <w:szCs w:val="24"/>
                <w:vertAlign w:val="subscript"/>
                <w:lang w:val="en-US" w:eastAsia="ko-KR"/>
              </w:rPr>
              <w:t>n78</w:t>
            </w:r>
            <w:r w:rsidRPr="001C2388">
              <w:rPr>
                <w:rFonts w:eastAsia="Malgun Gothic"/>
                <w:kern w:val="2"/>
                <w:szCs w:val="24"/>
                <w:lang w:val="en-US" w:eastAsia="ko-KR"/>
              </w:rPr>
              <w:t>-</w:t>
            </w:r>
            <w:r w:rsidRPr="001C2388">
              <w:rPr>
                <w:kern w:val="2"/>
                <w:szCs w:val="24"/>
                <w:lang w:val="en-US" w:eastAsia="zh-CN"/>
              </w:rPr>
              <w:t>3</w:t>
            </w:r>
            <w:r w:rsidRPr="001C2388">
              <w:rPr>
                <w:rFonts w:eastAsia="Malgun Gothic"/>
                <w:kern w:val="2"/>
                <w:szCs w:val="24"/>
                <w:lang w:val="en-US" w:eastAsia="ko-KR"/>
              </w:rPr>
              <w:t>*f</w:t>
            </w:r>
            <w:r w:rsidRPr="001C2388">
              <w:rPr>
                <w:rFonts w:eastAsia="Malgun Gothic"/>
                <w:kern w:val="2"/>
                <w:szCs w:val="24"/>
                <w:vertAlign w:val="subscript"/>
                <w:lang w:val="en-US" w:eastAsia="ko-KR"/>
              </w:rPr>
              <w:t>B</w:t>
            </w:r>
            <w:r w:rsidRPr="001C2388">
              <w:rPr>
                <w:kern w:val="2"/>
                <w:szCs w:val="24"/>
                <w:vertAlign w:val="subscript"/>
                <w:lang w:val="en-US" w:eastAsia="zh-CN"/>
              </w:rPr>
              <w:t>7</w:t>
            </w:r>
            <w:r w:rsidRPr="001C2388">
              <w:rPr>
                <w:rFonts w:eastAsia="Malgun Gothic"/>
                <w:kern w:val="2"/>
                <w:szCs w:val="24"/>
                <w:lang w:val="en-US" w:eastAsia="ko-KR"/>
              </w:rPr>
              <w:t>|</w:t>
            </w:r>
          </w:p>
        </w:tc>
      </w:tr>
      <w:tr w:rsidR="00D80E32" w:rsidRPr="001C2388" w14:paraId="374A56AA" w14:textId="77777777" w:rsidTr="003F336D">
        <w:trPr>
          <w:trHeight w:val="54"/>
          <w:jc w:val="center"/>
        </w:trPr>
        <w:tc>
          <w:tcPr>
            <w:tcW w:w="2258" w:type="dxa"/>
            <w:vMerge/>
            <w:shd w:val="clear" w:color="auto" w:fill="auto"/>
            <w:vAlign w:val="center"/>
          </w:tcPr>
          <w:p w14:paraId="51910436" w14:textId="77777777" w:rsidR="00D80E32" w:rsidRPr="001C2388" w:rsidRDefault="00D80E32" w:rsidP="00D80E32">
            <w:pPr>
              <w:pStyle w:val="TAC"/>
              <w:keepNext w:val="0"/>
              <w:rPr>
                <w:lang w:eastAsia="ja-JP"/>
              </w:rPr>
            </w:pPr>
          </w:p>
        </w:tc>
        <w:tc>
          <w:tcPr>
            <w:tcW w:w="872" w:type="dxa"/>
            <w:shd w:val="clear" w:color="auto" w:fill="auto"/>
            <w:vAlign w:val="center"/>
          </w:tcPr>
          <w:p w14:paraId="435B745E" w14:textId="77777777" w:rsidR="00D80E32" w:rsidRPr="001C2388" w:rsidRDefault="00D80E32" w:rsidP="00D80E32">
            <w:pPr>
              <w:pStyle w:val="TAC"/>
              <w:keepNext w:val="0"/>
              <w:rPr>
                <w:lang w:eastAsia="zh-CN"/>
              </w:rPr>
            </w:pPr>
            <w:r w:rsidRPr="001C2388">
              <w:rPr>
                <w:rFonts w:eastAsia="Malgun Gothic"/>
                <w:lang w:eastAsia="ko-KR"/>
              </w:rPr>
              <w:t>n78</w:t>
            </w:r>
          </w:p>
        </w:tc>
        <w:tc>
          <w:tcPr>
            <w:tcW w:w="1167" w:type="dxa"/>
            <w:shd w:val="clear" w:color="auto" w:fill="auto"/>
            <w:noWrap/>
            <w:vAlign w:val="center"/>
          </w:tcPr>
          <w:p w14:paraId="268C1171" w14:textId="77777777" w:rsidR="00D80E32" w:rsidRPr="001C2388" w:rsidRDefault="00D80E32" w:rsidP="00D80E32">
            <w:pPr>
              <w:pStyle w:val="TAC"/>
              <w:keepNext w:val="0"/>
            </w:pPr>
            <w:r w:rsidRPr="001C2388">
              <w:rPr>
                <w:rFonts w:eastAsia="Malgun Gothic"/>
                <w:kern w:val="2"/>
                <w:szCs w:val="24"/>
                <w:lang w:val="en-US" w:eastAsia="ko-KR"/>
              </w:rPr>
              <w:t>34</w:t>
            </w:r>
            <w:r w:rsidRPr="001C2388">
              <w:rPr>
                <w:kern w:val="2"/>
                <w:szCs w:val="24"/>
                <w:lang w:val="en-US" w:eastAsia="zh-CN"/>
              </w:rPr>
              <w:t>35</w:t>
            </w:r>
          </w:p>
        </w:tc>
        <w:tc>
          <w:tcPr>
            <w:tcW w:w="746" w:type="dxa"/>
            <w:shd w:val="clear" w:color="auto" w:fill="auto"/>
            <w:noWrap/>
            <w:vAlign w:val="center"/>
          </w:tcPr>
          <w:p w14:paraId="6685E6FA" w14:textId="77777777" w:rsidR="00D80E32" w:rsidRPr="001C2388" w:rsidRDefault="00D80E32" w:rsidP="00D80E32">
            <w:pPr>
              <w:pStyle w:val="TAC"/>
              <w:keepNext w:val="0"/>
            </w:pPr>
            <w:r w:rsidRPr="001C2388">
              <w:rPr>
                <w:rFonts w:eastAsia="Malgun Gothic"/>
                <w:kern w:val="2"/>
                <w:szCs w:val="24"/>
                <w:lang w:val="en-US" w:eastAsia="ko-KR"/>
              </w:rPr>
              <w:t>10</w:t>
            </w:r>
          </w:p>
        </w:tc>
        <w:tc>
          <w:tcPr>
            <w:tcW w:w="877" w:type="dxa"/>
            <w:shd w:val="clear" w:color="auto" w:fill="auto"/>
            <w:noWrap/>
            <w:vAlign w:val="center"/>
          </w:tcPr>
          <w:p w14:paraId="39FAF73D" w14:textId="0FFCCEF0" w:rsidR="00D80E32" w:rsidRPr="001C2388" w:rsidRDefault="00D80E32" w:rsidP="00D80E32">
            <w:pPr>
              <w:pStyle w:val="TAC"/>
              <w:keepNext w:val="0"/>
            </w:pPr>
            <w:r w:rsidRPr="001C2388">
              <w:rPr>
                <w:rFonts w:eastAsia="Malgun Gothic"/>
                <w:kern w:val="2"/>
                <w:szCs w:val="24"/>
                <w:lang w:val="en-US" w:eastAsia="ko-KR"/>
              </w:rPr>
              <w:t>50</w:t>
            </w:r>
          </w:p>
        </w:tc>
        <w:tc>
          <w:tcPr>
            <w:tcW w:w="1299" w:type="dxa"/>
            <w:shd w:val="clear" w:color="auto" w:fill="auto"/>
            <w:noWrap/>
            <w:vAlign w:val="center"/>
          </w:tcPr>
          <w:p w14:paraId="6BEBA0A5" w14:textId="77777777" w:rsidR="00D80E32" w:rsidRPr="001C2388" w:rsidRDefault="00D80E32" w:rsidP="00D80E32">
            <w:pPr>
              <w:pStyle w:val="TAC"/>
              <w:keepNext w:val="0"/>
            </w:pPr>
            <w:r w:rsidRPr="001C2388">
              <w:rPr>
                <w:rFonts w:eastAsia="Malgun Gothic"/>
                <w:kern w:val="2"/>
                <w:szCs w:val="24"/>
                <w:lang w:val="en-US" w:eastAsia="ko-KR"/>
              </w:rPr>
              <w:t>34</w:t>
            </w:r>
            <w:r w:rsidRPr="001C2388">
              <w:rPr>
                <w:kern w:val="2"/>
                <w:szCs w:val="24"/>
                <w:lang w:val="en-US" w:eastAsia="zh-CN"/>
              </w:rPr>
              <w:t>35</w:t>
            </w:r>
          </w:p>
        </w:tc>
        <w:tc>
          <w:tcPr>
            <w:tcW w:w="667" w:type="dxa"/>
            <w:shd w:val="clear" w:color="auto" w:fill="auto"/>
            <w:vAlign w:val="center"/>
          </w:tcPr>
          <w:p w14:paraId="497ED0B4" w14:textId="77777777" w:rsidR="00D80E32" w:rsidRPr="001C2388" w:rsidRDefault="00D80E32" w:rsidP="00D80E32">
            <w:pPr>
              <w:pStyle w:val="TAC"/>
              <w:keepNext w:val="0"/>
            </w:pPr>
            <w:r w:rsidRPr="001C2388">
              <w:rPr>
                <w:rFonts w:eastAsia="Malgun Gothic"/>
                <w:kern w:val="2"/>
                <w:szCs w:val="24"/>
                <w:lang w:val="en-US" w:eastAsia="ko-KR"/>
              </w:rPr>
              <w:t>N/A</w:t>
            </w:r>
          </w:p>
        </w:tc>
        <w:tc>
          <w:tcPr>
            <w:tcW w:w="1040" w:type="dxa"/>
            <w:shd w:val="clear" w:color="auto" w:fill="auto"/>
            <w:vAlign w:val="center"/>
          </w:tcPr>
          <w:p w14:paraId="6570E692" w14:textId="77777777" w:rsidR="00D80E32" w:rsidRPr="001C2388" w:rsidRDefault="00D80E32" w:rsidP="00D80E32">
            <w:pPr>
              <w:pStyle w:val="TAC"/>
              <w:keepNext w:val="0"/>
            </w:pPr>
            <w:r w:rsidRPr="001C2388">
              <w:rPr>
                <w:rFonts w:eastAsia="Malgun Gothic"/>
                <w:kern w:val="2"/>
                <w:szCs w:val="24"/>
                <w:lang w:val="en-US" w:eastAsia="ko-KR"/>
              </w:rPr>
              <w:t>N/A</w:t>
            </w:r>
          </w:p>
        </w:tc>
      </w:tr>
      <w:tr w:rsidR="00D80E32" w:rsidRPr="001C2388" w14:paraId="68DC1158" w14:textId="77777777" w:rsidTr="003F336D">
        <w:trPr>
          <w:trHeight w:val="54"/>
          <w:jc w:val="center"/>
        </w:trPr>
        <w:tc>
          <w:tcPr>
            <w:tcW w:w="2258" w:type="dxa"/>
            <w:vMerge w:val="restart"/>
            <w:shd w:val="clear" w:color="auto" w:fill="auto"/>
            <w:vAlign w:val="center"/>
          </w:tcPr>
          <w:p w14:paraId="39EB999D" w14:textId="77777777" w:rsidR="00D80E32" w:rsidRPr="001C2388" w:rsidRDefault="00D80E32" w:rsidP="00D80E32">
            <w:pPr>
              <w:pStyle w:val="TAC"/>
              <w:keepNext w:val="0"/>
              <w:rPr>
                <w:lang w:eastAsia="ja-JP"/>
              </w:rPr>
            </w:pPr>
            <w:r w:rsidRPr="001C2388">
              <w:t>DC_</w:t>
            </w:r>
            <w:r w:rsidRPr="001C2388">
              <w:rPr>
                <w:lang w:eastAsia="zh-CN"/>
              </w:rPr>
              <w:t>7</w:t>
            </w:r>
            <w:r w:rsidRPr="001C2388">
              <w:t>A-</w:t>
            </w:r>
            <w:r w:rsidRPr="001C2388">
              <w:rPr>
                <w:lang w:eastAsia="zh-CN"/>
              </w:rPr>
              <w:t>20</w:t>
            </w:r>
            <w:r w:rsidRPr="001C2388">
              <w:rPr>
                <w:rFonts w:eastAsia="Malgun Gothic"/>
                <w:lang w:eastAsia="ko-KR"/>
              </w:rPr>
              <w:t>A_</w:t>
            </w:r>
            <w:r w:rsidRPr="001C2388">
              <w:rPr>
                <w:lang w:eastAsia="ja-JP"/>
              </w:rPr>
              <w:t>n</w:t>
            </w:r>
            <w:r w:rsidRPr="001C2388">
              <w:rPr>
                <w:rFonts w:eastAsia="Malgun Gothic"/>
                <w:lang w:eastAsia="ko-KR"/>
              </w:rPr>
              <w:t>78</w:t>
            </w:r>
            <w:r w:rsidRPr="001C2388">
              <w:t>A</w:t>
            </w:r>
          </w:p>
        </w:tc>
        <w:tc>
          <w:tcPr>
            <w:tcW w:w="872" w:type="dxa"/>
            <w:shd w:val="clear" w:color="auto" w:fill="auto"/>
            <w:vAlign w:val="center"/>
          </w:tcPr>
          <w:p w14:paraId="1E70FE6B" w14:textId="77777777" w:rsidR="00D80E32" w:rsidRPr="001C2388" w:rsidRDefault="00D80E32" w:rsidP="00D80E32">
            <w:pPr>
              <w:pStyle w:val="TAC"/>
              <w:keepNext w:val="0"/>
              <w:rPr>
                <w:lang w:eastAsia="zh-CN"/>
              </w:rPr>
            </w:pPr>
            <w:r w:rsidRPr="001C2388">
              <w:rPr>
                <w:lang w:eastAsia="zh-CN"/>
              </w:rPr>
              <w:t>7</w:t>
            </w:r>
          </w:p>
        </w:tc>
        <w:tc>
          <w:tcPr>
            <w:tcW w:w="1167" w:type="dxa"/>
            <w:shd w:val="clear" w:color="auto" w:fill="auto"/>
            <w:noWrap/>
            <w:vAlign w:val="center"/>
          </w:tcPr>
          <w:p w14:paraId="6FDD154D" w14:textId="77777777" w:rsidR="00D80E32" w:rsidRPr="001C2388" w:rsidRDefault="00D80E32" w:rsidP="00D80E32">
            <w:pPr>
              <w:pStyle w:val="TAC"/>
              <w:keepNext w:val="0"/>
            </w:pPr>
            <w:r w:rsidRPr="001C2388">
              <w:rPr>
                <w:kern w:val="2"/>
                <w:szCs w:val="24"/>
                <w:lang w:val="en-US" w:eastAsia="zh-CN"/>
              </w:rPr>
              <w:t>2555</w:t>
            </w:r>
          </w:p>
        </w:tc>
        <w:tc>
          <w:tcPr>
            <w:tcW w:w="746" w:type="dxa"/>
            <w:shd w:val="clear" w:color="auto" w:fill="auto"/>
            <w:noWrap/>
            <w:vAlign w:val="center"/>
          </w:tcPr>
          <w:p w14:paraId="0F87214A" w14:textId="77777777" w:rsidR="00D80E32" w:rsidRPr="001C2388" w:rsidRDefault="00D80E32" w:rsidP="00D80E32">
            <w:pPr>
              <w:pStyle w:val="TAC"/>
              <w:keepNext w:val="0"/>
            </w:pPr>
            <w:r w:rsidRPr="001C2388">
              <w:rPr>
                <w:rFonts w:eastAsia="Malgun Gothic"/>
                <w:kern w:val="2"/>
                <w:szCs w:val="24"/>
                <w:lang w:val="en-US" w:eastAsia="ko-KR"/>
              </w:rPr>
              <w:t>5</w:t>
            </w:r>
          </w:p>
        </w:tc>
        <w:tc>
          <w:tcPr>
            <w:tcW w:w="877" w:type="dxa"/>
            <w:shd w:val="clear" w:color="auto" w:fill="auto"/>
            <w:noWrap/>
            <w:vAlign w:val="center"/>
          </w:tcPr>
          <w:p w14:paraId="4E14C02A" w14:textId="77777777" w:rsidR="00D80E32" w:rsidRPr="001C2388" w:rsidRDefault="00D80E32" w:rsidP="00D80E32">
            <w:pPr>
              <w:pStyle w:val="TAC"/>
              <w:keepNext w:val="0"/>
            </w:pPr>
            <w:r w:rsidRPr="001C2388">
              <w:rPr>
                <w:rFonts w:eastAsia="Malgun Gothic"/>
                <w:kern w:val="2"/>
                <w:szCs w:val="24"/>
                <w:lang w:val="en-US" w:eastAsia="ko-KR"/>
              </w:rPr>
              <w:t>25</w:t>
            </w:r>
          </w:p>
        </w:tc>
        <w:tc>
          <w:tcPr>
            <w:tcW w:w="1299" w:type="dxa"/>
            <w:shd w:val="clear" w:color="auto" w:fill="auto"/>
            <w:noWrap/>
            <w:vAlign w:val="center"/>
          </w:tcPr>
          <w:p w14:paraId="0D1CF283" w14:textId="77777777" w:rsidR="00D80E32" w:rsidRPr="001C2388" w:rsidRDefault="00D80E32" w:rsidP="00D80E32">
            <w:pPr>
              <w:pStyle w:val="TAC"/>
              <w:keepNext w:val="0"/>
            </w:pPr>
            <w:r w:rsidRPr="001C2388">
              <w:rPr>
                <w:kern w:val="2"/>
                <w:szCs w:val="24"/>
                <w:lang w:val="en-US" w:eastAsia="zh-CN"/>
              </w:rPr>
              <w:t>2675</w:t>
            </w:r>
          </w:p>
        </w:tc>
        <w:tc>
          <w:tcPr>
            <w:tcW w:w="667" w:type="dxa"/>
            <w:shd w:val="clear" w:color="auto" w:fill="auto"/>
            <w:vAlign w:val="center"/>
          </w:tcPr>
          <w:p w14:paraId="2A904A9B" w14:textId="77777777" w:rsidR="00D80E32" w:rsidRPr="001C2388" w:rsidRDefault="00D80E32" w:rsidP="00D80E32">
            <w:pPr>
              <w:pStyle w:val="TAC"/>
              <w:keepNext w:val="0"/>
            </w:pPr>
            <w:r w:rsidRPr="001C2388">
              <w:rPr>
                <w:kern w:val="2"/>
                <w:szCs w:val="24"/>
                <w:lang w:val="en-US" w:eastAsia="zh-CN"/>
              </w:rPr>
              <w:t>30.8</w:t>
            </w:r>
          </w:p>
        </w:tc>
        <w:tc>
          <w:tcPr>
            <w:tcW w:w="1040" w:type="dxa"/>
            <w:shd w:val="clear" w:color="auto" w:fill="auto"/>
            <w:vAlign w:val="center"/>
          </w:tcPr>
          <w:p w14:paraId="78B05161" w14:textId="77777777" w:rsidR="00D80E32" w:rsidRPr="001C2388" w:rsidRDefault="00D80E32" w:rsidP="00D80E32">
            <w:pPr>
              <w:pStyle w:val="TAC"/>
              <w:keepNext w:val="0"/>
              <w:rPr>
                <w:kern w:val="2"/>
                <w:szCs w:val="24"/>
                <w:lang w:val="en-US" w:eastAsia="zh-CN"/>
              </w:rPr>
            </w:pPr>
            <w:r w:rsidRPr="001C2388">
              <w:rPr>
                <w:kern w:val="2"/>
                <w:szCs w:val="24"/>
                <w:lang w:val="en-US" w:eastAsia="ja-JP"/>
              </w:rPr>
              <w:t>IMD</w:t>
            </w:r>
            <w:r w:rsidRPr="001C2388">
              <w:rPr>
                <w:kern w:val="2"/>
                <w:szCs w:val="24"/>
                <w:lang w:val="en-US" w:eastAsia="zh-CN"/>
              </w:rPr>
              <w:t>2</w:t>
            </w:r>
          </w:p>
          <w:p w14:paraId="1F2EFE3C" w14:textId="65B3B0A4" w:rsidR="00D80E32" w:rsidRPr="001C2388" w:rsidRDefault="00D80E32" w:rsidP="00D80E32">
            <w:pPr>
              <w:pStyle w:val="TAC"/>
              <w:keepNext w:val="0"/>
            </w:pPr>
            <w:r w:rsidRPr="001C2388">
              <w:rPr>
                <w:rFonts w:eastAsia="Malgun Gothic"/>
                <w:kern w:val="2"/>
                <w:szCs w:val="24"/>
                <w:lang w:val="en-US" w:eastAsia="ko-KR"/>
              </w:rPr>
              <w:t>|f</w:t>
            </w:r>
            <w:r w:rsidRPr="001C2388">
              <w:rPr>
                <w:rFonts w:eastAsia="Malgun Gothic"/>
                <w:kern w:val="2"/>
                <w:szCs w:val="24"/>
                <w:vertAlign w:val="subscript"/>
                <w:lang w:val="en-US" w:eastAsia="ko-KR"/>
              </w:rPr>
              <w:t>n78</w:t>
            </w:r>
            <w:r w:rsidRPr="001C2388">
              <w:rPr>
                <w:rFonts w:eastAsia="Malgun Gothic"/>
                <w:kern w:val="2"/>
                <w:szCs w:val="24"/>
                <w:lang w:val="en-US" w:eastAsia="ko-KR"/>
              </w:rPr>
              <w:t>-f</w:t>
            </w:r>
            <w:r w:rsidRPr="001C2388">
              <w:rPr>
                <w:rFonts w:eastAsia="Malgun Gothic"/>
                <w:kern w:val="2"/>
                <w:szCs w:val="24"/>
                <w:vertAlign w:val="subscript"/>
                <w:lang w:val="en-US" w:eastAsia="ko-KR"/>
              </w:rPr>
              <w:t>B</w:t>
            </w:r>
            <w:r w:rsidRPr="001C2388">
              <w:rPr>
                <w:kern w:val="2"/>
                <w:szCs w:val="24"/>
                <w:vertAlign w:val="subscript"/>
                <w:lang w:val="en-US" w:eastAsia="zh-CN"/>
              </w:rPr>
              <w:t>20</w:t>
            </w:r>
            <w:r w:rsidRPr="001C2388">
              <w:rPr>
                <w:rFonts w:eastAsia="Malgun Gothic"/>
                <w:kern w:val="2"/>
                <w:szCs w:val="24"/>
                <w:lang w:val="en-US" w:eastAsia="ko-KR"/>
              </w:rPr>
              <w:t>|</w:t>
            </w:r>
          </w:p>
        </w:tc>
      </w:tr>
      <w:tr w:rsidR="00D80E32" w:rsidRPr="001C2388" w14:paraId="4FF026AF" w14:textId="77777777" w:rsidTr="003F336D">
        <w:trPr>
          <w:trHeight w:val="54"/>
          <w:jc w:val="center"/>
        </w:trPr>
        <w:tc>
          <w:tcPr>
            <w:tcW w:w="2258" w:type="dxa"/>
            <w:vMerge/>
            <w:shd w:val="clear" w:color="auto" w:fill="auto"/>
            <w:vAlign w:val="center"/>
          </w:tcPr>
          <w:p w14:paraId="5D925D18" w14:textId="77777777" w:rsidR="00D80E32" w:rsidRPr="001C2388" w:rsidRDefault="00D80E32" w:rsidP="00D80E32">
            <w:pPr>
              <w:pStyle w:val="TAC"/>
              <w:keepNext w:val="0"/>
              <w:rPr>
                <w:lang w:eastAsia="ja-JP"/>
              </w:rPr>
            </w:pPr>
          </w:p>
        </w:tc>
        <w:tc>
          <w:tcPr>
            <w:tcW w:w="872" w:type="dxa"/>
            <w:shd w:val="clear" w:color="auto" w:fill="auto"/>
            <w:vAlign w:val="center"/>
          </w:tcPr>
          <w:p w14:paraId="530A52C9" w14:textId="77777777" w:rsidR="00D80E32" w:rsidRPr="001C2388" w:rsidRDefault="00D80E32" w:rsidP="00D80E32">
            <w:pPr>
              <w:pStyle w:val="TAC"/>
              <w:keepNext w:val="0"/>
              <w:rPr>
                <w:lang w:eastAsia="zh-CN"/>
              </w:rPr>
            </w:pPr>
            <w:r w:rsidRPr="001C2388">
              <w:rPr>
                <w:lang w:eastAsia="zh-CN"/>
              </w:rPr>
              <w:t>20</w:t>
            </w:r>
          </w:p>
        </w:tc>
        <w:tc>
          <w:tcPr>
            <w:tcW w:w="1167" w:type="dxa"/>
            <w:shd w:val="clear" w:color="auto" w:fill="auto"/>
            <w:noWrap/>
            <w:vAlign w:val="center"/>
          </w:tcPr>
          <w:p w14:paraId="4E16C688" w14:textId="77777777" w:rsidR="00D80E32" w:rsidRPr="001C2388" w:rsidRDefault="00D80E32" w:rsidP="00D80E32">
            <w:pPr>
              <w:pStyle w:val="TAC"/>
              <w:keepNext w:val="0"/>
            </w:pPr>
            <w:r w:rsidRPr="001C2388">
              <w:rPr>
                <w:lang w:eastAsia="zh-CN"/>
              </w:rPr>
              <w:t>845</w:t>
            </w:r>
          </w:p>
        </w:tc>
        <w:tc>
          <w:tcPr>
            <w:tcW w:w="746" w:type="dxa"/>
            <w:shd w:val="clear" w:color="auto" w:fill="auto"/>
            <w:noWrap/>
            <w:vAlign w:val="center"/>
          </w:tcPr>
          <w:p w14:paraId="5ACB1D41" w14:textId="77777777" w:rsidR="00D80E32" w:rsidRPr="001C2388" w:rsidRDefault="00D80E32" w:rsidP="00D80E32">
            <w:pPr>
              <w:pStyle w:val="TAC"/>
              <w:keepNext w:val="0"/>
            </w:pPr>
            <w:r w:rsidRPr="001C2388">
              <w:rPr>
                <w:rFonts w:eastAsia="Malgun Gothic"/>
                <w:lang w:eastAsia="ko-KR"/>
              </w:rPr>
              <w:t>5</w:t>
            </w:r>
          </w:p>
        </w:tc>
        <w:tc>
          <w:tcPr>
            <w:tcW w:w="877" w:type="dxa"/>
            <w:shd w:val="clear" w:color="auto" w:fill="auto"/>
            <w:noWrap/>
            <w:vAlign w:val="center"/>
          </w:tcPr>
          <w:p w14:paraId="3D2E3C40" w14:textId="77777777" w:rsidR="00D80E32" w:rsidRPr="001C2388" w:rsidRDefault="00D80E32" w:rsidP="00D80E32">
            <w:pPr>
              <w:pStyle w:val="TAC"/>
              <w:keepNext w:val="0"/>
            </w:pPr>
            <w:r w:rsidRPr="001C2388">
              <w:rPr>
                <w:rFonts w:eastAsia="Malgun Gothic"/>
                <w:lang w:eastAsia="ko-KR"/>
              </w:rPr>
              <w:t>25</w:t>
            </w:r>
          </w:p>
        </w:tc>
        <w:tc>
          <w:tcPr>
            <w:tcW w:w="1299" w:type="dxa"/>
            <w:shd w:val="clear" w:color="auto" w:fill="auto"/>
            <w:noWrap/>
            <w:vAlign w:val="center"/>
          </w:tcPr>
          <w:p w14:paraId="31CA43D5" w14:textId="77777777" w:rsidR="00D80E32" w:rsidRPr="001C2388" w:rsidRDefault="00D80E32" w:rsidP="00D80E32">
            <w:pPr>
              <w:pStyle w:val="TAC"/>
              <w:keepNext w:val="0"/>
            </w:pPr>
            <w:r w:rsidRPr="001C2388">
              <w:rPr>
                <w:lang w:eastAsia="zh-CN"/>
              </w:rPr>
              <w:t>804</w:t>
            </w:r>
          </w:p>
        </w:tc>
        <w:tc>
          <w:tcPr>
            <w:tcW w:w="667" w:type="dxa"/>
            <w:shd w:val="clear" w:color="auto" w:fill="auto"/>
            <w:vAlign w:val="center"/>
          </w:tcPr>
          <w:p w14:paraId="37992164" w14:textId="77777777" w:rsidR="00D80E32" w:rsidRPr="001C2388" w:rsidRDefault="00D80E32" w:rsidP="00D80E32">
            <w:pPr>
              <w:pStyle w:val="TAC"/>
              <w:keepNext w:val="0"/>
            </w:pPr>
            <w:r w:rsidRPr="001C2388">
              <w:rPr>
                <w:rFonts w:eastAsia="Malgun Gothic"/>
                <w:kern w:val="2"/>
                <w:szCs w:val="24"/>
                <w:lang w:val="en-US" w:eastAsia="ko-KR"/>
              </w:rPr>
              <w:t>N/A</w:t>
            </w:r>
          </w:p>
        </w:tc>
        <w:tc>
          <w:tcPr>
            <w:tcW w:w="1040" w:type="dxa"/>
            <w:shd w:val="clear" w:color="auto" w:fill="auto"/>
            <w:vAlign w:val="center"/>
          </w:tcPr>
          <w:p w14:paraId="65A3974C" w14:textId="77777777" w:rsidR="00D80E32" w:rsidRPr="001C2388" w:rsidRDefault="00D80E32" w:rsidP="00D80E32">
            <w:pPr>
              <w:pStyle w:val="TAC"/>
              <w:keepNext w:val="0"/>
            </w:pPr>
            <w:r w:rsidRPr="001C2388">
              <w:rPr>
                <w:rFonts w:eastAsia="Malgun Gothic"/>
                <w:kern w:val="2"/>
                <w:szCs w:val="24"/>
                <w:lang w:val="en-US" w:eastAsia="ko-KR"/>
              </w:rPr>
              <w:t>N/A</w:t>
            </w:r>
          </w:p>
        </w:tc>
      </w:tr>
      <w:tr w:rsidR="00D80E32" w:rsidRPr="001C2388" w14:paraId="2DBDA473" w14:textId="77777777" w:rsidTr="003F336D">
        <w:trPr>
          <w:trHeight w:val="54"/>
          <w:jc w:val="center"/>
        </w:trPr>
        <w:tc>
          <w:tcPr>
            <w:tcW w:w="2258" w:type="dxa"/>
            <w:vMerge/>
            <w:shd w:val="clear" w:color="auto" w:fill="auto"/>
            <w:vAlign w:val="center"/>
          </w:tcPr>
          <w:p w14:paraId="4B08ECE0" w14:textId="77777777" w:rsidR="00D80E32" w:rsidRPr="001C2388" w:rsidRDefault="00D80E32" w:rsidP="00D80E32">
            <w:pPr>
              <w:pStyle w:val="TAC"/>
              <w:keepNext w:val="0"/>
              <w:rPr>
                <w:lang w:eastAsia="ja-JP"/>
              </w:rPr>
            </w:pPr>
          </w:p>
        </w:tc>
        <w:tc>
          <w:tcPr>
            <w:tcW w:w="872" w:type="dxa"/>
            <w:shd w:val="clear" w:color="auto" w:fill="auto"/>
            <w:vAlign w:val="center"/>
          </w:tcPr>
          <w:p w14:paraId="30743D65" w14:textId="77777777" w:rsidR="00D80E32" w:rsidRPr="001C2388" w:rsidRDefault="00D80E32" w:rsidP="00D80E32">
            <w:pPr>
              <w:pStyle w:val="TAC"/>
              <w:keepNext w:val="0"/>
              <w:rPr>
                <w:lang w:eastAsia="zh-CN"/>
              </w:rPr>
            </w:pPr>
            <w:r w:rsidRPr="001C2388">
              <w:rPr>
                <w:rFonts w:eastAsia="Malgun Gothic"/>
                <w:lang w:eastAsia="ko-KR"/>
              </w:rPr>
              <w:t>n78</w:t>
            </w:r>
          </w:p>
        </w:tc>
        <w:tc>
          <w:tcPr>
            <w:tcW w:w="1167" w:type="dxa"/>
            <w:shd w:val="clear" w:color="auto" w:fill="auto"/>
            <w:noWrap/>
            <w:vAlign w:val="center"/>
          </w:tcPr>
          <w:p w14:paraId="7664145E" w14:textId="77777777" w:rsidR="00D80E32" w:rsidRPr="001C2388" w:rsidRDefault="00D80E32" w:rsidP="00D80E32">
            <w:pPr>
              <w:pStyle w:val="TAC"/>
              <w:keepNext w:val="0"/>
            </w:pPr>
            <w:r w:rsidRPr="001C2388">
              <w:rPr>
                <w:rFonts w:eastAsia="Malgun Gothic"/>
                <w:kern w:val="2"/>
                <w:szCs w:val="24"/>
                <w:lang w:val="en-US" w:eastAsia="ko-KR"/>
              </w:rPr>
              <w:t>3</w:t>
            </w:r>
            <w:r w:rsidRPr="001C2388">
              <w:rPr>
                <w:kern w:val="2"/>
                <w:szCs w:val="24"/>
                <w:lang w:val="en-US" w:eastAsia="zh-CN"/>
              </w:rPr>
              <w:t>520</w:t>
            </w:r>
          </w:p>
        </w:tc>
        <w:tc>
          <w:tcPr>
            <w:tcW w:w="746" w:type="dxa"/>
            <w:shd w:val="clear" w:color="auto" w:fill="auto"/>
            <w:noWrap/>
            <w:vAlign w:val="center"/>
          </w:tcPr>
          <w:p w14:paraId="786E61B1" w14:textId="77777777" w:rsidR="00D80E32" w:rsidRPr="001C2388" w:rsidRDefault="00D80E32" w:rsidP="00D80E32">
            <w:pPr>
              <w:pStyle w:val="TAC"/>
              <w:keepNext w:val="0"/>
            </w:pPr>
            <w:r w:rsidRPr="001C2388">
              <w:rPr>
                <w:rFonts w:eastAsia="Malgun Gothic"/>
                <w:kern w:val="2"/>
                <w:szCs w:val="24"/>
                <w:lang w:val="en-US" w:eastAsia="ko-KR"/>
              </w:rPr>
              <w:t>10</w:t>
            </w:r>
          </w:p>
        </w:tc>
        <w:tc>
          <w:tcPr>
            <w:tcW w:w="877" w:type="dxa"/>
            <w:shd w:val="clear" w:color="auto" w:fill="auto"/>
            <w:noWrap/>
            <w:vAlign w:val="center"/>
          </w:tcPr>
          <w:p w14:paraId="3DA6B3C5" w14:textId="709B7BF1" w:rsidR="00D80E32" w:rsidRPr="001C2388" w:rsidRDefault="00D80E32" w:rsidP="00D80E32">
            <w:pPr>
              <w:pStyle w:val="TAC"/>
              <w:keepNext w:val="0"/>
            </w:pPr>
            <w:r w:rsidRPr="001C2388">
              <w:rPr>
                <w:rFonts w:eastAsia="Malgun Gothic"/>
                <w:kern w:val="2"/>
                <w:szCs w:val="24"/>
                <w:lang w:val="en-US" w:eastAsia="ko-KR"/>
              </w:rPr>
              <w:t>50</w:t>
            </w:r>
          </w:p>
        </w:tc>
        <w:tc>
          <w:tcPr>
            <w:tcW w:w="1299" w:type="dxa"/>
            <w:shd w:val="clear" w:color="auto" w:fill="auto"/>
            <w:noWrap/>
            <w:vAlign w:val="center"/>
          </w:tcPr>
          <w:p w14:paraId="3F4B58C5" w14:textId="77777777" w:rsidR="00D80E32" w:rsidRPr="001C2388" w:rsidRDefault="00D80E32" w:rsidP="00D80E32">
            <w:pPr>
              <w:pStyle w:val="TAC"/>
              <w:keepNext w:val="0"/>
            </w:pPr>
            <w:r w:rsidRPr="001C2388">
              <w:rPr>
                <w:rFonts w:eastAsia="Malgun Gothic"/>
                <w:kern w:val="2"/>
                <w:szCs w:val="24"/>
                <w:lang w:val="en-US" w:eastAsia="ko-KR"/>
              </w:rPr>
              <w:t>3</w:t>
            </w:r>
            <w:r w:rsidRPr="001C2388">
              <w:rPr>
                <w:kern w:val="2"/>
                <w:szCs w:val="24"/>
                <w:lang w:val="en-US" w:eastAsia="zh-CN"/>
              </w:rPr>
              <w:t>520</w:t>
            </w:r>
          </w:p>
        </w:tc>
        <w:tc>
          <w:tcPr>
            <w:tcW w:w="667" w:type="dxa"/>
            <w:shd w:val="clear" w:color="auto" w:fill="auto"/>
            <w:vAlign w:val="center"/>
          </w:tcPr>
          <w:p w14:paraId="48994CFD" w14:textId="77777777" w:rsidR="00D80E32" w:rsidRPr="001C2388" w:rsidRDefault="00D80E32" w:rsidP="00D80E32">
            <w:pPr>
              <w:pStyle w:val="TAC"/>
              <w:keepNext w:val="0"/>
            </w:pPr>
            <w:r w:rsidRPr="001C2388">
              <w:rPr>
                <w:rFonts w:eastAsia="Malgun Gothic"/>
                <w:kern w:val="2"/>
                <w:szCs w:val="24"/>
                <w:lang w:val="en-US" w:eastAsia="ko-KR"/>
              </w:rPr>
              <w:t>N/A</w:t>
            </w:r>
          </w:p>
        </w:tc>
        <w:tc>
          <w:tcPr>
            <w:tcW w:w="1040" w:type="dxa"/>
            <w:shd w:val="clear" w:color="auto" w:fill="auto"/>
            <w:vAlign w:val="center"/>
          </w:tcPr>
          <w:p w14:paraId="6A1E76BA" w14:textId="77777777" w:rsidR="00D80E32" w:rsidRPr="001C2388" w:rsidRDefault="00D80E32" w:rsidP="00D80E32">
            <w:pPr>
              <w:pStyle w:val="TAC"/>
              <w:keepNext w:val="0"/>
            </w:pPr>
            <w:r w:rsidRPr="001C2388">
              <w:rPr>
                <w:rFonts w:eastAsia="Malgun Gothic"/>
                <w:kern w:val="2"/>
                <w:szCs w:val="24"/>
                <w:lang w:val="en-US" w:eastAsia="ko-KR"/>
              </w:rPr>
              <w:t>N/A</w:t>
            </w:r>
          </w:p>
        </w:tc>
      </w:tr>
      <w:tr w:rsidR="00D80E32" w:rsidRPr="001C2388" w14:paraId="0BDD1A80" w14:textId="77777777" w:rsidTr="003F336D">
        <w:trPr>
          <w:trHeight w:val="54"/>
          <w:jc w:val="center"/>
        </w:trPr>
        <w:tc>
          <w:tcPr>
            <w:tcW w:w="2258" w:type="dxa"/>
            <w:vMerge w:val="restart"/>
            <w:shd w:val="clear" w:color="auto" w:fill="auto"/>
            <w:vAlign w:val="center"/>
          </w:tcPr>
          <w:p w14:paraId="1DADEA72" w14:textId="09246028" w:rsidR="00D80E32" w:rsidRPr="001C2388" w:rsidRDefault="00D80E32" w:rsidP="00D80E32">
            <w:pPr>
              <w:pStyle w:val="TAC"/>
              <w:keepNext w:val="0"/>
              <w:rPr>
                <w:lang w:eastAsia="ja-JP"/>
              </w:rPr>
            </w:pPr>
            <w:r w:rsidRPr="00D97F42">
              <w:rPr>
                <w:lang w:val="en-US" w:eastAsia="fi-FI"/>
              </w:rPr>
              <w:t>DC_7A-28A_n5A</w:t>
            </w:r>
            <w:r w:rsidRPr="00D97F42">
              <w:rPr>
                <w:lang w:val="en-US" w:eastAsia="fi-FI"/>
              </w:rPr>
              <w:br/>
              <w:t>DC_7C-28A_n5A</w:t>
            </w:r>
          </w:p>
        </w:tc>
        <w:tc>
          <w:tcPr>
            <w:tcW w:w="872" w:type="dxa"/>
            <w:shd w:val="clear" w:color="auto" w:fill="auto"/>
            <w:vAlign w:val="center"/>
          </w:tcPr>
          <w:p w14:paraId="3407DE13" w14:textId="5389A15E" w:rsidR="00D80E32" w:rsidRPr="001C2388" w:rsidRDefault="00D80E32" w:rsidP="00D80E32">
            <w:pPr>
              <w:pStyle w:val="TAC"/>
              <w:keepNext w:val="0"/>
              <w:rPr>
                <w:rFonts w:eastAsia="Malgun Gothic"/>
                <w:lang w:eastAsia="ko-KR"/>
              </w:rPr>
            </w:pPr>
            <w:r w:rsidRPr="001C2388">
              <w:rPr>
                <w:rFonts w:eastAsia="Malgun Gothic"/>
                <w:kern w:val="2"/>
                <w:szCs w:val="24"/>
                <w:lang w:val="en-US" w:eastAsia="ko-KR"/>
              </w:rPr>
              <w:t>7</w:t>
            </w:r>
          </w:p>
        </w:tc>
        <w:tc>
          <w:tcPr>
            <w:tcW w:w="1167" w:type="dxa"/>
            <w:shd w:val="clear" w:color="auto" w:fill="auto"/>
            <w:noWrap/>
            <w:vAlign w:val="center"/>
          </w:tcPr>
          <w:p w14:paraId="2CDF3D65" w14:textId="62006DE3" w:rsidR="00D80E32" w:rsidRPr="001C2388" w:rsidRDefault="00D80E32" w:rsidP="00D80E32">
            <w:pPr>
              <w:pStyle w:val="TAC"/>
              <w:keepNext w:val="0"/>
              <w:rPr>
                <w:rFonts w:eastAsia="Malgun Gothic"/>
                <w:kern w:val="2"/>
                <w:szCs w:val="24"/>
                <w:lang w:val="en-US" w:eastAsia="ko-KR"/>
              </w:rPr>
            </w:pPr>
            <w:r w:rsidRPr="001C2388">
              <w:rPr>
                <w:rFonts w:eastAsia="Malgun Gothic"/>
                <w:kern w:val="2"/>
                <w:szCs w:val="24"/>
                <w:lang w:val="en-US" w:eastAsia="ko-KR"/>
              </w:rPr>
              <w:t>2540</w:t>
            </w:r>
          </w:p>
        </w:tc>
        <w:tc>
          <w:tcPr>
            <w:tcW w:w="746" w:type="dxa"/>
            <w:shd w:val="clear" w:color="auto" w:fill="auto"/>
            <w:noWrap/>
            <w:vAlign w:val="center"/>
          </w:tcPr>
          <w:p w14:paraId="0B4311E7" w14:textId="45847608" w:rsidR="00D80E32" w:rsidRPr="001C2388" w:rsidRDefault="00D80E32" w:rsidP="00D80E32">
            <w:pPr>
              <w:pStyle w:val="TAC"/>
              <w:keepNext w:val="0"/>
              <w:rPr>
                <w:rFonts w:eastAsia="Malgun Gothic"/>
                <w:kern w:val="2"/>
                <w:szCs w:val="24"/>
                <w:lang w:val="en-US" w:eastAsia="ko-KR"/>
              </w:rPr>
            </w:pPr>
            <w:r w:rsidRPr="001C2388">
              <w:rPr>
                <w:rFonts w:eastAsia="Malgun Gothic"/>
                <w:kern w:val="2"/>
                <w:szCs w:val="24"/>
                <w:lang w:val="en-US" w:eastAsia="ko-KR"/>
              </w:rPr>
              <w:t>5</w:t>
            </w:r>
          </w:p>
        </w:tc>
        <w:tc>
          <w:tcPr>
            <w:tcW w:w="877" w:type="dxa"/>
            <w:shd w:val="clear" w:color="auto" w:fill="auto"/>
            <w:noWrap/>
            <w:vAlign w:val="center"/>
          </w:tcPr>
          <w:p w14:paraId="271285F7" w14:textId="05B0DF36" w:rsidR="00D80E32" w:rsidRPr="001C2388" w:rsidRDefault="00D80E32" w:rsidP="00D80E32">
            <w:pPr>
              <w:pStyle w:val="TAC"/>
              <w:keepNext w:val="0"/>
              <w:rPr>
                <w:rFonts w:eastAsia="Malgun Gothic"/>
                <w:kern w:val="2"/>
                <w:szCs w:val="24"/>
                <w:lang w:val="en-US" w:eastAsia="ko-KR"/>
              </w:rPr>
            </w:pPr>
            <w:r w:rsidRPr="001C2388">
              <w:rPr>
                <w:rFonts w:eastAsia="Malgun Gothic"/>
                <w:kern w:val="2"/>
                <w:szCs w:val="24"/>
                <w:lang w:val="en-US" w:eastAsia="ko-KR"/>
              </w:rPr>
              <w:t>25</w:t>
            </w:r>
          </w:p>
        </w:tc>
        <w:tc>
          <w:tcPr>
            <w:tcW w:w="1299" w:type="dxa"/>
            <w:shd w:val="clear" w:color="auto" w:fill="auto"/>
            <w:noWrap/>
            <w:vAlign w:val="center"/>
          </w:tcPr>
          <w:p w14:paraId="0CAA0D4E" w14:textId="6D6FC6F9" w:rsidR="00D80E32" w:rsidRPr="001C2388" w:rsidRDefault="00D80E32" w:rsidP="00D80E32">
            <w:pPr>
              <w:pStyle w:val="TAC"/>
              <w:keepNext w:val="0"/>
              <w:rPr>
                <w:rFonts w:eastAsia="Malgun Gothic"/>
                <w:kern w:val="2"/>
                <w:szCs w:val="24"/>
                <w:lang w:val="en-US" w:eastAsia="ko-KR"/>
              </w:rPr>
            </w:pPr>
            <w:r w:rsidRPr="001C2388">
              <w:rPr>
                <w:rFonts w:eastAsia="Malgun Gothic"/>
                <w:kern w:val="2"/>
                <w:szCs w:val="24"/>
                <w:lang w:val="en-US" w:eastAsia="ko-KR"/>
              </w:rPr>
              <w:t>2725</w:t>
            </w:r>
          </w:p>
        </w:tc>
        <w:tc>
          <w:tcPr>
            <w:tcW w:w="667" w:type="dxa"/>
            <w:shd w:val="clear" w:color="auto" w:fill="auto"/>
            <w:vAlign w:val="center"/>
          </w:tcPr>
          <w:p w14:paraId="72CD2221" w14:textId="74312CAC" w:rsidR="00D80E32" w:rsidRPr="001C2388" w:rsidRDefault="00D80E32" w:rsidP="00D80E32">
            <w:pPr>
              <w:pStyle w:val="TAC"/>
              <w:keepNext w:val="0"/>
              <w:rPr>
                <w:rFonts w:eastAsia="Malgun Gothic"/>
                <w:kern w:val="2"/>
                <w:szCs w:val="24"/>
                <w:lang w:val="en-US" w:eastAsia="ko-KR"/>
              </w:rPr>
            </w:pPr>
            <w:r w:rsidRPr="001C2388">
              <w:rPr>
                <w:rFonts w:eastAsia="Malgun Gothic"/>
                <w:kern w:val="2"/>
                <w:szCs w:val="24"/>
                <w:lang w:val="en-US" w:eastAsia="ko-KR"/>
              </w:rPr>
              <w:t>N/A</w:t>
            </w:r>
          </w:p>
        </w:tc>
        <w:tc>
          <w:tcPr>
            <w:tcW w:w="1040" w:type="dxa"/>
            <w:shd w:val="clear" w:color="auto" w:fill="auto"/>
            <w:vAlign w:val="center"/>
          </w:tcPr>
          <w:p w14:paraId="42A3400D" w14:textId="34DF9B3F" w:rsidR="00D80E32" w:rsidRPr="001C2388" w:rsidRDefault="00D80E32" w:rsidP="00D80E32">
            <w:pPr>
              <w:pStyle w:val="TAC"/>
              <w:keepNext w:val="0"/>
              <w:rPr>
                <w:rFonts w:eastAsia="Malgun Gothic"/>
                <w:kern w:val="2"/>
                <w:szCs w:val="24"/>
                <w:lang w:val="en-US" w:eastAsia="ko-KR"/>
              </w:rPr>
            </w:pPr>
            <w:r w:rsidRPr="001C2388">
              <w:rPr>
                <w:rFonts w:eastAsia="Malgun Gothic"/>
                <w:kern w:val="2"/>
                <w:szCs w:val="24"/>
                <w:lang w:val="en-US" w:eastAsia="ko-KR"/>
              </w:rPr>
              <w:t>N/A</w:t>
            </w:r>
          </w:p>
        </w:tc>
      </w:tr>
      <w:tr w:rsidR="00D80E32" w:rsidRPr="001C2388" w14:paraId="4C65877D" w14:textId="77777777" w:rsidTr="003F336D">
        <w:trPr>
          <w:trHeight w:val="54"/>
          <w:jc w:val="center"/>
        </w:trPr>
        <w:tc>
          <w:tcPr>
            <w:tcW w:w="2258" w:type="dxa"/>
            <w:vMerge/>
            <w:shd w:val="clear" w:color="auto" w:fill="auto"/>
            <w:vAlign w:val="center"/>
          </w:tcPr>
          <w:p w14:paraId="3C4E69EE" w14:textId="77777777" w:rsidR="00D80E32" w:rsidRPr="001C2388" w:rsidRDefault="00D80E32" w:rsidP="00D80E32">
            <w:pPr>
              <w:pStyle w:val="TAC"/>
              <w:keepNext w:val="0"/>
              <w:rPr>
                <w:lang w:eastAsia="ja-JP"/>
              </w:rPr>
            </w:pPr>
          </w:p>
        </w:tc>
        <w:tc>
          <w:tcPr>
            <w:tcW w:w="872" w:type="dxa"/>
            <w:shd w:val="clear" w:color="auto" w:fill="auto"/>
            <w:vAlign w:val="center"/>
          </w:tcPr>
          <w:p w14:paraId="2742A99A" w14:textId="1D8BCA2F" w:rsidR="00D80E32" w:rsidRPr="001C2388" w:rsidRDefault="00D80E32" w:rsidP="00D80E32">
            <w:pPr>
              <w:pStyle w:val="TAC"/>
              <w:keepNext w:val="0"/>
              <w:rPr>
                <w:rFonts w:eastAsia="Malgun Gothic"/>
                <w:lang w:eastAsia="ko-KR"/>
              </w:rPr>
            </w:pPr>
            <w:r w:rsidRPr="001C2388">
              <w:t>28</w:t>
            </w:r>
          </w:p>
        </w:tc>
        <w:tc>
          <w:tcPr>
            <w:tcW w:w="1167" w:type="dxa"/>
            <w:shd w:val="clear" w:color="auto" w:fill="auto"/>
            <w:noWrap/>
            <w:vAlign w:val="center"/>
          </w:tcPr>
          <w:p w14:paraId="43714021" w14:textId="16D81EC1" w:rsidR="00D80E32" w:rsidRPr="001C2388" w:rsidRDefault="00D80E32" w:rsidP="00D80E32">
            <w:pPr>
              <w:pStyle w:val="TAC"/>
              <w:keepNext w:val="0"/>
              <w:rPr>
                <w:rFonts w:eastAsia="Malgun Gothic"/>
                <w:kern w:val="2"/>
                <w:szCs w:val="24"/>
                <w:lang w:val="en-US" w:eastAsia="ko-KR"/>
              </w:rPr>
            </w:pPr>
            <w:r w:rsidRPr="001C2388">
              <w:t>721</w:t>
            </w:r>
          </w:p>
        </w:tc>
        <w:tc>
          <w:tcPr>
            <w:tcW w:w="746" w:type="dxa"/>
            <w:shd w:val="clear" w:color="auto" w:fill="auto"/>
            <w:noWrap/>
            <w:vAlign w:val="center"/>
          </w:tcPr>
          <w:p w14:paraId="6AB5FAE4" w14:textId="7C2095FF" w:rsidR="00D80E32" w:rsidRPr="001C2388" w:rsidRDefault="00D80E32" w:rsidP="00D80E32">
            <w:pPr>
              <w:pStyle w:val="TAC"/>
              <w:keepNext w:val="0"/>
              <w:rPr>
                <w:rFonts w:eastAsia="Malgun Gothic"/>
                <w:kern w:val="2"/>
                <w:szCs w:val="24"/>
                <w:lang w:val="en-US" w:eastAsia="ko-KR"/>
              </w:rPr>
            </w:pPr>
            <w:r w:rsidRPr="001C2388">
              <w:t>5</w:t>
            </w:r>
          </w:p>
        </w:tc>
        <w:tc>
          <w:tcPr>
            <w:tcW w:w="877" w:type="dxa"/>
            <w:shd w:val="clear" w:color="auto" w:fill="auto"/>
            <w:noWrap/>
            <w:vAlign w:val="center"/>
          </w:tcPr>
          <w:p w14:paraId="6266F2EA" w14:textId="09274735" w:rsidR="00D80E32" w:rsidRPr="001C2388" w:rsidRDefault="00D80E32" w:rsidP="00D80E32">
            <w:pPr>
              <w:pStyle w:val="TAC"/>
              <w:keepNext w:val="0"/>
              <w:rPr>
                <w:rFonts w:eastAsia="Malgun Gothic"/>
                <w:kern w:val="2"/>
                <w:szCs w:val="24"/>
                <w:lang w:val="en-US" w:eastAsia="ko-KR"/>
              </w:rPr>
            </w:pPr>
            <w:r w:rsidRPr="001C2388">
              <w:t>25</w:t>
            </w:r>
          </w:p>
        </w:tc>
        <w:tc>
          <w:tcPr>
            <w:tcW w:w="1299" w:type="dxa"/>
            <w:shd w:val="clear" w:color="auto" w:fill="auto"/>
            <w:noWrap/>
            <w:vAlign w:val="center"/>
          </w:tcPr>
          <w:p w14:paraId="2281DF0A" w14:textId="42E38190" w:rsidR="00D80E32" w:rsidRPr="001C2388" w:rsidRDefault="00D80E32" w:rsidP="00D80E32">
            <w:pPr>
              <w:pStyle w:val="TAC"/>
              <w:keepNext w:val="0"/>
              <w:rPr>
                <w:rFonts w:eastAsia="Malgun Gothic"/>
                <w:kern w:val="2"/>
                <w:szCs w:val="24"/>
                <w:lang w:val="en-US" w:eastAsia="ko-KR"/>
              </w:rPr>
            </w:pPr>
            <w:r w:rsidRPr="001C2388">
              <w:t>776</w:t>
            </w:r>
          </w:p>
        </w:tc>
        <w:tc>
          <w:tcPr>
            <w:tcW w:w="667" w:type="dxa"/>
            <w:shd w:val="clear" w:color="auto" w:fill="auto"/>
            <w:vAlign w:val="center"/>
          </w:tcPr>
          <w:p w14:paraId="6B5648EA" w14:textId="2CEE4BD4" w:rsidR="00D80E32" w:rsidRPr="001C2388" w:rsidRDefault="00D80E32" w:rsidP="00D80E32">
            <w:pPr>
              <w:pStyle w:val="TAC"/>
              <w:keepNext w:val="0"/>
              <w:rPr>
                <w:rFonts w:eastAsia="Malgun Gothic"/>
                <w:kern w:val="2"/>
                <w:szCs w:val="24"/>
                <w:lang w:val="en-US" w:eastAsia="ko-KR"/>
              </w:rPr>
            </w:pPr>
            <w:r w:rsidRPr="001C2388">
              <w:t>4.4</w:t>
            </w:r>
          </w:p>
        </w:tc>
        <w:tc>
          <w:tcPr>
            <w:tcW w:w="1040" w:type="dxa"/>
            <w:shd w:val="clear" w:color="auto" w:fill="auto"/>
            <w:vAlign w:val="center"/>
          </w:tcPr>
          <w:p w14:paraId="68382161" w14:textId="01539CE0" w:rsidR="00D80E32" w:rsidRPr="001C2388" w:rsidRDefault="00D80E32" w:rsidP="00D80E32">
            <w:pPr>
              <w:pStyle w:val="TAC"/>
              <w:keepNext w:val="0"/>
              <w:rPr>
                <w:rFonts w:eastAsia="Malgun Gothic"/>
                <w:kern w:val="2"/>
                <w:szCs w:val="24"/>
                <w:lang w:val="en-US" w:eastAsia="ko-KR"/>
              </w:rPr>
            </w:pPr>
            <w:r w:rsidRPr="001C2388">
              <w:t>IMD5</w:t>
            </w:r>
          </w:p>
        </w:tc>
      </w:tr>
      <w:tr w:rsidR="00D80E32" w:rsidRPr="001C2388" w14:paraId="067AAF67" w14:textId="77777777" w:rsidTr="003F336D">
        <w:trPr>
          <w:trHeight w:val="54"/>
          <w:jc w:val="center"/>
        </w:trPr>
        <w:tc>
          <w:tcPr>
            <w:tcW w:w="2258" w:type="dxa"/>
            <w:vMerge/>
            <w:shd w:val="clear" w:color="auto" w:fill="auto"/>
            <w:vAlign w:val="center"/>
          </w:tcPr>
          <w:p w14:paraId="6E0BACE9" w14:textId="77777777" w:rsidR="00D80E32" w:rsidRPr="001C2388" w:rsidRDefault="00D80E32" w:rsidP="00D80E32">
            <w:pPr>
              <w:pStyle w:val="TAC"/>
              <w:keepNext w:val="0"/>
              <w:rPr>
                <w:lang w:eastAsia="ja-JP"/>
              </w:rPr>
            </w:pPr>
          </w:p>
        </w:tc>
        <w:tc>
          <w:tcPr>
            <w:tcW w:w="872" w:type="dxa"/>
            <w:shd w:val="clear" w:color="auto" w:fill="auto"/>
            <w:vAlign w:val="center"/>
          </w:tcPr>
          <w:p w14:paraId="50F55311" w14:textId="4CDFC7AD" w:rsidR="00D80E32" w:rsidRPr="001C2388" w:rsidRDefault="00D80E32" w:rsidP="00D80E32">
            <w:pPr>
              <w:pStyle w:val="TAC"/>
              <w:keepNext w:val="0"/>
              <w:rPr>
                <w:rFonts w:eastAsia="Malgun Gothic"/>
                <w:lang w:eastAsia="ko-KR"/>
              </w:rPr>
            </w:pPr>
            <w:r w:rsidRPr="001C2388">
              <w:t>n5</w:t>
            </w:r>
          </w:p>
        </w:tc>
        <w:tc>
          <w:tcPr>
            <w:tcW w:w="1167" w:type="dxa"/>
            <w:shd w:val="clear" w:color="auto" w:fill="auto"/>
            <w:noWrap/>
            <w:vAlign w:val="center"/>
          </w:tcPr>
          <w:p w14:paraId="6E8086B8" w14:textId="3FFC1283" w:rsidR="00D80E32" w:rsidRPr="001C2388" w:rsidRDefault="00D80E32" w:rsidP="00D80E32">
            <w:pPr>
              <w:pStyle w:val="TAC"/>
              <w:keepNext w:val="0"/>
              <w:rPr>
                <w:rFonts w:eastAsia="Malgun Gothic"/>
                <w:kern w:val="2"/>
                <w:szCs w:val="24"/>
                <w:lang w:val="en-US" w:eastAsia="ko-KR"/>
              </w:rPr>
            </w:pPr>
            <w:r w:rsidRPr="001C2388">
              <w:rPr>
                <w:rFonts w:eastAsia="Malgun Gothic"/>
                <w:szCs w:val="18"/>
                <w:lang w:eastAsia="ko-KR"/>
              </w:rPr>
              <w:t>829</w:t>
            </w:r>
          </w:p>
        </w:tc>
        <w:tc>
          <w:tcPr>
            <w:tcW w:w="746" w:type="dxa"/>
            <w:shd w:val="clear" w:color="auto" w:fill="auto"/>
            <w:noWrap/>
            <w:vAlign w:val="center"/>
          </w:tcPr>
          <w:p w14:paraId="53BD2EFD" w14:textId="445EFD30" w:rsidR="00D80E32" w:rsidRPr="001C2388" w:rsidRDefault="00D80E32" w:rsidP="00D80E32">
            <w:pPr>
              <w:pStyle w:val="TAC"/>
              <w:keepNext w:val="0"/>
              <w:rPr>
                <w:rFonts w:eastAsia="Malgun Gothic"/>
                <w:kern w:val="2"/>
                <w:szCs w:val="24"/>
                <w:lang w:val="en-US" w:eastAsia="ko-KR"/>
              </w:rPr>
            </w:pPr>
            <w:r w:rsidRPr="001C2388">
              <w:rPr>
                <w:rFonts w:eastAsia="Malgun Gothic"/>
                <w:szCs w:val="18"/>
                <w:lang w:eastAsia="ko-KR"/>
              </w:rPr>
              <w:t>5</w:t>
            </w:r>
          </w:p>
        </w:tc>
        <w:tc>
          <w:tcPr>
            <w:tcW w:w="877" w:type="dxa"/>
            <w:shd w:val="clear" w:color="auto" w:fill="auto"/>
            <w:noWrap/>
            <w:vAlign w:val="center"/>
          </w:tcPr>
          <w:p w14:paraId="1BC07A5A" w14:textId="0B23ECDD" w:rsidR="00D80E32" w:rsidRPr="001C2388" w:rsidRDefault="00D80E32" w:rsidP="00D80E32">
            <w:pPr>
              <w:pStyle w:val="TAC"/>
              <w:keepNext w:val="0"/>
              <w:rPr>
                <w:rFonts w:eastAsia="Malgun Gothic"/>
                <w:kern w:val="2"/>
                <w:szCs w:val="24"/>
                <w:lang w:val="en-US" w:eastAsia="ko-KR"/>
              </w:rPr>
            </w:pPr>
            <w:r w:rsidRPr="001C2388">
              <w:rPr>
                <w:rFonts w:eastAsia="Malgun Gothic"/>
                <w:szCs w:val="18"/>
                <w:lang w:eastAsia="ko-KR"/>
              </w:rPr>
              <w:t>25</w:t>
            </w:r>
          </w:p>
        </w:tc>
        <w:tc>
          <w:tcPr>
            <w:tcW w:w="1299" w:type="dxa"/>
            <w:shd w:val="clear" w:color="auto" w:fill="auto"/>
            <w:noWrap/>
            <w:vAlign w:val="center"/>
          </w:tcPr>
          <w:p w14:paraId="42228B63" w14:textId="7C428644" w:rsidR="00D80E32" w:rsidRPr="001C2388" w:rsidRDefault="00D80E32" w:rsidP="00D80E32">
            <w:pPr>
              <w:pStyle w:val="TAC"/>
              <w:keepNext w:val="0"/>
              <w:rPr>
                <w:rFonts w:eastAsia="Malgun Gothic"/>
                <w:kern w:val="2"/>
                <w:szCs w:val="24"/>
                <w:lang w:val="en-US" w:eastAsia="ko-KR"/>
              </w:rPr>
            </w:pPr>
            <w:r w:rsidRPr="001C2388">
              <w:rPr>
                <w:rFonts w:eastAsia="Malgun Gothic"/>
                <w:szCs w:val="18"/>
                <w:lang w:eastAsia="ko-KR"/>
              </w:rPr>
              <w:t>854</w:t>
            </w:r>
          </w:p>
        </w:tc>
        <w:tc>
          <w:tcPr>
            <w:tcW w:w="667" w:type="dxa"/>
            <w:shd w:val="clear" w:color="auto" w:fill="auto"/>
            <w:vAlign w:val="center"/>
          </w:tcPr>
          <w:p w14:paraId="424A33C0" w14:textId="1F25D072" w:rsidR="00D80E32" w:rsidRPr="001C2388" w:rsidRDefault="00D80E32" w:rsidP="00D80E32">
            <w:pPr>
              <w:pStyle w:val="TAC"/>
              <w:keepNext w:val="0"/>
              <w:rPr>
                <w:rFonts w:eastAsia="Malgun Gothic"/>
                <w:kern w:val="2"/>
                <w:szCs w:val="24"/>
                <w:lang w:val="en-US" w:eastAsia="ko-KR"/>
              </w:rPr>
            </w:pPr>
            <w:r w:rsidRPr="001C2388">
              <w:t>N/A</w:t>
            </w:r>
          </w:p>
        </w:tc>
        <w:tc>
          <w:tcPr>
            <w:tcW w:w="1040" w:type="dxa"/>
            <w:shd w:val="clear" w:color="auto" w:fill="auto"/>
            <w:vAlign w:val="center"/>
          </w:tcPr>
          <w:p w14:paraId="33B01DF9" w14:textId="7FB600CF" w:rsidR="00D80E32" w:rsidRPr="001C2388" w:rsidRDefault="00D80E32" w:rsidP="00D80E32">
            <w:pPr>
              <w:pStyle w:val="TAC"/>
              <w:keepNext w:val="0"/>
              <w:rPr>
                <w:rFonts w:eastAsia="Malgun Gothic"/>
                <w:kern w:val="2"/>
                <w:szCs w:val="24"/>
                <w:lang w:val="en-US" w:eastAsia="ko-KR"/>
              </w:rPr>
            </w:pPr>
            <w:r w:rsidRPr="001C2388">
              <w:t>N/A</w:t>
            </w:r>
          </w:p>
        </w:tc>
      </w:tr>
      <w:tr w:rsidR="00D80E32" w:rsidRPr="001C2388" w14:paraId="66492336" w14:textId="77777777" w:rsidTr="003F336D">
        <w:trPr>
          <w:trHeight w:val="54"/>
          <w:jc w:val="center"/>
        </w:trPr>
        <w:tc>
          <w:tcPr>
            <w:tcW w:w="2258" w:type="dxa"/>
            <w:vMerge/>
            <w:shd w:val="clear" w:color="auto" w:fill="auto"/>
            <w:vAlign w:val="center"/>
          </w:tcPr>
          <w:p w14:paraId="2BA7C302" w14:textId="77777777" w:rsidR="00D80E32" w:rsidRPr="001C2388" w:rsidRDefault="00D80E32" w:rsidP="00D80E32">
            <w:pPr>
              <w:pStyle w:val="TAC"/>
              <w:keepNext w:val="0"/>
              <w:rPr>
                <w:lang w:eastAsia="ja-JP"/>
              </w:rPr>
            </w:pPr>
          </w:p>
        </w:tc>
        <w:tc>
          <w:tcPr>
            <w:tcW w:w="872" w:type="dxa"/>
            <w:shd w:val="clear" w:color="auto" w:fill="auto"/>
            <w:vAlign w:val="center"/>
          </w:tcPr>
          <w:p w14:paraId="5DF0ED3B" w14:textId="08BA7511" w:rsidR="00D80E32" w:rsidRPr="001C2388" w:rsidRDefault="00D80E32" w:rsidP="00D80E32">
            <w:pPr>
              <w:pStyle w:val="TAC"/>
              <w:keepNext w:val="0"/>
              <w:rPr>
                <w:rFonts w:eastAsia="Malgun Gothic"/>
                <w:lang w:eastAsia="ko-KR"/>
              </w:rPr>
            </w:pPr>
            <w:r w:rsidRPr="001C2388">
              <w:rPr>
                <w:rFonts w:eastAsia="Malgun Gothic"/>
                <w:kern w:val="2"/>
                <w:szCs w:val="24"/>
                <w:lang w:val="en-US" w:eastAsia="ko-KR"/>
              </w:rPr>
              <w:t>7</w:t>
            </w:r>
          </w:p>
        </w:tc>
        <w:tc>
          <w:tcPr>
            <w:tcW w:w="1167" w:type="dxa"/>
            <w:shd w:val="clear" w:color="auto" w:fill="auto"/>
            <w:noWrap/>
            <w:vAlign w:val="center"/>
          </w:tcPr>
          <w:p w14:paraId="7EC9D18A" w14:textId="7429C3DF" w:rsidR="00D80E32" w:rsidRPr="001C2388" w:rsidRDefault="00D80E32" w:rsidP="00D80E32">
            <w:pPr>
              <w:pStyle w:val="TAC"/>
              <w:keepNext w:val="0"/>
              <w:rPr>
                <w:rFonts w:eastAsia="Malgun Gothic"/>
                <w:kern w:val="2"/>
                <w:szCs w:val="24"/>
                <w:lang w:val="en-US" w:eastAsia="ko-KR"/>
              </w:rPr>
            </w:pPr>
            <w:r w:rsidRPr="001C2388">
              <w:rPr>
                <w:rFonts w:eastAsia="Malgun Gothic"/>
                <w:kern w:val="2"/>
                <w:szCs w:val="24"/>
                <w:lang w:val="en-US" w:eastAsia="ko-KR"/>
              </w:rPr>
              <w:t>2510</w:t>
            </w:r>
          </w:p>
        </w:tc>
        <w:tc>
          <w:tcPr>
            <w:tcW w:w="746" w:type="dxa"/>
            <w:shd w:val="clear" w:color="auto" w:fill="auto"/>
            <w:noWrap/>
            <w:vAlign w:val="center"/>
          </w:tcPr>
          <w:p w14:paraId="1F78848F" w14:textId="014C32C8" w:rsidR="00D80E32" w:rsidRPr="001C2388" w:rsidRDefault="00D80E32" w:rsidP="00D80E32">
            <w:pPr>
              <w:pStyle w:val="TAC"/>
              <w:keepNext w:val="0"/>
              <w:rPr>
                <w:rFonts w:eastAsia="Malgun Gothic"/>
                <w:kern w:val="2"/>
                <w:szCs w:val="24"/>
                <w:lang w:val="en-US" w:eastAsia="ko-KR"/>
              </w:rPr>
            </w:pPr>
            <w:r w:rsidRPr="001C2388">
              <w:rPr>
                <w:rFonts w:eastAsia="Malgun Gothic"/>
                <w:kern w:val="2"/>
                <w:szCs w:val="24"/>
                <w:lang w:val="en-US" w:eastAsia="ko-KR"/>
              </w:rPr>
              <w:t>5</w:t>
            </w:r>
          </w:p>
        </w:tc>
        <w:tc>
          <w:tcPr>
            <w:tcW w:w="877" w:type="dxa"/>
            <w:shd w:val="clear" w:color="auto" w:fill="auto"/>
            <w:noWrap/>
            <w:vAlign w:val="center"/>
          </w:tcPr>
          <w:p w14:paraId="6D822B4D" w14:textId="6344E45E" w:rsidR="00D80E32" w:rsidRPr="001C2388" w:rsidRDefault="00D80E32" w:rsidP="00D80E32">
            <w:pPr>
              <w:pStyle w:val="TAC"/>
              <w:keepNext w:val="0"/>
              <w:rPr>
                <w:rFonts w:eastAsia="Malgun Gothic"/>
                <w:kern w:val="2"/>
                <w:szCs w:val="24"/>
                <w:lang w:val="en-US" w:eastAsia="ko-KR"/>
              </w:rPr>
            </w:pPr>
            <w:r w:rsidRPr="001C2388">
              <w:rPr>
                <w:rFonts w:eastAsia="Malgun Gothic"/>
                <w:kern w:val="2"/>
                <w:szCs w:val="24"/>
                <w:lang w:val="en-US" w:eastAsia="ko-KR"/>
              </w:rPr>
              <w:t>25</w:t>
            </w:r>
          </w:p>
        </w:tc>
        <w:tc>
          <w:tcPr>
            <w:tcW w:w="1299" w:type="dxa"/>
            <w:shd w:val="clear" w:color="auto" w:fill="auto"/>
            <w:noWrap/>
            <w:vAlign w:val="center"/>
          </w:tcPr>
          <w:p w14:paraId="35C42282" w14:textId="64F9CF73" w:rsidR="00D80E32" w:rsidRPr="001C2388" w:rsidRDefault="00D80E32" w:rsidP="00D80E32">
            <w:pPr>
              <w:pStyle w:val="TAC"/>
              <w:keepNext w:val="0"/>
              <w:rPr>
                <w:rFonts w:eastAsia="Malgun Gothic"/>
                <w:kern w:val="2"/>
                <w:szCs w:val="24"/>
                <w:lang w:val="en-US" w:eastAsia="ko-KR"/>
              </w:rPr>
            </w:pPr>
            <w:r w:rsidRPr="001C2388">
              <w:rPr>
                <w:rFonts w:eastAsia="Malgun Gothic"/>
                <w:kern w:val="2"/>
                <w:szCs w:val="24"/>
                <w:lang w:val="en-US" w:eastAsia="ko-KR"/>
              </w:rPr>
              <w:t>2630</w:t>
            </w:r>
          </w:p>
        </w:tc>
        <w:tc>
          <w:tcPr>
            <w:tcW w:w="667" w:type="dxa"/>
            <w:shd w:val="clear" w:color="auto" w:fill="auto"/>
            <w:vAlign w:val="center"/>
          </w:tcPr>
          <w:p w14:paraId="406CA0AE" w14:textId="5E986A42" w:rsidR="00D80E32" w:rsidRPr="001C2388" w:rsidRDefault="00D80E32" w:rsidP="00D80E32">
            <w:pPr>
              <w:pStyle w:val="TAC"/>
              <w:keepNext w:val="0"/>
              <w:rPr>
                <w:rFonts w:eastAsia="Malgun Gothic"/>
                <w:kern w:val="2"/>
                <w:szCs w:val="24"/>
                <w:lang w:val="en-US" w:eastAsia="ko-KR"/>
              </w:rPr>
            </w:pPr>
            <w:r w:rsidRPr="001C2388">
              <w:t>5.9</w:t>
            </w:r>
          </w:p>
        </w:tc>
        <w:tc>
          <w:tcPr>
            <w:tcW w:w="1040" w:type="dxa"/>
            <w:shd w:val="clear" w:color="auto" w:fill="auto"/>
            <w:vAlign w:val="center"/>
          </w:tcPr>
          <w:p w14:paraId="225D09AE" w14:textId="0449F153" w:rsidR="00D80E32" w:rsidRPr="001C2388" w:rsidRDefault="00D80E32" w:rsidP="00D80E32">
            <w:pPr>
              <w:pStyle w:val="TAC"/>
              <w:keepNext w:val="0"/>
              <w:rPr>
                <w:rFonts w:eastAsia="Malgun Gothic"/>
                <w:kern w:val="2"/>
                <w:szCs w:val="24"/>
                <w:lang w:val="en-US" w:eastAsia="ko-KR"/>
              </w:rPr>
            </w:pPr>
            <w:r w:rsidRPr="001C2388">
              <w:rPr>
                <w:rFonts w:eastAsia="Malgun Gothic"/>
                <w:kern w:val="2"/>
                <w:szCs w:val="24"/>
                <w:lang w:val="en-US" w:eastAsia="ko-KR"/>
              </w:rPr>
              <w:t>IMD5</w:t>
            </w:r>
          </w:p>
        </w:tc>
      </w:tr>
      <w:tr w:rsidR="00D80E32" w:rsidRPr="001C2388" w14:paraId="06477D1D" w14:textId="77777777" w:rsidTr="003F336D">
        <w:trPr>
          <w:trHeight w:val="54"/>
          <w:jc w:val="center"/>
        </w:trPr>
        <w:tc>
          <w:tcPr>
            <w:tcW w:w="2258" w:type="dxa"/>
            <w:vMerge/>
            <w:shd w:val="clear" w:color="auto" w:fill="auto"/>
            <w:vAlign w:val="center"/>
          </w:tcPr>
          <w:p w14:paraId="1ED8C801" w14:textId="77777777" w:rsidR="00D80E32" w:rsidRPr="001C2388" w:rsidRDefault="00D80E32" w:rsidP="00D80E32">
            <w:pPr>
              <w:pStyle w:val="TAC"/>
              <w:keepNext w:val="0"/>
              <w:rPr>
                <w:lang w:eastAsia="ja-JP"/>
              </w:rPr>
            </w:pPr>
          </w:p>
        </w:tc>
        <w:tc>
          <w:tcPr>
            <w:tcW w:w="872" w:type="dxa"/>
            <w:shd w:val="clear" w:color="auto" w:fill="auto"/>
            <w:vAlign w:val="center"/>
          </w:tcPr>
          <w:p w14:paraId="7D7D8BBA" w14:textId="18314D01" w:rsidR="00D80E32" w:rsidRPr="001C2388" w:rsidRDefault="00D80E32" w:rsidP="00D80E32">
            <w:pPr>
              <w:pStyle w:val="TAC"/>
              <w:keepNext w:val="0"/>
              <w:rPr>
                <w:rFonts w:eastAsia="Malgun Gothic"/>
                <w:lang w:eastAsia="ko-KR"/>
              </w:rPr>
            </w:pPr>
            <w:r w:rsidRPr="001C2388">
              <w:t>28</w:t>
            </w:r>
          </w:p>
        </w:tc>
        <w:tc>
          <w:tcPr>
            <w:tcW w:w="1167" w:type="dxa"/>
            <w:shd w:val="clear" w:color="auto" w:fill="auto"/>
            <w:noWrap/>
            <w:vAlign w:val="center"/>
          </w:tcPr>
          <w:p w14:paraId="546655B5" w14:textId="3663EFD6" w:rsidR="00D80E32" w:rsidRPr="001C2388" w:rsidRDefault="00D80E32" w:rsidP="00D80E32">
            <w:pPr>
              <w:pStyle w:val="TAC"/>
              <w:keepNext w:val="0"/>
              <w:rPr>
                <w:rFonts w:eastAsia="Malgun Gothic"/>
                <w:kern w:val="2"/>
                <w:szCs w:val="24"/>
                <w:lang w:val="en-US" w:eastAsia="ko-KR"/>
              </w:rPr>
            </w:pPr>
            <w:r w:rsidRPr="001C2388">
              <w:t>730</w:t>
            </w:r>
          </w:p>
        </w:tc>
        <w:tc>
          <w:tcPr>
            <w:tcW w:w="746" w:type="dxa"/>
            <w:shd w:val="clear" w:color="auto" w:fill="auto"/>
            <w:noWrap/>
            <w:vAlign w:val="center"/>
          </w:tcPr>
          <w:p w14:paraId="74F2D366" w14:textId="32F4C1BB" w:rsidR="00D80E32" w:rsidRPr="001C2388" w:rsidRDefault="00D80E32" w:rsidP="00D80E32">
            <w:pPr>
              <w:pStyle w:val="TAC"/>
              <w:keepNext w:val="0"/>
              <w:rPr>
                <w:rFonts w:eastAsia="Malgun Gothic"/>
                <w:kern w:val="2"/>
                <w:szCs w:val="24"/>
                <w:lang w:val="en-US" w:eastAsia="ko-KR"/>
              </w:rPr>
            </w:pPr>
            <w:r w:rsidRPr="001C2388">
              <w:t>5</w:t>
            </w:r>
          </w:p>
        </w:tc>
        <w:tc>
          <w:tcPr>
            <w:tcW w:w="877" w:type="dxa"/>
            <w:shd w:val="clear" w:color="auto" w:fill="auto"/>
            <w:noWrap/>
            <w:vAlign w:val="center"/>
          </w:tcPr>
          <w:p w14:paraId="22A4D74F" w14:textId="72B8E65E" w:rsidR="00D80E32" w:rsidRPr="001C2388" w:rsidRDefault="00D80E32" w:rsidP="00D80E32">
            <w:pPr>
              <w:pStyle w:val="TAC"/>
              <w:keepNext w:val="0"/>
              <w:rPr>
                <w:rFonts w:eastAsia="Malgun Gothic"/>
                <w:kern w:val="2"/>
                <w:szCs w:val="24"/>
                <w:lang w:val="en-US" w:eastAsia="ko-KR"/>
              </w:rPr>
            </w:pPr>
            <w:r w:rsidRPr="001C2388">
              <w:t>25</w:t>
            </w:r>
          </w:p>
        </w:tc>
        <w:tc>
          <w:tcPr>
            <w:tcW w:w="1299" w:type="dxa"/>
            <w:shd w:val="clear" w:color="auto" w:fill="auto"/>
            <w:noWrap/>
            <w:vAlign w:val="center"/>
          </w:tcPr>
          <w:p w14:paraId="28E4B0DE" w14:textId="3A6A9045" w:rsidR="00D80E32" w:rsidRPr="001C2388" w:rsidRDefault="00D80E32" w:rsidP="00D80E32">
            <w:pPr>
              <w:pStyle w:val="TAC"/>
              <w:keepNext w:val="0"/>
              <w:rPr>
                <w:rFonts w:eastAsia="Malgun Gothic"/>
                <w:kern w:val="2"/>
                <w:szCs w:val="24"/>
                <w:lang w:val="en-US" w:eastAsia="ko-KR"/>
              </w:rPr>
            </w:pPr>
            <w:r w:rsidRPr="001C2388">
              <w:t>785</w:t>
            </w:r>
          </w:p>
        </w:tc>
        <w:tc>
          <w:tcPr>
            <w:tcW w:w="667" w:type="dxa"/>
            <w:shd w:val="clear" w:color="auto" w:fill="auto"/>
            <w:vAlign w:val="center"/>
          </w:tcPr>
          <w:p w14:paraId="6861ECD8" w14:textId="252D851A" w:rsidR="00D80E32" w:rsidRPr="001C2388" w:rsidRDefault="00D80E32" w:rsidP="00D80E32">
            <w:pPr>
              <w:pStyle w:val="TAC"/>
              <w:keepNext w:val="0"/>
              <w:rPr>
                <w:rFonts w:eastAsia="Malgun Gothic"/>
                <w:kern w:val="2"/>
                <w:szCs w:val="24"/>
                <w:lang w:val="en-US" w:eastAsia="ko-KR"/>
              </w:rPr>
            </w:pPr>
            <w:r w:rsidRPr="001C2388">
              <w:t>N/A</w:t>
            </w:r>
          </w:p>
        </w:tc>
        <w:tc>
          <w:tcPr>
            <w:tcW w:w="1040" w:type="dxa"/>
            <w:shd w:val="clear" w:color="auto" w:fill="auto"/>
            <w:vAlign w:val="center"/>
          </w:tcPr>
          <w:p w14:paraId="0FC7FD27" w14:textId="23BBC05D" w:rsidR="00D80E32" w:rsidRPr="001C2388" w:rsidRDefault="00D80E32" w:rsidP="00D80E32">
            <w:pPr>
              <w:pStyle w:val="TAC"/>
              <w:keepNext w:val="0"/>
              <w:rPr>
                <w:rFonts w:eastAsia="Malgun Gothic"/>
                <w:kern w:val="2"/>
                <w:szCs w:val="24"/>
                <w:lang w:val="en-US" w:eastAsia="ko-KR"/>
              </w:rPr>
            </w:pPr>
            <w:r w:rsidRPr="001C2388">
              <w:t>N/A</w:t>
            </w:r>
          </w:p>
        </w:tc>
      </w:tr>
      <w:tr w:rsidR="00D80E32" w:rsidRPr="001C2388" w14:paraId="7AB0462D" w14:textId="77777777" w:rsidTr="003F336D">
        <w:trPr>
          <w:trHeight w:val="54"/>
          <w:jc w:val="center"/>
        </w:trPr>
        <w:tc>
          <w:tcPr>
            <w:tcW w:w="2258" w:type="dxa"/>
            <w:vMerge/>
            <w:shd w:val="clear" w:color="auto" w:fill="auto"/>
            <w:vAlign w:val="center"/>
          </w:tcPr>
          <w:p w14:paraId="7F9780FF" w14:textId="77777777" w:rsidR="00D80E32" w:rsidRPr="001C2388" w:rsidRDefault="00D80E32" w:rsidP="00D80E32">
            <w:pPr>
              <w:pStyle w:val="TAC"/>
              <w:keepNext w:val="0"/>
              <w:rPr>
                <w:lang w:eastAsia="ja-JP"/>
              </w:rPr>
            </w:pPr>
          </w:p>
        </w:tc>
        <w:tc>
          <w:tcPr>
            <w:tcW w:w="872" w:type="dxa"/>
            <w:shd w:val="clear" w:color="auto" w:fill="auto"/>
            <w:vAlign w:val="center"/>
          </w:tcPr>
          <w:p w14:paraId="723CB111" w14:textId="5E580EB6" w:rsidR="00D80E32" w:rsidRPr="001C2388" w:rsidRDefault="00D80E32" w:rsidP="00D80E32">
            <w:pPr>
              <w:pStyle w:val="TAC"/>
              <w:keepNext w:val="0"/>
              <w:rPr>
                <w:rFonts w:eastAsia="Malgun Gothic"/>
                <w:lang w:eastAsia="ko-KR"/>
              </w:rPr>
            </w:pPr>
            <w:r w:rsidRPr="001C2388">
              <w:t>n5</w:t>
            </w:r>
          </w:p>
        </w:tc>
        <w:tc>
          <w:tcPr>
            <w:tcW w:w="1167" w:type="dxa"/>
            <w:shd w:val="clear" w:color="auto" w:fill="auto"/>
            <w:noWrap/>
            <w:vAlign w:val="center"/>
          </w:tcPr>
          <w:p w14:paraId="1D61D1E3" w14:textId="733934E8" w:rsidR="00D80E32" w:rsidRPr="001C2388" w:rsidRDefault="00D80E32" w:rsidP="00D80E32">
            <w:pPr>
              <w:pStyle w:val="TAC"/>
              <w:keepNext w:val="0"/>
              <w:rPr>
                <w:rFonts w:eastAsia="Malgun Gothic"/>
                <w:kern w:val="2"/>
                <w:szCs w:val="24"/>
                <w:lang w:val="en-US" w:eastAsia="ko-KR"/>
              </w:rPr>
            </w:pPr>
            <w:r w:rsidRPr="001C2388">
              <w:rPr>
                <w:rFonts w:eastAsia="Malgun Gothic"/>
                <w:szCs w:val="18"/>
                <w:lang w:eastAsia="ko-KR"/>
              </w:rPr>
              <w:t>840</w:t>
            </w:r>
          </w:p>
        </w:tc>
        <w:tc>
          <w:tcPr>
            <w:tcW w:w="746" w:type="dxa"/>
            <w:shd w:val="clear" w:color="auto" w:fill="auto"/>
            <w:noWrap/>
            <w:vAlign w:val="center"/>
          </w:tcPr>
          <w:p w14:paraId="4CBDBCEB" w14:textId="74AF8B7C" w:rsidR="00D80E32" w:rsidRPr="001C2388" w:rsidRDefault="00D80E32" w:rsidP="00D80E32">
            <w:pPr>
              <w:pStyle w:val="TAC"/>
              <w:keepNext w:val="0"/>
              <w:rPr>
                <w:rFonts w:eastAsia="Malgun Gothic"/>
                <w:kern w:val="2"/>
                <w:szCs w:val="24"/>
                <w:lang w:val="en-US" w:eastAsia="ko-KR"/>
              </w:rPr>
            </w:pPr>
            <w:r w:rsidRPr="001C2388">
              <w:rPr>
                <w:rFonts w:eastAsia="Malgun Gothic"/>
                <w:szCs w:val="18"/>
                <w:lang w:eastAsia="ko-KR"/>
              </w:rPr>
              <w:t>5</w:t>
            </w:r>
          </w:p>
        </w:tc>
        <w:tc>
          <w:tcPr>
            <w:tcW w:w="877" w:type="dxa"/>
            <w:shd w:val="clear" w:color="auto" w:fill="auto"/>
            <w:noWrap/>
            <w:vAlign w:val="center"/>
          </w:tcPr>
          <w:p w14:paraId="260559D7" w14:textId="0D8700C5" w:rsidR="00D80E32" w:rsidRPr="001C2388" w:rsidRDefault="00D80E32" w:rsidP="00D80E32">
            <w:pPr>
              <w:pStyle w:val="TAC"/>
              <w:keepNext w:val="0"/>
              <w:rPr>
                <w:rFonts w:eastAsia="Malgun Gothic"/>
                <w:kern w:val="2"/>
                <w:szCs w:val="24"/>
                <w:lang w:val="en-US" w:eastAsia="ko-KR"/>
              </w:rPr>
            </w:pPr>
            <w:r w:rsidRPr="001C2388">
              <w:rPr>
                <w:rFonts w:eastAsia="Malgun Gothic"/>
                <w:szCs w:val="18"/>
                <w:lang w:eastAsia="ko-KR"/>
              </w:rPr>
              <w:t>25</w:t>
            </w:r>
          </w:p>
        </w:tc>
        <w:tc>
          <w:tcPr>
            <w:tcW w:w="1299" w:type="dxa"/>
            <w:shd w:val="clear" w:color="auto" w:fill="auto"/>
            <w:noWrap/>
            <w:vAlign w:val="center"/>
          </w:tcPr>
          <w:p w14:paraId="3654581C" w14:textId="0F354EA0" w:rsidR="00D80E32" w:rsidRPr="001C2388" w:rsidRDefault="00D80E32" w:rsidP="00D80E32">
            <w:pPr>
              <w:pStyle w:val="TAC"/>
              <w:keepNext w:val="0"/>
              <w:rPr>
                <w:rFonts w:eastAsia="Malgun Gothic"/>
                <w:kern w:val="2"/>
                <w:szCs w:val="24"/>
                <w:lang w:val="en-US" w:eastAsia="ko-KR"/>
              </w:rPr>
            </w:pPr>
            <w:r w:rsidRPr="001C2388">
              <w:rPr>
                <w:rFonts w:eastAsia="Malgun Gothic"/>
                <w:szCs w:val="18"/>
                <w:lang w:eastAsia="ko-KR"/>
              </w:rPr>
              <w:t>874</w:t>
            </w:r>
          </w:p>
        </w:tc>
        <w:tc>
          <w:tcPr>
            <w:tcW w:w="667" w:type="dxa"/>
            <w:shd w:val="clear" w:color="auto" w:fill="auto"/>
            <w:vAlign w:val="center"/>
          </w:tcPr>
          <w:p w14:paraId="5CC4FD31" w14:textId="0B16076D" w:rsidR="00D80E32" w:rsidRPr="001C2388" w:rsidRDefault="00D80E32" w:rsidP="00D80E32">
            <w:pPr>
              <w:pStyle w:val="TAC"/>
              <w:keepNext w:val="0"/>
              <w:rPr>
                <w:rFonts w:eastAsia="Malgun Gothic"/>
                <w:kern w:val="2"/>
                <w:szCs w:val="24"/>
                <w:lang w:val="en-US" w:eastAsia="ko-KR"/>
              </w:rPr>
            </w:pPr>
            <w:r w:rsidRPr="001C2388">
              <w:t>N/A</w:t>
            </w:r>
          </w:p>
        </w:tc>
        <w:tc>
          <w:tcPr>
            <w:tcW w:w="1040" w:type="dxa"/>
            <w:shd w:val="clear" w:color="auto" w:fill="auto"/>
            <w:vAlign w:val="center"/>
          </w:tcPr>
          <w:p w14:paraId="0C322489" w14:textId="74CF8700" w:rsidR="00D80E32" w:rsidRPr="001C2388" w:rsidRDefault="00D80E32" w:rsidP="00D80E32">
            <w:pPr>
              <w:pStyle w:val="TAC"/>
              <w:keepNext w:val="0"/>
              <w:rPr>
                <w:rFonts w:eastAsia="Malgun Gothic"/>
                <w:kern w:val="2"/>
                <w:szCs w:val="24"/>
                <w:lang w:val="en-US" w:eastAsia="ko-KR"/>
              </w:rPr>
            </w:pPr>
            <w:r w:rsidRPr="001C2388">
              <w:t>N/A</w:t>
            </w:r>
          </w:p>
        </w:tc>
      </w:tr>
      <w:tr w:rsidR="00D80E32" w:rsidRPr="001C2388" w14:paraId="305D8EF9" w14:textId="77777777" w:rsidTr="003F336D">
        <w:trPr>
          <w:trHeight w:val="54"/>
          <w:jc w:val="center"/>
        </w:trPr>
        <w:tc>
          <w:tcPr>
            <w:tcW w:w="2258" w:type="dxa"/>
            <w:vMerge w:val="restart"/>
            <w:shd w:val="clear" w:color="auto" w:fill="auto"/>
            <w:vAlign w:val="center"/>
          </w:tcPr>
          <w:p w14:paraId="5F5A9250" w14:textId="77777777" w:rsidR="00D80E32" w:rsidRPr="001C2388" w:rsidRDefault="00D80E32" w:rsidP="00D80E32">
            <w:pPr>
              <w:pStyle w:val="TAC"/>
              <w:keepNext w:val="0"/>
              <w:rPr>
                <w:lang w:eastAsia="ja-JP"/>
              </w:rPr>
            </w:pPr>
            <w:r w:rsidRPr="001C2388">
              <w:rPr>
                <w:lang w:eastAsia="ja-JP"/>
              </w:rPr>
              <w:t>DC</w:t>
            </w:r>
            <w:r w:rsidRPr="001C2388">
              <w:t>_7A-28A</w:t>
            </w:r>
            <w:r w:rsidRPr="001C2388">
              <w:rPr>
                <w:lang w:eastAsia="ja-JP"/>
              </w:rPr>
              <w:t>_n78A</w:t>
            </w:r>
          </w:p>
        </w:tc>
        <w:tc>
          <w:tcPr>
            <w:tcW w:w="872" w:type="dxa"/>
            <w:shd w:val="clear" w:color="auto" w:fill="auto"/>
            <w:vAlign w:val="center"/>
          </w:tcPr>
          <w:p w14:paraId="30ABEC4B" w14:textId="77777777" w:rsidR="00D80E32" w:rsidRPr="001C2388" w:rsidRDefault="00D80E32" w:rsidP="00D80E32">
            <w:pPr>
              <w:pStyle w:val="TAC"/>
              <w:keepNext w:val="0"/>
              <w:rPr>
                <w:rFonts w:eastAsia="Malgun Gothic"/>
                <w:lang w:eastAsia="ko-KR"/>
              </w:rPr>
            </w:pPr>
            <w:r w:rsidRPr="001C2388">
              <w:rPr>
                <w:lang w:eastAsia="ja-JP"/>
              </w:rPr>
              <w:t>7</w:t>
            </w:r>
          </w:p>
        </w:tc>
        <w:tc>
          <w:tcPr>
            <w:tcW w:w="1167" w:type="dxa"/>
            <w:shd w:val="clear" w:color="auto" w:fill="auto"/>
            <w:noWrap/>
            <w:vAlign w:val="center"/>
          </w:tcPr>
          <w:p w14:paraId="4E94BBEF" w14:textId="77777777" w:rsidR="00D80E32" w:rsidRPr="001C2388" w:rsidRDefault="00D80E32" w:rsidP="00D80E32">
            <w:pPr>
              <w:pStyle w:val="TAC"/>
              <w:keepNext w:val="0"/>
              <w:rPr>
                <w:rFonts w:eastAsia="Malgun Gothic"/>
                <w:kern w:val="2"/>
                <w:szCs w:val="24"/>
                <w:lang w:val="en-US" w:eastAsia="ko-KR"/>
              </w:rPr>
            </w:pPr>
            <w:r w:rsidRPr="001C2388">
              <w:rPr>
                <w:rFonts w:eastAsia="Malgun Gothic"/>
                <w:lang w:eastAsia="ko-KR"/>
              </w:rPr>
              <w:t>2570</w:t>
            </w:r>
          </w:p>
        </w:tc>
        <w:tc>
          <w:tcPr>
            <w:tcW w:w="746" w:type="dxa"/>
            <w:shd w:val="clear" w:color="auto" w:fill="auto"/>
            <w:noWrap/>
            <w:vAlign w:val="center"/>
          </w:tcPr>
          <w:p w14:paraId="3AFA8CA0" w14:textId="77777777" w:rsidR="00D80E32" w:rsidRPr="001C2388" w:rsidRDefault="00D80E32" w:rsidP="00D80E32">
            <w:pPr>
              <w:pStyle w:val="TAC"/>
              <w:keepNext w:val="0"/>
              <w:rPr>
                <w:rFonts w:eastAsia="Malgun Gothic"/>
                <w:kern w:val="2"/>
                <w:szCs w:val="24"/>
                <w:lang w:val="en-US" w:eastAsia="ko-KR"/>
              </w:rPr>
            </w:pPr>
            <w:r w:rsidRPr="001C2388">
              <w:rPr>
                <w:rFonts w:eastAsia="Malgun Gothic"/>
                <w:lang w:eastAsia="ko-KR"/>
              </w:rPr>
              <w:t>5</w:t>
            </w:r>
          </w:p>
        </w:tc>
        <w:tc>
          <w:tcPr>
            <w:tcW w:w="877" w:type="dxa"/>
            <w:shd w:val="clear" w:color="auto" w:fill="auto"/>
            <w:noWrap/>
            <w:vAlign w:val="center"/>
          </w:tcPr>
          <w:p w14:paraId="38F1B6EF" w14:textId="77777777" w:rsidR="00D80E32" w:rsidRPr="001C2388" w:rsidRDefault="00D80E32" w:rsidP="00D80E32">
            <w:pPr>
              <w:pStyle w:val="TAC"/>
              <w:keepNext w:val="0"/>
              <w:rPr>
                <w:rFonts w:eastAsia="Malgun Gothic"/>
                <w:kern w:val="2"/>
                <w:szCs w:val="24"/>
                <w:lang w:val="en-US" w:eastAsia="ko-KR"/>
              </w:rPr>
            </w:pPr>
            <w:r w:rsidRPr="001C2388">
              <w:rPr>
                <w:rFonts w:eastAsia="Malgun Gothic"/>
                <w:lang w:eastAsia="ko-KR"/>
              </w:rPr>
              <w:t>25</w:t>
            </w:r>
          </w:p>
        </w:tc>
        <w:tc>
          <w:tcPr>
            <w:tcW w:w="1299" w:type="dxa"/>
            <w:shd w:val="clear" w:color="auto" w:fill="auto"/>
            <w:noWrap/>
            <w:vAlign w:val="center"/>
          </w:tcPr>
          <w:p w14:paraId="2C03BC60" w14:textId="77777777" w:rsidR="00D80E32" w:rsidRPr="001C2388" w:rsidRDefault="00D80E32" w:rsidP="00D80E32">
            <w:pPr>
              <w:pStyle w:val="TAC"/>
              <w:keepNext w:val="0"/>
              <w:rPr>
                <w:rFonts w:eastAsia="Malgun Gothic"/>
                <w:kern w:val="2"/>
                <w:szCs w:val="24"/>
                <w:lang w:val="en-US" w:eastAsia="ko-KR"/>
              </w:rPr>
            </w:pPr>
            <w:r w:rsidRPr="001C2388">
              <w:rPr>
                <w:rFonts w:eastAsia="Malgun Gothic"/>
                <w:lang w:eastAsia="ko-KR"/>
              </w:rPr>
              <w:t>2670</w:t>
            </w:r>
          </w:p>
        </w:tc>
        <w:tc>
          <w:tcPr>
            <w:tcW w:w="667" w:type="dxa"/>
            <w:shd w:val="clear" w:color="auto" w:fill="auto"/>
            <w:vAlign w:val="center"/>
          </w:tcPr>
          <w:p w14:paraId="265E88A4" w14:textId="77777777" w:rsidR="00D80E32" w:rsidRPr="001C2388" w:rsidRDefault="00D80E32" w:rsidP="00D80E32">
            <w:pPr>
              <w:pStyle w:val="TAC"/>
              <w:keepNext w:val="0"/>
              <w:rPr>
                <w:rFonts w:eastAsia="Malgun Gothic"/>
                <w:kern w:val="2"/>
                <w:szCs w:val="24"/>
                <w:lang w:val="en-US" w:eastAsia="ko-KR"/>
              </w:rPr>
            </w:pPr>
            <w:r w:rsidRPr="001C2388">
              <w:rPr>
                <w:rFonts w:eastAsia="Malgun Gothic"/>
                <w:lang w:eastAsia="ko-KR"/>
              </w:rPr>
              <w:t>N/A</w:t>
            </w:r>
          </w:p>
        </w:tc>
        <w:tc>
          <w:tcPr>
            <w:tcW w:w="1040" w:type="dxa"/>
            <w:shd w:val="clear" w:color="auto" w:fill="auto"/>
            <w:vAlign w:val="center"/>
          </w:tcPr>
          <w:p w14:paraId="663F95AA" w14:textId="77777777" w:rsidR="00D80E32" w:rsidRPr="001C2388" w:rsidRDefault="00D80E32" w:rsidP="00D80E32">
            <w:pPr>
              <w:pStyle w:val="TAC"/>
              <w:keepNext w:val="0"/>
              <w:rPr>
                <w:rFonts w:eastAsia="Malgun Gothic"/>
                <w:kern w:val="2"/>
                <w:szCs w:val="24"/>
                <w:lang w:val="en-US" w:eastAsia="ko-KR"/>
              </w:rPr>
            </w:pPr>
            <w:r w:rsidRPr="001C2388">
              <w:rPr>
                <w:rFonts w:eastAsia="Malgun Gothic"/>
                <w:lang w:eastAsia="ko-KR"/>
              </w:rPr>
              <w:t>N/A</w:t>
            </w:r>
          </w:p>
        </w:tc>
      </w:tr>
      <w:tr w:rsidR="00D80E32" w:rsidRPr="001C2388" w14:paraId="6C640AF4" w14:textId="77777777" w:rsidTr="003F336D">
        <w:trPr>
          <w:trHeight w:val="54"/>
          <w:jc w:val="center"/>
        </w:trPr>
        <w:tc>
          <w:tcPr>
            <w:tcW w:w="2258" w:type="dxa"/>
            <w:vMerge/>
            <w:shd w:val="clear" w:color="auto" w:fill="auto"/>
            <w:vAlign w:val="center"/>
          </w:tcPr>
          <w:p w14:paraId="1042B5BC" w14:textId="77777777" w:rsidR="00D80E32" w:rsidRPr="001C2388" w:rsidRDefault="00D80E32" w:rsidP="00D80E32">
            <w:pPr>
              <w:pStyle w:val="TAC"/>
              <w:keepNext w:val="0"/>
              <w:rPr>
                <w:lang w:eastAsia="ja-JP"/>
              </w:rPr>
            </w:pPr>
          </w:p>
        </w:tc>
        <w:tc>
          <w:tcPr>
            <w:tcW w:w="872" w:type="dxa"/>
            <w:shd w:val="clear" w:color="auto" w:fill="auto"/>
            <w:vAlign w:val="center"/>
          </w:tcPr>
          <w:p w14:paraId="6A42A784" w14:textId="77777777" w:rsidR="00D80E32" w:rsidRPr="001C2388" w:rsidRDefault="00D80E32" w:rsidP="00D80E32">
            <w:pPr>
              <w:pStyle w:val="TAC"/>
              <w:keepNext w:val="0"/>
              <w:rPr>
                <w:rFonts w:eastAsia="Malgun Gothic"/>
                <w:lang w:eastAsia="ko-KR"/>
              </w:rPr>
            </w:pPr>
            <w:r w:rsidRPr="001C2388">
              <w:rPr>
                <w:lang w:eastAsia="ja-JP"/>
              </w:rPr>
              <w:t>28</w:t>
            </w:r>
          </w:p>
        </w:tc>
        <w:tc>
          <w:tcPr>
            <w:tcW w:w="1167" w:type="dxa"/>
            <w:shd w:val="clear" w:color="auto" w:fill="auto"/>
            <w:noWrap/>
            <w:vAlign w:val="center"/>
          </w:tcPr>
          <w:p w14:paraId="1A2151F7" w14:textId="77777777" w:rsidR="00D80E32" w:rsidRPr="001C2388" w:rsidRDefault="00D80E32" w:rsidP="00D80E32">
            <w:pPr>
              <w:pStyle w:val="TAC"/>
              <w:keepNext w:val="0"/>
              <w:rPr>
                <w:rFonts w:eastAsia="Malgun Gothic"/>
                <w:kern w:val="2"/>
                <w:szCs w:val="24"/>
                <w:lang w:val="en-US" w:eastAsia="ko-KR"/>
              </w:rPr>
            </w:pPr>
            <w:r w:rsidRPr="001C2388">
              <w:rPr>
                <w:lang w:eastAsia="ja-JP"/>
              </w:rPr>
              <w:t>720</w:t>
            </w:r>
          </w:p>
        </w:tc>
        <w:tc>
          <w:tcPr>
            <w:tcW w:w="746" w:type="dxa"/>
            <w:shd w:val="clear" w:color="auto" w:fill="auto"/>
            <w:noWrap/>
            <w:vAlign w:val="center"/>
          </w:tcPr>
          <w:p w14:paraId="0B52307F" w14:textId="77777777" w:rsidR="00D80E32" w:rsidRPr="001C2388" w:rsidRDefault="00D80E32" w:rsidP="00D80E32">
            <w:pPr>
              <w:pStyle w:val="TAC"/>
              <w:keepNext w:val="0"/>
              <w:rPr>
                <w:rFonts w:eastAsia="Malgun Gothic"/>
                <w:kern w:val="2"/>
                <w:szCs w:val="24"/>
                <w:lang w:val="en-US" w:eastAsia="ko-KR"/>
              </w:rPr>
            </w:pPr>
            <w:r w:rsidRPr="001C2388">
              <w:rPr>
                <w:rFonts w:eastAsia="Malgun Gothic"/>
                <w:lang w:eastAsia="ko-KR"/>
              </w:rPr>
              <w:t>5</w:t>
            </w:r>
          </w:p>
        </w:tc>
        <w:tc>
          <w:tcPr>
            <w:tcW w:w="877" w:type="dxa"/>
            <w:shd w:val="clear" w:color="auto" w:fill="auto"/>
            <w:noWrap/>
            <w:vAlign w:val="center"/>
          </w:tcPr>
          <w:p w14:paraId="6B1B41B7" w14:textId="77777777" w:rsidR="00D80E32" w:rsidRPr="001C2388" w:rsidRDefault="00D80E32" w:rsidP="00D80E32">
            <w:pPr>
              <w:pStyle w:val="TAC"/>
              <w:keepNext w:val="0"/>
              <w:rPr>
                <w:rFonts w:eastAsia="Malgun Gothic"/>
                <w:kern w:val="2"/>
                <w:szCs w:val="24"/>
                <w:lang w:val="en-US" w:eastAsia="ko-KR"/>
              </w:rPr>
            </w:pPr>
            <w:r w:rsidRPr="001C2388">
              <w:rPr>
                <w:rFonts w:eastAsia="Malgun Gothic"/>
                <w:lang w:eastAsia="ko-KR"/>
              </w:rPr>
              <w:t>25</w:t>
            </w:r>
          </w:p>
        </w:tc>
        <w:tc>
          <w:tcPr>
            <w:tcW w:w="1299" w:type="dxa"/>
            <w:shd w:val="clear" w:color="auto" w:fill="auto"/>
            <w:noWrap/>
            <w:vAlign w:val="center"/>
          </w:tcPr>
          <w:p w14:paraId="0FB4F18F" w14:textId="77777777" w:rsidR="00D80E32" w:rsidRPr="001C2388" w:rsidRDefault="00D80E32" w:rsidP="00D80E32">
            <w:pPr>
              <w:pStyle w:val="TAC"/>
              <w:keepNext w:val="0"/>
              <w:rPr>
                <w:rFonts w:eastAsia="Malgun Gothic"/>
                <w:kern w:val="2"/>
                <w:szCs w:val="24"/>
                <w:lang w:val="en-US" w:eastAsia="ko-KR"/>
              </w:rPr>
            </w:pPr>
            <w:r w:rsidRPr="001C2388">
              <w:rPr>
                <w:lang w:eastAsia="ja-JP"/>
              </w:rPr>
              <w:t>780</w:t>
            </w:r>
          </w:p>
        </w:tc>
        <w:tc>
          <w:tcPr>
            <w:tcW w:w="667" w:type="dxa"/>
            <w:shd w:val="clear" w:color="auto" w:fill="auto"/>
            <w:vAlign w:val="center"/>
          </w:tcPr>
          <w:p w14:paraId="2BA3B9F7" w14:textId="77777777" w:rsidR="00D80E32" w:rsidRPr="001C2388" w:rsidRDefault="00D80E32" w:rsidP="00D80E32">
            <w:pPr>
              <w:pStyle w:val="TAC"/>
              <w:keepNext w:val="0"/>
              <w:rPr>
                <w:rFonts w:eastAsia="Malgun Gothic"/>
                <w:kern w:val="2"/>
                <w:szCs w:val="24"/>
                <w:lang w:val="en-US" w:eastAsia="ko-KR"/>
              </w:rPr>
            </w:pPr>
            <w:r w:rsidRPr="001C2388">
              <w:rPr>
                <w:lang w:eastAsia="ja-JP"/>
              </w:rPr>
              <w:t>8.3</w:t>
            </w:r>
          </w:p>
        </w:tc>
        <w:tc>
          <w:tcPr>
            <w:tcW w:w="1040" w:type="dxa"/>
            <w:shd w:val="clear" w:color="auto" w:fill="auto"/>
            <w:vAlign w:val="center"/>
          </w:tcPr>
          <w:p w14:paraId="0BCDAC9F" w14:textId="77777777" w:rsidR="00D80E32" w:rsidRPr="001C2388" w:rsidRDefault="00D80E32" w:rsidP="00D80E32">
            <w:pPr>
              <w:pStyle w:val="TAC"/>
              <w:keepNext w:val="0"/>
              <w:rPr>
                <w:rFonts w:eastAsia="Malgun Gothic"/>
                <w:kern w:val="2"/>
                <w:szCs w:val="24"/>
                <w:lang w:val="en-US" w:eastAsia="ko-KR"/>
              </w:rPr>
            </w:pPr>
            <w:r w:rsidRPr="001C2388">
              <w:rPr>
                <w:lang w:eastAsia="ja-JP"/>
              </w:rPr>
              <w:t>IMD2</w:t>
            </w:r>
          </w:p>
        </w:tc>
      </w:tr>
      <w:tr w:rsidR="00D80E32" w:rsidRPr="001C2388" w14:paraId="74F81E98" w14:textId="77777777" w:rsidTr="003F336D">
        <w:trPr>
          <w:trHeight w:val="54"/>
          <w:jc w:val="center"/>
        </w:trPr>
        <w:tc>
          <w:tcPr>
            <w:tcW w:w="2258" w:type="dxa"/>
            <w:vMerge/>
            <w:shd w:val="clear" w:color="auto" w:fill="auto"/>
            <w:vAlign w:val="center"/>
          </w:tcPr>
          <w:p w14:paraId="55051F83" w14:textId="77777777" w:rsidR="00D80E32" w:rsidRPr="001C2388" w:rsidRDefault="00D80E32" w:rsidP="00D80E32">
            <w:pPr>
              <w:pStyle w:val="TAC"/>
              <w:keepNext w:val="0"/>
              <w:rPr>
                <w:lang w:eastAsia="ja-JP"/>
              </w:rPr>
            </w:pPr>
          </w:p>
        </w:tc>
        <w:tc>
          <w:tcPr>
            <w:tcW w:w="872" w:type="dxa"/>
            <w:shd w:val="clear" w:color="auto" w:fill="auto"/>
            <w:vAlign w:val="center"/>
          </w:tcPr>
          <w:p w14:paraId="4096BB95" w14:textId="77777777" w:rsidR="00D80E32" w:rsidRPr="001C2388" w:rsidRDefault="00D80E32" w:rsidP="00D80E32">
            <w:pPr>
              <w:pStyle w:val="TAC"/>
              <w:keepNext w:val="0"/>
              <w:rPr>
                <w:rFonts w:eastAsia="Malgun Gothic"/>
                <w:lang w:eastAsia="ko-KR"/>
              </w:rPr>
            </w:pPr>
            <w:r w:rsidRPr="001C2388">
              <w:rPr>
                <w:lang w:eastAsia="ja-JP"/>
              </w:rPr>
              <w:t>n78</w:t>
            </w:r>
          </w:p>
        </w:tc>
        <w:tc>
          <w:tcPr>
            <w:tcW w:w="1167" w:type="dxa"/>
            <w:shd w:val="clear" w:color="auto" w:fill="auto"/>
            <w:noWrap/>
            <w:vAlign w:val="center"/>
          </w:tcPr>
          <w:p w14:paraId="71A7188B" w14:textId="77777777" w:rsidR="00D80E32" w:rsidRPr="001C2388" w:rsidRDefault="00D80E32" w:rsidP="00D80E32">
            <w:pPr>
              <w:pStyle w:val="TAC"/>
              <w:keepNext w:val="0"/>
              <w:rPr>
                <w:rFonts w:eastAsia="Malgun Gothic"/>
                <w:kern w:val="2"/>
                <w:szCs w:val="24"/>
                <w:lang w:val="en-US" w:eastAsia="ko-KR"/>
              </w:rPr>
            </w:pPr>
            <w:r w:rsidRPr="001C2388">
              <w:rPr>
                <w:rFonts w:eastAsia="Malgun Gothic"/>
                <w:kern w:val="2"/>
                <w:szCs w:val="24"/>
                <w:lang w:val="en-US" w:eastAsia="ko-KR"/>
              </w:rPr>
              <w:t>3350</w:t>
            </w:r>
          </w:p>
        </w:tc>
        <w:tc>
          <w:tcPr>
            <w:tcW w:w="746" w:type="dxa"/>
            <w:shd w:val="clear" w:color="auto" w:fill="auto"/>
            <w:noWrap/>
            <w:vAlign w:val="center"/>
          </w:tcPr>
          <w:p w14:paraId="32658F66" w14:textId="77777777" w:rsidR="00D80E32" w:rsidRPr="001C2388" w:rsidRDefault="00D80E32" w:rsidP="00D80E32">
            <w:pPr>
              <w:pStyle w:val="TAC"/>
              <w:keepNext w:val="0"/>
              <w:rPr>
                <w:rFonts w:eastAsia="Malgun Gothic"/>
                <w:kern w:val="2"/>
                <w:szCs w:val="24"/>
                <w:lang w:val="en-US" w:eastAsia="ko-KR"/>
              </w:rPr>
            </w:pPr>
            <w:r w:rsidRPr="001C2388">
              <w:rPr>
                <w:rFonts w:eastAsia="Malgun Gothic"/>
                <w:kern w:val="2"/>
                <w:szCs w:val="24"/>
                <w:lang w:val="en-US" w:eastAsia="ko-KR"/>
              </w:rPr>
              <w:t>10</w:t>
            </w:r>
          </w:p>
        </w:tc>
        <w:tc>
          <w:tcPr>
            <w:tcW w:w="877" w:type="dxa"/>
            <w:shd w:val="clear" w:color="auto" w:fill="auto"/>
            <w:noWrap/>
            <w:vAlign w:val="center"/>
          </w:tcPr>
          <w:p w14:paraId="7D3AFC1D" w14:textId="17EEB394" w:rsidR="00D80E32" w:rsidRPr="001C2388" w:rsidRDefault="00D80E32" w:rsidP="00D80E32">
            <w:pPr>
              <w:pStyle w:val="TAC"/>
              <w:keepNext w:val="0"/>
              <w:rPr>
                <w:rFonts w:eastAsia="Malgun Gothic"/>
                <w:kern w:val="2"/>
                <w:szCs w:val="24"/>
                <w:lang w:val="en-US" w:eastAsia="ko-KR"/>
              </w:rPr>
            </w:pPr>
            <w:r w:rsidRPr="001C2388">
              <w:rPr>
                <w:rFonts w:eastAsia="Malgun Gothic"/>
                <w:kern w:val="2"/>
                <w:szCs w:val="24"/>
                <w:lang w:val="en-US" w:eastAsia="ko-KR"/>
              </w:rPr>
              <w:t>50</w:t>
            </w:r>
          </w:p>
        </w:tc>
        <w:tc>
          <w:tcPr>
            <w:tcW w:w="1299" w:type="dxa"/>
            <w:shd w:val="clear" w:color="auto" w:fill="auto"/>
            <w:noWrap/>
            <w:vAlign w:val="center"/>
          </w:tcPr>
          <w:p w14:paraId="5AE6F05A" w14:textId="77777777" w:rsidR="00D80E32" w:rsidRPr="001C2388" w:rsidRDefault="00D80E32" w:rsidP="00D80E32">
            <w:pPr>
              <w:pStyle w:val="TAC"/>
              <w:keepNext w:val="0"/>
              <w:rPr>
                <w:rFonts w:eastAsia="Malgun Gothic"/>
                <w:kern w:val="2"/>
                <w:szCs w:val="24"/>
                <w:lang w:val="en-US" w:eastAsia="ko-KR"/>
              </w:rPr>
            </w:pPr>
            <w:r w:rsidRPr="001C2388">
              <w:rPr>
                <w:rFonts w:eastAsia="Malgun Gothic"/>
                <w:kern w:val="2"/>
                <w:szCs w:val="24"/>
                <w:lang w:val="en-US" w:eastAsia="ko-KR"/>
              </w:rPr>
              <w:t>3421</w:t>
            </w:r>
          </w:p>
        </w:tc>
        <w:tc>
          <w:tcPr>
            <w:tcW w:w="667" w:type="dxa"/>
            <w:shd w:val="clear" w:color="auto" w:fill="auto"/>
            <w:vAlign w:val="center"/>
          </w:tcPr>
          <w:p w14:paraId="689F846F" w14:textId="77777777" w:rsidR="00D80E32" w:rsidRPr="001C2388" w:rsidRDefault="00D80E32" w:rsidP="00D80E32">
            <w:pPr>
              <w:pStyle w:val="TAC"/>
              <w:keepNext w:val="0"/>
              <w:rPr>
                <w:rFonts w:eastAsia="Malgun Gothic"/>
                <w:kern w:val="2"/>
                <w:szCs w:val="24"/>
                <w:lang w:val="en-US" w:eastAsia="ko-KR"/>
              </w:rPr>
            </w:pPr>
            <w:r w:rsidRPr="001C2388">
              <w:rPr>
                <w:rFonts w:eastAsia="Malgun Gothic"/>
                <w:kern w:val="2"/>
                <w:szCs w:val="24"/>
                <w:lang w:val="en-US" w:eastAsia="ko-KR"/>
              </w:rPr>
              <w:t>N/A</w:t>
            </w:r>
          </w:p>
        </w:tc>
        <w:tc>
          <w:tcPr>
            <w:tcW w:w="1040" w:type="dxa"/>
            <w:shd w:val="clear" w:color="auto" w:fill="auto"/>
            <w:vAlign w:val="center"/>
          </w:tcPr>
          <w:p w14:paraId="3EEBBE81" w14:textId="77777777" w:rsidR="00D80E32" w:rsidRPr="001C2388" w:rsidRDefault="00D80E32" w:rsidP="00D80E32">
            <w:pPr>
              <w:pStyle w:val="TAC"/>
              <w:keepNext w:val="0"/>
              <w:rPr>
                <w:rFonts w:eastAsia="Malgun Gothic"/>
                <w:kern w:val="2"/>
                <w:szCs w:val="24"/>
                <w:lang w:val="en-US" w:eastAsia="ko-KR"/>
              </w:rPr>
            </w:pPr>
            <w:r w:rsidRPr="001C2388">
              <w:rPr>
                <w:rFonts w:eastAsia="Malgun Gothic"/>
                <w:lang w:eastAsia="ko-KR"/>
              </w:rPr>
              <w:t>N/A</w:t>
            </w:r>
          </w:p>
        </w:tc>
      </w:tr>
      <w:tr w:rsidR="00D80E32" w:rsidRPr="001C2388" w14:paraId="1E98C693" w14:textId="77777777" w:rsidTr="003F336D">
        <w:trPr>
          <w:trHeight w:val="54"/>
          <w:jc w:val="center"/>
        </w:trPr>
        <w:tc>
          <w:tcPr>
            <w:tcW w:w="2258" w:type="dxa"/>
            <w:vMerge/>
            <w:shd w:val="clear" w:color="auto" w:fill="auto"/>
            <w:vAlign w:val="center"/>
          </w:tcPr>
          <w:p w14:paraId="6DBAB536" w14:textId="77777777" w:rsidR="00D80E32" w:rsidRPr="001C2388" w:rsidRDefault="00D80E32" w:rsidP="00D80E32">
            <w:pPr>
              <w:pStyle w:val="TAC"/>
              <w:keepNext w:val="0"/>
              <w:rPr>
                <w:lang w:eastAsia="ja-JP"/>
              </w:rPr>
            </w:pPr>
          </w:p>
        </w:tc>
        <w:tc>
          <w:tcPr>
            <w:tcW w:w="872" w:type="dxa"/>
            <w:shd w:val="clear" w:color="auto" w:fill="auto"/>
            <w:vAlign w:val="center"/>
          </w:tcPr>
          <w:p w14:paraId="2EC6CC88" w14:textId="77777777" w:rsidR="00D80E32" w:rsidRPr="001C2388" w:rsidRDefault="00D80E32" w:rsidP="00D80E32">
            <w:pPr>
              <w:pStyle w:val="TAC"/>
              <w:keepNext w:val="0"/>
              <w:rPr>
                <w:rFonts w:eastAsia="Malgun Gothic"/>
                <w:lang w:eastAsia="ko-KR"/>
              </w:rPr>
            </w:pPr>
            <w:r w:rsidRPr="001C2388">
              <w:rPr>
                <w:rFonts w:eastAsia="Malgun Gothic"/>
                <w:lang w:eastAsia="ko-KR"/>
              </w:rPr>
              <w:t>7</w:t>
            </w:r>
          </w:p>
        </w:tc>
        <w:tc>
          <w:tcPr>
            <w:tcW w:w="1167" w:type="dxa"/>
            <w:shd w:val="clear" w:color="auto" w:fill="auto"/>
            <w:noWrap/>
            <w:vAlign w:val="center"/>
          </w:tcPr>
          <w:p w14:paraId="1BA1573F" w14:textId="77777777" w:rsidR="00D80E32" w:rsidRPr="001C2388" w:rsidRDefault="00D80E32" w:rsidP="00D80E32">
            <w:pPr>
              <w:pStyle w:val="TAC"/>
              <w:keepNext w:val="0"/>
              <w:rPr>
                <w:rFonts w:eastAsia="Malgun Gothic"/>
                <w:kern w:val="2"/>
                <w:szCs w:val="24"/>
                <w:lang w:val="en-US" w:eastAsia="ko-KR"/>
              </w:rPr>
            </w:pPr>
            <w:r w:rsidRPr="001C2388">
              <w:rPr>
                <w:rFonts w:eastAsia="Malgun Gothic"/>
                <w:lang w:eastAsia="ko-KR"/>
              </w:rPr>
              <w:t>2570</w:t>
            </w:r>
          </w:p>
        </w:tc>
        <w:tc>
          <w:tcPr>
            <w:tcW w:w="746" w:type="dxa"/>
            <w:shd w:val="clear" w:color="auto" w:fill="auto"/>
            <w:noWrap/>
            <w:vAlign w:val="center"/>
          </w:tcPr>
          <w:p w14:paraId="179CDD90" w14:textId="77777777" w:rsidR="00D80E32" w:rsidRPr="001C2388" w:rsidRDefault="00D80E32" w:rsidP="00D80E32">
            <w:pPr>
              <w:pStyle w:val="TAC"/>
              <w:keepNext w:val="0"/>
              <w:rPr>
                <w:rFonts w:eastAsia="Malgun Gothic"/>
                <w:kern w:val="2"/>
                <w:szCs w:val="24"/>
                <w:lang w:val="en-US" w:eastAsia="ko-KR"/>
              </w:rPr>
            </w:pPr>
            <w:r w:rsidRPr="001C2388">
              <w:rPr>
                <w:rFonts w:eastAsia="Malgun Gothic"/>
                <w:lang w:eastAsia="ko-KR"/>
              </w:rPr>
              <w:t>5</w:t>
            </w:r>
          </w:p>
        </w:tc>
        <w:tc>
          <w:tcPr>
            <w:tcW w:w="877" w:type="dxa"/>
            <w:shd w:val="clear" w:color="auto" w:fill="auto"/>
            <w:noWrap/>
            <w:vAlign w:val="center"/>
          </w:tcPr>
          <w:p w14:paraId="77EC9056" w14:textId="77777777" w:rsidR="00D80E32" w:rsidRPr="001C2388" w:rsidRDefault="00D80E32" w:rsidP="00D80E32">
            <w:pPr>
              <w:pStyle w:val="TAC"/>
              <w:keepNext w:val="0"/>
              <w:rPr>
                <w:rFonts w:eastAsia="Malgun Gothic"/>
                <w:kern w:val="2"/>
                <w:szCs w:val="24"/>
                <w:lang w:val="en-US" w:eastAsia="ko-KR"/>
              </w:rPr>
            </w:pPr>
            <w:r w:rsidRPr="001C2388">
              <w:rPr>
                <w:rFonts w:eastAsia="Malgun Gothic"/>
                <w:lang w:eastAsia="ko-KR"/>
              </w:rPr>
              <w:t>25</w:t>
            </w:r>
          </w:p>
        </w:tc>
        <w:tc>
          <w:tcPr>
            <w:tcW w:w="1299" w:type="dxa"/>
            <w:shd w:val="clear" w:color="auto" w:fill="auto"/>
            <w:noWrap/>
            <w:vAlign w:val="center"/>
          </w:tcPr>
          <w:p w14:paraId="496A27D5" w14:textId="77777777" w:rsidR="00D80E32" w:rsidRPr="001C2388" w:rsidRDefault="00D80E32" w:rsidP="00D80E32">
            <w:pPr>
              <w:pStyle w:val="TAC"/>
              <w:keepNext w:val="0"/>
              <w:rPr>
                <w:rFonts w:eastAsia="Malgun Gothic"/>
                <w:kern w:val="2"/>
                <w:szCs w:val="24"/>
                <w:lang w:val="en-US" w:eastAsia="ko-KR"/>
              </w:rPr>
            </w:pPr>
            <w:r w:rsidRPr="001C2388">
              <w:rPr>
                <w:rFonts w:eastAsia="Malgun Gothic"/>
                <w:lang w:eastAsia="ko-KR"/>
              </w:rPr>
              <w:t>2670</w:t>
            </w:r>
          </w:p>
        </w:tc>
        <w:tc>
          <w:tcPr>
            <w:tcW w:w="667" w:type="dxa"/>
            <w:shd w:val="clear" w:color="auto" w:fill="auto"/>
            <w:vAlign w:val="center"/>
          </w:tcPr>
          <w:p w14:paraId="0886E223" w14:textId="77777777" w:rsidR="00D80E32" w:rsidRPr="001C2388" w:rsidRDefault="00D80E32" w:rsidP="00D80E32">
            <w:pPr>
              <w:pStyle w:val="TAC"/>
              <w:keepNext w:val="0"/>
              <w:rPr>
                <w:rFonts w:eastAsia="Malgun Gothic"/>
                <w:kern w:val="2"/>
                <w:szCs w:val="24"/>
                <w:lang w:val="en-US" w:eastAsia="ko-KR"/>
              </w:rPr>
            </w:pPr>
            <w:r w:rsidRPr="001C2388">
              <w:rPr>
                <w:rFonts w:eastAsia="Malgun Gothic"/>
                <w:kern w:val="2"/>
                <w:szCs w:val="24"/>
                <w:lang w:val="en-US" w:eastAsia="ko-KR"/>
              </w:rPr>
              <w:t>N/A</w:t>
            </w:r>
          </w:p>
        </w:tc>
        <w:tc>
          <w:tcPr>
            <w:tcW w:w="1040" w:type="dxa"/>
            <w:shd w:val="clear" w:color="auto" w:fill="auto"/>
            <w:vAlign w:val="center"/>
          </w:tcPr>
          <w:p w14:paraId="7D32BD65" w14:textId="77777777" w:rsidR="00D80E32" w:rsidRPr="001C2388" w:rsidRDefault="00D80E32" w:rsidP="00D80E32">
            <w:pPr>
              <w:pStyle w:val="TAC"/>
              <w:keepNext w:val="0"/>
              <w:rPr>
                <w:rFonts w:eastAsia="Malgun Gothic"/>
                <w:kern w:val="2"/>
                <w:szCs w:val="24"/>
                <w:lang w:val="en-US" w:eastAsia="ko-KR"/>
              </w:rPr>
            </w:pPr>
            <w:r w:rsidRPr="001C2388">
              <w:rPr>
                <w:rFonts w:eastAsia="Malgun Gothic"/>
                <w:lang w:eastAsia="ko-KR"/>
              </w:rPr>
              <w:t>N/A</w:t>
            </w:r>
          </w:p>
        </w:tc>
      </w:tr>
      <w:tr w:rsidR="00D80E32" w:rsidRPr="001C2388" w14:paraId="56939B66" w14:textId="77777777" w:rsidTr="003F336D">
        <w:trPr>
          <w:trHeight w:val="54"/>
          <w:jc w:val="center"/>
        </w:trPr>
        <w:tc>
          <w:tcPr>
            <w:tcW w:w="2258" w:type="dxa"/>
            <w:vMerge/>
            <w:shd w:val="clear" w:color="auto" w:fill="auto"/>
            <w:vAlign w:val="center"/>
          </w:tcPr>
          <w:p w14:paraId="6606CB0B" w14:textId="77777777" w:rsidR="00D80E32" w:rsidRPr="001C2388" w:rsidRDefault="00D80E32" w:rsidP="00D80E32">
            <w:pPr>
              <w:pStyle w:val="TAC"/>
              <w:keepNext w:val="0"/>
              <w:rPr>
                <w:lang w:eastAsia="ja-JP"/>
              </w:rPr>
            </w:pPr>
          </w:p>
        </w:tc>
        <w:tc>
          <w:tcPr>
            <w:tcW w:w="872" w:type="dxa"/>
            <w:shd w:val="clear" w:color="auto" w:fill="auto"/>
            <w:vAlign w:val="center"/>
          </w:tcPr>
          <w:p w14:paraId="2DA85670" w14:textId="77777777" w:rsidR="00D80E32" w:rsidRPr="001C2388" w:rsidRDefault="00D80E32" w:rsidP="00D80E32">
            <w:pPr>
              <w:pStyle w:val="TAC"/>
              <w:keepNext w:val="0"/>
              <w:rPr>
                <w:rFonts w:eastAsia="Malgun Gothic"/>
                <w:lang w:eastAsia="ko-KR"/>
              </w:rPr>
            </w:pPr>
            <w:r w:rsidRPr="001C2388">
              <w:rPr>
                <w:lang w:eastAsia="ja-JP"/>
              </w:rPr>
              <w:t>28</w:t>
            </w:r>
          </w:p>
        </w:tc>
        <w:tc>
          <w:tcPr>
            <w:tcW w:w="1167" w:type="dxa"/>
            <w:shd w:val="clear" w:color="auto" w:fill="auto"/>
            <w:noWrap/>
            <w:vAlign w:val="center"/>
          </w:tcPr>
          <w:p w14:paraId="2E08E0AE" w14:textId="77777777" w:rsidR="00D80E32" w:rsidRPr="001C2388" w:rsidRDefault="00D80E32" w:rsidP="00D80E32">
            <w:pPr>
              <w:pStyle w:val="TAC"/>
              <w:keepNext w:val="0"/>
              <w:rPr>
                <w:rFonts w:eastAsia="Malgun Gothic"/>
                <w:kern w:val="2"/>
                <w:szCs w:val="24"/>
                <w:lang w:val="en-US" w:eastAsia="ko-KR"/>
              </w:rPr>
            </w:pPr>
            <w:r w:rsidRPr="001C2388">
              <w:rPr>
                <w:lang w:eastAsia="ja-JP"/>
              </w:rPr>
              <w:t>720</w:t>
            </w:r>
          </w:p>
        </w:tc>
        <w:tc>
          <w:tcPr>
            <w:tcW w:w="746" w:type="dxa"/>
            <w:shd w:val="clear" w:color="auto" w:fill="auto"/>
            <w:noWrap/>
            <w:vAlign w:val="center"/>
          </w:tcPr>
          <w:p w14:paraId="25A02C75" w14:textId="77777777" w:rsidR="00D80E32" w:rsidRPr="001C2388" w:rsidRDefault="00D80E32" w:rsidP="00D80E32">
            <w:pPr>
              <w:pStyle w:val="TAC"/>
              <w:keepNext w:val="0"/>
              <w:rPr>
                <w:rFonts w:eastAsia="Malgun Gothic"/>
                <w:kern w:val="2"/>
                <w:szCs w:val="24"/>
                <w:lang w:val="en-US" w:eastAsia="ko-KR"/>
              </w:rPr>
            </w:pPr>
            <w:r w:rsidRPr="001C2388">
              <w:rPr>
                <w:rFonts w:eastAsia="Malgun Gothic"/>
                <w:lang w:eastAsia="ko-KR"/>
              </w:rPr>
              <w:t>5</w:t>
            </w:r>
          </w:p>
        </w:tc>
        <w:tc>
          <w:tcPr>
            <w:tcW w:w="877" w:type="dxa"/>
            <w:shd w:val="clear" w:color="auto" w:fill="auto"/>
            <w:noWrap/>
            <w:vAlign w:val="center"/>
          </w:tcPr>
          <w:p w14:paraId="0CD655A8" w14:textId="77777777" w:rsidR="00D80E32" w:rsidRPr="001C2388" w:rsidRDefault="00D80E32" w:rsidP="00D80E32">
            <w:pPr>
              <w:pStyle w:val="TAC"/>
              <w:keepNext w:val="0"/>
              <w:rPr>
                <w:rFonts w:eastAsia="Malgun Gothic"/>
                <w:kern w:val="2"/>
                <w:szCs w:val="24"/>
                <w:lang w:val="en-US" w:eastAsia="ko-KR"/>
              </w:rPr>
            </w:pPr>
            <w:r w:rsidRPr="001C2388">
              <w:rPr>
                <w:rFonts w:eastAsia="Malgun Gothic"/>
                <w:lang w:eastAsia="ko-KR"/>
              </w:rPr>
              <w:t>25</w:t>
            </w:r>
          </w:p>
        </w:tc>
        <w:tc>
          <w:tcPr>
            <w:tcW w:w="1299" w:type="dxa"/>
            <w:shd w:val="clear" w:color="auto" w:fill="auto"/>
            <w:noWrap/>
            <w:vAlign w:val="center"/>
          </w:tcPr>
          <w:p w14:paraId="15A0B6A5" w14:textId="77777777" w:rsidR="00D80E32" w:rsidRPr="001C2388" w:rsidRDefault="00D80E32" w:rsidP="00D80E32">
            <w:pPr>
              <w:pStyle w:val="TAC"/>
              <w:keepNext w:val="0"/>
              <w:rPr>
                <w:rFonts w:eastAsia="Malgun Gothic"/>
                <w:kern w:val="2"/>
                <w:szCs w:val="24"/>
                <w:lang w:val="en-US" w:eastAsia="ko-KR"/>
              </w:rPr>
            </w:pPr>
            <w:r w:rsidRPr="001C2388">
              <w:rPr>
                <w:lang w:eastAsia="ja-JP"/>
              </w:rPr>
              <w:t>790</w:t>
            </w:r>
          </w:p>
        </w:tc>
        <w:tc>
          <w:tcPr>
            <w:tcW w:w="667" w:type="dxa"/>
            <w:shd w:val="clear" w:color="auto" w:fill="auto"/>
            <w:vAlign w:val="center"/>
          </w:tcPr>
          <w:p w14:paraId="518B9CA6" w14:textId="77777777" w:rsidR="00D80E32" w:rsidRPr="001C2388" w:rsidRDefault="00D80E32" w:rsidP="00D80E32">
            <w:pPr>
              <w:pStyle w:val="TAC"/>
              <w:keepNext w:val="0"/>
              <w:rPr>
                <w:rFonts w:eastAsia="Malgun Gothic"/>
                <w:kern w:val="2"/>
                <w:szCs w:val="24"/>
                <w:lang w:val="en-US" w:eastAsia="ko-KR"/>
              </w:rPr>
            </w:pPr>
            <w:r w:rsidRPr="001C2388">
              <w:rPr>
                <w:lang w:eastAsia="ja-JP"/>
              </w:rPr>
              <w:t>3.0</w:t>
            </w:r>
          </w:p>
        </w:tc>
        <w:tc>
          <w:tcPr>
            <w:tcW w:w="1040" w:type="dxa"/>
            <w:shd w:val="clear" w:color="auto" w:fill="auto"/>
            <w:vAlign w:val="center"/>
          </w:tcPr>
          <w:p w14:paraId="116B25BE" w14:textId="77777777" w:rsidR="00D80E32" w:rsidRPr="001C2388" w:rsidRDefault="00D80E32" w:rsidP="00D80E32">
            <w:pPr>
              <w:pStyle w:val="TAC"/>
              <w:keepNext w:val="0"/>
              <w:rPr>
                <w:rFonts w:eastAsia="Malgun Gothic"/>
                <w:kern w:val="2"/>
                <w:szCs w:val="24"/>
                <w:lang w:val="en-US" w:eastAsia="ko-KR"/>
              </w:rPr>
            </w:pPr>
            <w:r w:rsidRPr="001C2388">
              <w:rPr>
                <w:lang w:eastAsia="ja-JP"/>
              </w:rPr>
              <w:t>IMD5</w:t>
            </w:r>
          </w:p>
        </w:tc>
      </w:tr>
      <w:tr w:rsidR="00D80E32" w:rsidRPr="001C2388" w14:paraId="78005F61" w14:textId="77777777" w:rsidTr="003F336D">
        <w:trPr>
          <w:trHeight w:val="54"/>
          <w:jc w:val="center"/>
        </w:trPr>
        <w:tc>
          <w:tcPr>
            <w:tcW w:w="2258" w:type="dxa"/>
            <w:vMerge/>
            <w:shd w:val="clear" w:color="auto" w:fill="auto"/>
            <w:vAlign w:val="center"/>
          </w:tcPr>
          <w:p w14:paraId="77BD8CCA" w14:textId="77777777" w:rsidR="00D80E32" w:rsidRPr="001C2388" w:rsidRDefault="00D80E32" w:rsidP="00D80E32">
            <w:pPr>
              <w:pStyle w:val="TAC"/>
              <w:keepNext w:val="0"/>
              <w:rPr>
                <w:lang w:eastAsia="ja-JP"/>
              </w:rPr>
            </w:pPr>
          </w:p>
        </w:tc>
        <w:tc>
          <w:tcPr>
            <w:tcW w:w="872" w:type="dxa"/>
            <w:shd w:val="clear" w:color="auto" w:fill="auto"/>
            <w:vAlign w:val="center"/>
          </w:tcPr>
          <w:p w14:paraId="3DCF2170" w14:textId="77777777" w:rsidR="00D80E32" w:rsidRPr="001C2388" w:rsidRDefault="00D80E32" w:rsidP="00D80E32">
            <w:pPr>
              <w:pStyle w:val="TAC"/>
              <w:keepNext w:val="0"/>
              <w:rPr>
                <w:rFonts w:eastAsia="Malgun Gothic"/>
                <w:lang w:eastAsia="ko-KR"/>
              </w:rPr>
            </w:pPr>
            <w:r w:rsidRPr="001C2388">
              <w:rPr>
                <w:lang w:eastAsia="ja-JP"/>
              </w:rPr>
              <w:t>n78</w:t>
            </w:r>
          </w:p>
        </w:tc>
        <w:tc>
          <w:tcPr>
            <w:tcW w:w="1167" w:type="dxa"/>
            <w:shd w:val="clear" w:color="auto" w:fill="auto"/>
            <w:noWrap/>
            <w:vAlign w:val="center"/>
          </w:tcPr>
          <w:p w14:paraId="4E42897F" w14:textId="77777777" w:rsidR="00D80E32" w:rsidRPr="001C2388" w:rsidRDefault="00D80E32" w:rsidP="00D80E32">
            <w:pPr>
              <w:pStyle w:val="TAC"/>
              <w:keepNext w:val="0"/>
              <w:rPr>
                <w:rFonts w:eastAsia="Malgun Gothic"/>
                <w:kern w:val="2"/>
                <w:szCs w:val="24"/>
                <w:lang w:val="en-US" w:eastAsia="ko-KR"/>
              </w:rPr>
            </w:pPr>
            <w:r w:rsidRPr="001C2388">
              <w:rPr>
                <w:rFonts w:eastAsia="Malgun Gothic"/>
                <w:kern w:val="2"/>
                <w:szCs w:val="24"/>
                <w:lang w:val="en-US" w:eastAsia="ko-KR"/>
              </w:rPr>
              <w:t>3460</w:t>
            </w:r>
          </w:p>
        </w:tc>
        <w:tc>
          <w:tcPr>
            <w:tcW w:w="746" w:type="dxa"/>
            <w:shd w:val="clear" w:color="auto" w:fill="auto"/>
            <w:noWrap/>
            <w:vAlign w:val="center"/>
          </w:tcPr>
          <w:p w14:paraId="69A1B5BC" w14:textId="77777777" w:rsidR="00D80E32" w:rsidRPr="001C2388" w:rsidRDefault="00D80E32" w:rsidP="00D80E32">
            <w:pPr>
              <w:pStyle w:val="TAC"/>
              <w:keepNext w:val="0"/>
              <w:rPr>
                <w:rFonts w:eastAsia="Malgun Gothic"/>
                <w:kern w:val="2"/>
                <w:szCs w:val="24"/>
                <w:lang w:val="en-US" w:eastAsia="ko-KR"/>
              </w:rPr>
            </w:pPr>
            <w:r w:rsidRPr="001C2388">
              <w:rPr>
                <w:rFonts w:eastAsia="Malgun Gothic"/>
                <w:kern w:val="2"/>
                <w:szCs w:val="24"/>
                <w:lang w:val="en-US" w:eastAsia="ko-KR"/>
              </w:rPr>
              <w:t>10</w:t>
            </w:r>
          </w:p>
        </w:tc>
        <w:tc>
          <w:tcPr>
            <w:tcW w:w="877" w:type="dxa"/>
            <w:shd w:val="clear" w:color="auto" w:fill="auto"/>
            <w:noWrap/>
            <w:vAlign w:val="center"/>
          </w:tcPr>
          <w:p w14:paraId="7BC5DD03" w14:textId="3B6C0550" w:rsidR="00D80E32" w:rsidRPr="001C2388" w:rsidRDefault="00D80E32" w:rsidP="00D80E32">
            <w:pPr>
              <w:pStyle w:val="TAC"/>
              <w:keepNext w:val="0"/>
              <w:rPr>
                <w:rFonts w:eastAsia="Malgun Gothic"/>
                <w:kern w:val="2"/>
                <w:szCs w:val="24"/>
                <w:lang w:val="en-US" w:eastAsia="ko-KR"/>
              </w:rPr>
            </w:pPr>
            <w:r w:rsidRPr="001C2388">
              <w:rPr>
                <w:rFonts w:eastAsia="Malgun Gothic"/>
                <w:kern w:val="2"/>
                <w:szCs w:val="24"/>
                <w:lang w:val="en-US" w:eastAsia="ko-KR"/>
              </w:rPr>
              <w:t>50</w:t>
            </w:r>
          </w:p>
        </w:tc>
        <w:tc>
          <w:tcPr>
            <w:tcW w:w="1299" w:type="dxa"/>
            <w:shd w:val="clear" w:color="auto" w:fill="auto"/>
            <w:noWrap/>
            <w:vAlign w:val="center"/>
          </w:tcPr>
          <w:p w14:paraId="70BCB59F" w14:textId="77777777" w:rsidR="00D80E32" w:rsidRPr="001C2388" w:rsidRDefault="00D80E32" w:rsidP="00D80E32">
            <w:pPr>
              <w:pStyle w:val="TAC"/>
              <w:keepNext w:val="0"/>
              <w:rPr>
                <w:rFonts w:eastAsia="Malgun Gothic"/>
                <w:kern w:val="2"/>
                <w:szCs w:val="24"/>
                <w:lang w:val="en-US" w:eastAsia="ko-KR"/>
              </w:rPr>
            </w:pPr>
            <w:r w:rsidRPr="001C2388">
              <w:rPr>
                <w:rFonts w:eastAsia="Malgun Gothic"/>
                <w:kern w:val="2"/>
                <w:szCs w:val="24"/>
                <w:lang w:val="en-US" w:eastAsia="ko-KR"/>
              </w:rPr>
              <w:t>3421</w:t>
            </w:r>
          </w:p>
        </w:tc>
        <w:tc>
          <w:tcPr>
            <w:tcW w:w="667" w:type="dxa"/>
            <w:shd w:val="clear" w:color="auto" w:fill="auto"/>
            <w:vAlign w:val="center"/>
          </w:tcPr>
          <w:p w14:paraId="12908695" w14:textId="77777777" w:rsidR="00D80E32" w:rsidRPr="001C2388" w:rsidRDefault="00D80E32" w:rsidP="00D80E32">
            <w:pPr>
              <w:pStyle w:val="TAC"/>
              <w:keepNext w:val="0"/>
              <w:rPr>
                <w:rFonts w:eastAsia="Malgun Gothic"/>
                <w:kern w:val="2"/>
                <w:szCs w:val="24"/>
                <w:lang w:val="en-US" w:eastAsia="ko-KR"/>
              </w:rPr>
            </w:pPr>
            <w:r w:rsidRPr="001C2388">
              <w:rPr>
                <w:rFonts w:eastAsia="Malgun Gothic"/>
                <w:kern w:val="2"/>
                <w:szCs w:val="24"/>
                <w:lang w:val="en-US" w:eastAsia="ko-KR"/>
              </w:rPr>
              <w:t>N/A</w:t>
            </w:r>
          </w:p>
        </w:tc>
        <w:tc>
          <w:tcPr>
            <w:tcW w:w="1040" w:type="dxa"/>
            <w:shd w:val="clear" w:color="auto" w:fill="auto"/>
            <w:vAlign w:val="center"/>
          </w:tcPr>
          <w:p w14:paraId="69D052AB" w14:textId="77777777" w:rsidR="00D80E32" w:rsidRPr="001C2388" w:rsidRDefault="00D80E32" w:rsidP="00D80E32">
            <w:pPr>
              <w:pStyle w:val="TAC"/>
              <w:keepNext w:val="0"/>
              <w:rPr>
                <w:rFonts w:eastAsia="Malgun Gothic"/>
                <w:kern w:val="2"/>
                <w:szCs w:val="24"/>
                <w:lang w:val="en-US" w:eastAsia="ko-KR"/>
              </w:rPr>
            </w:pPr>
            <w:r w:rsidRPr="001C2388">
              <w:rPr>
                <w:rFonts w:eastAsia="Malgun Gothic"/>
                <w:lang w:eastAsia="ko-KR"/>
              </w:rPr>
              <w:t>N/A</w:t>
            </w:r>
          </w:p>
        </w:tc>
      </w:tr>
      <w:tr w:rsidR="00D80E32" w:rsidRPr="001C2388" w14:paraId="0AE74D3E" w14:textId="77777777" w:rsidTr="003F336D">
        <w:trPr>
          <w:trHeight w:val="54"/>
          <w:jc w:val="center"/>
        </w:trPr>
        <w:tc>
          <w:tcPr>
            <w:tcW w:w="2258" w:type="dxa"/>
            <w:vMerge/>
            <w:shd w:val="clear" w:color="auto" w:fill="auto"/>
            <w:vAlign w:val="center"/>
          </w:tcPr>
          <w:p w14:paraId="415816B5" w14:textId="77777777" w:rsidR="00D80E32" w:rsidRPr="001C2388" w:rsidRDefault="00D80E32" w:rsidP="00D80E32">
            <w:pPr>
              <w:pStyle w:val="TAC"/>
              <w:keepNext w:val="0"/>
              <w:rPr>
                <w:lang w:eastAsia="ja-JP"/>
              </w:rPr>
            </w:pPr>
          </w:p>
        </w:tc>
        <w:tc>
          <w:tcPr>
            <w:tcW w:w="872" w:type="dxa"/>
            <w:shd w:val="clear" w:color="auto" w:fill="auto"/>
            <w:vAlign w:val="center"/>
          </w:tcPr>
          <w:p w14:paraId="6B6BEB01" w14:textId="77777777" w:rsidR="00D80E32" w:rsidRPr="001C2388" w:rsidRDefault="00D80E32" w:rsidP="00D80E32">
            <w:pPr>
              <w:pStyle w:val="TAC"/>
              <w:keepNext w:val="0"/>
              <w:rPr>
                <w:rFonts w:eastAsia="Malgun Gothic"/>
                <w:lang w:eastAsia="ko-KR"/>
              </w:rPr>
            </w:pPr>
            <w:r w:rsidRPr="001C2388">
              <w:rPr>
                <w:lang w:eastAsia="ja-JP"/>
              </w:rPr>
              <w:t>7</w:t>
            </w:r>
          </w:p>
        </w:tc>
        <w:tc>
          <w:tcPr>
            <w:tcW w:w="1167" w:type="dxa"/>
            <w:shd w:val="clear" w:color="auto" w:fill="auto"/>
            <w:noWrap/>
            <w:vAlign w:val="center"/>
          </w:tcPr>
          <w:p w14:paraId="2623699F" w14:textId="77777777" w:rsidR="00D80E32" w:rsidRPr="001C2388" w:rsidRDefault="00D80E32" w:rsidP="00D80E32">
            <w:pPr>
              <w:pStyle w:val="TAC"/>
              <w:keepNext w:val="0"/>
              <w:rPr>
                <w:rFonts w:eastAsia="Malgun Gothic"/>
                <w:kern w:val="2"/>
                <w:szCs w:val="24"/>
                <w:lang w:val="en-US" w:eastAsia="ko-KR"/>
              </w:rPr>
            </w:pPr>
            <w:r w:rsidRPr="001C2388">
              <w:rPr>
                <w:rFonts w:eastAsia="Malgun Gothic"/>
                <w:lang w:eastAsia="ko-KR"/>
              </w:rPr>
              <w:t>2570</w:t>
            </w:r>
          </w:p>
        </w:tc>
        <w:tc>
          <w:tcPr>
            <w:tcW w:w="746" w:type="dxa"/>
            <w:shd w:val="clear" w:color="auto" w:fill="auto"/>
            <w:noWrap/>
            <w:vAlign w:val="center"/>
          </w:tcPr>
          <w:p w14:paraId="3797ADBD" w14:textId="77777777" w:rsidR="00D80E32" w:rsidRPr="001C2388" w:rsidRDefault="00D80E32" w:rsidP="00D80E32">
            <w:pPr>
              <w:pStyle w:val="TAC"/>
              <w:keepNext w:val="0"/>
              <w:rPr>
                <w:rFonts w:eastAsia="Malgun Gothic"/>
                <w:kern w:val="2"/>
                <w:szCs w:val="24"/>
                <w:lang w:val="en-US" w:eastAsia="ko-KR"/>
              </w:rPr>
            </w:pPr>
            <w:r w:rsidRPr="001C2388">
              <w:rPr>
                <w:rFonts w:eastAsia="Malgun Gothic"/>
                <w:lang w:eastAsia="ko-KR"/>
              </w:rPr>
              <w:t>5</w:t>
            </w:r>
          </w:p>
        </w:tc>
        <w:tc>
          <w:tcPr>
            <w:tcW w:w="877" w:type="dxa"/>
            <w:shd w:val="clear" w:color="auto" w:fill="auto"/>
            <w:noWrap/>
            <w:vAlign w:val="center"/>
          </w:tcPr>
          <w:p w14:paraId="50F0EF3F" w14:textId="77777777" w:rsidR="00D80E32" w:rsidRPr="001C2388" w:rsidRDefault="00D80E32" w:rsidP="00D80E32">
            <w:pPr>
              <w:pStyle w:val="TAC"/>
              <w:keepNext w:val="0"/>
              <w:rPr>
                <w:rFonts w:eastAsia="Malgun Gothic"/>
                <w:kern w:val="2"/>
                <w:szCs w:val="24"/>
                <w:lang w:val="en-US" w:eastAsia="ko-KR"/>
              </w:rPr>
            </w:pPr>
            <w:r w:rsidRPr="001C2388">
              <w:rPr>
                <w:rFonts w:eastAsia="Malgun Gothic"/>
                <w:lang w:eastAsia="ko-KR"/>
              </w:rPr>
              <w:t>25</w:t>
            </w:r>
          </w:p>
        </w:tc>
        <w:tc>
          <w:tcPr>
            <w:tcW w:w="1299" w:type="dxa"/>
            <w:shd w:val="clear" w:color="auto" w:fill="auto"/>
            <w:noWrap/>
            <w:vAlign w:val="center"/>
          </w:tcPr>
          <w:p w14:paraId="46171795" w14:textId="77777777" w:rsidR="00D80E32" w:rsidRPr="001C2388" w:rsidRDefault="00D80E32" w:rsidP="00D80E32">
            <w:pPr>
              <w:pStyle w:val="TAC"/>
              <w:keepNext w:val="0"/>
              <w:rPr>
                <w:rFonts w:eastAsia="Malgun Gothic"/>
                <w:kern w:val="2"/>
                <w:szCs w:val="24"/>
                <w:lang w:val="en-US" w:eastAsia="ko-KR"/>
              </w:rPr>
            </w:pPr>
            <w:r w:rsidRPr="001C2388">
              <w:rPr>
                <w:rFonts w:eastAsia="Malgun Gothic"/>
                <w:lang w:eastAsia="ko-KR"/>
              </w:rPr>
              <w:t>2650</w:t>
            </w:r>
          </w:p>
        </w:tc>
        <w:tc>
          <w:tcPr>
            <w:tcW w:w="667" w:type="dxa"/>
            <w:shd w:val="clear" w:color="auto" w:fill="auto"/>
            <w:vAlign w:val="center"/>
          </w:tcPr>
          <w:p w14:paraId="7EF084D8" w14:textId="77777777" w:rsidR="00D80E32" w:rsidRPr="001C2388" w:rsidRDefault="00D80E32" w:rsidP="00D80E32">
            <w:pPr>
              <w:pStyle w:val="TAC"/>
              <w:keepNext w:val="0"/>
              <w:rPr>
                <w:rFonts w:eastAsia="Malgun Gothic"/>
                <w:kern w:val="2"/>
                <w:szCs w:val="24"/>
                <w:lang w:val="en-US" w:eastAsia="ko-KR"/>
              </w:rPr>
            </w:pPr>
            <w:r w:rsidRPr="001C2388">
              <w:rPr>
                <w:lang w:eastAsia="ja-JP"/>
              </w:rPr>
              <w:t>30.5</w:t>
            </w:r>
          </w:p>
        </w:tc>
        <w:tc>
          <w:tcPr>
            <w:tcW w:w="1040" w:type="dxa"/>
            <w:shd w:val="clear" w:color="auto" w:fill="auto"/>
            <w:vAlign w:val="center"/>
          </w:tcPr>
          <w:p w14:paraId="6DB66FAE" w14:textId="77777777" w:rsidR="00D80E32" w:rsidRPr="001C2388" w:rsidRDefault="00D80E32" w:rsidP="00D80E32">
            <w:pPr>
              <w:pStyle w:val="TAC"/>
              <w:keepNext w:val="0"/>
              <w:rPr>
                <w:rFonts w:eastAsia="Malgun Gothic"/>
                <w:kern w:val="2"/>
                <w:szCs w:val="24"/>
                <w:lang w:val="en-US" w:eastAsia="ko-KR"/>
              </w:rPr>
            </w:pPr>
            <w:r w:rsidRPr="001C2388">
              <w:rPr>
                <w:lang w:eastAsia="ja-JP"/>
              </w:rPr>
              <w:t>IMD2</w:t>
            </w:r>
          </w:p>
        </w:tc>
      </w:tr>
      <w:tr w:rsidR="00D80E32" w:rsidRPr="001C2388" w14:paraId="3F8AF515" w14:textId="77777777" w:rsidTr="003F336D">
        <w:trPr>
          <w:trHeight w:val="54"/>
          <w:jc w:val="center"/>
        </w:trPr>
        <w:tc>
          <w:tcPr>
            <w:tcW w:w="2258" w:type="dxa"/>
            <w:vMerge/>
            <w:shd w:val="clear" w:color="auto" w:fill="auto"/>
            <w:vAlign w:val="center"/>
          </w:tcPr>
          <w:p w14:paraId="668AEDB5" w14:textId="77777777" w:rsidR="00D80E32" w:rsidRPr="001C2388" w:rsidRDefault="00D80E32" w:rsidP="00D80E32">
            <w:pPr>
              <w:pStyle w:val="TAC"/>
              <w:keepNext w:val="0"/>
              <w:rPr>
                <w:lang w:eastAsia="ja-JP"/>
              </w:rPr>
            </w:pPr>
          </w:p>
        </w:tc>
        <w:tc>
          <w:tcPr>
            <w:tcW w:w="872" w:type="dxa"/>
            <w:shd w:val="clear" w:color="auto" w:fill="auto"/>
            <w:vAlign w:val="center"/>
          </w:tcPr>
          <w:p w14:paraId="7ACE1CB4" w14:textId="77777777" w:rsidR="00D80E32" w:rsidRPr="001C2388" w:rsidRDefault="00D80E32" w:rsidP="00D80E32">
            <w:pPr>
              <w:pStyle w:val="TAC"/>
              <w:keepNext w:val="0"/>
              <w:rPr>
                <w:rFonts w:eastAsia="Malgun Gothic"/>
                <w:lang w:eastAsia="ko-KR"/>
              </w:rPr>
            </w:pPr>
            <w:r w:rsidRPr="001C2388">
              <w:rPr>
                <w:lang w:eastAsia="ja-JP"/>
              </w:rPr>
              <w:t>28</w:t>
            </w:r>
          </w:p>
        </w:tc>
        <w:tc>
          <w:tcPr>
            <w:tcW w:w="1167" w:type="dxa"/>
            <w:shd w:val="clear" w:color="auto" w:fill="auto"/>
            <w:noWrap/>
            <w:vAlign w:val="center"/>
          </w:tcPr>
          <w:p w14:paraId="5030316E" w14:textId="77777777" w:rsidR="00D80E32" w:rsidRPr="001C2388" w:rsidRDefault="00D80E32" w:rsidP="00D80E32">
            <w:pPr>
              <w:pStyle w:val="TAC"/>
              <w:keepNext w:val="0"/>
              <w:rPr>
                <w:rFonts w:eastAsia="Malgun Gothic"/>
                <w:kern w:val="2"/>
                <w:szCs w:val="24"/>
                <w:lang w:val="en-US" w:eastAsia="ko-KR"/>
              </w:rPr>
            </w:pPr>
            <w:r w:rsidRPr="001C2388">
              <w:rPr>
                <w:lang w:eastAsia="ja-JP"/>
              </w:rPr>
              <w:t>740</w:t>
            </w:r>
          </w:p>
        </w:tc>
        <w:tc>
          <w:tcPr>
            <w:tcW w:w="746" w:type="dxa"/>
            <w:shd w:val="clear" w:color="auto" w:fill="auto"/>
            <w:noWrap/>
            <w:vAlign w:val="center"/>
          </w:tcPr>
          <w:p w14:paraId="63E53588" w14:textId="77777777" w:rsidR="00D80E32" w:rsidRPr="001C2388" w:rsidRDefault="00D80E32" w:rsidP="00D80E32">
            <w:pPr>
              <w:pStyle w:val="TAC"/>
              <w:keepNext w:val="0"/>
              <w:rPr>
                <w:rFonts w:eastAsia="Malgun Gothic"/>
                <w:kern w:val="2"/>
                <w:szCs w:val="24"/>
                <w:lang w:val="en-US" w:eastAsia="ko-KR"/>
              </w:rPr>
            </w:pPr>
            <w:r w:rsidRPr="001C2388">
              <w:rPr>
                <w:rFonts w:eastAsia="Malgun Gothic"/>
                <w:lang w:eastAsia="ko-KR"/>
              </w:rPr>
              <w:t>5</w:t>
            </w:r>
          </w:p>
        </w:tc>
        <w:tc>
          <w:tcPr>
            <w:tcW w:w="877" w:type="dxa"/>
            <w:shd w:val="clear" w:color="auto" w:fill="auto"/>
            <w:noWrap/>
            <w:vAlign w:val="center"/>
          </w:tcPr>
          <w:p w14:paraId="6B4383D0" w14:textId="77777777" w:rsidR="00D80E32" w:rsidRPr="001C2388" w:rsidRDefault="00D80E32" w:rsidP="00D80E32">
            <w:pPr>
              <w:pStyle w:val="TAC"/>
              <w:keepNext w:val="0"/>
              <w:rPr>
                <w:rFonts w:eastAsia="Malgun Gothic"/>
                <w:kern w:val="2"/>
                <w:szCs w:val="24"/>
                <w:lang w:val="en-US" w:eastAsia="ko-KR"/>
              </w:rPr>
            </w:pPr>
            <w:r w:rsidRPr="001C2388">
              <w:rPr>
                <w:rFonts w:eastAsia="Malgun Gothic"/>
                <w:lang w:eastAsia="ko-KR"/>
              </w:rPr>
              <w:t>25</w:t>
            </w:r>
          </w:p>
        </w:tc>
        <w:tc>
          <w:tcPr>
            <w:tcW w:w="1299" w:type="dxa"/>
            <w:shd w:val="clear" w:color="auto" w:fill="auto"/>
            <w:noWrap/>
            <w:vAlign w:val="center"/>
          </w:tcPr>
          <w:p w14:paraId="1824A180" w14:textId="77777777" w:rsidR="00D80E32" w:rsidRPr="001C2388" w:rsidRDefault="00D80E32" w:rsidP="00D80E32">
            <w:pPr>
              <w:pStyle w:val="TAC"/>
              <w:keepNext w:val="0"/>
              <w:rPr>
                <w:rFonts w:eastAsia="Malgun Gothic"/>
                <w:kern w:val="2"/>
                <w:szCs w:val="24"/>
                <w:lang w:val="en-US" w:eastAsia="ko-KR"/>
              </w:rPr>
            </w:pPr>
            <w:r w:rsidRPr="001C2388">
              <w:rPr>
                <w:lang w:eastAsia="ja-JP"/>
              </w:rPr>
              <w:t>768</w:t>
            </w:r>
          </w:p>
        </w:tc>
        <w:tc>
          <w:tcPr>
            <w:tcW w:w="667" w:type="dxa"/>
            <w:shd w:val="clear" w:color="auto" w:fill="auto"/>
            <w:vAlign w:val="center"/>
          </w:tcPr>
          <w:p w14:paraId="5054645F" w14:textId="77777777" w:rsidR="00D80E32" w:rsidRPr="001C2388" w:rsidRDefault="00D80E32" w:rsidP="00D80E32">
            <w:pPr>
              <w:pStyle w:val="TAC"/>
              <w:keepNext w:val="0"/>
              <w:rPr>
                <w:rFonts w:eastAsia="Malgun Gothic"/>
                <w:kern w:val="2"/>
                <w:szCs w:val="24"/>
                <w:lang w:val="en-US" w:eastAsia="ko-KR"/>
              </w:rPr>
            </w:pPr>
            <w:r w:rsidRPr="001C2388">
              <w:rPr>
                <w:rFonts w:eastAsia="Malgun Gothic"/>
                <w:lang w:eastAsia="ko-KR"/>
              </w:rPr>
              <w:t>N/A</w:t>
            </w:r>
          </w:p>
        </w:tc>
        <w:tc>
          <w:tcPr>
            <w:tcW w:w="1040" w:type="dxa"/>
            <w:shd w:val="clear" w:color="auto" w:fill="auto"/>
            <w:vAlign w:val="center"/>
          </w:tcPr>
          <w:p w14:paraId="7485794A" w14:textId="77777777" w:rsidR="00D80E32" w:rsidRPr="001C2388" w:rsidRDefault="00D80E32" w:rsidP="00D80E32">
            <w:pPr>
              <w:pStyle w:val="TAC"/>
              <w:keepNext w:val="0"/>
              <w:rPr>
                <w:rFonts w:eastAsia="Malgun Gothic"/>
                <w:kern w:val="2"/>
                <w:szCs w:val="24"/>
                <w:lang w:val="en-US" w:eastAsia="ko-KR"/>
              </w:rPr>
            </w:pPr>
            <w:r w:rsidRPr="001C2388">
              <w:rPr>
                <w:rFonts w:eastAsia="Malgun Gothic"/>
                <w:lang w:eastAsia="ko-KR"/>
              </w:rPr>
              <w:t>N/A</w:t>
            </w:r>
          </w:p>
        </w:tc>
      </w:tr>
      <w:tr w:rsidR="00D80E32" w:rsidRPr="001C2388" w14:paraId="4DA064F9" w14:textId="77777777" w:rsidTr="003F336D">
        <w:trPr>
          <w:trHeight w:val="54"/>
          <w:jc w:val="center"/>
        </w:trPr>
        <w:tc>
          <w:tcPr>
            <w:tcW w:w="2258" w:type="dxa"/>
            <w:vMerge/>
            <w:shd w:val="clear" w:color="auto" w:fill="auto"/>
            <w:vAlign w:val="center"/>
          </w:tcPr>
          <w:p w14:paraId="50E9015E" w14:textId="77777777" w:rsidR="00D80E32" w:rsidRPr="001C2388" w:rsidRDefault="00D80E32" w:rsidP="00D80E32">
            <w:pPr>
              <w:pStyle w:val="TAC"/>
              <w:keepNext w:val="0"/>
              <w:rPr>
                <w:lang w:eastAsia="ja-JP"/>
              </w:rPr>
            </w:pPr>
          </w:p>
        </w:tc>
        <w:tc>
          <w:tcPr>
            <w:tcW w:w="872" w:type="dxa"/>
            <w:shd w:val="clear" w:color="auto" w:fill="auto"/>
            <w:vAlign w:val="center"/>
          </w:tcPr>
          <w:p w14:paraId="15E64BB7" w14:textId="77777777" w:rsidR="00D80E32" w:rsidRPr="001C2388" w:rsidRDefault="00D80E32" w:rsidP="00D80E32">
            <w:pPr>
              <w:pStyle w:val="TAC"/>
              <w:keepNext w:val="0"/>
              <w:rPr>
                <w:rFonts w:eastAsia="Malgun Gothic"/>
                <w:lang w:eastAsia="ko-KR"/>
              </w:rPr>
            </w:pPr>
            <w:r w:rsidRPr="001C2388">
              <w:rPr>
                <w:lang w:eastAsia="ja-JP"/>
              </w:rPr>
              <w:t>n78</w:t>
            </w:r>
          </w:p>
        </w:tc>
        <w:tc>
          <w:tcPr>
            <w:tcW w:w="1167" w:type="dxa"/>
            <w:shd w:val="clear" w:color="auto" w:fill="auto"/>
            <w:noWrap/>
            <w:vAlign w:val="center"/>
          </w:tcPr>
          <w:p w14:paraId="3EF379C8" w14:textId="77777777" w:rsidR="00D80E32" w:rsidRPr="001C2388" w:rsidRDefault="00D80E32" w:rsidP="00D80E32">
            <w:pPr>
              <w:pStyle w:val="TAC"/>
              <w:keepNext w:val="0"/>
              <w:rPr>
                <w:rFonts w:eastAsia="Malgun Gothic"/>
                <w:kern w:val="2"/>
                <w:szCs w:val="24"/>
                <w:lang w:val="en-US" w:eastAsia="ko-KR"/>
              </w:rPr>
            </w:pPr>
            <w:r w:rsidRPr="001C2388">
              <w:rPr>
                <w:rFonts w:eastAsia="Malgun Gothic"/>
                <w:kern w:val="2"/>
                <w:szCs w:val="24"/>
                <w:lang w:val="en-US" w:eastAsia="ko-KR"/>
              </w:rPr>
              <w:t>3390</w:t>
            </w:r>
          </w:p>
        </w:tc>
        <w:tc>
          <w:tcPr>
            <w:tcW w:w="746" w:type="dxa"/>
            <w:shd w:val="clear" w:color="auto" w:fill="auto"/>
            <w:noWrap/>
            <w:vAlign w:val="center"/>
          </w:tcPr>
          <w:p w14:paraId="1D93C061" w14:textId="77777777" w:rsidR="00D80E32" w:rsidRPr="001C2388" w:rsidRDefault="00D80E32" w:rsidP="00D80E32">
            <w:pPr>
              <w:pStyle w:val="TAC"/>
              <w:keepNext w:val="0"/>
              <w:rPr>
                <w:rFonts w:eastAsia="Malgun Gothic"/>
                <w:kern w:val="2"/>
                <w:szCs w:val="24"/>
                <w:lang w:val="en-US" w:eastAsia="ko-KR"/>
              </w:rPr>
            </w:pPr>
            <w:r w:rsidRPr="001C2388">
              <w:rPr>
                <w:rFonts w:eastAsia="Malgun Gothic"/>
                <w:kern w:val="2"/>
                <w:szCs w:val="24"/>
                <w:lang w:val="en-US" w:eastAsia="ko-KR"/>
              </w:rPr>
              <w:t>10</w:t>
            </w:r>
          </w:p>
        </w:tc>
        <w:tc>
          <w:tcPr>
            <w:tcW w:w="877" w:type="dxa"/>
            <w:shd w:val="clear" w:color="auto" w:fill="auto"/>
            <w:noWrap/>
            <w:vAlign w:val="center"/>
          </w:tcPr>
          <w:p w14:paraId="48481118" w14:textId="3A14B204" w:rsidR="00D80E32" w:rsidRPr="001C2388" w:rsidRDefault="00D80E32" w:rsidP="00D80E32">
            <w:pPr>
              <w:pStyle w:val="TAC"/>
              <w:keepNext w:val="0"/>
              <w:rPr>
                <w:rFonts w:eastAsia="Malgun Gothic"/>
                <w:kern w:val="2"/>
                <w:szCs w:val="24"/>
                <w:lang w:val="en-US" w:eastAsia="ko-KR"/>
              </w:rPr>
            </w:pPr>
            <w:r w:rsidRPr="001C2388">
              <w:rPr>
                <w:rFonts w:eastAsia="Malgun Gothic"/>
                <w:kern w:val="2"/>
                <w:szCs w:val="24"/>
                <w:lang w:val="en-US" w:eastAsia="ko-KR"/>
              </w:rPr>
              <w:t>50</w:t>
            </w:r>
          </w:p>
        </w:tc>
        <w:tc>
          <w:tcPr>
            <w:tcW w:w="1299" w:type="dxa"/>
            <w:shd w:val="clear" w:color="auto" w:fill="auto"/>
            <w:noWrap/>
            <w:vAlign w:val="center"/>
          </w:tcPr>
          <w:p w14:paraId="0FC4A6FB" w14:textId="77777777" w:rsidR="00D80E32" w:rsidRPr="001C2388" w:rsidRDefault="00D80E32" w:rsidP="00D80E32">
            <w:pPr>
              <w:pStyle w:val="TAC"/>
              <w:keepNext w:val="0"/>
              <w:rPr>
                <w:rFonts w:eastAsia="Malgun Gothic"/>
                <w:kern w:val="2"/>
                <w:szCs w:val="24"/>
                <w:lang w:val="en-US" w:eastAsia="ko-KR"/>
              </w:rPr>
            </w:pPr>
            <w:r w:rsidRPr="001C2388">
              <w:rPr>
                <w:rFonts w:eastAsia="Malgun Gothic"/>
                <w:kern w:val="2"/>
                <w:szCs w:val="24"/>
                <w:lang w:val="en-US" w:eastAsia="ko-KR"/>
              </w:rPr>
              <w:t>3421</w:t>
            </w:r>
          </w:p>
        </w:tc>
        <w:tc>
          <w:tcPr>
            <w:tcW w:w="667" w:type="dxa"/>
            <w:shd w:val="clear" w:color="auto" w:fill="auto"/>
            <w:vAlign w:val="center"/>
          </w:tcPr>
          <w:p w14:paraId="064695D2" w14:textId="77777777" w:rsidR="00D80E32" w:rsidRPr="001C2388" w:rsidRDefault="00D80E32" w:rsidP="00D80E32">
            <w:pPr>
              <w:pStyle w:val="TAC"/>
              <w:keepNext w:val="0"/>
              <w:rPr>
                <w:rFonts w:eastAsia="Malgun Gothic"/>
                <w:kern w:val="2"/>
                <w:szCs w:val="24"/>
                <w:lang w:val="en-US" w:eastAsia="ko-KR"/>
              </w:rPr>
            </w:pPr>
            <w:r w:rsidRPr="001C2388">
              <w:rPr>
                <w:rFonts w:eastAsia="Malgun Gothic"/>
                <w:kern w:val="2"/>
                <w:szCs w:val="24"/>
                <w:lang w:val="en-US" w:eastAsia="ko-KR"/>
              </w:rPr>
              <w:t>N/A</w:t>
            </w:r>
          </w:p>
        </w:tc>
        <w:tc>
          <w:tcPr>
            <w:tcW w:w="1040" w:type="dxa"/>
            <w:shd w:val="clear" w:color="auto" w:fill="auto"/>
            <w:vAlign w:val="center"/>
          </w:tcPr>
          <w:p w14:paraId="3F0C1578" w14:textId="77777777" w:rsidR="00D80E32" w:rsidRPr="001C2388" w:rsidRDefault="00D80E32" w:rsidP="00D80E32">
            <w:pPr>
              <w:pStyle w:val="TAC"/>
              <w:keepNext w:val="0"/>
              <w:rPr>
                <w:rFonts w:eastAsia="Malgun Gothic"/>
                <w:kern w:val="2"/>
                <w:szCs w:val="24"/>
                <w:lang w:val="en-US" w:eastAsia="ko-KR"/>
              </w:rPr>
            </w:pPr>
            <w:r w:rsidRPr="001C2388">
              <w:rPr>
                <w:rFonts w:eastAsia="Malgun Gothic"/>
                <w:lang w:eastAsia="ko-KR"/>
              </w:rPr>
              <w:t>N/A</w:t>
            </w:r>
          </w:p>
        </w:tc>
      </w:tr>
      <w:tr w:rsidR="00D80E32" w:rsidRPr="001C2388" w14:paraId="07AC104F" w14:textId="77777777" w:rsidTr="003F336D">
        <w:trPr>
          <w:trHeight w:val="54"/>
          <w:jc w:val="center"/>
        </w:trPr>
        <w:tc>
          <w:tcPr>
            <w:tcW w:w="2258" w:type="dxa"/>
            <w:vMerge w:val="restart"/>
            <w:shd w:val="clear" w:color="auto" w:fill="auto"/>
            <w:vAlign w:val="center"/>
          </w:tcPr>
          <w:p w14:paraId="38AD85EE" w14:textId="0138C24E" w:rsidR="00D80E32" w:rsidRPr="001C2388" w:rsidRDefault="00D80E32" w:rsidP="00D80E32">
            <w:pPr>
              <w:pStyle w:val="TAC"/>
              <w:rPr>
                <w:rFonts w:eastAsia="Malgun Gothic"/>
                <w:lang w:eastAsia="ko-KR"/>
              </w:rPr>
            </w:pPr>
            <w:r w:rsidRPr="001C2388">
              <w:rPr>
                <w:rFonts w:eastAsia="Malgun Gothic"/>
                <w:lang w:eastAsia="ko-KR"/>
              </w:rPr>
              <w:t>DC_7A_n28A-n78A</w:t>
            </w:r>
          </w:p>
          <w:p w14:paraId="1D4E9022" w14:textId="73F7DA2B" w:rsidR="00D80E32" w:rsidRPr="001C2388" w:rsidRDefault="00D80E32" w:rsidP="00D80E32">
            <w:pPr>
              <w:pStyle w:val="TAC"/>
              <w:keepNext w:val="0"/>
              <w:rPr>
                <w:lang w:eastAsia="ja-JP"/>
              </w:rPr>
            </w:pPr>
            <w:r w:rsidRPr="001C2388">
              <w:rPr>
                <w:rFonts w:eastAsia="Malgun Gothic"/>
                <w:lang w:eastAsia="ko-KR"/>
              </w:rPr>
              <w:t>DC_7C_n28A-n78A</w:t>
            </w:r>
          </w:p>
        </w:tc>
        <w:tc>
          <w:tcPr>
            <w:tcW w:w="872" w:type="dxa"/>
            <w:shd w:val="clear" w:color="auto" w:fill="auto"/>
            <w:vAlign w:val="center"/>
          </w:tcPr>
          <w:p w14:paraId="69FC1C80" w14:textId="77777777" w:rsidR="00D80E32" w:rsidRPr="001C2388" w:rsidRDefault="00D80E32" w:rsidP="00D80E32">
            <w:pPr>
              <w:pStyle w:val="TAC"/>
              <w:keepNext w:val="0"/>
              <w:rPr>
                <w:lang w:eastAsia="ja-JP"/>
              </w:rPr>
            </w:pPr>
            <w:r w:rsidRPr="001C2388">
              <w:rPr>
                <w:rFonts w:eastAsia="Malgun Gothic"/>
                <w:lang w:eastAsia="ko-KR"/>
              </w:rPr>
              <w:t>7</w:t>
            </w:r>
          </w:p>
        </w:tc>
        <w:tc>
          <w:tcPr>
            <w:tcW w:w="1167" w:type="dxa"/>
            <w:shd w:val="clear" w:color="auto" w:fill="auto"/>
            <w:noWrap/>
            <w:vAlign w:val="center"/>
          </w:tcPr>
          <w:p w14:paraId="07DE4487" w14:textId="77777777" w:rsidR="00D80E32" w:rsidRPr="001C2388" w:rsidRDefault="00D80E32" w:rsidP="00D80E32">
            <w:pPr>
              <w:pStyle w:val="TAC"/>
              <w:keepNext w:val="0"/>
              <w:rPr>
                <w:rFonts w:eastAsia="Malgun Gothic"/>
                <w:kern w:val="2"/>
                <w:szCs w:val="24"/>
                <w:lang w:val="en-US" w:eastAsia="ko-KR"/>
              </w:rPr>
            </w:pPr>
            <w:r w:rsidRPr="001C2388">
              <w:t>2565</w:t>
            </w:r>
          </w:p>
        </w:tc>
        <w:tc>
          <w:tcPr>
            <w:tcW w:w="746" w:type="dxa"/>
            <w:shd w:val="clear" w:color="auto" w:fill="auto"/>
            <w:noWrap/>
            <w:vAlign w:val="center"/>
          </w:tcPr>
          <w:p w14:paraId="74F7A357" w14:textId="77777777" w:rsidR="00D80E32" w:rsidRPr="001C2388" w:rsidRDefault="00D80E32" w:rsidP="00D80E32">
            <w:pPr>
              <w:pStyle w:val="TAC"/>
              <w:keepNext w:val="0"/>
              <w:rPr>
                <w:rFonts w:eastAsia="Malgun Gothic"/>
                <w:kern w:val="2"/>
                <w:szCs w:val="24"/>
                <w:lang w:val="en-US" w:eastAsia="ko-KR"/>
              </w:rPr>
            </w:pPr>
            <w:r w:rsidRPr="001C2388">
              <w:t>5</w:t>
            </w:r>
          </w:p>
        </w:tc>
        <w:tc>
          <w:tcPr>
            <w:tcW w:w="877" w:type="dxa"/>
            <w:shd w:val="clear" w:color="auto" w:fill="auto"/>
            <w:noWrap/>
            <w:vAlign w:val="center"/>
          </w:tcPr>
          <w:p w14:paraId="5B423890" w14:textId="77777777" w:rsidR="00D80E32" w:rsidRPr="001C2388" w:rsidRDefault="00D80E32" w:rsidP="00D80E32">
            <w:pPr>
              <w:pStyle w:val="TAC"/>
              <w:keepNext w:val="0"/>
              <w:rPr>
                <w:rFonts w:eastAsia="Malgun Gothic"/>
                <w:kern w:val="2"/>
                <w:szCs w:val="24"/>
                <w:lang w:val="en-US" w:eastAsia="ko-KR"/>
              </w:rPr>
            </w:pPr>
            <w:r w:rsidRPr="001C2388">
              <w:t>25</w:t>
            </w:r>
          </w:p>
        </w:tc>
        <w:tc>
          <w:tcPr>
            <w:tcW w:w="1299" w:type="dxa"/>
            <w:shd w:val="clear" w:color="auto" w:fill="auto"/>
            <w:noWrap/>
            <w:vAlign w:val="center"/>
          </w:tcPr>
          <w:p w14:paraId="1680E52D" w14:textId="77777777" w:rsidR="00D80E32" w:rsidRPr="001C2388" w:rsidRDefault="00D80E32" w:rsidP="00D80E32">
            <w:pPr>
              <w:pStyle w:val="TAC"/>
              <w:keepNext w:val="0"/>
              <w:rPr>
                <w:rFonts w:eastAsia="Malgun Gothic"/>
                <w:kern w:val="2"/>
                <w:szCs w:val="24"/>
                <w:lang w:val="en-US" w:eastAsia="ko-KR"/>
              </w:rPr>
            </w:pPr>
            <w:r w:rsidRPr="001C2388">
              <w:t>2685</w:t>
            </w:r>
          </w:p>
        </w:tc>
        <w:tc>
          <w:tcPr>
            <w:tcW w:w="667" w:type="dxa"/>
            <w:shd w:val="clear" w:color="auto" w:fill="auto"/>
            <w:vAlign w:val="center"/>
          </w:tcPr>
          <w:p w14:paraId="69E4A24C" w14:textId="77777777" w:rsidR="00D80E32" w:rsidRPr="001C2388" w:rsidRDefault="00D80E32" w:rsidP="00D80E32">
            <w:pPr>
              <w:pStyle w:val="TAC"/>
              <w:keepNext w:val="0"/>
              <w:rPr>
                <w:rFonts w:eastAsia="Malgun Gothic"/>
                <w:kern w:val="2"/>
                <w:szCs w:val="24"/>
                <w:lang w:val="en-US" w:eastAsia="ko-KR"/>
              </w:rPr>
            </w:pPr>
            <w:r w:rsidRPr="001C2388">
              <w:rPr>
                <w:rFonts w:eastAsia="Malgun Gothic"/>
                <w:kern w:val="2"/>
                <w:szCs w:val="24"/>
                <w:lang w:val="en-US" w:eastAsia="ko-KR"/>
              </w:rPr>
              <w:t>N/A</w:t>
            </w:r>
          </w:p>
        </w:tc>
        <w:tc>
          <w:tcPr>
            <w:tcW w:w="1040" w:type="dxa"/>
            <w:shd w:val="clear" w:color="auto" w:fill="auto"/>
            <w:vAlign w:val="center"/>
          </w:tcPr>
          <w:p w14:paraId="5D0E464E" w14:textId="77777777" w:rsidR="00D80E32" w:rsidRPr="001C2388" w:rsidRDefault="00D80E32" w:rsidP="00D80E32">
            <w:pPr>
              <w:pStyle w:val="TAC"/>
              <w:keepNext w:val="0"/>
              <w:rPr>
                <w:rFonts w:eastAsia="Malgun Gothic"/>
                <w:lang w:eastAsia="ko-KR"/>
              </w:rPr>
            </w:pPr>
            <w:r w:rsidRPr="001C2388">
              <w:t>N/A</w:t>
            </w:r>
          </w:p>
        </w:tc>
      </w:tr>
      <w:tr w:rsidR="00D80E32" w:rsidRPr="001C2388" w14:paraId="29C25012" w14:textId="77777777" w:rsidTr="003F336D">
        <w:trPr>
          <w:trHeight w:val="54"/>
          <w:jc w:val="center"/>
        </w:trPr>
        <w:tc>
          <w:tcPr>
            <w:tcW w:w="2258" w:type="dxa"/>
            <w:vMerge/>
            <w:shd w:val="clear" w:color="auto" w:fill="auto"/>
            <w:vAlign w:val="center"/>
          </w:tcPr>
          <w:p w14:paraId="6EFA5561" w14:textId="77777777" w:rsidR="00D80E32" w:rsidRPr="001C2388" w:rsidRDefault="00D80E32" w:rsidP="00D80E32">
            <w:pPr>
              <w:pStyle w:val="TAC"/>
              <w:keepNext w:val="0"/>
              <w:rPr>
                <w:lang w:eastAsia="ja-JP"/>
              </w:rPr>
            </w:pPr>
          </w:p>
        </w:tc>
        <w:tc>
          <w:tcPr>
            <w:tcW w:w="872" w:type="dxa"/>
            <w:shd w:val="clear" w:color="auto" w:fill="auto"/>
            <w:vAlign w:val="center"/>
          </w:tcPr>
          <w:p w14:paraId="14AA4A4D" w14:textId="77777777" w:rsidR="00D80E32" w:rsidRPr="001C2388" w:rsidRDefault="00D80E32" w:rsidP="00D80E32">
            <w:pPr>
              <w:pStyle w:val="TAC"/>
              <w:keepNext w:val="0"/>
              <w:rPr>
                <w:lang w:eastAsia="ja-JP"/>
              </w:rPr>
            </w:pPr>
            <w:r w:rsidRPr="001C2388">
              <w:rPr>
                <w:rFonts w:eastAsia="Malgun Gothic"/>
                <w:lang w:eastAsia="ko-KR"/>
              </w:rPr>
              <w:t>n28</w:t>
            </w:r>
          </w:p>
        </w:tc>
        <w:tc>
          <w:tcPr>
            <w:tcW w:w="1167" w:type="dxa"/>
            <w:shd w:val="clear" w:color="auto" w:fill="auto"/>
            <w:noWrap/>
            <w:vAlign w:val="center"/>
          </w:tcPr>
          <w:p w14:paraId="63F11A5A" w14:textId="77777777" w:rsidR="00D80E32" w:rsidRPr="001C2388" w:rsidRDefault="00D80E32" w:rsidP="00D80E32">
            <w:pPr>
              <w:pStyle w:val="TAC"/>
              <w:keepNext w:val="0"/>
              <w:rPr>
                <w:rFonts w:eastAsia="Malgun Gothic"/>
                <w:kern w:val="2"/>
                <w:szCs w:val="24"/>
                <w:lang w:val="en-US" w:eastAsia="ko-KR"/>
              </w:rPr>
            </w:pPr>
            <w:r w:rsidRPr="001C2388">
              <w:t>745</w:t>
            </w:r>
          </w:p>
        </w:tc>
        <w:tc>
          <w:tcPr>
            <w:tcW w:w="746" w:type="dxa"/>
            <w:shd w:val="clear" w:color="auto" w:fill="auto"/>
            <w:noWrap/>
            <w:vAlign w:val="center"/>
          </w:tcPr>
          <w:p w14:paraId="338CD93F" w14:textId="77777777" w:rsidR="00D80E32" w:rsidRPr="001C2388" w:rsidRDefault="00D80E32" w:rsidP="00D80E32">
            <w:pPr>
              <w:pStyle w:val="TAC"/>
              <w:keepNext w:val="0"/>
              <w:rPr>
                <w:rFonts w:eastAsia="Malgun Gothic"/>
                <w:kern w:val="2"/>
                <w:szCs w:val="24"/>
                <w:lang w:val="en-US" w:eastAsia="ko-KR"/>
              </w:rPr>
            </w:pPr>
            <w:r w:rsidRPr="001C2388">
              <w:t>5</w:t>
            </w:r>
          </w:p>
        </w:tc>
        <w:tc>
          <w:tcPr>
            <w:tcW w:w="877" w:type="dxa"/>
            <w:shd w:val="clear" w:color="auto" w:fill="auto"/>
            <w:noWrap/>
            <w:vAlign w:val="center"/>
          </w:tcPr>
          <w:p w14:paraId="3D77049A" w14:textId="77777777" w:rsidR="00D80E32" w:rsidRPr="001C2388" w:rsidRDefault="00D80E32" w:rsidP="00D80E32">
            <w:pPr>
              <w:pStyle w:val="TAC"/>
              <w:keepNext w:val="0"/>
              <w:rPr>
                <w:rFonts w:eastAsia="Malgun Gothic"/>
                <w:kern w:val="2"/>
                <w:szCs w:val="24"/>
                <w:lang w:val="en-US" w:eastAsia="ko-KR"/>
              </w:rPr>
            </w:pPr>
            <w:r w:rsidRPr="001C2388">
              <w:t>25</w:t>
            </w:r>
          </w:p>
        </w:tc>
        <w:tc>
          <w:tcPr>
            <w:tcW w:w="1299" w:type="dxa"/>
            <w:shd w:val="clear" w:color="auto" w:fill="auto"/>
            <w:noWrap/>
            <w:vAlign w:val="center"/>
          </w:tcPr>
          <w:p w14:paraId="19F86310" w14:textId="77777777" w:rsidR="00D80E32" w:rsidRPr="001C2388" w:rsidRDefault="00D80E32" w:rsidP="00D80E32">
            <w:pPr>
              <w:pStyle w:val="TAC"/>
              <w:keepNext w:val="0"/>
              <w:rPr>
                <w:rFonts w:eastAsia="Malgun Gothic"/>
                <w:kern w:val="2"/>
                <w:szCs w:val="24"/>
                <w:lang w:val="en-US" w:eastAsia="ko-KR"/>
              </w:rPr>
            </w:pPr>
            <w:r w:rsidRPr="001C2388">
              <w:t>800</w:t>
            </w:r>
          </w:p>
        </w:tc>
        <w:tc>
          <w:tcPr>
            <w:tcW w:w="667" w:type="dxa"/>
            <w:shd w:val="clear" w:color="auto" w:fill="auto"/>
            <w:vAlign w:val="center"/>
          </w:tcPr>
          <w:p w14:paraId="68FD0B7E" w14:textId="77777777" w:rsidR="00D80E32" w:rsidRPr="001C2388" w:rsidRDefault="00D80E32" w:rsidP="00D80E32">
            <w:pPr>
              <w:pStyle w:val="TAC"/>
              <w:keepNext w:val="0"/>
              <w:rPr>
                <w:rFonts w:eastAsia="Malgun Gothic"/>
                <w:kern w:val="2"/>
                <w:szCs w:val="24"/>
                <w:lang w:val="en-US" w:eastAsia="ko-KR"/>
              </w:rPr>
            </w:pPr>
            <w:r w:rsidRPr="001C2388">
              <w:rPr>
                <w:rFonts w:eastAsia="Malgun Gothic"/>
                <w:kern w:val="2"/>
                <w:szCs w:val="24"/>
                <w:lang w:val="en-US" w:eastAsia="ko-KR"/>
              </w:rPr>
              <w:t>N/A</w:t>
            </w:r>
          </w:p>
        </w:tc>
        <w:tc>
          <w:tcPr>
            <w:tcW w:w="1040" w:type="dxa"/>
            <w:shd w:val="clear" w:color="auto" w:fill="auto"/>
            <w:vAlign w:val="center"/>
          </w:tcPr>
          <w:p w14:paraId="21287FFA" w14:textId="77777777" w:rsidR="00D80E32" w:rsidRPr="001C2388" w:rsidRDefault="00D80E32" w:rsidP="00D80E32">
            <w:pPr>
              <w:pStyle w:val="TAC"/>
              <w:keepNext w:val="0"/>
              <w:rPr>
                <w:rFonts w:eastAsia="Malgun Gothic"/>
                <w:lang w:eastAsia="ko-KR"/>
              </w:rPr>
            </w:pPr>
            <w:r w:rsidRPr="001C2388">
              <w:t>N/A</w:t>
            </w:r>
          </w:p>
        </w:tc>
      </w:tr>
      <w:tr w:rsidR="00D80E32" w:rsidRPr="001C2388" w14:paraId="5040003C" w14:textId="77777777" w:rsidTr="003F336D">
        <w:trPr>
          <w:trHeight w:val="54"/>
          <w:jc w:val="center"/>
        </w:trPr>
        <w:tc>
          <w:tcPr>
            <w:tcW w:w="2258" w:type="dxa"/>
            <w:vMerge/>
            <w:shd w:val="clear" w:color="auto" w:fill="auto"/>
            <w:vAlign w:val="center"/>
          </w:tcPr>
          <w:p w14:paraId="1E868980" w14:textId="77777777" w:rsidR="00D80E32" w:rsidRPr="001C2388" w:rsidRDefault="00D80E32" w:rsidP="00D80E32">
            <w:pPr>
              <w:pStyle w:val="TAC"/>
              <w:keepNext w:val="0"/>
              <w:rPr>
                <w:lang w:eastAsia="ja-JP"/>
              </w:rPr>
            </w:pPr>
          </w:p>
        </w:tc>
        <w:tc>
          <w:tcPr>
            <w:tcW w:w="872" w:type="dxa"/>
            <w:shd w:val="clear" w:color="auto" w:fill="auto"/>
            <w:vAlign w:val="center"/>
          </w:tcPr>
          <w:p w14:paraId="2A55A780" w14:textId="77777777" w:rsidR="00D80E32" w:rsidRPr="001C2388" w:rsidRDefault="00D80E32" w:rsidP="00D80E32">
            <w:pPr>
              <w:pStyle w:val="TAC"/>
              <w:keepNext w:val="0"/>
              <w:rPr>
                <w:lang w:eastAsia="ja-JP"/>
              </w:rPr>
            </w:pPr>
            <w:r w:rsidRPr="001C2388">
              <w:rPr>
                <w:rFonts w:eastAsia="Malgun Gothic"/>
                <w:lang w:eastAsia="ko-KR"/>
              </w:rPr>
              <w:t>n78</w:t>
            </w:r>
          </w:p>
        </w:tc>
        <w:tc>
          <w:tcPr>
            <w:tcW w:w="1167" w:type="dxa"/>
            <w:shd w:val="clear" w:color="auto" w:fill="auto"/>
            <w:noWrap/>
            <w:vAlign w:val="center"/>
          </w:tcPr>
          <w:p w14:paraId="3307B597" w14:textId="77777777" w:rsidR="00D80E32" w:rsidRPr="001C2388" w:rsidRDefault="00D80E32" w:rsidP="00D80E32">
            <w:pPr>
              <w:pStyle w:val="TAC"/>
              <w:keepNext w:val="0"/>
              <w:rPr>
                <w:rFonts w:eastAsia="Malgun Gothic"/>
                <w:kern w:val="2"/>
                <w:szCs w:val="24"/>
                <w:lang w:val="en-US" w:eastAsia="ko-KR"/>
              </w:rPr>
            </w:pPr>
            <w:r w:rsidRPr="001C2388">
              <w:t>3310</w:t>
            </w:r>
          </w:p>
        </w:tc>
        <w:tc>
          <w:tcPr>
            <w:tcW w:w="746" w:type="dxa"/>
            <w:shd w:val="clear" w:color="auto" w:fill="auto"/>
            <w:noWrap/>
            <w:vAlign w:val="center"/>
          </w:tcPr>
          <w:p w14:paraId="49CE1E66" w14:textId="77777777" w:rsidR="00D80E32" w:rsidRPr="001C2388" w:rsidRDefault="00D80E32" w:rsidP="00D80E32">
            <w:pPr>
              <w:pStyle w:val="TAC"/>
              <w:keepNext w:val="0"/>
              <w:rPr>
                <w:rFonts w:eastAsia="Malgun Gothic"/>
                <w:kern w:val="2"/>
                <w:szCs w:val="24"/>
                <w:lang w:val="en-US" w:eastAsia="ko-KR"/>
              </w:rPr>
            </w:pPr>
            <w:r w:rsidRPr="001C2388">
              <w:t>10</w:t>
            </w:r>
          </w:p>
        </w:tc>
        <w:tc>
          <w:tcPr>
            <w:tcW w:w="877" w:type="dxa"/>
            <w:shd w:val="clear" w:color="auto" w:fill="auto"/>
            <w:noWrap/>
            <w:vAlign w:val="center"/>
          </w:tcPr>
          <w:p w14:paraId="0370FFE8" w14:textId="46FE2921" w:rsidR="00D80E32" w:rsidRPr="001C2388" w:rsidRDefault="00D80E32" w:rsidP="00D80E32">
            <w:pPr>
              <w:pStyle w:val="TAC"/>
              <w:keepNext w:val="0"/>
              <w:rPr>
                <w:rFonts w:eastAsia="Malgun Gothic"/>
                <w:kern w:val="2"/>
                <w:szCs w:val="24"/>
                <w:lang w:val="en-US" w:eastAsia="ko-KR"/>
              </w:rPr>
            </w:pPr>
            <w:r w:rsidRPr="001C2388">
              <w:t>50</w:t>
            </w:r>
          </w:p>
        </w:tc>
        <w:tc>
          <w:tcPr>
            <w:tcW w:w="1299" w:type="dxa"/>
            <w:shd w:val="clear" w:color="auto" w:fill="auto"/>
            <w:noWrap/>
            <w:vAlign w:val="center"/>
          </w:tcPr>
          <w:p w14:paraId="21161A62" w14:textId="77777777" w:rsidR="00D80E32" w:rsidRPr="001C2388" w:rsidRDefault="00D80E32" w:rsidP="00D80E32">
            <w:pPr>
              <w:pStyle w:val="TAC"/>
              <w:keepNext w:val="0"/>
              <w:rPr>
                <w:rFonts w:eastAsia="Malgun Gothic"/>
                <w:kern w:val="2"/>
                <w:szCs w:val="24"/>
                <w:lang w:val="en-US" w:eastAsia="ko-KR"/>
              </w:rPr>
            </w:pPr>
            <w:r w:rsidRPr="001C2388">
              <w:t>3310</w:t>
            </w:r>
          </w:p>
        </w:tc>
        <w:tc>
          <w:tcPr>
            <w:tcW w:w="667" w:type="dxa"/>
            <w:shd w:val="clear" w:color="auto" w:fill="auto"/>
            <w:vAlign w:val="center"/>
          </w:tcPr>
          <w:p w14:paraId="67FEF6CB" w14:textId="77777777" w:rsidR="00D80E32" w:rsidRPr="001C2388" w:rsidRDefault="00D80E32" w:rsidP="00D80E32">
            <w:pPr>
              <w:pStyle w:val="TAC"/>
              <w:keepNext w:val="0"/>
              <w:rPr>
                <w:rFonts w:eastAsia="Malgun Gothic"/>
                <w:kern w:val="2"/>
                <w:szCs w:val="24"/>
                <w:lang w:val="en-US" w:eastAsia="ko-KR"/>
              </w:rPr>
            </w:pPr>
            <w:r w:rsidRPr="001C2388">
              <w:rPr>
                <w:rFonts w:eastAsia="Malgun Gothic"/>
                <w:kern w:val="2"/>
                <w:szCs w:val="24"/>
                <w:lang w:val="en-US" w:eastAsia="ko-KR"/>
              </w:rPr>
              <w:t>29.7</w:t>
            </w:r>
          </w:p>
        </w:tc>
        <w:tc>
          <w:tcPr>
            <w:tcW w:w="1040" w:type="dxa"/>
            <w:shd w:val="clear" w:color="auto" w:fill="auto"/>
            <w:vAlign w:val="center"/>
          </w:tcPr>
          <w:p w14:paraId="5EF0EA97" w14:textId="77777777" w:rsidR="00D80E32" w:rsidRPr="001C2388" w:rsidRDefault="00D80E32" w:rsidP="00D80E32">
            <w:pPr>
              <w:pStyle w:val="TAC"/>
            </w:pPr>
            <w:r w:rsidRPr="001C2388">
              <w:rPr>
                <w:rFonts w:eastAsia="MS Mincho"/>
              </w:rPr>
              <w:t>IMD2</w:t>
            </w:r>
          </w:p>
          <w:p w14:paraId="55EBC060" w14:textId="5B649BF0" w:rsidR="00D80E32" w:rsidRPr="001C2388" w:rsidRDefault="00D80E32" w:rsidP="00D80E32">
            <w:pPr>
              <w:pStyle w:val="TAC"/>
              <w:keepNext w:val="0"/>
              <w:rPr>
                <w:rFonts w:eastAsia="Malgun Gothic"/>
                <w:lang w:eastAsia="ko-KR"/>
              </w:rPr>
            </w:pPr>
            <w:r w:rsidRPr="001C2388">
              <w:rPr>
                <w:rFonts w:ascii="Calibri" w:hAnsi="Calibri"/>
                <w:lang w:val="en-US" w:eastAsia="zh-CN"/>
              </w:rPr>
              <w:t>|f</w:t>
            </w:r>
            <w:r w:rsidRPr="001C2388">
              <w:rPr>
                <w:rFonts w:ascii="Calibri" w:hAnsi="Calibri"/>
                <w:vertAlign w:val="subscript"/>
                <w:lang w:val="en-US" w:eastAsia="zh-CN"/>
              </w:rPr>
              <w:t>B7</w:t>
            </w:r>
            <w:r w:rsidRPr="001C2388">
              <w:rPr>
                <w:rFonts w:ascii="Calibri" w:hAnsi="Calibri"/>
                <w:vertAlign w:val="subscript"/>
                <w:lang w:val="en-US" w:eastAsia="ko-KR"/>
              </w:rPr>
              <w:t xml:space="preserve"> </w:t>
            </w:r>
            <w:r w:rsidRPr="001C2388">
              <w:rPr>
                <w:rFonts w:ascii="Calibri" w:hAnsi="Calibri"/>
                <w:lang w:val="en-US" w:eastAsia="ko-KR"/>
              </w:rPr>
              <w:t>+</w:t>
            </w:r>
            <w:r w:rsidRPr="001C2388">
              <w:rPr>
                <w:rFonts w:ascii="Calibri" w:hAnsi="Calibri"/>
                <w:lang w:val="en-US" w:eastAsia="zh-CN"/>
              </w:rPr>
              <w:t>f</w:t>
            </w:r>
            <w:r w:rsidRPr="001C2388">
              <w:rPr>
                <w:rFonts w:ascii="Calibri" w:hAnsi="Calibri"/>
                <w:vertAlign w:val="subscript"/>
                <w:lang w:val="en-US" w:eastAsia="zh-CN"/>
              </w:rPr>
              <w:t>n28</w:t>
            </w:r>
            <w:r w:rsidRPr="001C2388">
              <w:rPr>
                <w:rFonts w:ascii="Calibri" w:hAnsi="Calibri"/>
                <w:lang w:val="en-US" w:eastAsia="ko-KR"/>
              </w:rPr>
              <w:t>|</w:t>
            </w:r>
          </w:p>
        </w:tc>
      </w:tr>
      <w:tr w:rsidR="00D80E32" w:rsidRPr="001C2388" w14:paraId="0EEDBE57" w14:textId="77777777" w:rsidTr="003F336D">
        <w:trPr>
          <w:trHeight w:val="54"/>
          <w:jc w:val="center"/>
        </w:trPr>
        <w:tc>
          <w:tcPr>
            <w:tcW w:w="2258" w:type="dxa"/>
            <w:vMerge/>
            <w:shd w:val="clear" w:color="auto" w:fill="auto"/>
            <w:vAlign w:val="center"/>
          </w:tcPr>
          <w:p w14:paraId="4255E413" w14:textId="77777777" w:rsidR="00D80E32" w:rsidRPr="001C2388" w:rsidRDefault="00D80E32" w:rsidP="00D80E32">
            <w:pPr>
              <w:pStyle w:val="TAC"/>
              <w:keepNext w:val="0"/>
              <w:rPr>
                <w:lang w:eastAsia="ja-JP"/>
              </w:rPr>
            </w:pPr>
          </w:p>
        </w:tc>
        <w:tc>
          <w:tcPr>
            <w:tcW w:w="872" w:type="dxa"/>
            <w:shd w:val="clear" w:color="auto" w:fill="auto"/>
            <w:vAlign w:val="center"/>
          </w:tcPr>
          <w:p w14:paraId="741B846A" w14:textId="77777777" w:rsidR="00D80E32" w:rsidRPr="001C2388" w:rsidRDefault="00D80E32" w:rsidP="00D80E32">
            <w:pPr>
              <w:pStyle w:val="TAC"/>
              <w:keepNext w:val="0"/>
              <w:rPr>
                <w:lang w:eastAsia="ja-JP"/>
              </w:rPr>
            </w:pPr>
            <w:r w:rsidRPr="001C2388">
              <w:rPr>
                <w:rFonts w:eastAsia="Malgun Gothic"/>
                <w:lang w:eastAsia="ko-KR"/>
              </w:rPr>
              <w:t>7</w:t>
            </w:r>
          </w:p>
        </w:tc>
        <w:tc>
          <w:tcPr>
            <w:tcW w:w="1167" w:type="dxa"/>
            <w:shd w:val="clear" w:color="auto" w:fill="auto"/>
            <w:noWrap/>
            <w:vAlign w:val="center"/>
          </w:tcPr>
          <w:p w14:paraId="5EB3DCB4" w14:textId="77777777" w:rsidR="00D80E32" w:rsidRPr="001C2388" w:rsidRDefault="00D80E32" w:rsidP="00D80E32">
            <w:pPr>
              <w:pStyle w:val="TAC"/>
              <w:keepNext w:val="0"/>
              <w:rPr>
                <w:rFonts w:eastAsia="Malgun Gothic"/>
                <w:kern w:val="2"/>
                <w:szCs w:val="24"/>
                <w:lang w:val="en-US" w:eastAsia="ko-KR"/>
              </w:rPr>
            </w:pPr>
            <w:r w:rsidRPr="001C2388">
              <w:t>2565</w:t>
            </w:r>
          </w:p>
        </w:tc>
        <w:tc>
          <w:tcPr>
            <w:tcW w:w="746" w:type="dxa"/>
            <w:shd w:val="clear" w:color="auto" w:fill="auto"/>
            <w:noWrap/>
            <w:vAlign w:val="center"/>
          </w:tcPr>
          <w:p w14:paraId="3526CB85" w14:textId="77777777" w:rsidR="00D80E32" w:rsidRPr="001C2388" w:rsidRDefault="00D80E32" w:rsidP="00D80E32">
            <w:pPr>
              <w:pStyle w:val="TAC"/>
              <w:keepNext w:val="0"/>
              <w:rPr>
                <w:rFonts w:eastAsia="Malgun Gothic"/>
                <w:kern w:val="2"/>
                <w:szCs w:val="24"/>
                <w:lang w:val="en-US" w:eastAsia="ko-KR"/>
              </w:rPr>
            </w:pPr>
            <w:r w:rsidRPr="001C2388">
              <w:t>5</w:t>
            </w:r>
          </w:p>
        </w:tc>
        <w:tc>
          <w:tcPr>
            <w:tcW w:w="877" w:type="dxa"/>
            <w:shd w:val="clear" w:color="auto" w:fill="auto"/>
            <w:noWrap/>
            <w:vAlign w:val="center"/>
          </w:tcPr>
          <w:p w14:paraId="2C5A76E6" w14:textId="77777777" w:rsidR="00D80E32" w:rsidRPr="001C2388" w:rsidRDefault="00D80E32" w:rsidP="00D80E32">
            <w:pPr>
              <w:pStyle w:val="TAC"/>
              <w:keepNext w:val="0"/>
              <w:rPr>
                <w:rFonts w:eastAsia="Malgun Gothic"/>
                <w:kern w:val="2"/>
                <w:szCs w:val="24"/>
                <w:lang w:val="en-US" w:eastAsia="ko-KR"/>
              </w:rPr>
            </w:pPr>
            <w:r w:rsidRPr="001C2388">
              <w:t>25</w:t>
            </w:r>
          </w:p>
        </w:tc>
        <w:tc>
          <w:tcPr>
            <w:tcW w:w="1299" w:type="dxa"/>
            <w:shd w:val="clear" w:color="auto" w:fill="auto"/>
            <w:noWrap/>
            <w:vAlign w:val="center"/>
          </w:tcPr>
          <w:p w14:paraId="25901745" w14:textId="77777777" w:rsidR="00D80E32" w:rsidRPr="001C2388" w:rsidRDefault="00D80E32" w:rsidP="00D80E32">
            <w:pPr>
              <w:pStyle w:val="TAC"/>
              <w:keepNext w:val="0"/>
              <w:rPr>
                <w:rFonts w:eastAsia="Malgun Gothic"/>
                <w:kern w:val="2"/>
                <w:szCs w:val="24"/>
                <w:lang w:val="en-US" w:eastAsia="ko-KR"/>
              </w:rPr>
            </w:pPr>
            <w:r w:rsidRPr="001C2388">
              <w:t>2685</w:t>
            </w:r>
          </w:p>
        </w:tc>
        <w:tc>
          <w:tcPr>
            <w:tcW w:w="667" w:type="dxa"/>
            <w:shd w:val="clear" w:color="auto" w:fill="auto"/>
            <w:vAlign w:val="center"/>
          </w:tcPr>
          <w:p w14:paraId="23D97102" w14:textId="77777777" w:rsidR="00D80E32" w:rsidRPr="001C2388" w:rsidRDefault="00D80E32" w:rsidP="00D80E32">
            <w:pPr>
              <w:pStyle w:val="TAC"/>
              <w:keepNext w:val="0"/>
              <w:rPr>
                <w:rFonts w:eastAsia="Malgun Gothic"/>
                <w:kern w:val="2"/>
                <w:szCs w:val="24"/>
                <w:lang w:val="en-US" w:eastAsia="ko-KR"/>
              </w:rPr>
            </w:pPr>
            <w:r w:rsidRPr="001C2388">
              <w:rPr>
                <w:rFonts w:eastAsia="Malgun Gothic"/>
                <w:kern w:val="2"/>
                <w:szCs w:val="24"/>
                <w:lang w:val="en-US" w:eastAsia="ko-KR"/>
              </w:rPr>
              <w:t>N/A</w:t>
            </w:r>
          </w:p>
        </w:tc>
        <w:tc>
          <w:tcPr>
            <w:tcW w:w="1040" w:type="dxa"/>
            <w:shd w:val="clear" w:color="auto" w:fill="auto"/>
            <w:vAlign w:val="center"/>
          </w:tcPr>
          <w:p w14:paraId="5D472F48" w14:textId="77777777" w:rsidR="00D80E32" w:rsidRPr="001C2388" w:rsidRDefault="00D80E32" w:rsidP="00D80E32">
            <w:pPr>
              <w:pStyle w:val="TAC"/>
              <w:keepNext w:val="0"/>
              <w:rPr>
                <w:rFonts w:eastAsia="Malgun Gothic"/>
                <w:lang w:eastAsia="ko-KR"/>
              </w:rPr>
            </w:pPr>
            <w:r w:rsidRPr="001C2388">
              <w:t>N/A</w:t>
            </w:r>
          </w:p>
        </w:tc>
      </w:tr>
      <w:tr w:rsidR="00D80E32" w:rsidRPr="001C2388" w14:paraId="12E7847F" w14:textId="77777777" w:rsidTr="003F336D">
        <w:trPr>
          <w:trHeight w:val="54"/>
          <w:jc w:val="center"/>
        </w:trPr>
        <w:tc>
          <w:tcPr>
            <w:tcW w:w="2258" w:type="dxa"/>
            <w:vMerge/>
            <w:shd w:val="clear" w:color="auto" w:fill="auto"/>
            <w:vAlign w:val="center"/>
          </w:tcPr>
          <w:p w14:paraId="51ABD9A2" w14:textId="77777777" w:rsidR="00D80E32" w:rsidRPr="001C2388" w:rsidRDefault="00D80E32" w:rsidP="00D80E32">
            <w:pPr>
              <w:pStyle w:val="TAC"/>
              <w:keepNext w:val="0"/>
              <w:rPr>
                <w:lang w:eastAsia="ja-JP"/>
              </w:rPr>
            </w:pPr>
          </w:p>
        </w:tc>
        <w:tc>
          <w:tcPr>
            <w:tcW w:w="872" w:type="dxa"/>
            <w:shd w:val="clear" w:color="auto" w:fill="auto"/>
            <w:vAlign w:val="center"/>
          </w:tcPr>
          <w:p w14:paraId="48C90760" w14:textId="77777777" w:rsidR="00D80E32" w:rsidRPr="001C2388" w:rsidRDefault="00D80E32" w:rsidP="00D80E32">
            <w:pPr>
              <w:pStyle w:val="TAC"/>
              <w:keepNext w:val="0"/>
              <w:rPr>
                <w:lang w:eastAsia="ja-JP"/>
              </w:rPr>
            </w:pPr>
            <w:r w:rsidRPr="001C2388">
              <w:rPr>
                <w:rFonts w:eastAsia="Malgun Gothic"/>
                <w:lang w:eastAsia="ko-KR"/>
              </w:rPr>
              <w:t>n78</w:t>
            </w:r>
          </w:p>
        </w:tc>
        <w:tc>
          <w:tcPr>
            <w:tcW w:w="1167" w:type="dxa"/>
            <w:shd w:val="clear" w:color="auto" w:fill="auto"/>
            <w:noWrap/>
            <w:vAlign w:val="center"/>
          </w:tcPr>
          <w:p w14:paraId="632CBA73" w14:textId="77777777" w:rsidR="00D80E32" w:rsidRPr="001C2388" w:rsidRDefault="00D80E32" w:rsidP="00D80E32">
            <w:pPr>
              <w:pStyle w:val="TAC"/>
              <w:keepNext w:val="0"/>
              <w:rPr>
                <w:rFonts w:eastAsia="Malgun Gothic"/>
                <w:kern w:val="2"/>
                <w:szCs w:val="24"/>
                <w:lang w:val="en-US" w:eastAsia="ko-KR"/>
              </w:rPr>
            </w:pPr>
            <w:r w:rsidRPr="001C2388">
              <w:rPr>
                <w:rFonts w:eastAsia="Malgun Gothic"/>
                <w:lang w:eastAsia="ko-KR"/>
              </w:rPr>
              <w:t>3365</w:t>
            </w:r>
          </w:p>
        </w:tc>
        <w:tc>
          <w:tcPr>
            <w:tcW w:w="746" w:type="dxa"/>
            <w:shd w:val="clear" w:color="auto" w:fill="auto"/>
            <w:noWrap/>
            <w:vAlign w:val="center"/>
          </w:tcPr>
          <w:p w14:paraId="45F9C00B" w14:textId="77777777" w:rsidR="00D80E32" w:rsidRPr="001C2388" w:rsidRDefault="00D80E32" w:rsidP="00D80E32">
            <w:pPr>
              <w:pStyle w:val="TAC"/>
              <w:keepNext w:val="0"/>
              <w:rPr>
                <w:rFonts w:eastAsia="Malgun Gothic"/>
                <w:kern w:val="2"/>
                <w:szCs w:val="24"/>
                <w:lang w:val="en-US" w:eastAsia="ko-KR"/>
              </w:rPr>
            </w:pPr>
            <w:r w:rsidRPr="001C2388">
              <w:rPr>
                <w:rFonts w:eastAsia="Malgun Gothic"/>
                <w:lang w:eastAsia="ko-KR"/>
              </w:rPr>
              <w:t>10</w:t>
            </w:r>
          </w:p>
        </w:tc>
        <w:tc>
          <w:tcPr>
            <w:tcW w:w="877" w:type="dxa"/>
            <w:shd w:val="clear" w:color="auto" w:fill="auto"/>
            <w:noWrap/>
            <w:vAlign w:val="center"/>
          </w:tcPr>
          <w:p w14:paraId="19493FEA" w14:textId="1F7CC37D" w:rsidR="00D80E32" w:rsidRPr="001C2388" w:rsidRDefault="00D80E32" w:rsidP="00D80E32">
            <w:pPr>
              <w:pStyle w:val="TAC"/>
              <w:keepNext w:val="0"/>
              <w:rPr>
                <w:rFonts w:eastAsia="Malgun Gothic"/>
                <w:kern w:val="2"/>
                <w:szCs w:val="24"/>
                <w:lang w:val="en-US" w:eastAsia="ko-KR"/>
              </w:rPr>
            </w:pPr>
            <w:r w:rsidRPr="001C2388">
              <w:rPr>
                <w:rFonts w:eastAsia="Malgun Gothic"/>
                <w:lang w:eastAsia="ko-KR"/>
              </w:rPr>
              <w:t>50</w:t>
            </w:r>
          </w:p>
        </w:tc>
        <w:tc>
          <w:tcPr>
            <w:tcW w:w="1299" w:type="dxa"/>
            <w:shd w:val="clear" w:color="auto" w:fill="auto"/>
            <w:noWrap/>
            <w:vAlign w:val="center"/>
          </w:tcPr>
          <w:p w14:paraId="2A25A649" w14:textId="77777777" w:rsidR="00D80E32" w:rsidRPr="001C2388" w:rsidRDefault="00D80E32" w:rsidP="00D80E32">
            <w:pPr>
              <w:pStyle w:val="TAC"/>
              <w:keepNext w:val="0"/>
              <w:rPr>
                <w:rFonts w:eastAsia="Malgun Gothic"/>
                <w:kern w:val="2"/>
                <w:szCs w:val="24"/>
                <w:lang w:val="en-US" w:eastAsia="ko-KR"/>
              </w:rPr>
            </w:pPr>
            <w:r w:rsidRPr="001C2388">
              <w:rPr>
                <w:rFonts w:eastAsia="Malgun Gothic"/>
                <w:lang w:eastAsia="ko-KR"/>
              </w:rPr>
              <w:t>3365</w:t>
            </w:r>
          </w:p>
        </w:tc>
        <w:tc>
          <w:tcPr>
            <w:tcW w:w="667" w:type="dxa"/>
            <w:shd w:val="clear" w:color="auto" w:fill="auto"/>
            <w:vAlign w:val="center"/>
          </w:tcPr>
          <w:p w14:paraId="016913CB" w14:textId="77777777" w:rsidR="00D80E32" w:rsidRPr="001C2388" w:rsidRDefault="00D80E32" w:rsidP="00D80E32">
            <w:pPr>
              <w:pStyle w:val="TAC"/>
              <w:keepNext w:val="0"/>
              <w:rPr>
                <w:rFonts w:eastAsia="Malgun Gothic"/>
                <w:kern w:val="2"/>
                <w:szCs w:val="24"/>
                <w:lang w:val="en-US" w:eastAsia="ko-KR"/>
              </w:rPr>
            </w:pPr>
            <w:r w:rsidRPr="001C2388">
              <w:rPr>
                <w:rFonts w:eastAsia="Malgun Gothic"/>
                <w:kern w:val="2"/>
                <w:szCs w:val="24"/>
                <w:lang w:val="en-US" w:eastAsia="ko-KR"/>
              </w:rPr>
              <w:t>N/A</w:t>
            </w:r>
          </w:p>
        </w:tc>
        <w:tc>
          <w:tcPr>
            <w:tcW w:w="1040" w:type="dxa"/>
            <w:shd w:val="clear" w:color="auto" w:fill="auto"/>
            <w:vAlign w:val="center"/>
          </w:tcPr>
          <w:p w14:paraId="3A315DC8" w14:textId="77777777" w:rsidR="00D80E32" w:rsidRPr="001C2388" w:rsidRDefault="00D80E32" w:rsidP="00D80E32">
            <w:pPr>
              <w:pStyle w:val="TAC"/>
              <w:keepNext w:val="0"/>
              <w:rPr>
                <w:rFonts w:eastAsia="Malgun Gothic"/>
                <w:lang w:eastAsia="ko-KR"/>
              </w:rPr>
            </w:pPr>
            <w:r w:rsidRPr="001C2388">
              <w:t>N/A</w:t>
            </w:r>
          </w:p>
        </w:tc>
      </w:tr>
      <w:tr w:rsidR="00D80E32" w:rsidRPr="001C2388" w14:paraId="0B278225" w14:textId="77777777" w:rsidTr="003F336D">
        <w:trPr>
          <w:trHeight w:val="54"/>
          <w:jc w:val="center"/>
        </w:trPr>
        <w:tc>
          <w:tcPr>
            <w:tcW w:w="2258" w:type="dxa"/>
            <w:vMerge/>
            <w:shd w:val="clear" w:color="auto" w:fill="auto"/>
            <w:vAlign w:val="center"/>
          </w:tcPr>
          <w:p w14:paraId="56D2B083" w14:textId="77777777" w:rsidR="00D80E32" w:rsidRPr="001C2388" w:rsidRDefault="00D80E32" w:rsidP="00D80E32">
            <w:pPr>
              <w:pStyle w:val="TAC"/>
              <w:keepNext w:val="0"/>
              <w:rPr>
                <w:lang w:eastAsia="ja-JP"/>
              </w:rPr>
            </w:pPr>
          </w:p>
        </w:tc>
        <w:tc>
          <w:tcPr>
            <w:tcW w:w="872" w:type="dxa"/>
            <w:shd w:val="clear" w:color="auto" w:fill="auto"/>
            <w:vAlign w:val="center"/>
          </w:tcPr>
          <w:p w14:paraId="6BCA6A27" w14:textId="77777777" w:rsidR="00D80E32" w:rsidRPr="001C2388" w:rsidRDefault="00D80E32" w:rsidP="00D80E32">
            <w:pPr>
              <w:pStyle w:val="TAC"/>
              <w:keepNext w:val="0"/>
              <w:rPr>
                <w:lang w:eastAsia="ja-JP"/>
              </w:rPr>
            </w:pPr>
            <w:r w:rsidRPr="001C2388">
              <w:rPr>
                <w:rFonts w:eastAsia="Malgun Gothic"/>
                <w:lang w:eastAsia="ko-KR"/>
              </w:rPr>
              <w:t>n28</w:t>
            </w:r>
          </w:p>
        </w:tc>
        <w:tc>
          <w:tcPr>
            <w:tcW w:w="1167" w:type="dxa"/>
            <w:shd w:val="clear" w:color="auto" w:fill="auto"/>
            <w:noWrap/>
            <w:vAlign w:val="center"/>
          </w:tcPr>
          <w:p w14:paraId="4F574ED5" w14:textId="77777777" w:rsidR="00D80E32" w:rsidRPr="001C2388" w:rsidRDefault="00D80E32" w:rsidP="00D80E32">
            <w:pPr>
              <w:pStyle w:val="TAC"/>
              <w:keepNext w:val="0"/>
              <w:rPr>
                <w:kern w:val="2"/>
                <w:szCs w:val="24"/>
                <w:lang w:val="en-US" w:eastAsia="ko-KR"/>
              </w:rPr>
            </w:pPr>
            <w:r w:rsidRPr="001C2388">
              <w:rPr>
                <w:lang w:val="en-US" w:eastAsia="ko-KR"/>
              </w:rPr>
              <w:t>745</w:t>
            </w:r>
          </w:p>
        </w:tc>
        <w:tc>
          <w:tcPr>
            <w:tcW w:w="746" w:type="dxa"/>
            <w:shd w:val="clear" w:color="auto" w:fill="auto"/>
            <w:noWrap/>
            <w:vAlign w:val="center"/>
          </w:tcPr>
          <w:p w14:paraId="6378142C" w14:textId="77777777" w:rsidR="00D80E32" w:rsidRPr="001C2388" w:rsidRDefault="00D80E32" w:rsidP="00D80E32">
            <w:pPr>
              <w:pStyle w:val="TAC"/>
              <w:keepNext w:val="0"/>
              <w:rPr>
                <w:kern w:val="2"/>
                <w:szCs w:val="24"/>
                <w:lang w:val="en-US" w:eastAsia="ko-KR"/>
              </w:rPr>
            </w:pPr>
            <w:r w:rsidRPr="001C2388">
              <w:rPr>
                <w:lang w:val="en-US" w:eastAsia="ko-KR"/>
              </w:rPr>
              <w:t>5</w:t>
            </w:r>
          </w:p>
        </w:tc>
        <w:tc>
          <w:tcPr>
            <w:tcW w:w="877" w:type="dxa"/>
            <w:shd w:val="clear" w:color="auto" w:fill="auto"/>
            <w:noWrap/>
            <w:vAlign w:val="center"/>
          </w:tcPr>
          <w:p w14:paraId="10AAD12D" w14:textId="77777777" w:rsidR="00D80E32" w:rsidRPr="001C2388" w:rsidRDefault="00D80E32" w:rsidP="00D80E32">
            <w:pPr>
              <w:pStyle w:val="TAC"/>
              <w:keepNext w:val="0"/>
              <w:rPr>
                <w:kern w:val="2"/>
                <w:szCs w:val="24"/>
                <w:lang w:val="en-US" w:eastAsia="ko-KR"/>
              </w:rPr>
            </w:pPr>
            <w:r w:rsidRPr="001C2388">
              <w:rPr>
                <w:lang w:val="en-US" w:eastAsia="ko-KR"/>
              </w:rPr>
              <w:t>25</w:t>
            </w:r>
          </w:p>
        </w:tc>
        <w:tc>
          <w:tcPr>
            <w:tcW w:w="1299" w:type="dxa"/>
            <w:shd w:val="clear" w:color="auto" w:fill="auto"/>
            <w:noWrap/>
            <w:vAlign w:val="center"/>
          </w:tcPr>
          <w:p w14:paraId="04276220" w14:textId="77777777" w:rsidR="00D80E32" w:rsidRPr="001C2388" w:rsidRDefault="00D80E32" w:rsidP="00D80E32">
            <w:pPr>
              <w:pStyle w:val="TAC"/>
              <w:keepNext w:val="0"/>
              <w:rPr>
                <w:kern w:val="2"/>
                <w:szCs w:val="24"/>
                <w:lang w:val="en-US" w:eastAsia="ko-KR"/>
              </w:rPr>
            </w:pPr>
            <w:r w:rsidRPr="001C2388">
              <w:rPr>
                <w:lang w:val="en-US" w:eastAsia="ko-KR"/>
              </w:rPr>
              <w:t>800</w:t>
            </w:r>
          </w:p>
        </w:tc>
        <w:tc>
          <w:tcPr>
            <w:tcW w:w="667" w:type="dxa"/>
            <w:shd w:val="clear" w:color="auto" w:fill="auto"/>
            <w:vAlign w:val="center"/>
          </w:tcPr>
          <w:p w14:paraId="75EC10A2" w14:textId="77777777" w:rsidR="00D80E32" w:rsidRPr="001C2388" w:rsidRDefault="00D80E32" w:rsidP="00D80E32">
            <w:pPr>
              <w:pStyle w:val="TAC"/>
              <w:keepNext w:val="0"/>
              <w:rPr>
                <w:rFonts w:eastAsia="Malgun Gothic"/>
                <w:kern w:val="2"/>
                <w:szCs w:val="24"/>
                <w:lang w:val="en-US" w:eastAsia="ko-KR"/>
              </w:rPr>
            </w:pPr>
            <w:r w:rsidRPr="001C2388">
              <w:rPr>
                <w:rFonts w:eastAsia="Malgun Gothic"/>
                <w:kern w:val="2"/>
                <w:szCs w:val="24"/>
                <w:lang w:val="en-US" w:eastAsia="ko-KR"/>
              </w:rPr>
              <w:t>28.8</w:t>
            </w:r>
          </w:p>
        </w:tc>
        <w:tc>
          <w:tcPr>
            <w:tcW w:w="1040" w:type="dxa"/>
            <w:shd w:val="clear" w:color="auto" w:fill="auto"/>
            <w:vAlign w:val="center"/>
          </w:tcPr>
          <w:p w14:paraId="1338B00D" w14:textId="77777777" w:rsidR="00D80E32" w:rsidRPr="001C2388" w:rsidRDefault="00D80E32" w:rsidP="00D80E32">
            <w:pPr>
              <w:pStyle w:val="TAC"/>
            </w:pPr>
            <w:r w:rsidRPr="001C2388">
              <w:rPr>
                <w:rFonts w:eastAsia="MS Mincho"/>
              </w:rPr>
              <w:t>IMD2</w:t>
            </w:r>
          </w:p>
          <w:p w14:paraId="4A0DB6B8" w14:textId="00C6A317" w:rsidR="00D80E32" w:rsidRPr="001C2388" w:rsidRDefault="00D80E32" w:rsidP="00D80E32">
            <w:pPr>
              <w:pStyle w:val="TAC"/>
              <w:keepNext w:val="0"/>
              <w:rPr>
                <w:rFonts w:eastAsia="Malgun Gothic"/>
                <w:lang w:eastAsia="ko-KR"/>
              </w:rPr>
            </w:pPr>
            <w:r w:rsidRPr="001C2388">
              <w:rPr>
                <w:rFonts w:ascii="Calibri" w:hAnsi="Calibri"/>
                <w:lang w:val="en-US" w:eastAsia="zh-CN"/>
              </w:rPr>
              <w:t>|f</w:t>
            </w:r>
            <w:r w:rsidRPr="001C2388">
              <w:rPr>
                <w:rFonts w:ascii="Calibri" w:hAnsi="Calibri"/>
                <w:vertAlign w:val="subscript"/>
                <w:lang w:val="en-US" w:eastAsia="zh-CN"/>
              </w:rPr>
              <w:t>n7</w:t>
            </w:r>
            <w:r w:rsidRPr="001C2388">
              <w:rPr>
                <w:rFonts w:ascii="Calibri" w:hAnsi="Calibri"/>
                <w:vertAlign w:val="subscript"/>
                <w:lang w:val="en-US" w:eastAsia="ko-KR"/>
              </w:rPr>
              <w:t xml:space="preserve">8 </w:t>
            </w:r>
            <w:r w:rsidRPr="001C2388">
              <w:rPr>
                <w:rFonts w:ascii="Calibri" w:hAnsi="Calibri"/>
                <w:lang w:val="en-US" w:eastAsia="ko-KR"/>
              </w:rPr>
              <w:t>-</w:t>
            </w:r>
            <w:r w:rsidRPr="001C2388">
              <w:rPr>
                <w:rFonts w:ascii="Calibri" w:hAnsi="Calibri"/>
                <w:lang w:val="en-US" w:eastAsia="zh-CN"/>
              </w:rPr>
              <w:t>f</w:t>
            </w:r>
            <w:r w:rsidRPr="001C2388">
              <w:rPr>
                <w:rFonts w:ascii="Calibri" w:hAnsi="Calibri"/>
                <w:vertAlign w:val="subscript"/>
                <w:lang w:val="en-US" w:eastAsia="zh-CN"/>
              </w:rPr>
              <w:t>B7</w:t>
            </w:r>
            <w:r w:rsidRPr="001C2388">
              <w:rPr>
                <w:rFonts w:ascii="Calibri" w:hAnsi="Calibri"/>
                <w:lang w:val="en-US" w:eastAsia="ko-KR"/>
              </w:rPr>
              <w:t>|</w:t>
            </w:r>
          </w:p>
        </w:tc>
      </w:tr>
      <w:tr w:rsidR="00D80E32" w:rsidRPr="001C2388" w14:paraId="335A715E" w14:textId="77777777" w:rsidTr="00AC20AE">
        <w:trPr>
          <w:trHeight w:val="54"/>
          <w:jc w:val="center"/>
        </w:trPr>
        <w:tc>
          <w:tcPr>
            <w:tcW w:w="2258" w:type="dxa"/>
            <w:vMerge w:val="restart"/>
            <w:shd w:val="clear" w:color="auto" w:fill="auto"/>
            <w:vAlign w:val="center"/>
          </w:tcPr>
          <w:p w14:paraId="194A471E" w14:textId="3DADD1DF" w:rsidR="00D80E32" w:rsidRPr="001C2388" w:rsidRDefault="00D80E32" w:rsidP="00D80E32">
            <w:pPr>
              <w:pStyle w:val="TAC"/>
              <w:keepNext w:val="0"/>
              <w:rPr>
                <w:rFonts w:eastAsia="MS Mincho"/>
              </w:rPr>
            </w:pPr>
            <w:r w:rsidRPr="00E55E60">
              <w:rPr>
                <w:lang w:val="en-US" w:eastAsia="ko-KR"/>
              </w:rPr>
              <w:t>DC_7A-40A_n1A</w:t>
            </w:r>
          </w:p>
        </w:tc>
        <w:tc>
          <w:tcPr>
            <w:tcW w:w="872" w:type="dxa"/>
            <w:shd w:val="clear" w:color="auto" w:fill="auto"/>
            <w:vAlign w:val="center"/>
          </w:tcPr>
          <w:p w14:paraId="519715A6" w14:textId="093085FE" w:rsidR="00D80E32" w:rsidRPr="001C2388" w:rsidRDefault="00D80E32" w:rsidP="00D80E32">
            <w:pPr>
              <w:pStyle w:val="TAC"/>
              <w:keepNext w:val="0"/>
              <w:rPr>
                <w:rFonts w:eastAsia="Malgun Gothic"/>
                <w:lang w:eastAsia="ko-KR"/>
              </w:rPr>
            </w:pPr>
            <w:r w:rsidRPr="00E55E60">
              <w:rPr>
                <w:lang w:val="en-US" w:eastAsia="ko-KR"/>
              </w:rPr>
              <w:t>n1</w:t>
            </w:r>
          </w:p>
        </w:tc>
        <w:tc>
          <w:tcPr>
            <w:tcW w:w="1167" w:type="dxa"/>
            <w:shd w:val="clear" w:color="auto" w:fill="auto"/>
            <w:noWrap/>
            <w:vAlign w:val="center"/>
          </w:tcPr>
          <w:p w14:paraId="2C2673A6" w14:textId="487CEAF1" w:rsidR="00D80E32" w:rsidRPr="001C2388" w:rsidRDefault="00D80E32" w:rsidP="00D80E32">
            <w:pPr>
              <w:pStyle w:val="TAC"/>
              <w:keepNext w:val="0"/>
              <w:rPr>
                <w:rFonts w:eastAsia="Malgun Gothic"/>
                <w:lang w:eastAsia="ko-KR"/>
              </w:rPr>
            </w:pPr>
            <w:r w:rsidRPr="00E55E60">
              <w:rPr>
                <w:rFonts w:hint="eastAsia"/>
                <w:lang w:val="en-US" w:eastAsia="ko-KR"/>
              </w:rPr>
              <w:t>19</w:t>
            </w:r>
            <w:r w:rsidRPr="00E55E60">
              <w:rPr>
                <w:lang w:val="en-US" w:eastAsia="ko-KR"/>
              </w:rPr>
              <w:t>7</w:t>
            </w:r>
            <w:r w:rsidRPr="00E55E60">
              <w:rPr>
                <w:rFonts w:hint="eastAsia"/>
                <w:lang w:val="en-US" w:eastAsia="ko-KR"/>
              </w:rPr>
              <w:t>0</w:t>
            </w:r>
          </w:p>
        </w:tc>
        <w:tc>
          <w:tcPr>
            <w:tcW w:w="746" w:type="dxa"/>
            <w:shd w:val="clear" w:color="auto" w:fill="auto"/>
            <w:noWrap/>
            <w:vAlign w:val="center"/>
          </w:tcPr>
          <w:p w14:paraId="5A2F61D3" w14:textId="78B30B04" w:rsidR="00D80E32" w:rsidRPr="001C2388" w:rsidRDefault="00D80E32" w:rsidP="00D80E32">
            <w:pPr>
              <w:pStyle w:val="TAC"/>
              <w:keepNext w:val="0"/>
              <w:rPr>
                <w:rFonts w:eastAsia="Malgun Gothic"/>
                <w:lang w:eastAsia="ko-KR"/>
              </w:rPr>
            </w:pPr>
            <w:r w:rsidRPr="00E55E60">
              <w:rPr>
                <w:rFonts w:hint="eastAsia"/>
                <w:lang w:val="en-US" w:eastAsia="ko-KR"/>
              </w:rPr>
              <w:t>5</w:t>
            </w:r>
          </w:p>
        </w:tc>
        <w:tc>
          <w:tcPr>
            <w:tcW w:w="877" w:type="dxa"/>
            <w:shd w:val="clear" w:color="auto" w:fill="auto"/>
            <w:noWrap/>
            <w:vAlign w:val="center"/>
          </w:tcPr>
          <w:p w14:paraId="66C8B02B" w14:textId="1A79CE0F" w:rsidR="00D80E32" w:rsidRPr="001C2388" w:rsidRDefault="00D80E32" w:rsidP="00D80E32">
            <w:pPr>
              <w:pStyle w:val="TAC"/>
              <w:keepNext w:val="0"/>
              <w:rPr>
                <w:rFonts w:eastAsia="Malgun Gothic"/>
                <w:lang w:eastAsia="ko-KR"/>
              </w:rPr>
            </w:pPr>
            <w:r w:rsidRPr="00E55E60">
              <w:rPr>
                <w:rFonts w:hint="eastAsia"/>
                <w:lang w:val="en-US" w:eastAsia="ko-KR"/>
              </w:rPr>
              <w:t>25</w:t>
            </w:r>
          </w:p>
        </w:tc>
        <w:tc>
          <w:tcPr>
            <w:tcW w:w="1299" w:type="dxa"/>
            <w:shd w:val="clear" w:color="auto" w:fill="auto"/>
            <w:noWrap/>
            <w:vAlign w:val="center"/>
          </w:tcPr>
          <w:p w14:paraId="3C1B5DA1" w14:textId="132B7C47" w:rsidR="00D80E32" w:rsidRPr="001C2388" w:rsidRDefault="00D80E32" w:rsidP="00D80E32">
            <w:pPr>
              <w:pStyle w:val="TAC"/>
              <w:keepNext w:val="0"/>
              <w:rPr>
                <w:rFonts w:eastAsia="Malgun Gothic"/>
                <w:lang w:eastAsia="ko-KR"/>
              </w:rPr>
            </w:pPr>
            <w:r w:rsidRPr="00E55E60">
              <w:rPr>
                <w:lang w:val="en-US" w:eastAsia="ko-KR"/>
              </w:rPr>
              <w:t>2160</w:t>
            </w:r>
          </w:p>
        </w:tc>
        <w:tc>
          <w:tcPr>
            <w:tcW w:w="667" w:type="dxa"/>
            <w:shd w:val="clear" w:color="auto" w:fill="auto"/>
            <w:vAlign w:val="center"/>
          </w:tcPr>
          <w:p w14:paraId="00E3B492" w14:textId="162074C0" w:rsidR="00D80E32" w:rsidRPr="001C2388" w:rsidRDefault="00D80E32" w:rsidP="00D80E32">
            <w:pPr>
              <w:pStyle w:val="TAC"/>
              <w:keepNext w:val="0"/>
              <w:rPr>
                <w:rFonts w:eastAsia="Malgun Gothic"/>
                <w:lang w:eastAsia="ko-KR"/>
              </w:rPr>
            </w:pPr>
            <w:r w:rsidRPr="00E55E60">
              <w:rPr>
                <w:rFonts w:hint="eastAsia"/>
                <w:lang w:val="en-US" w:eastAsia="ko-KR"/>
              </w:rPr>
              <w:t>N</w:t>
            </w:r>
            <w:r w:rsidRPr="00E55E60">
              <w:rPr>
                <w:lang w:val="en-US" w:eastAsia="ko-KR"/>
              </w:rPr>
              <w:t>/</w:t>
            </w:r>
            <w:r w:rsidRPr="00E55E60">
              <w:rPr>
                <w:rFonts w:hint="eastAsia"/>
                <w:lang w:val="en-US" w:eastAsia="ko-KR"/>
              </w:rPr>
              <w:t>A</w:t>
            </w:r>
          </w:p>
        </w:tc>
        <w:tc>
          <w:tcPr>
            <w:tcW w:w="1040" w:type="dxa"/>
            <w:shd w:val="clear" w:color="auto" w:fill="auto"/>
            <w:vAlign w:val="center"/>
          </w:tcPr>
          <w:p w14:paraId="3A92F8AA" w14:textId="0169B530" w:rsidR="00D80E32" w:rsidRPr="001C2388" w:rsidRDefault="00D80E32" w:rsidP="00D80E32">
            <w:pPr>
              <w:pStyle w:val="TAC"/>
              <w:keepNext w:val="0"/>
              <w:rPr>
                <w:rFonts w:eastAsia="Malgun Gothic"/>
                <w:kern w:val="2"/>
                <w:szCs w:val="24"/>
                <w:lang w:val="en-US" w:eastAsia="ko-KR"/>
              </w:rPr>
            </w:pPr>
            <w:r w:rsidRPr="00E55E60">
              <w:rPr>
                <w:lang w:val="en-US" w:eastAsia="ko-KR"/>
              </w:rPr>
              <w:t>N/A</w:t>
            </w:r>
          </w:p>
        </w:tc>
      </w:tr>
      <w:tr w:rsidR="00D80E32" w:rsidRPr="001C2388" w14:paraId="2D1C8E0F" w14:textId="77777777" w:rsidTr="00AC20AE">
        <w:trPr>
          <w:trHeight w:val="54"/>
          <w:jc w:val="center"/>
        </w:trPr>
        <w:tc>
          <w:tcPr>
            <w:tcW w:w="2258" w:type="dxa"/>
            <w:vMerge/>
            <w:shd w:val="clear" w:color="auto" w:fill="auto"/>
            <w:vAlign w:val="center"/>
          </w:tcPr>
          <w:p w14:paraId="2FBBFFC3" w14:textId="77777777" w:rsidR="00D80E32" w:rsidRPr="001C2388" w:rsidRDefault="00D80E32" w:rsidP="00D80E32">
            <w:pPr>
              <w:pStyle w:val="TAC"/>
              <w:keepNext w:val="0"/>
              <w:rPr>
                <w:rFonts w:eastAsia="MS Mincho"/>
              </w:rPr>
            </w:pPr>
          </w:p>
        </w:tc>
        <w:tc>
          <w:tcPr>
            <w:tcW w:w="872" w:type="dxa"/>
            <w:shd w:val="clear" w:color="auto" w:fill="auto"/>
            <w:vAlign w:val="center"/>
          </w:tcPr>
          <w:p w14:paraId="5A4FA2CC" w14:textId="15EA9ECE" w:rsidR="00D80E32" w:rsidRPr="001C2388" w:rsidRDefault="00D80E32" w:rsidP="00D80E32">
            <w:pPr>
              <w:pStyle w:val="TAC"/>
              <w:keepNext w:val="0"/>
              <w:rPr>
                <w:rFonts w:eastAsia="Malgun Gothic"/>
                <w:lang w:eastAsia="ko-KR"/>
              </w:rPr>
            </w:pPr>
            <w:r w:rsidRPr="00E55E60">
              <w:rPr>
                <w:lang w:val="en-US" w:eastAsia="ko-KR"/>
              </w:rPr>
              <w:t>7</w:t>
            </w:r>
          </w:p>
        </w:tc>
        <w:tc>
          <w:tcPr>
            <w:tcW w:w="1167" w:type="dxa"/>
            <w:shd w:val="clear" w:color="auto" w:fill="auto"/>
            <w:noWrap/>
            <w:vAlign w:val="center"/>
          </w:tcPr>
          <w:p w14:paraId="3C254679" w14:textId="427A23F2" w:rsidR="00D80E32" w:rsidRPr="001C2388" w:rsidRDefault="00D80E32" w:rsidP="00D80E32">
            <w:pPr>
              <w:pStyle w:val="TAC"/>
              <w:keepNext w:val="0"/>
              <w:rPr>
                <w:rFonts w:eastAsia="Malgun Gothic"/>
                <w:lang w:eastAsia="ko-KR"/>
              </w:rPr>
            </w:pPr>
            <w:r w:rsidRPr="00E55E60">
              <w:rPr>
                <w:lang w:val="en-US" w:eastAsia="ko-KR"/>
              </w:rPr>
              <w:t>2530</w:t>
            </w:r>
          </w:p>
        </w:tc>
        <w:tc>
          <w:tcPr>
            <w:tcW w:w="746" w:type="dxa"/>
            <w:shd w:val="clear" w:color="auto" w:fill="auto"/>
            <w:noWrap/>
            <w:vAlign w:val="center"/>
          </w:tcPr>
          <w:p w14:paraId="7D0D6C0A" w14:textId="4192DBB5" w:rsidR="00D80E32" w:rsidRPr="001C2388" w:rsidRDefault="00D80E32" w:rsidP="00D80E32">
            <w:pPr>
              <w:pStyle w:val="TAC"/>
              <w:keepNext w:val="0"/>
              <w:rPr>
                <w:rFonts w:eastAsia="Malgun Gothic"/>
                <w:lang w:eastAsia="ko-KR"/>
              </w:rPr>
            </w:pPr>
            <w:r w:rsidRPr="00E55E60">
              <w:rPr>
                <w:rFonts w:hint="eastAsia"/>
                <w:lang w:val="en-US" w:eastAsia="ko-KR"/>
              </w:rPr>
              <w:t>5</w:t>
            </w:r>
          </w:p>
        </w:tc>
        <w:tc>
          <w:tcPr>
            <w:tcW w:w="877" w:type="dxa"/>
            <w:shd w:val="clear" w:color="auto" w:fill="auto"/>
            <w:noWrap/>
            <w:vAlign w:val="center"/>
          </w:tcPr>
          <w:p w14:paraId="06F6C4E8" w14:textId="3442E4E7" w:rsidR="00D80E32" w:rsidRPr="001C2388" w:rsidRDefault="00D80E32" w:rsidP="00D80E32">
            <w:pPr>
              <w:pStyle w:val="TAC"/>
              <w:keepNext w:val="0"/>
              <w:rPr>
                <w:rFonts w:eastAsia="Malgun Gothic"/>
                <w:lang w:eastAsia="ko-KR"/>
              </w:rPr>
            </w:pPr>
            <w:r w:rsidRPr="00E55E60">
              <w:rPr>
                <w:rFonts w:hint="eastAsia"/>
                <w:lang w:val="en-US" w:eastAsia="ko-KR"/>
              </w:rPr>
              <w:t>25</w:t>
            </w:r>
          </w:p>
        </w:tc>
        <w:tc>
          <w:tcPr>
            <w:tcW w:w="1299" w:type="dxa"/>
            <w:shd w:val="clear" w:color="auto" w:fill="auto"/>
            <w:noWrap/>
            <w:vAlign w:val="center"/>
          </w:tcPr>
          <w:p w14:paraId="43ECA2C4" w14:textId="09FFF049" w:rsidR="00D80E32" w:rsidRPr="001C2388" w:rsidRDefault="00D80E32" w:rsidP="00D80E32">
            <w:pPr>
              <w:pStyle w:val="TAC"/>
              <w:keepNext w:val="0"/>
              <w:rPr>
                <w:rFonts w:eastAsia="Malgun Gothic"/>
                <w:lang w:eastAsia="ko-KR"/>
              </w:rPr>
            </w:pPr>
            <w:r w:rsidRPr="00E55E60">
              <w:rPr>
                <w:lang w:val="en-US" w:eastAsia="ko-KR"/>
              </w:rPr>
              <w:t>2650</w:t>
            </w:r>
          </w:p>
        </w:tc>
        <w:tc>
          <w:tcPr>
            <w:tcW w:w="667" w:type="dxa"/>
            <w:shd w:val="clear" w:color="auto" w:fill="auto"/>
            <w:vAlign w:val="center"/>
          </w:tcPr>
          <w:p w14:paraId="682D12AA" w14:textId="55DEEF9F" w:rsidR="00D80E32" w:rsidRPr="001C2388" w:rsidRDefault="00D80E32" w:rsidP="00D80E32">
            <w:pPr>
              <w:pStyle w:val="TAC"/>
              <w:keepNext w:val="0"/>
              <w:rPr>
                <w:rFonts w:eastAsia="Malgun Gothic"/>
                <w:lang w:eastAsia="ko-KR"/>
              </w:rPr>
            </w:pPr>
            <w:r w:rsidRPr="00E55E60">
              <w:rPr>
                <w:lang w:val="en-US" w:eastAsia="ko-KR"/>
              </w:rPr>
              <w:t>32.1</w:t>
            </w:r>
          </w:p>
        </w:tc>
        <w:tc>
          <w:tcPr>
            <w:tcW w:w="1040" w:type="dxa"/>
            <w:shd w:val="clear" w:color="auto" w:fill="auto"/>
            <w:vAlign w:val="center"/>
          </w:tcPr>
          <w:p w14:paraId="2431FF51" w14:textId="571C1849" w:rsidR="00D80E32" w:rsidRPr="001C2388" w:rsidRDefault="00D80E32" w:rsidP="00D80E32">
            <w:pPr>
              <w:pStyle w:val="TAC"/>
              <w:keepNext w:val="0"/>
              <w:rPr>
                <w:rFonts w:eastAsia="Malgun Gothic"/>
                <w:kern w:val="2"/>
                <w:szCs w:val="24"/>
                <w:lang w:val="en-US" w:eastAsia="ko-KR"/>
              </w:rPr>
            </w:pPr>
            <w:r w:rsidRPr="00E55E60">
              <w:rPr>
                <w:lang w:val="en-US" w:eastAsia="ko-KR"/>
              </w:rPr>
              <w:t>IMD3</w:t>
            </w:r>
          </w:p>
        </w:tc>
      </w:tr>
      <w:tr w:rsidR="00D80E32" w:rsidRPr="001C2388" w14:paraId="648CBE39" w14:textId="77777777" w:rsidTr="00AC20AE">
        <w:trPr>
          <w:trHeight w:val="54"/>
          <w:jc w:val="center"/>
        </w:trPr>
        <w:tc>
          <w:tcPr>
            <w:tcW w:w="2258" w:type="dxa"/>
            <w:vMerge/>
            <w:shd w:val="clear" w:color="auto" w:fill="auto"/>
            <w:vAlign w:val="center"/>
          </w:tcPr>
          <w:p w14:paraId="3B82A1CD" w14:textId="77777777" w:rsidR="00D80E32" w:rsidRPr="001C2388" w:rsidRDefault="00D80E32" w:rsidP="00D80E32">
            <w:pPr>
              <w:pStyle w:val="TAC"/>
              <w:keepNext w:val="0"/>
              <w:rPr>
                <w:rFonts w:eastAsia="MS Mincho"/>
              </w:rPr>
            </w:pPr>
          </w:p>
        </w:tc>
        <w:tc>
          <w:tcPr>
            <w:tcW w:w="872" w:type="dxa"/>
            <w:shd w:val="clear" w:color="auto" w:fill="auto"/>
            <w:vAlign w:val="center"/>
          </w:tcPr>
          <w:p w14:paraId="1D8612D6" w14:textId="3772C0A3" w:rsidR="00D80E32" w:rsidRPr="001C2388" w:rsidRDefault="00D80E32" w:rsidP="00D80E32">
            <w:pPr>
              <w:pStyle w:val="TAC"/>
              <w:keepNext w:val="0"/>
              <w:rPr>
                <w:rFonts w:eastAsia="Malgun Gothic"/>
                <w:lang w:eastAsia="ko-KR"/>
              </w:rPr>
            </w:pPr>
            <w:r w:rsidRPr="00E55E60">
              <w:rPr>
                <w:lang w:val="en-US" w:eastAsia="ko-KR"/>
              </w:rPr>
              <w:t>40</w:t>
            </w:r>
          </w:p>
        </w:tc>
        <w:tc>
          <w:tcPr>
            <w:tcW w:w="1167" w:type="dxa"/>
            <w:shd w:val="clear" w:color="auto" w:fill="auto"/>
            <w:noWrap/>
            <w:vAlign w:val="center"/>
          </w:tcPr>
          <w:p w14:paraId="3B8D5BA8" w14:textId="7CEEC471" w:rsidR="00D80E32" w:rsidRPr="001C2388" w:rsidRDefault="00D80E32" w:rsidP="00D80E32">
            <w:pPr>
              <w:pStyle w:val="TAC"/>
              <w:keepNext w:val="0"/>
              <w:rPr>
                <w:rFonts w:eastAsia="Malgun Gothic"/>
                <w:lang w:eastAsia="ko-KR"/>
              </w:rPr>
            </w:pPr>
            <w:r w:rsidRPr="00E55E60">
              <w:rPr>
                <w:lang w:val="en-US" w:eastAsia="ko-KR"/>
              </w:rPr>
              <w:t>2310</w:t>
            </w:r>
          </w:p>
        </w:tc>
        <w:tc>
          <w:tcPr>
            <w:tcW w:w="746" w:type="dxa"/>
            <w:shd w:val="clear" w:color="auto" w:fill="auto"/>
            <w:noWrap/>
            <w:vAlign w:val="center"/>
          </w:tcPr>
          <w:p w14:paraId="3902138C" w14:textId="7F4635AC" w:rsidR="00D80E32" w:rsidRPr="001C2388" w:rsidRDefault="00D80E32" w:rsidP="00D80E32">
            <w:pPr>
              <w:pStyle w:val="TAC"/>
              <w:keepNext w:val="0"/>
              <w:rPr>
                <w:rFonts w:eastAsia="Malgun Gothic"/>
                <w:lang w:eastAsia="ko-KR"/>
              </w:rPr>
            </w:pPr>
            <w:r w:rsidRPr="00E55E60">
              <w:rPr>
                <w:rFonts w:hint="eastAsia"/>
                <w:lang w:val="en-US" w:eastAsia="ko-KR"/>
              </w:rPr>
              <w:t>5</w:t>
            </w:r>
          </w:p>
        </w:tc>
        <w:tc>
          <w:tcPr>
            <w:tcW w:w="877" w:type="dxa"/>
            <w:shd w:val="clear" w:color="auto" w:fill="auto"/>
            <w:noWrap/>
            <w:vAlign w:val="center"/>
          </w:tcPr>
          <w:p w14:paraId="1FB4C1B2" w14:textId="06944BB1" w:rsidR="00D80E32" w:rsidRPr="001C2388" w:rsidRDefault="00D80E32" w:rsidP="00D80E32">
            <w:pPr>
              <w:pStyle w:val="TAC"/>
              <w:keepNext w:val="0"/>
              <w:rPr>
                <w:rFonts w:eastAsia="Malgun Gothic"/>
                <w:lang w:eastAsia="ko-KR"/>
              </w:rPr>
            </w:pPr>
            <w:r w:rsidRPr="00E55E60">
              <w:rPr>
                <w:lang w:val="en-US" w:eastAsia="ko-KR"/>
              </w:rPr>
              <w:t>25</w:t>
            </w:r>
          </w:p>
        </w:tc>
        <w:tc>
          <w:tcPr>
            <w:tcW w:w="1299" w:type="dxa"/>
            <w:shd w:val="clear" w:color="auto" w:fill="auto"/>
            <w:noWrap/>
            <w:vAlign w:val="center"/>
          </w:tcPr>
          <w:p w14:paraId="7477895A" w14:textId="638EF468" w:rsidR="00D80E32" w:rsidRPr="001C2388" w:rsidRDefault="00D80E32" w:rsidP="00D80E32">
            <w:pPr>
              <w:pStyle w:val="TAC"/>
              <w:keepNext w:val="0"/>
              <w:rPr>
                <w:rFonts w:eastAsia="Malgun Gothic"/>
                <w:lang w:eastAsia="ko-KR"/>
              </w:rPr>
            </w:pPr>
            <w:r w:rsidRPr="00E55E60">
              <w:rPr>
                <w:rFonts w:hint="eastAsia"/>
                <w:lang w:val="en-US" w:eastAsia="ko-KR"/>
              </w:rPr>
              <w:t>23</w:t>
            </w:r>
            <w:r w:rsidRPr="00E55E60">
              <w:rPr>
                <w:lang w:val="en-US" w:eastAsia="ko-KR"/>
              </w:rPr>
              <w:t>1</w:t>
            </w:r>
            <w:r w:rsidRPr="00E55E60">
              <w:rPr>
                <w:rFonts w:hint="eastAsia"/>
                <w:lang w:val="en-US" w:eastAsia="ko-KR"/>
              </w:rPr>
              <w:t>0</w:t>
            </w:r>
          </w:p>
        </w:tc>
        <w:tc>
          <w:tcPr>
            <w:tcW w:w="667" w:type="dxa"/>
            <w:shd w:val="clear" w:color="auto" w:fill="auto"/>
            <w:vAlign w:val="center"/>
          </w:tcPr>
          <w:p w14:paraId="28DD2AAC" w14:textId="7000F02A" w:rsidR="00D80E32" w:rsidRPr="001C2388" w:rsidRDefault="00D80E32" w:rsidP="00D80E32">
            <w:pPr>
              <w:pStyle w:val="TAC"/>
              <w:keepNext w:val="0"/>
              <w:rPr>
                <w:rFonts w:eastAsia="Malgun Gothic"/>
                <w:lang w:eastAsia="ko-KR"/>
              </w:rPr>
            </w:pPr>
            <w:r w:rsidRPr="00E55E60">
              <w:rPr>
                <w:rFonts w:hint="eastAsia"/>
                <w:lang w:val="en-US" w:eastAsia="ko-KR"/>
              </w:rPr>
              <w:t>N</w:t>
            </w:r>
            <w:r w:rsidRPr="00E55E60">
              <w:rPr>
                <w:lang w:val="en-US" w:eastAsia="ko-KR"/>
              </w:rPr>
              <w:t>/</w:t>
            </w:r>
            <w:r w:rsidRPr="00E55E60">
              <w:rPr>
                <w:rFonts w:hint="eastAsia"/>
                <w:lang w:val="en-US" w:eastAsia="ko-KR"/>
              </w:rPr>
              <w:t>A</w:t>
            </w:r>
          </w:p>
        </w:tc>
        <w:tc>
          <w:tcPr>
            <w:tcW w:w="1040" w:type="dxa"/>
            <w:shd w:val="clear" w:color="auto" w:fill="auto"/>
            <w:vAlign w:val="center"/>
          </w:tcPr>
          <w:p w14:paraId="47BACE64" w14:textId="7EBF402A" w:rsidR="00D80E32" w:rsidRPr="001C2388" w:rsidRDefault="00D80E32" w:rsidP="00D80E32">
            <w:pPr>
              <w:pStyle w:val="TAC"/>
              <w:keepNext w:val="0"/>
              <w:rPr>
                <w:rFonts w:eastAsia="Malgun Gothic"/>
                <w:kern w:val="2"/>
                <w:szCs w:val="24"/>
                <w:lang w:val="en-US" w:eastAsia="ko-KR"/>
              </w:rPr>
            </w:pPr>
            <w:r w:rsidRPr="00E55E60">
              <w:rPr>
                <w:lang w:val="en-US" w:eastAsia="ko-KR"/>
              </w:rPr>
              <w:t>N/A</w:t>
            </w:r>
          </w:p>
        </w:tc>
      </w:tr>
      <w:tr w:rsidR="00D80E32" w:rsidRPr="001C2388" w14:paraId="3CEFE9D2" w14:textId="77777777" w:rsidTr="003F336D">
        <w:trPr>
          <w:trHeight w:val="54"/>
          <w:jc w:val="center"/>
        </w:trPr>
        <w:tc>
          <w:tcPr>
            <w:tcW w:w="2258" w:type="dxa"/>
            <w:vMerge w:val="restart"/>
            <w:shd w:val="clear" w:color="auto" w:fill="auto"/>
            <w:vAlign w:val="center"/>
          </w:tcPr>
          <w:p w14:paraId="05B87BFE" w14:textId="77777777" w:rsidR="00D80E32" w:rsidRPr="001C2388" w:rsidRDefault="00D80E32" w:rsidP="00D80E32">
            <w:pPr>
              <w:pStyle w:val="TAC"/>
              <w:keepNext w:val="0"/>
              <w:rPr>
                <w:rFonts w:eastAsia="MS Mincho"/>
              </w:rPr>
            </w:pPr>
            <w:r w:rsidRPr="001C2388">
              <w:rPr>
                <w:lang w:eastAsia="ja-JP"/>
              </w:rPr>
              <w:t>DC</w:t>
            </w:r>
            <w:r w:rsidRPr="001C2388">
              <w:t>_</w:t>
            </w:r>
            <w:r w:rsidRPr="001C2388">
              <w:rPr>
                <w:lang w:eastAsia="zh-CN"/>
              </w:rPr>
              <w:t>7</w:t>
            </w:r>
            <w:r w:rsidRPr="001C2388">
              <w:t>A-</w:t>
            </w:r>
            <w:r w:rsidRPr="001C2388">
              <w:rPr>
                <w:lang w:eastAsia="zh-CN"/>
              </w:rPr>
              <w:t>46</w:t>
            </w:r>
            <w:r w:rsidRPr="001C2388">
              <w:rPr>
                <w:lang w:eastAsia="ja-JP"/>
              </w:rPr>
              <w:t>A</w:t>
            </w:r>
            <w:r w:rsidRPr="001C2388">
              <w:rPr>
                <w:lang w:eastAsia="zh-CN"/>
              </w:rPr>
              <w:t>_</w:t>
            </w:r>
            <w:r w:rsidRPr="001C2388">
              <w:rPr>
                <w:lang w:eastAsia="ja-JP"/>
              </w:rPr>
              <w:t>n7</w:t>
            </w:r>
            <w:r w:rsidRPr="001C2388">
              <w:rPr>
                <w:lang w:eastAsia="zh-CN"/>
              </w:rPr>
              <w:t>8</w:t>
            </w:r>
            <w:r w:rsidRPr="001C2388">
              <w:t>A</w:t>
            </w:r>
            <w:r w:rsidRPr="001C2388">
              <w:rPr>
                <w:vertAlign w:val="superscript"/>
                <w:lang w:eastAsia="zh-CN"/>
              </w:rPr>
              <w:t>6</w:t>
            </w:r>
          </w:p>
        </w:tc>
        <w:tc>
          <w:tcPr>
            <w:tcW w:w="872" w:type="dxa"/>
            <w:shd w:val="clear" w:color="auto" w:fill="auto"/>
            <w:vAlign w:val="center"/>
          </w:tcPr>
          <w:p w14:paraId="11797BBE" w14:textId="77777777" w:rsidR="00D80E32" w:rsidRPr="001C2388" w:rsidRDefault="00D80E32" w:rsidP="00D80E32">
            <w:pPr>
              <w:pStyle w:val="TAC"/>
              <w:keepNext w:val="0"/>
              <w:rPr>
                <w:rFonts w:eastAsia="Malgun Gothic"/>
                <w:lang w:eastAsia="ko-KR"/>
              </w:rPr>
            </w:pPr>
            <w:r w:rsidRPr="001C2388">
              <w:rPr>
                <w:lang w:eastAsia="zh-CN"/>
              </w:rPr>
              <w:t>7</w:t>
            </w:r>
          </w:p>
        </w:tc>
        <w:tc>
          <w:tcPr>
            <w:tcW w:w="1167" w:type="dxa"/>
            <w:shd w:val="clear" w:color="auto" w:fill="auto"/>
            <w:noWrap/>
            <w:vAlign w:val="center"/>
          </w:tcPr>
          <w:p w14:paraId="7C8CF1E6" w14:textId="77777777" w:rsidR="00D80E32" w:rsidRPr="001C2388" w:rsidRDefault="00D80E32" w:rsidP="00D80E32">
            <w:pPr>
              <w:pStyle w:val="TAC"/>
              <w:keepNext w:val="0"/>
              <w:rPr>
                <w:rFonts w:eastAsia="Malgun Gothic"/>
                <w:lang w:eastAsia="ko-KR"/>
              </w:rPr>
            </w:pPr>
            <w:r w:rsidRPr="001C2388">
              <w:t>N/A</w:t>
            </w:r>
          </w:p>
        </w:tc>
        <w:tc>
          <w:tcPr>
            <w:tcW w:w="746" w:type="dxa"/>
            <w:shd w:val="clear" w:color="auto" w:fill="auto"/>
            <w:noWrap/>
            <w:vAlign w:val="center"/>
          </w:tcPr>
          <w:p w14:paraId="46290881" w14:textId="77777777" w:rsidR="00D80E32" w:rsidRPr="001C2388" w:rsidRDefault="00D80E32" w:rsidP="00D80E32">
            <w:pPr>
              <w:pStyle w:val="TAC"/>
              <w:keepNext w:val="0"/>
              <w:rPr>
                <w:rFonts w:eastAsia="Malgun Gothic"/>
                <w:lang w:eastAsia="ko-KR"/>
              </w:rPr>
            </w:pPr>
            <w:r w:rsidRPr="001C2388">
              <w:t>N/A</w:t>
            </w:r>
          </w:p>
        </w:tc>
        <w:tc>
          <w:tcPr>
            <w:tcW w:w="877" w:type="dxa"/>
            <w:shd w:val="clear" w:color="auto" w:fill="auto"/>
            <w:noWrap/>
            <w:vAlign w:val="center"/>
          </w:tcPr>
          <w:p w14:paraId="2F3811C2" w14:textId="77777777" w:rsidR="00D80E32" w:rsidRPr="001C2388" w:rsidRDefault="00D80E32" w:rsidP="00D80E32">
            <w:pPr>
              <w:pStyle w:val="TAC"/>
              <w:keepNext w:val="0"/>
              <w:rPr>
                <w:rFonts w:eastAsia="Malgun Gothic"/>
                <w:lang w:eastAsia="ko-KR"/>
              </w:rPr>
            </w:pPr>
            <w:r w:rsidRPr="001C2388">
              <w:t>N/A</w:t>
            </w:r>
          </w:p>
        </w:tc>
        <w:tc>
          <w:tcPr>
            <w:tcW w:w="1299" w:type="dxa"/>
            <w:shd w:val="clear" w:color="auto" w:fill="auto"/>
            <w:noWrap/>
            <w:vAlign w:val="center"/>
          </w:tcPr>
          <w:p w14:paraId="150E119A" w14:textId="77777777" w:rsidR="00D80E32" w:rsidRPr="001C2388" w:rsidRDefault="00D80E32" w:rsidP="00D80E32">
            <w:pPr>
              <w:pStyle w:val="TAC"/>
              <w:keepNext w:val="0"/>
              <w:rPr>
                <w:rFonts w:eastAsia="Malgun Gothic"/>
                <w:lang w:eastAsia="ko-KR"/>
              </w:rPr>
            </w:pPr>
            <w:r w:rsidRPr="001C2388">
              <w:t>N/A</w:t>
            </w:r>
          </w:p>
        </w:tc>
        <w:tc>
          <w:tcPr>
            <w:tcW w:w="667" w:type="dxa"/>
            <w:shd w:val="clear" w:color="auto" w:fill="auto"/>
            <w:vAlign w:val="center"/>
          </w:tcPr>
          <w:p w14:paraId="57C5F76B" w14:textId="77777777" w:rsidR="00D80E32" w:rsidRPr="001C2388" w:rsidRDefault="00D80E32" w:rsidP="00D80E32">
            <w:pPr>
              <w:pStyle w:val="TAC"/>
              <w:keepNext w:val="0"/>
              <w:rPr>
                <w:rFonts w:eastAsia="Malgun Gothic"/>
                <w:lang w:eastAsia="ko-KR"/>
              </w:rPr>
            </w:pPr>
            <w:r w:rsidRPr="001C2388">
              <w:t>N/A</w:t>
            </w:r>
          </w:p>
        </w:tc>
        <w:tc>
          <w:tcPr>
            <w:tcW w:w="1040" w:type="dxa"/>
            <w:shd w:val="clear" w:color="auto" w:fill="auto"/>
            <w:vAlign w:val="center"/>
          </w:tcPr>
          <w:p w14:paraId="1949BD4D" w14:textId="77777777" w:rsidR="00D80E32" w:rsidRPr="001C2388" w:rsidRDefault="00D80E32" w:rsidP="00D80E32">
            <w:pPr>
              <w:pStyle w:val="TAC"/>
              <w:keepNext w:val="0"/>
              <w:rPr>
                <w:rFonts w:eastAsia="Malgun Gothic"/>
                <w:kern w:val="2"/>
                <w:szCs w:val="24"/>
                <w:lang w:val="en-US" w:eastAsia="ko-KR"/>
              </w:rPr>
            </w:pPr>
            <w:r w:rsidRPr="001C2388">
              <w:t>N/A</w:t>
            </w:r>
          </w:p>
        </w:tc>
      </w:tr>
      <w:tr w:rsidR="00D80E32" w:rsidRPr="001C2388" w14:paraId="00169E5C" w14:textId="77777777" w:rsidTr="003F336D">
        <w:trPr>
          <w:trHeight w:val="54"/>
          <w:jc w:val="center"/>
        </w:trPr>
        <w:tc>
          <w:tcPr>
            <w:tcW w:w="2258" w:type="dxa"/>
            <w:vMerge/>
            <w:shd w:val="clear" w:color="auto" w:fill="auto"/>
            <w:vAlign w:val="center"/>
          </w:tcPr>
          <w:p w14:paraId="5AE9F5A1" w14:textId="77777777" w:rsidR="00D80E32" w:rsidRPr="001C2388" w:rsidRDefault="00D80E32" w:rsidP="00D80E32">
            <w:pPr>
              <w:pStyle w:val="TAC"/>
              <w:keepNext w:val="0"/>
              <w:rPr>
                <w:rFonts w:eastAsia="MS Mincho"/>
              </w:rPr>
            </w:pPr>
          </w:p>
        </w:tc>
        <w:tc>
          <w:tcPr>
            <w:tcW w:w="872" w:type="dxa"/>
            <w:shd w:val="clear" w:color="auto" w:fill="auto"/>
            <w:vAlign w:val="center"/>
          </w:tcPr>
          <w:p w14:paraId="5C81013F" w14:textId="77777777" w:rsidR="00D80E32" w:rsidRPr="001C2388" w:rsidRDefault="00D80E32" w:rsidP="00D80E32">
            <w:pPr>
              <w:pStyle w:val="TAC"/>
              <w:keepNext w:val="0"/>
              <w:rPr>
                <w:rFonts w:eastAsia="Malgun Gothic"/>
                <w:lang w:eastAsia="ko-KR"/>
              </w:rPr>
            </w:pPr>
            <w:r w:rsidRPr="001C2388">
              <w:rPr>
                <w:lang w:eastAsia="zh-CN"/>
              </w:rPr>
              <w:t>46</w:t>
            </w:r>
          </w:p>
        </w:tc>
        <w:tc>
          <w:tcPr>
            <w:tcW w:w="1167" w:type="dxa"/>
            <w:shd w:val="clear" w:color="auto" w:fill="auto"/>
            <w:noWrap/>
            <w:vAlign w:val="center"/>
          </w:tcPr>
          <w:p w14:paraId="5C19ACF8" w14:textId="77777777" w:rsidR="00D80E32" w:rsidRPr="001C2388" w:rsidRDefault="00D80E32" w:rsidP="00D80E32">
            <w:pPr>
              <w:pStyle w:val="TAC"/>
              <w:keepNext w:val="0"/>
              <w:rPr>
                <w:rFonts w:eastAsia="Malgun Gothic"/>
                <w:lang w:eastAsia="ko-KR"/>
              </w:rPr>
            </w:pPr>
            <w:r w:rsidRPr="001C2388">
              <w:t>N/A</w:t>
            </w:r>
          </w:p>
        </w:tc>
        <w:tc>
          <w:tcPr>
            <w:tcW w:w="746" w:type="dxa"/>
            <w:shd w:val="clear" w:color="auto" w:fill="auto"/>
            <w:noWrap/>
            <w:vAlign w:val="center"/>
          </w:tcPr>
          <w:p w14:paraId="600D9330" w14:textId="77777777" w:rsidR="00D80E32" w:rsidRPr="001C2388" w:rsidRDefault="00D80E32" w:rsidP="00D80E32">
            <w:pPr>
              <w:pStyle w:val="TAC"/>
              <w:keepNext w:val="0"/>
              <w:rPr>
                <w:rFonts w:eastAsia="Malgun Gothic"/>
                <w:lang w:eastAsia="ko-KR"/>
              </w:rPr>
            </w:pPr>
            <w:r w:rsidRPr="001C2388">
              <w:t>N/A</w:t>
            </w:r>
          </w:p>
        </w:tc>
        <w:tc>
          <w:tcPr>
            <w:tcW w:w="877" w:type="dxa"/>
            <w:shd w:val="clear" w:color="auto" w:fill="auto"/>
            <w:noWrap/>
            <w:vAlign w:val="center"/>
          </w:tcPr>
          <w:p w14:paraId="03D48443" w14:textId="77777777" w:rsidR="00D80E32" w:rsidRPr="001C2388" w:rsidRDefault="00D80E32" w:rsidP="00D80E32">
            <w:pPr>
              <w:pStyle w:val="TAC"/>
              <w:keepNext w:val="0"/>
              <w:rPr>
                <w:rFonts w:eastAsia="Malgun Gothic"/>
                <w:lang w:eastAsia="ko-KR"/>
              </w:rPr>
            </w:pPr>
            <w:r w:rsidRPr="001C2388">
              <w:t>N/A</w:t>
            </w:r>
          </w:p>
        </w:tc>
        <w:tc>
          <w:tcPr>
            <w:tcW w:w="1299" w:type="dxa"/>
            <w:shd w:val="clear" w:color="auto" w:fill="auto"/>
            <w:noWrap/>
            <w:vAlign w:val="center"/>
          </w:tcPr>
          <w:p w14:paraId="0AE2C06E" w14:textId="77777777" w:rsidR="00D80E32" w:rsidRPr="001C2388" w:rsidRDefault="00D80E32" w:rsidP="00D80E32">
            <w:pPr>
              <w:pStyle w:val="TAC"/>
              <w:keepNext w:val="0"/>
              <w:rPr>
                <w:rFonts w:eastAsia="Malgun Gothic"/>
                <w:lang w:eastAsia="ko-KR"/>
              </w:rPr>
            </w:pPr>
            <w:r w:rsidRPr="001C2388">
              <w:t>N/A</w:t>
            </w:r>
          </w:p>
        </w:tc>
        <w:tc>
          <w:tcPr>
            <w:tcW w:w="667" w:type="dxa"/>
            <w:shd w:val="clear" w:color="auto" w:fill="auto"/>
            <w:vAlign w:val="center"/>
          </w:tcPr>
          <w:p w14:paraId="37FCF761" w14:textId="77777777" w:rsidR="00D80E32" w:rsidRPr="001C2388" w:rsidRDefault="00D80E32" w:rsidP="00D80E32">
            <w:pPr>
              <w:pStyle w:val="TAC"/>
              <w:keepNext w:val="0"/>
              <w:rPr>
                <w:rFonts w:eastAsia="Malgun Gothic"/>
                <w:lang w:eastAsia="ko-KR"/>
              </w:rPr>
            </w:pPr>
            <w:r w:rsidRPr="001C2388">
              <w:t>N/A</w:t>
            </w:r>
          </w:p>
        </w:tc>
        <w:tc>
          <w:tcPr>
            <w:tcW w:w="1040" w:type="dxa"/>
            <w:shd w:val="clear" w:color="auto" w:fill="auto"/>
            <w:vAlign w:val="center"/>
          </w:tcPr>
          <w:p w14:paraId="05EA143A" w14:textId="77777777" w:rsidR="00D80E32" w:rsidRPr="001C2388" w:rsidRDefault="00D80E32" w:rsidP="00D80E32">
            <w:pPr>
              <w:pStyle w:val="TAC"/>
              <w:keepNext w:val="0"/>
              <w:rPr>
                <w:rFonts w:eastAsia="Malgun Gothic"/>
                <w:kern w:val="2"/>
                <w:szCs w:val="24"/>
                <w:lang w:val="en-US" w:eastAsia="ko-KR"/>
              </w:rPr>
            </w:pPr>
            <w:r w:rsidRPr="001C2388">
              <w:rPr>
                <w:lang w:eastAsia="zh-CN"/>
              </w:rPr>
              <w:t>IMD2, IMD5</w:t>
            </w:r>
          </w:p>
        </w:tc>
      </w:tr>
      <w:tr w:rsidR="00D80E32" w:rsidRPr="001C2388" w14:paraId="63F8A46D" w14:textId="77777777" w:rsidTr="003F336D">
        <w:trPr>
          <w:trHeight w:val="54"/>
          <w:jc w:val="center"/>
        </w:trPr>
        <w:tc>
          <w:tcPr>
            <w:tcW w:w="2258" w:type="dxa"/>
            <w:vMerge/>
            <w:shd w:val="clear" w:color="auto" w:fill="auto"/>
            <w:vAlign w:val="center"/>
          </w:tcPr>
          <w:p w14:paraId="7EC5E61E" w14:textId="77777777" w:rsidR="00D80E32" w:rsidRPr="001C2388" w:rsidRDefault="00D80E32" w:rsidP="00D80E32">
            <w:pPr>
              <w:pStyle w:val="TAC"/>
              <w:keepNext w:val="0"/>
              <w:rPr>
                <w:rFonts w:eastAsia="MS Mincho"/>
              </w:rPr>
            </w:pPr>
          </w:p>
        </w:tc>
        <w:tc>
          <w:tcPr>
            <w:tcW w:w="872" w:type="dxa"/>
            <w:shd w:val="clear" w:color="auto" w:fill="auto"/>
            <w:vAlign w:val="center"/>
          </w:tcPr>
          <w:p w14:paraId="0919FDAC" w14:textId="77777777" w:rsidR="00D80E32" w:rsidRPr="001C2388" w:rsidRDefault="00D80E32" w:rsidP="00D80E32">
            <w:pPr>
              <w:pStyle w:val="TAC"/>
              <w:keepNext w:val="0"/>
              <w:rPr>
                <w:rFonts w:eastAsia="Malgun Gothic"/>
                <w:lang w:eastAsia="ko-KR"/>
              </w:rPr>
            </w:pPr>
            <w:r w:rsidRPr="001C2388">
              <w:rPr>
                <w:lang w:eastAsia="ja-JP"/>
              </w:rPr>
              <w:t>n7</w:t>
            </w:r>
            <w:r w:rsidRPr="001C2388">
              <w:rPr>
                <w:lang w:eastAsia="zh-CN"/>
              </w:rPr>
              <w:t>8</w:t>
            </w:r>
          </w:p>
        </w:tc>
        <w:tc>
          <w:tcPr>
            <w:tcW w:w="1167" w:type="dxa"/>
            <w:shd w:val="clear" w:color="auto" w:fill="auto"/>
            <w:noWrap/>
            <w:vAlign w:val="center"/>
          </w:tcPr>
          <w:p w14:paraId="45255878" w14:textId="77777777" w:rsidR="00D80E32" w:rsidRPr="001C2388" w:rsidRDefault="00D80E32" w:rsidP="00D80E32">
            <w:pPr>
              <w:pStyle w:val="TAC"/>
              <w:keepNext w:val="0"/>
              <w:rPr>
                <w:rFonts w:eastAsia="Malgun Gothic"/>
                <w:lang w:eastAsia="ko-KR"/>
              </w:rPr>
            </w:pPr>
            <w:r w:rsidRPr="001C2388">
              <w:t>N/A</w:t>
            </w:r>
          </w:p>
        </w:tc>
        <w:tc>
          <w:tcPr>
            <w:tcW w:w="746" w:type="dxa"/>
            <w:shd w:val="clear" w:color="auto" w:fill="auto"/>
            <w:noWrap/>
            <w:vAlign w:val="center"/>
          </w:tcPr>
          <w:p w14:paraId="44BFDB25" w14:textId="77777777" w:rsidR="00D80E32" w:rsidRPr="001C2388" w:rsidRDefault="00D80E32" w:rsidP="00D80E32">
            <w:pPr>
              <w:pStyle w:val="TAC"/>
              <w:keepNext w:val="0"/>
              <w:rPr>
                <w:rFonts w:eastAsia="Malgun Gothic"/>
                <w:lang w:eastAsia="ko-KR"/>
              </w:rPr>
            </w:pPr>
            <w:r w:rsidRPr="001C2388">
              <w:t>N/A</w:t>
            </w:r>
          </w:p>
        </w:tc>
        <w:tc>
          <w:tcPr>
            <w:tcW w:w="877" w:type="dxa"/>
            <w:shd w:val="clear" w:color="auto" w:fill="auto"/>
            <w:noWrap/>
            <w:vAlign w:val="center"/>
          </w:tcPr>
          <w:p w14:paraId="0F46F555" w14:textId="77777777" w:rsidR="00D80E32" w:rsidRPr="001C2388" w:rsidRDefault="00D80E32" w:rsidP="00D80E32">
            <w:pPr>
              <w:pStyle w:val="TAC"/>
              <w:keepNext w:val="0"/>
              <w:rPr>
                <w:rFonts w:eastAsia="Malgun Gothic"/>
                <w:lang w:eastAsia="ko-KR"/>
              </w:rPr>
            </w:pPr>
            <w:r w:rsidRPr="001C2388">
              <w:t>N/A</w:t>
            </w:r>
          </w:p>
        </w:tc>
        <w:tc>
          <w:tcPr>
            <w:tcW w:w="1299" w:type="dxa"/>
            <w:shd w:val="clear" w:color="auto" w:fill="auto"/>
            <w:noWrap/>
            <w:vAlign w:val="center"/>
          </w:tcPr>
          <w:p w14:paraId="303E7E05" w14:textId="77777777" w:rsidR="00D80E32" w:rsidRPr="001C2388" w:rsidRDefault="00D80E32" w:rsidP="00D80E32">
            <w:pPr>
              <w:pStyle w:val="TAC"/>
              <w:keepNext w:val="0"/>
              <w:rPr>
                <w:rFonts w:eastAsia="Malgun Gothic"/>
                <w:lang w:eastAsia="ko-KR"/>
              </w:rPr>
            </w:pPr>
            <w:r w:rsidRPr="001C2388">
              <w:t>N/A</w:t>
            </w:r>
          </w:p>
        </w:tc>
        <w:tc>
          <w:tcPr>
            <w:tcW w:w="667" w:type="dxa"/>
            <w:shd w:val="clear" w:color="auto" w:fill="auto"/>
            <w:vAlign w:val="center"/>
          </w:tcPr>
          <w:p w14:paraId="68754BDF" w14:textId="77777777" w:rsidR="00D80E32" w:rsidRPr="001C2388" w:rsidRDefault="00D80E32" w:rsidP="00D80E32">
            <w:pPr>
              <w:pStyle w:val="TAC"/>
              <w:keepNext w:val="0"/>
              <w:rPr>
                <w:rFonts w:eastAsia="Malgun Gothic"/>
                <w:lang w:eastAsia="ko-KR"/>
              </w:rPr>
            </w:pPr>
            <w:r w:rsidRPr="001C2388">
              <w:t>N/A</w:t>
            </w:r>
          </w:p>
        </w:tc>
        <w:tc>
          <w:tcPr>
            <w:tcW w:w="1040" w:type="dxa"/>
            <w:shd w:val="clear" w:color="auto" w:fill="auto"/>
            <w:vAlign w:val="center"/>
          </w:tcPr>
          <w:p w14:paraId="6F567CA4" w14:textId="77777777" w:rsidR="00D80E32" w:rsidRPr="001C2388" w:rsidRDefault="00D80E32" w:rsidP="00D80E32">
            <w:pPr>
              <w:pStyle w:val="TAC"/>
              <w:keepNext w:val="0"/>
              <w:rPr>
                <w:rFonts w:eastAsia="Malgun Gothic"/>
                <w:kern w:val="2"/>
                <w:szCs w:val="24"/>
                <w:lang w:val="en-US" w:eastAsia="ko-KR"/>
              </w:rPr>
            </w:pPr>
            <w:r w:rsidRPr="001C2388">
              <w:t>N/A</w:t>
            </w:r>
          </w:p>
        </w:tc>
      </w:tr>
      <w:tr w:rsidR="00D80E32" w:rsidRPr="001C2388" w14:paraId="5E96F51F" w14:textId="77777777" w:rsidTr="003F336D">
        <w:trPr>
          <w:trHeight w:val="54"/>
          <w:jc w:val="center"/>
        </w:trPr>
        <w:tc>
          <w:tcPr>
            <w:tcW w:w="2258" w:type="dxa"/>
            <w:vMerge w:val="restart"/>
            <w:shd w:val="clear" w:color="auto" w:fill="auto"/>
            <w:vAlign w:val="center"/>
          </w:tcPr>
          <w:p w14:paraId="02199932" w14:textId="77777777" w:rsidR="00D80E32" w:rsidRPr="001C2388" w:rsidRDefault="00D80E32" w:rsidP="00D80E32">
            <w:pPr>
              <w:pStyle w:val="TAC"/>
            </w:pPr>
            <w:r w:rsidRPr="001C2388">
              <w:t>DC_7A-66A_n78A</w:t>
            </w:r>
          </w:p>
          <w:p w14:paraId="2B16CBE3" w14:textId="77777777" w:rsidR="00D80E32" w:rsidRPr="001C2388" w:rsidRDefault="00D80E32" w:rsidP="00D80E32">
            <w:pPr>
              <w:pStyle w:val="TAC"/>
            </w:pPr>
            <w:r w:rsidRPr="001C2388">
              <w:t>DC_7C-66A_n78A</w:t>
            </w:r>
          </w:p>
          <w:p w14:paraId="24988A34" w14:textId="77777777" w:rsidR="00D80E32" w:rsidRPr="001C2388" w:rsidRDefault="00D80E32" w:rsidP="00D80E32">
            <w:pPr>
              <w:pStyle w:val="TAC"/>
            </w:pPr>
            <w:r w:rsidRPr="001C2388">
              <w:t>DC_7A-7A-66A_n78A</w:t>
            </w:r>
          </w:p>
          <w:p w14:paraId="0AFAA2FE" w14:textId="77777777" w:rsidR="00D80E32" w:rsidRPr="001C2388" w:rsidRDefault="00D80E32" w:rsidP="00D80E32">
            <w:pPr>
              <w:pStyle w:val="TAC"/>
            </w:pPr>
            <w:r w:rsidRPr="001C2388">
              <w:t>DC_7A-66A-66A_n78A</w:t>
            </w:r>
          </w:p>
          <w:p w14:paraId="4C4BA34B" w14:textId="77777777" w:rsidR="00D80E32" w:rsidRPr="001C2388" w:rsidRDefault="00D80E32" w:rsidP="00D80E32">
            <w:pPr>
              <w:pStyle w:val="TAC"/>
            </w:pPr>
            <w:r w:rsidRPr="001C2388">
              <w:t>DC_7A-7A-66A-66A_n78A</w:t>
            </w:r>
          </w:p>
          <w:p w14:paraId="56830939" w14:textId="0CC456DB" w:rsidR="00D80E32" w:rsidRPr="001C2388" w:rsidRDefault="00D80E32" w:rsidP="00D80E32">
            <w:pPr>
              <w:pStyle w:val="TAC"/>
              <w:keepNext w:val="0"/>
              <w:rPr>
                <w:rFonts w:eastAsia="MS Mincho"/>
              </w:rPr>
            </w:pPr>
            <w:r w:rsidRPr="001C2388">
              <w:t>DC_7C-66A-66A_n78A</w:t>
            </w:r>
          </w:p>
        </w:tc>
        <w:tc>
          <w:tcPr>
            <w:tcW w:w="872" w:type="dxa"/>
            <w:shd w:val="clear" w:color="auto" w:fill="auto"/>
            <w:vAlign w:val="center"/>
          </w:tcPr>
          <w:p w14:paraId="7C05BFDF" w14:textId="6344C488" w:rsidR="00D80E32" w:rsidRPr="001C2388" w:rsidRDefault="00D80E32" w:rsidP="00D80E32">
            <w:pPr>
              <w:pStyle w:val="TAC"/>
              <w:keepNext w:val="0"/>
              <w:rPr>
                <w:lang w:eastAsia="ja-JP"/>
              </w:rPr>
            </w:pPr>
            <w:r w:rsidRPr="001C2388">
              <w:rPr>
                <w:rFonts w:eastAsia="Malgun Gothic"/>
                <w:lang w:eastAsia="ko-KR"/>
              </w:rPr>
              <w:t>7</w:t>
            </w:r>
          </w:p>
        </w:tc>
        <w:tc>
          <w:tcPr>
            <w:tcW w:w="1167" w:type="dxa"/>
            <w:shd w:val="clear" w:color="auto" w:fill="auto"/>
            <w:noWrap/>
            <w:vAlign w:val="center"/>
          </w:tcPr>
          <w:p w14:paraId="039ECAFF" w14:textId="60347F5A" w:rsidR="00D80E32" w:rsidRPr="001C2388" w:rsidRDefault="00D80E32" w:rsidP="00D80E32">
            <w:pPr>
              <w:pStyle w:val="TAC"/>
              <w:keepNext w:val="0"/>
            </w:pPr>
            <w:r w:rsidRPr="001C2388">
              <w:rPr>
                <w:rFonts w:eastAsia="Malgun Gothic"/>
                <w:lang w:eastAsia="ko-KR"/>
              </w:rPr>
              <w:t>25</w:t>
            </w:r>
            <w:r w:rsidRPr="001C2388">
              <w:t>50</w:t>
            </w:r>
          </w:p>
        </w:tc>
        <w:tc>
          <w:tcPr>
            <w:tcW w:w="746" w:type="dxa"/>
            <w:shd w:val="clear" w:color="auto" w:fill="auto"/>
            <w:noWrap/>
            <w:vAlign w:val="center"/>
          </w:tcPr>
          <w:p w14:paraId="7DDE4B36" w14:textId="590699C1" w:rsidR="00D80E32" w:rsidRPr="001C2388" w:rsidRDefault="00D80E32" w:rsidP="00D80E32">
            <w:pPr>
              <w:pStyle w:val="TAC"/>
              <w:keepNext w:val="0"/>
            </w:pPr>
            <w:r w:rsidRPr="001C2388">
              <w:rPr>
                <w:rFonts w:eastAsia="Malgun Gothic"/>
                <w:lang w:eastAsia="ko-KR"/>
              </w:rPr>
              <w:t>5</w:t>
            </w:r>
          </w:p>
        </w:tc>
        <w:tc>
          <w:tcPr>
            <w:tcW w:w="877" w:type="dxa"/>
            <w:shd w:val="clear" w:color="auto" w:fill="auto"/>
            <w:noWrap/>
            <w:vAlign w:val="center"/>
          </w:tcPr>
          <w:p w14:paraId="53F847C2" w14:textId="6D4556D4" w:rsidR="00D80E32" w:rsidRPr="001C2388" w:rsidRDefault="00D80E32" w:rsidP="00D80E32">
            <w:pPr>
              <w:pStyle w:val="TAC"/>
              <w:keepNext w:val="0"/>
            </w:pPr>
            <w:r w:rsidRPr="001C2388">
              <w:rPr>
                <w:rFonts w:eastAsia="Malgun Gothic"/>
                <w:lang w:eastAsia="ko-KR"/>
              </w:rPr>
              <w:t>25</w:t>
            </w:r>
          </w:p>
        </w:tc>
        <w:tc>
          <w:tcPr>
            <w:tcW w:w="1299" w:type="dxa"/>
            <w:shd w:val="clear" w:color="auto" w:fill="auto"/>
            <w:noWrap/>
            <w:vAlign w:val="center"/>
          </w:tcPr>
          <w:p w14:paraId="76E5C21A" w14:textId="1820FB6E" w:rsidR="00D80E32" w:rsidRPr="001C2388" w:rsidRDefault="00D80E32" w:rsidP="00D80E32">
            <w:pPr>
              <w:pStyle w:val="TAC"/>
              <w:keepNext w:val="0"/>
            </w:pPr>
            <w:r w:rsidRPr="001C2388">
              <w:rPr>
                <w:rFonts w:eastAsia="Malgun Gothic"/>
                <w:lang w:eastAsia="ko-KR"/>
              </w:rPr>
              <w:t>26</w:t>
            </w:r>
            <w:r w:rsidRPr="001C2388">
              <w:t>85</w:t>
            </w:r>
          </w:p>
        </w:tc>
        <w:tc>
          <w:tcPr>
            <w:tcW w:w="667" w:type="dxa"/>
            <w:shd w:val="clear" w:color="auto" w:fill="auto"/>
            <w:vAlign w:val="center"/>
          </w:tcPr>
          <w:p w14:paraId="67545D79" w14:textId="445A5A8A" w:rsidR="00D80E32" w:rsidRPr="001C2388" w:rsidRDefault="00D80E32" w:rsidP="00D80E32">
            <w:pPr>
              <w:pStyle w:val="TAC"/>
              <w:keepNext w:val="0"/>
            </w:pPr>
            <w:r w:rsidRPr="001C2388">
              <w:rPr>
                <w:rFonts w:eastAsia="Malgun Gothic"/>
                <w:lang w:eastAsia="ko-KR"/>
              </w:rPr>
              <w:t>N/A</w:t>
            </w:r>
          </w:p>
        </w:tc>
        <w:tc>
          <w:tcPr>
            <w:tcW w:w="1040" w:type="dxa"/>
            <w:shd w:val="clear" w:color="auto" w:fill="auto"/>
            <w:vAlign w:val="center"/>
          </w:tcPr>
          <w:p w14:paraId="2A92D8E1" w14:textId="26D2C4B4" w:rsidR="00D80E32" w:rsidRPr="001C2388" w:rsidRDefault="00D80E32" w:rsidP="00D80E32">
            <w:pPr>
              <w:pStyle w:val="TAC"/>
              <w:keepNext w:val="0"/>
            </w:pPr>
            <w:r w:rsidRPr="001C2388">
              <w:rPr>
                <w:rFonts w:eastAsia="Malgun Gothic"/>
                <w:kern w:val="2"/>
                <w:szCs w:val="24"/>
                <w:lang w:val="en-US" w:eastAsia="ko-KR"/>
              </w:rPr>
              <w:t>N/A</w:t>
            </w:r>
          </w:p>
        </w:tc>
      </w:tr>
      <w:tr w:rsidR="00D80E32" w:rsidRPr="001C2388" w14:paraId="67C682E4" w14:textId="77777777" w:rsidTr="003F336D">
        <w:trPr>
          <w:trHeight w:val="54"/>
          <w:jc w:val="center"/>
        </w:trPr>
        <w:tc>
          <w:tcPr>
            <w:tcW w:w="2258" w:type="dxa"/>
            <w:vMerge/>
            <w:shd w:val="clear" w:color="auto" w:fill="auto"/>
            <w:vAlign w:val="center"/>
          </w:tcPr>
          <w:p w14:paraId="604687BE" w14:textId="77777777" w:rsidR="00D80E32" w:rsidRPr="001C2388" w:rsidRDefault="00D80E32" w:rsidP="00D80E32">
            <w:pPr>
              <w:pStyle w:val="TAC"/>
              <w:keepNext w:val="0"/>
              <w:rPr>
                <w:rFonts w:eastAsia="MS Mincho"/>
              </w:rPr>
            </w:pPr>
          </w:p>
        </w:tc>
        <w:tc>
          <w:tcPr>
            <w:tcW w:w="872" w:type="dxa"/>
            <w:shd w:val="clear" w:color="auto" w:fill="auto"/>
            <w:vAlign w:val="center"/>
          </w:tcPr>
          <w:p w14:paraId="0CD269EE" w14:textId="59504715" w:rsidR="00D80E32" w:rsidRPr="001C2388" w:rsidRDefault="00D80E32" w:rsidP="00D80E32">
            <w:pPr>
              <w:pStyle w:val="TAC"/>
              <w:keepNext w:val="0"/>
              <w:rPr>
                <w:lang w:eastAsia="ja-JP"/>
              </w:rPr>
            </w:pPr>
            <w:r w:rsidRPr="001C2388">
              <w:t>66</w:t>
            </w:r>
          </w:p>
        </w:tc>
        <w:tc>
          <w:tcPr>
            <w:tcW w:w="1167" w:type="dxa"/>
            <w:shd w:val="clear" w:color="auto" w:fill="auto"/>
            <w:noWrap/>
            <w:vAlign w:val="center"/>
          </w:tcPr>
          <w:p w14:paraId="7F368422" w14:textId="77C3E07E" w:rsidR="00D80E32" w:rsidRPr="001C2388" w:rsidRDefault="00D80E32" w:rsidP="00D80E32">
            <w:pPr>
              <w:pStyle w:val="TAC"/>
              <w:keepNext w:val="0"/>
            </w:pPr>
            <w:r w:rsidRPr="001C2388">
              <w:rPr>
                <w:kern w:val="2"/>
                <w:lang w:val="en-US"/>
              </w:rPr>
              <w:t>1750</w:t>
            </w:r>
          </w:p>
        </w:tc>
        <w:tc>
          <w:tcPr>
            <w:tcW w:w="746" w:type="dxa"/>
            <w:shd w:val="clear" w:color="auto" w:fill="auto"/>
            <w:noWrap/>
            <w:vAlign w:val="center"/>
          </w:tcPr>
          <w:p w14:paraId="697800CA" w14:textId="3088493F" w:rsidR="00D80E32" w:rsidRPr="001C2388" w:rsidRDefault="00D80E32" w:rsidP="00D80E32">
            <w:pPr>
              <w:pStyle w:val="TAC"/>
              <w:keepNext w:val="0"/>
            </w:pPr>
            <w:r w:rsidRPr="001C2388">
              <w:rPr>
                <w:rFonts w:eastAsia="Malgun Gothic"/>
                <w:kern w:val="2"/>
                <w:lang w:val="en-US" w:eastAsia="ko-KR"/>
              </w:rPr>
              <w:t>5</w:t>
            </w:r>
          </w:p>
        </w:tc>
        <w:tc>
          <w:tcPr>
            <w:tcW w:w="877" w:type="dxa"/>
            <w:shd w:val="clear" w:color="auto" w:fill="auto"/>
            <w:noWrap/>
            <w:vAlign w:val="center"/>
          </w:tcPr>
          <w:p w14:paraId="3BC329B6" w14:textId="776EB8F2" w:rsidR="00D80E32" w:rsidRPr="001C2388" w:rsidRDefault="00D80E32" w:rsidP="00D80E32">
            <w:pPr>
              <w:pStyle w:val="TAC"/>
              <w:keepNext w:val="0"/>
            </w:pPr>
            <w:r w:rsidRPr="001C2388">
              <w:rPr>
                <w:rFonts w:eastAsia="Malgun Gothic"/>
                <w:kern w:val="2"/>
                <w:lang w:val="en-US" w:eastAsia="ko-KR"/>
              </w:rPr>
              <w:t>25</w:t>
            </w:r>
          </w:p>
        </w:tc>
        <w:tc>
          <w:tcPr>
            <w:tcW w:w="1299" w:type="dxa"/>
            <w:shd w:val="clear" w:color="auto" w:fill="auto"/>
            <w:noWrap/>
            <w:vAlign w:val="center"/>
          </w:tcPr>
          <w:p w14:paraId="49240D46" w14:textId="6DBA0B8E" w:rsidR="00D80E32" w:rsidRPr="001C2388" w:rsidRDefault="00D80E32" w:rsidP="00D80E32">
            <w:pPr>
              <w:pStyle w:val="TAC"/>
              <w:keepNext w:val="0"/>
            </w:pPr>
            <w:r w:rsidRPr="001C2388">
              <w:rPr>
                <w:kern w:val="2"/>
                <w:lang w:val="en-US"/>
              </w:rPr>
              <w:t>2150</w:t>
            </w:r>
          </w:p>
        </w:tc>
        <w:tc>
          <w:tcPr>
            <w:tcW w:w="667" w:type="dxa"/>
            <w:shd w:val="clear" w:color="auto" w:fill="auto"/>
            <w:vAlign w:val="center"/>
          </w:tcPr>
          <w:p w14:paraId="071E0E53" w14:textId="155A394E" w:rsidR="00D80E32" w:rsidRPr="001C2388" w:rsidRDefault="00D80E32" w:rsidP="00D80E32">
            <w:pPr>
              <w:pStyle w:val="TAC"/>
              <w:keepNext w:val="0"/>
            </w:pPr>
            <w:r w:rsidRPr="001C2388">
              <w:rPr>
                <w:kern w:val="2"/>
                <w:lang w:val="en-US"/>
              </w:rPr>
              <w:t>8.7</w:t>
            </w:r>
          </w:p>
        </w:tc>
        <w:tc>
          <w:tcPr>
            <w:tcW w:w="1040" w:type="dxa"/>
            <w:shd w:val="clear" w:color="auto" w:fill="auto"/>
            <w:vAlign w:val="center"/>
          </w:tcPr>
          <w:p w14:paraId="7ED0FD43" w14:textId="77777777" w:rsidR="00D80E32" w:rsidRPr="001C2388" w:rsidRDefault="00D80E32" w:rsidP="00D80E32">
            <w:pPr>
              <w:pStyle w:val="TAC"/>
              <w:rPr>
                <w:kern w:val="2"/>
                <w:szCs w:val="24"/>
                <w:lang w:val="en-US"/>
              </w:rPr>
            </w:pPr>
            <w:r w:rsidRPr="001C2388">
              <w:rPr>
                <w:kern w:val="2"/>
                <w:szCs w:val="24"/>
                <w:lang w:val="en-US" w:eastAsia="ja-JP"/>
              </w:rPr>
              <w:t>IMD</w:t>
            </w:r>
            <w:r w:rsidRPr="001C2388">
              <w:rPr>
                <w:kern w:val="2"/>
                <w:szCs w:val="24"/>
                <w:lang w:val="en-US"/>
              </w:rPr>
              <w:t>4</w:t>
            </w:r>
          </w:p>
          <w:p w14:paraId="27183C1A" w14:textId="3290E54F" w:rsidR="00D80E32" w:rsidRPr="001C2388" w:rsidRDefault="00D80E32" w:rsidP="00D80E32">
            <w:pPr>
              <w:pStyle w:val="TAC"/>
              <w:keepNext w:val="0"/>
            </w:pPr>
            <w:r w:rsidRPr="001C2388">
              <w:rPr>
                <w:rFonts w:eastAsia="Malgun Gothic"/>
                <w:kern w:val="2"/>
                <w:szCs w:val="24"/>
                <w:lang w:val="en-US" w:eastAsia="ko-KR"/>
              </w:rPr>
              <w:t>|</w:t>
            </w:r>
            <w:r w:rsidRPr="001C2388">
              <w:rPr>
                <w:kern w:val="2"/>
                <w:szCs w:val="24"/>
                <w:lang w:val="en-US"/>
              </w:rPr>
              <w:t>2*</w:t>
            </w:r>
            <w:r w:rsidRPr="001C2388">
              <w:rPr>
                <w:rFonts w:eastAsia="Malgun Gothic"/>
                <w:kern w:val="2"/>
                <w:szCs w:val="24"/>
                <w:lang w:val="en-US" w:eastAsia="ko-KR"/>
              </w:rPr>
              <w:t>f</w:t>
            </w:r>
            <w:r w:rsidRPr="001C2388">
              <w:rPr>
                <w:rFonts w:eastAsia="Malgun Gothic"/>
                <w:kern w:val="2"/>
                <w:szCs w:val="24"/>
                <w:vertAlign w:val="subscript"/>
                <w:lang w:val="en-US" w:eastAsia="ko-KR"/>
              </w:rPr>
              <w:t>n78</w:t>
            </w:r>
            <w:r w:rsidRPr="001C2388">
              <w:rPr>
                <w:rFonts w:eastAsia="Malgun Gothic"/>
                <w:kern w:val="2"/>
                <w:szCs w:val="24"/>
                <w:lang w:val="en-US" w:eastAsia="ko-KR"/>
              </w:rPr>
              <w:t>-</w:t>
            </w:r>
            <w:r w:rsidRPr="001C2388">
              <w:rPr>
                <w:kern w:val="2"/>
                <w:szCs w:val="24"/>
                <w:lang w:val="en-US"/>
              </w:rPr>
              <w:t>2</w:t>
            </w:r>
            <w:r w:rsidRPr="001C2388">
              <w:rPr>
                <w:rFonts w:eastAsia="Malgun Gothic"/>
                <w:kern w:val="2"/>
                <w:szCs w:val="24"/>
                <w:lang w:val="en-US" w:eastAsia="ko-KR"/>
              </w:rPr>
              <w:t>*f</w:t>
            </w:r>
            <w:r w:rsidRPr="001C2388">
              <w:rPr>
                <w:rFonts w:eastAsia="Malgun Gothic"/>
                <w:kern w:val="2"/>
                <w:szCs w:val="24"/>
                <w:vertAlign w:val="subscript"/>
                <w:lang w:val="en-US" w:eastAsia="ko-KR"/>
              </w:rPr>
              <w:t>B</w:t>
            </w:r>
            <w:r w:rsidRPr="001C2388">
              <w:rPr>
                <w:kern w:val="2"/>
                <w:szCs w:val="24"/>
                <w:vertAlign w:val="subscript"/>
                <w:lang w:val="en-US"/>
              </w:rPr>
              <w:t>7</w:t>
            </w:r>
            <w:r w:rsidRPr="001C2388">
              <w:rPr>
                <w:rFonts w:eastAsia="Malgun Gothic"/>
                <w:kern w:val="2"/>
                <w:szCs w:val="24"/>
                <w:lang w:val="en-US" w:eastAsia="ko-KR"/>
              </w:rPr>
              <w:t>|</w:t>
            </w:r>
          </w:p>
        </w:tc>
      </w:tr>
      <w:tr w:rsidR="00D80E32" w:rsidRPr="001C2388" w14:paraId="407D3A13" w14:textId="77777777" w:rsidTr="003F336D">
        <w:trPr>
          <w:trHeight w:val="54"/>
          <w:jc w:val="center"/>
        </w:trPr>
        <w:tc>
          <w:tcPr>
            <w:tcW w:w="2258" w:type="dxa"/>
            <w:vMerge/>
            <w:shd w:val="clear" w:color="auto" w:fill="auto"/>
            <w:vAlign w:val="center"/>
          </w:tcPr>
          <w:p w14:paraId="45984FAD" w14:textId="77777777" w:rsidR="00D80E32" w:rsidRPr="001C2388" w:rsidRDefault="00D80E32" w:rsidP="00D80E32">
            <w:pPr>
              <w:pStyle w:val="TAC"/>
              <w:keepNext w:val="0"/>
              <w:rPr>
                <w:rFonts w:eastAsia="MS Mincho"/>
              </w:rPr>
            </w:pPr>
          </w:p>
        </w:tc>
        <w:tc>
          <w:tcPr>
            <w:tcW w:w="872" w:type="dxa"/>
            <w:shd w:val="clear" w:color="auto" w:fill="auto"/>
            <w:vAlign w:val="center"/>
          </w:tcPr>
          <w:p w14:paraId="7F357A6F" w14:textId="41551C69" w:rsidR="00D80E32" w:rsidRPr="001C2388" w:rsidRDefault="00D80E32" w:rsidP="00D80E32">
            <w:pPr>
              <w:pStyle w:val="TAC"/>
              <w:keepNext w:val="0"/>
              <w:rPr>
                <w:lang w:eastAsia="ja-JP"/>
              </w:rPr>
            </w:pPr>
            <w:r w:rsidRPr="001C2388">
              <w:rPr>
                <w:rFonts w:eastAsia="Malgun Gothic"/>
                <w:lang w:eastAsia="ko-KR"/>
              </w:rPr>
              <w:t>n78</w:t>
            </w:r>
          </w:p>
        </w:tc>
        <w:tc>
          <w:tcPr>
            <w:tcW w:w="1167" w:type="dxa"/>
            <w:shd w:val="clear" w:color="auto" w:fill="auto"/>
            <w:noWrap/>
            <w:vAlign w:val="center"/>
          </w:tcPr>
          <w:p w14:paraId="41A6E551" w14:textId="792FAF06" w:rsidR="00D80E32" w:rsidRPr="001C2388" w:rsidRDefault="00D80E32" w:rsidP="00D80E32">
            <w:pPr>
              <w:pStyle w:val="TAC"/>
              <w:keepNext w:val="0"/>
            </w:pPr>
            <w:r w:rsidRPr="001C2388">
              <w:rPr>
                <w:rFonts w:eastAsia="Malgun Gothic"/>
                <w:kern w:val="2"/>
                <w:lang w:val="en-US" w:eastAsia="ko-KR"/>
              </w:rPr>
              <w:t>3625</w:t>
            </w:r>
          </w:p>
        </w:tc>
        <w:tc>
          <w:tcPr>
            <w:tcW w:w="746" w:type="dxa"/>
            <w:shd w:val="clear" w:color="auto" w:fill="auto"/>
            <w:noWrap/>
            <w:vAlign w:val="center"/>
          </w:tcPr>
          <w:p w14:paraId="3AB82AF8" w14:textId="355A72F0" w:rsidR="00D80E32" w:rsidRPr="001C2388" w:rsidRDefault="00D80E32" w:rsidP="00D80E32">
            <w:pPr>
              <w:pStyle w:val="TAC"/>
              <w:keepNext w:val="0"/>
            </w:pPr>
            <w:r w:rsidRPr="001C2388">
              <w:rPr>
                <w:rFonts w:eastAsia="Malgun Gothic"/>
                <w:kern w:val="2"/>
                <w:lang w:val="en-US" w:eastAsia="ko-KR"/>
              </w:rPr>
              <w:t>10</w:t>
            </w:r>
          </w:p>
        </w:tc>
        <w:tc>
          <w:tcPr>
            <w:tcW w:w="877" w:type="dxa"/>
            <w:shd w:val="clear" w:color="auto" w:fill="auto"/>
            <w:noWrap/>
            <w:vAlign w:val="center"/>
          </w:tcPr>
          <w:p w14:paraId="46553E11" w14:textId="3D8C22D5" w:rsidR="00D80E32" w:rsidRPr="001C2388" w:rsidRDefault="00D80E32" w:rsidP="00D80E32">
            <w:pPr>
              <w:pStyle w:val="TAC"/>
              <w:keepNext w:val="0"/>
            </w:pPr>
            <w:r>
              <w:rPr>
                <w:rFonts w:eastAsia="Malgun Gothic"/>
                <w:kern w:val="2"/>
                <w:lang w:val="en-US" w:eastAsia="ko-KR"/>
              </w:rPr>
              <w:t>50</w:t>
            </w:r>
          </w:p>
        </w:tc>
        <w:tc>
          <w:tcPr>
            <w:tcW w:w="1299" w:type="dxa"/>
            <w:shd w:val="clear" w:color="auto" w:fill="auto"/>
            <w:noWrap/>
            <w:vAlign w:val="center"/>
          </w:tcPr>
          <w:p w14:paraId="4F3AE113" w14:textId="73F48217" w:rsidR="00D80E32" w:rsidRPr="001C2388" w:rsidRDefault="00D80E32" w:rsidP="00D80E32">
            <w:pPr>
              <w:pStyle w:val="TAC"/>
              <w:keepNext w:val="0"/>
            </w:pPr>
            <w:r w:rsidRPr="001C2388">
              <w:rPr>
                <w:rFonts w:eastAsia="Malgun Gothic"/>
                <w:kern w:val="2"/>
                <w:lang w:val="en-US" w:eastAsia="ko-KR"/>
              </w:rPr>
              <w:t>34</w:t>
            </w:r>
            <w:r w:rsidRPr="001C2388">
              <w:rPr>
                <w:kern w:val="2"/>
                <w:lang w:val="en-US"/>
              </w:rPr>
              <w:t>75</w:t>
            </w:r>
          </w:p>
        </w:tc>
        <w:tc>
          <w:tcPr>
            <w:tcW w:w="667" w:type="dxa"/>
            <w:shd w:val="clear" w:color="auto" w:fill="auto"/>
            <w:vAlign w:val="center"/>
          </w:tcPr>
          <w:p w14:paraId="20D97A02" w14:textId="062FA2F9" w:rsidR="00D80E32" w:rsidRPr="001C2388" w:rsidRDefault="00D80E32" w:rsidP="00D80E32">
            <w:pPr>
              <w:pStyle w:val="TAC"/>
              <w:keepNext w:val="0"/>
            </w:pPr>
            <w:r w:rsidRPr="001C2388">
              <w:rPr>
                <w:rFonts w:eastAsia="Malgun Gothic"/>
                <w:kern w:val="2"/>
                <w:lang w:val="en-US" w:eastAsia="ko-KR"/>
              </w:rPr>
              <w:t>N/A</w:t>
            </w:r>
          </w:p>
        </w:tc>
        <w:tc>
          <w:tcPr>
            <w:tcW w:w="1040" w:type="dxa"/>
            <w:shd w:val="clear" w:color="auto" w:fill="auto"/>
            <w:vAlign w:val="center"/>
          </w:tcPr>
          <w:p w14:paraId="522A6BFA" w14:textId="7BB9C5D0" w:rsidR="00D80E32" w:rsidRPr="001C2388" w:rsidRDefault="00D80E32" w:rsidP="00D80E32">
            <w:pPr>
              <w:pStyle w:val="TAC"/>
              <w:keepNext w:val="0"/>
            </w:pPr>
            <w:r w:rsidRPr="001C2388">
              <w:rPr>
                <w:rFonts w:eastAsia="Malgun Gothic"/>
                <w:kern w:val="2"/>
                <w:szCs w:val="24"/>
                <w:lang w:val="en-US" w:eastAsia="ko-KR"/>
              </w:rPr>
              <w:t>N/A</w:t>
            </w:r>
          </w:p>
        </w:tc>
      </w:tr>
      <w:tr w:rsidR="00D80E32" w:rsidRPr="001C2388" w14:paraId="60A8FE1C" w14:textId="77777777" w:rsidTr="003F336D">
        <w:trPr>
          <w:trHeight w:val="54"/>
          <w:jc w:val="center"/>
        </w:trPr>
        <w:tc>
          <w:tcPr>
            <w:tcW w:w="2258" w:type="dxa"/>
            <w:vMerge w:val="restart"/>
            <w:shd w:val="clear" w:color="auto" w:fill="auto"/>
            <w:vAlign w:val="center"/>
          </w:tcPr>
          <w:p w14:paraId="0ACAF95E" w14:textId="573ABB77" w:rsidR="00D80E32" w:rsidRPr="001C2388" w:rsidRDefault="00D80E32" w:rsidP="00D80E32">
            <w:pPr>
              <w:pStyle w:val="TAC"/>
              <w:keepNext w:val="0"/>
              <w:rPr>
                <w:rFonts w:eastAsia="MS Mincho"/>
              </w:rPr>
            </w:pPr>
            <w:r w:rsidRPr="001C2388">
              <w:rPr>
                <w:rFonts w:cs="Arial"/>
                <w:kern w:val="2"/>
                <w:szCs w:val="24"/>
                <w:lang w:eastAsia="ja-JP"/>
              </w:rPr>
              <w:t>DC_7A_SUL_n78A-n80A</w:t>
            </w:r>
          </w:p>
        </w:tc>
        <w:tc>
          <w:tcPr>
            <w:tcW w:w="872" w:type="dxa"/>
            <w:shd w:val="clear" w:color="auto" w:fill="auto"/>
            <w:vAlign w:val="center"/>
          </w:tcPr>
          <w:p w14:paraId="27CD352F" w14:textId="0336B201" w:rsidR="00D80E32" w:rsidRPr="001C2388" w:rsidRDefault="00D80E32" w:rsidP="00D80E32">
            <w:pPr>
              <w:pStyle w:val="TAC"/>
              <w:keepNext w:val="0"/>
              <w:rPr>
                <w:lang w:eastAsia="ja-JP"/>
              </w:rPr>
            </w:pPr>
            <w:r w:rsidRPr="001C2388">
              <w:rPr>
                <w:rFonts w:cs="Arial"/>
                <w:kern w:val="2"/>
                <w:szCs w:val="24"/>
                <w:lang w:eastAsia="ja-JP"/>
              </w:rPr>
              <w:t>n80</w:t>
            </w:r>
          </w:p>
        </w:tc>
        <w:tc>
          <w:tcPr>
            <w:tcW w:w="1167" w:type="dxa"/>
            <w:shd w:val="clear" w:color="auto" w:fill="auto"/>
            <w:noWrap/>
            <w:vAlign w:val="center"/>
          </w:tcPr>
          <w:p w14:paraId="067E2219" w14:textId="645787CF" w:rsidR="00D80E32" w:rsidRPr="001C2388" w:rsidRDefault="00D80E32" w:rsidP="00D80E32">
            <w:pPr>
              <w:pStyle w:val="TAC"/>
              <w:keepNext w:val="0"/>
            </w:pPr>
            <w:r w:rsidRPr="001C2388">
              <w:rPr>
                <w:rFonts w:cs="Arial"/>
              </w:rPr>
              <w:t>1730</w:t>
            </w:r>
          </w:p>
        </w:tc>
        <w:tc>
          <w:tcPr>
            <w:tcW w:w="746" w:type="dxa"/>
            <w:shd w:val="clear" w:color="auto" w:fill="auto"/>
            <w:noWrap/>
            <w:vAlign w:val="center"/>
          </w:tcPr>
          <w:p w14:paraId="2FEEBA47" w14:textId="0D01F9EE" w:rsidR="00D80E32" w:rsidRPr="001C2388" w:rsidRDefault="00D80E32" w:rsidP="00D80E32">
            <w:pPr>
              <w:pStyle w:val="TAC"/>
              <w:keepNext w:val="0"/>
            </w:pPr>
            <w:r w:rsidRPr="001C2388">
              <w:rPr>
                <w:rFonts w:cs="Arial"/>
                <w:lang w:val="en-US"/>
              </w:rPr>
              <w:t>5</w:t>
            </w:r>
          </w:p>
        </w:tc>
        <w:tc>
          <w:tcPr>
            <w:tcW w:w="877" w:type="dxa"/>
            <w:shd w:val="clear" w:color="auto" w:fill="auto"/>
            <w:noWrap/>
            <w:vAlign w:val="center"/>
          </w:tcPr>
          <w:p w14:paraId="746CFB2C" w14:textId="1FDDCEE5" w:rsidR="00D80E32" w:rsidRPr="001C2388" w:rsidRDefault="00D80E32" w:rsidP="00D80E32">
            <w:pPr>
              <w:pStyle w:val="TAC"/>
              <w:keepNext w:val="0"/>
            </w:pPr>
            <w:r w:rsidRPr="001C2388">
              <w:rPr>
                <w:rFonts w:cs="Arial"/>
                <w:lang w:val="en-US"/>
              </w:rPr>
              <w:t>25</w:t>
            </w:r>
          </w:p>
        </w:tc>
        <w:tc>
          <w:tcPr>
            <w:tcW w:w="1299" w:type="dxa"/>
            <w:shd w:val="clear" w:color="auto" w:fill="auto"/>
            <w:noWrap/>
            <w:vAlign w:val="center"/>
          </w:tcPr>
          <w:p w14:paraId="13ECCED5" w14:textId="77777777" w:rsidR="00D80E32" w:rsidRPr="001C2388" w:rsidRDefault="00D80E32" w:rsidP="00D80E32">
            <w:pPr>
              <w:pStyle w:val="TAC"/>
              <w:keepNext w:val="0"/>
            </w:pPr>
          </w:p>
        </w:tc>
        <w:tc>
          <w:tcPr>
            <w:tcW w:w="667" w:type="dxa"/>
            <w:shd w:val="clear" w:color="auto" w:fill="auto"/>
            <w:vAlign w:val="center"/>
          </w:tcPr>
          <w:p w14:paraId="7EC780FD" w14:textId="1B56D9D8" w:rsidR="00D80E32" w:rsidRPr="001C2388" w:rsidRDefault="00D80E32" w:rsidP="00D80E32">
            <w:pPr>
              <w:pStyle w:val="TAC"/>
              <w:keepNext w:val="0"/>
            </w:pPr>
            <w:r w:rsidRPr="001C2388">
              <w:rPr>
                <w:rFonts w:cs="Arial"/>
              </w:rPr>
              <w:t>N/A</w:t>
            </w:r>
          </w:p>
        </w:tc>
        <w:tc>
          <w:tcPr>
            <w:tcW w:w="1040" w:type="dxa"/>
            <w:shd w:val="clear" w:color="auto" w:fill="auto"/>
          </w:tcPr>
          <w:p w14:paraId="46AC7248" w14:textId="79BBCB54" w:rsidR="00D80E32" w:rsidRPr="001C2388" w:rsidRDefault="00D80E32" w:rsidP="00D80E32">
            <w:pPr>
              <w:pStyle w:val="TAC"/>
              <w:keepNext w:val="0"/>
            </w:pPr>
            <w:r w:rsidRPr="001C2388">
              <w:rPr>
                <w:rFonts w:cs="Arial" w:hint="eastAsia"/>
                <w:lang w:val="en-US"/>
              </w:rPr>
              <w:t>N/A</w:t>
            </w:r>
          </w:p>
        </w:tc>
      </w:tr>
      <w:tr w:rsidR="00D80E32" w:rsidRPr="001C2388" w14:paraId="64EF4D1E" w14:textId="77777777" w:rsidTr="003F336D">
        <w:trPr>
          <w:trHeight w:val="54"/>
          <w:jc w:val="center"/>
        </w:trPr>
        <w:tc>
          <w:tcPr>
            <w:tcW w:w="2258" w:type="dxa"/>
            <w:vMerge/>
            <w:shd w:val="clear" w:color="auto" w:fill="auto"/>
            <w:vAlign w:val="center"/>
          </w:tcPr>
          <w:p w14:paraId="1C256047" w14:textId="77777777" w:rsidR="00D80E32" w:rsidRPr="001C2388" w:rsidRDefault="00D80E32" w:rsidP="00D80E32">
            <w:pPr>
              <w:pStyle w:val="TAC"/>
              <w:keepNext w:val="0"/>
              <w:rPr>
                <w:rFonts w:eastAsia="MS Mincho"/>
              </w:rPr>
            </w:pPr>
          </w:p>
        </w:tc>
        <w:tc>
          <w:tcPr>
            <w:tcW w:w="872" w:type="dxa"/>
            <w:shd w:val="clear" w:color="auto" w:fill="auto"/>
            <w:vAlign w:val="center"/>
          </w:tcPr>
          <w:p w14:paraId="60EB3EC3" w14:textId="6DF00537" w:rsidR="00D80E32" w:rsidRPr="001C2388" w:rsidRDefault="00D80E32" w:rsidP="00D80E32">
            <w:pPr>
              <w:pStyle w:val="TAC"/>
              <w:keepNext w:val="0"/>
              <w:rPr>
                <w:lang w:eastAsia="ja-JP"/>
              </w:rPr>
            </w:pPr>
            <w:r w:rsidRPr="001C2388">
              <w:rPr>
                <w:rFonts w:cs="Arial"/>
                <w:kern w:val="2"/>
                <w:szCs w:val="24"/>
                <w:lang w:eastAsia="ja-JP"/>
              </w:rPr>
              <w:t>7</w:t>
            </w:r>
          </w:p>
        </w:tc>
        <w:tc>
          <w:tcPr>
            <w:tcW w:w="1167" w:type="dxa"/>
            <w:shd w:val="clear" w:color="auto" w:fill="auto"/>
            <w:noWrap/>
            <w:vAlign w:val="center"/>
          </w:tcPr>
          <w:p w14:paraId="3BD396CE" w14:textId="2C04EF57" w:rsidR="00D80E32" w:rsidRPr="001C2388" w:rsidRDefault="00D80E32" w:rsidP="00D80E32">
            <w:pPr>
              <w:pStyle w:val="TAC"/>
              <w:keepNext w:val="0"/>
            </w:pPr>
            <w:r w:rsidRPr="001C2388">
              <w:rPr>
                <w:rFonts w:cs="Arial"/>
              </w:rPr>
              <w:t>2535</w:t>
            </w:r>
          </w:p>
        </w:tc>
        <w:tc>
          <w:tcPr>
            <w:tcW w:w="746" w:type="dxa"/>
            <w:shd w:val="clear" w:color="auto" w:fill="auto"/>
            <w:noWrap/>
            <w:vAlign w:val="center"/>
          </w:tcPr>
          <w:p w14:paraId="3F4D401E" w14:textId="545EA6DC" w:rsidR="00D80E32" w:rsidRPr="001C2388" w:rsidRDefault="00D80E32" w:rsidP="00D80E32">
            <w:pPr>
              <w:pStyle w:val="TAC"/>
              <w:keepNext w:val="0"/>
            </w:pPr>
            <w:r w:rsidRPr="001C2388">
              <w:rPr>
                <w:rFonts w:cs="Arial"/>
                <w:lang w:val="en-US"/>
              </w:rPr>
              <w:t>10</w:t>
            </w:r>
          </w:p>
        </w:tc>
        <w:tc>
          <w:tcPr>
            <w:tcW w:w="877" w:type="dxa"/>
            <w:shd w:val="clear" w:color="auto" w:fill="auto"/>
            <w:noWrap/>
            <w:vAlign w:val="center"/>
          </w:tcPr>
          <w:p w14:paraId="11A18C3A" w14:textId="4E341FFC" w:rsidR="00D80E32" w:rsidRPr="001C2388" w:rsidRDefault="00D80E32" w:rsidP="00D80E32">
            <w:pPr>
              <w:pStyle w:val="TAC"/>
              <w:keepNext w:val="0"/>
            </w:pPr>
            <w:r w:rsidRPr="001C2388">
              <w:rPr>
                <w:rFonts w:cs="Arial"/>
                <w:lang w:val="en-US"/>
              </w:rPr>
              <w:t>50</w:t>
            </w:r>
          </w:p>
        </w:tc>
        <w:tc>
          <w:tcPr>
            <w:tcW w:w="1299" w:type="dxa"/>
            <w:shd w:val="clear" w:color="auto" w:fill="auto"/>
            <w:noWrap/>
            <w:vAlign w:val="center"/>
          </w:tcPr>
          <w:p w14:paraId="7D8D51ED" w14:textId="40BBED20" w:rsidR="00D80E32" w:rsidRPr="001C2388" w:rsidRDefault="00D80E32" w:rsidP="00D80E32">
            <w:pPr>
              <w:pStyle w:val="TAC"/>
              <w:keepNext w:val="0"/>
            </w:pPr>
            <w:r w:rsidRPr="001C2388">
              <w:rPr>
                <w:rFonts w:cs="Arial"/>
                <w:lang w:val="en-US"/>
              </w:rPr>
              <w:t>2655</w:t>
            </w:r>
          </w:p>
        </w:tc>
        <w:tc>
          <w:tcPr>
            <w:tcW w:w="667" w:type="dxa"/>
            <w:shd w:val="clear" w:color="auto" w:fill="auto"/>
            <w:vAlign w:val="center"/>
          </w:tcPr>
          <w:p w14:paraId="318CEE87" w14:textId="0484B1A8" w:rsidR="00D80E32" w:rsidRPr="001C2388" w:rsidRDefault="00D80E32" w:rsidP="00D80E32">
            <w:pPr>
              <w:pStyle w:val="TAC"/>
              <w:keepNext w:val="0"/>
            </w:pPr>
            <w:r w:rsidRPr="001C2388">
              <w:rPr>
                <w:rFonts w:cs="Arial"/>
              </w:rPr>
              <w:t>13</w:t>
            </w:r>
          </w:p>
        </w:tc>
        <w:tc>
          <w:tcPr>
            <w:tcW w:w="1040" w:type="dxa"/>
            <w:shd w:val="clear" w:color="auto" w:fill="auto"/>
          </w:tcPr>
          <w:p w14:paraId="06A78D95" w14:textId="34744383" w:rsidR="00D80E32" w:rsidRPr="001C2388" w:rsidRDefault="00D80E32" w:rsidP="00D80E32">
            <w:pPr>
              <w:pStyle w:val="TAC"/>
              <w:keepNext w:val="0"/>
            </w:pPr>
            <w:r w:rsidRPr="001C2388">
              <w:rPr>
                <w:rFonts w:cs="Arial"/>
                <w:lang w:val="en-US"/>
              </w:rPr>
              <w:t>IMD4</w:t>
            </w:r>
          </w:p>
        </w:tc>
      </w:tr>
      <w:tr w:rsidR="00D80E32" w:rsidRPr="001C2388" w14:paraId="4911ABCF" w14:textId="77777777" w:rsidTr="003F336D">
        <w:trPr>
          <w:trHeight w:val="54"/>
          <w:jc w:val="center"/>
        </w:trPr>
        <w:tc>
          <w:tcPr>
            <w:tcW w:w="2258" w:type="dxa"/>
            <w:vMerge w:val="restart"/>
            <w:shd w:val="clear" w:color="auto" w:fill="auto"/>
            <w:vAlign w:val="center"/>
          </w:tcPr>
          <w:p w14:paraId="21B81E68" w14:textId="47CCCCF6" w:rsidR="00D80E32" w:rsidRPr="001C2388" w:rsidRDefault="00D80E32" w:rsidP="00D80E32">
            <w:pPr>
              <w:pStyle w:val="TAC"/>
              <w:keepNext w:val="0"/>
              <w:rPr>
                <w:rFonts w:eastAsia="MS Mincho"/>
              </w:rPr>
            </w:pPr>
            <w:r w:rsidRPr="001C2388">
              <w:rPr>
                <w:rFonts w:cs="Arial"/>
              </w:rPr>
              <w:t>DC_</w:t>
            </w:r>
            <w:r w:rsidRPr="001C2388">
              <w:rPr>
                <w:rFonts w:cs="Arial"/>
                <w:lang w:val="fr-FR" w:eastAsia="zh-CN"/>
              </w:rPr>
              <w:t>8</w:t>
            </w:r>
            <w:r w:rsidRPr="001C2388">
              <w:rPr>
                <w:rFonts w:cs="Arial"/>
              </w:rPr>
              <w:t>A-</w:t>
            </w:r>
            <w:r w:rsidRPr="001C2388">
              <w:rPr>
                <w:rFonts w:eastAsia="Malgun Gothic" w:cs="Arial"/>
                <w:lang w:val="fr-FR" w:eastAsia="ko-KR"/>
              </w:rPr>
              <w:t>11</w:t>
            </w:r>
            <w:proofErr w:type="spellStart"/>
            <w:r w:rsidRPr="001C2388">
              <w:rPr>
                <w:rFonts w:eastAsia="Malgun Gothic" w:cs="Arial"/>
                <w:lang w:eastAsia="ko-KR"/>
              </w:rPr>
              <w:t>A_</w:t>
            </w:r>
            <w:r w:rsidRPr="001C2388">
              <w:rPr>
                <w:rFonts w:cs="Arial"/>
              </w:rPr>
              <w:t>n</w:t>
            </w:r>
            <w:proofErr w:type="spellEnd"/>
            <w:r w:rsidRPr="001C2388">
              <w:rPr>
                <w:rFonts w:eastAsia="Malgun Gothic" w:cs="Arial"/>
                <w:lang w:val="fr-FR" w:eastAsia="ko-KR"/>
              </w:rPr>
              <w:t>77</w:t>
            </w:r>
            <w:r w:rsidRPr="001C2388">
              <w:rPr>
                <w:rFonts w:cs="Arial"/>
              </w:rPr>
              <w:t>A</w:t>
            </w:r>
          </w:p>
        </w:tc>
        <w:tc>
          <w:tcPr>
            <w:tcW w:w="872" w:type="dxa"/>
            <w:shd w:val="clear" w:color="auto" w:fill="auto"/>
            <w:vAlign w:val="center"/>
          </w:tcPr>
          <w:p w14:paraId="2F733866" w14:textId="16DFCFD6" w:rsidR="00D80E32" w:rsidRPr="001C2388" w:rsidRDefault="00D80E32" w:rsidP="00D80E32">
            <w:pPr>
              <w:pStyle w:val="TAC"/>
              <w:keepNext w:val="0"/>
              <w:rPr>
                <w:lang w:eastAsia="ja-JP"/>
              </w:rPr>
            </w:pPr>
            <w:r w:rsidRPr="001C2388">
              <w:rPr>
                <w:rFonts w:cs="Arial"/>
              </w:rPr>
              <w:t>8</w:t>
            </w:r>
          </w:p>
        </w:tc>
        <w:tc>
          <w:tcPr>
            <w:tcW w:w="1167" w:type="dxa"/>
            <w:shd w:val="clear" w:color="auto" w:fill="auto"/>
            <w:noWrap/>
            <w:vAlign w:val="center"/>
          </w:tcPr>
          <w:p w14:paraId="724778DE" w14:textId="23350FBF" w:rsidR="00D80E32" w:rsidRPr="001C2388" w:rsidRDefault="00D80E32" w:rsidP="00D80E32">
            <w:pPr>
              <w:pStyle w:val="TAC"/>
              <w:keepNext w:val="0"/>
            </w:pPr>
            <w:r w:rsidRPr="001C2388">
              <w:rPr>
                <w:rFonts w:cs="Arial"/>
              </w:rPr>
              <w:t>910</w:t>
            </w:r>
          </w:p>
        </w:tc>
        <w:tc>
          <w:tcPr>
            <w:tcW w:w="746" w:type="dxa"/>
            <w:shd w:val="clear" w:color="auto" w:fill="auto"/>
            <w:noWrap/>
            <w:vAlign w:val="center"/>
          </w:tcPr>
          <w:p w14:paraId="3AF4D85B" w14:textId="45A9E568" w:rsidR="00D80E32" w:rsidRPr="001C2388" w:rsidRDefault="00D80E32" w:rsidP="00D80E32">
            <w:pPr>
              <w:pStyle w:val="TAC"/>
              <w:keepNext w:val="0"/>
            </w:pPr>
            <w:r w:rsidRPr="001C2388">
              <w:rPr>
                <w:rFonts w:cs="Arial"/>
              </w:rPr>
              <w:t>5</w:t>
            </w:r>
          </w:p>
        </w:tc>
        <w:tc>
          <w:tcPr>
            <w:tcW w:w="877" w:type="dxa"/>
            <w:shd w:val="clear" w:color="auto" w:fill="auto"/>
            <w:noWrap/>
            <w:vAlign w:val="center"/>
          </w:tcPr>
          <w:p w14:paraId="5E1CF0B3" w14:textId="21D2AA83" w:rsidR="00D80E32" w:rsidRPr="001C2388" w:rsidRDefault="00D80E32" w:rsidP="00D80E32">
            <w:pPr>
              <w:pStyle w:val="TAC"/>
              <w:keepNext w:val="0"/>
            </w:pPr>
            <w:r w:rsidRPr="001C2388">
              <w:rPr>
                <w:rFonts w:cs="Arial"/>
              </w:rPr>
              <w:t>25</w:t>
            </w:r>
          </w:p>
        </w:tc>
        <w:tc>
          <w:tcPr>
            <w:tcW w:w="1299" w:type="dxa"/>
            <w:shd w:val="clear" w:color="auto" w:fill="auto"/>
            <w:noWrap/>
            <w:vAlign w:val="center"/>
          </w:tcPr>
          <w:p w14:paraId="174AF479" w14:textId="29E4345D" w:rsidR="00D80E32" w:rsidRPr="001C2388" w:rsidRDefault="00D80E32" w:rsidP="00D80E32">
            <w:pPr>
              <w:pStyle w:val="TAC"/>
              <w:keepNext w:val="0"/>
            </w:pPr>
            <w:r w:rsidRPr="001C2388">
              <w:rPr>
                <w:rFonts w:cs="Arial"/>
              </w:rPr>
              <w:t>955</w:t>
            </w:r>
          </w:p>
        </w:tc>
        <w:tc>
          <w:tcPr>
            <w:tcW w:w="667" w:type="dxa"/>
            <w:shd w:val="clear" w:color="auto" w:fill="auto"/>
            <w:vAlign w:val="center"/>
          </w:tcPr>
          <w:p w14:paraId="31917995" w14:textId="32B9A648" w:rsidR="00D80E32" w:rsidRPr="001C2388" w:rsidRDefault="00D80E32" w:rsidP="00D80E32">
            <w:pPr>
              <w:pStyle w:val="TAC"/>
              <w:keepNext w:val="0"/>
            </w:pPr>
            <w:r w:rsidRPr="001C2388">
              <w:rPr>
                <w:rFonts w:cs="Arial"/>
              </w:rPr>
              <w:t>N/A</w:t>
            </w:r>
          </w:p>
        </w:tc>
        <w:tc>
          <w:tcPr>
            <w:tcW w:w="1040" w:type="dxa"/>
            <w:shd w:val="clear" w:color="auto" w:fill="auto"/>
            <w:vAlign w:val="center"/>
          </w:tcPr>
          <w:p w14:paraId="34F228BD" w14:textId="6B4EC4F1" w:rsidR="00D80E32" w:rsidRPr="001C2388" w:rsidRDefault="00D80E32" w:rsidP="00D80E32">
            <w:pPr>
              <w:pStyle w:val="TAC"/>
              <w:keepNext w:val="0"/>
            </w:pPr>
            <w:r w:rsidRPr="001C2388">
              <w:rPr>
                <w:rFonts w:cs="Arial"/>
              </w:rPr>
              <w:t>N/A</w:t>
            </w:r>
          </w:p>
        </w:tc>
      </w:tr>
      <w:tr w:rsidR="00D80E32" w:rsidRPr="001C2388" w14:paraId="40D6D007" w14:textId="77777777" w:rsidTr="003F336D">
        <w:trPr>
          <w:trHeight w:val="54"/>
          <w:jc w:val="center"/>
        </w:trPr>
        <w:tc>
          <w:tcPr>
            <w:tcW w:w="2258" w:type="dxa"/>
            <w:vMerge/>
            <w:shd w:val="clear" w:color="auto" w:fill="auto"/>
            <w:vAlign w:val="center"/>
          </w:tcPr>
          <w:p w14:paraId="45F8F32C" w14:textId="77777777" w:rsidR="00D80E32" w:rsidRPr="001C2388" w:rsidRDefault="00D80E32" w:rsidP="00D80E32">
            <w:pPr>
              <w:pStyle w:val="TAC"/>
              <w:keepNext w:val="0"/>
              <w:rPr>
                <w:rFonts w:eastAsia="MS Mincho"/>
              </w:rPr>
            </w:pPr>
          </w:p>
        </w:tc>
        <w:tc>
          <w:tcPr>
            <w:tcW w:w="872" w:type="dxa"/>
            <w:shd w:val="clear" w:color="auto" w:fill="auto"/>
            <w:vAlign w:val="center"/>
          </w:tcPr>
          <w:p w14:paraId="7A95CA0E" w14:textId="172CF179" w:rsidR="00D80E32" w:rsidRPr="001C2388" w:rsidRDefault="00D80E32" w:rsidP="00D80E32">
            <w:pPr>
              <w:pStyle w:val="TAC"/>
              <w:keepNext w:val="0"/>
              <w:rPr>
                <w:lang w:eastAsia="ja-JP"/>
              </w:rPr>
            </w:pPr>
            <w:r w:rsidRPr="001C2388">
              <w:rPr>
                <w:rFonts w:cs="Arial"/>
              </w:rPr>
              <w:t>n77</w:t>
            </w:r>
          </w:p>
        </w:tc>
        <w:tc>
          <w:tcPr>
            <w:tcW w:w="1167" w:type="dxa"/>
            <w:shd w:val="clear" w:color="auto" w:fill="auto"/>
            <w:noWrap/>
            <w:vAlign w:val="center"/>
          </w:tcPr>
          <w:p w14:paraId="5F756A94" w14:textId="32387637" w:rsidR="00D80E32" w:rsidRPr="001C2388" w:rsidRDefault="00D80E32" w:rsidP="00D80E32">
            <w:pPr>
              <w:pStyle w:val="TAC"/>
              <w:keepNext w:val="0"/>
            </w:pPr>
            <w:r w:rsidRPr="001C2388">
              <w:rPr>
                <w:rFonts w:cs="Arial"/>
              </w:rPr>
              <w:t>3311</w:t>
            </w:r>
          </w:p>
        </w:tc>
        <w:tc>
          <w:tcPr>
            <w:tcW w:w="746" w:type="dxa"/>
            <w:shd w:val="clear" w:color="auto" w:fill="auto"/>
            <w:noWrap/>
            <w:vAlign w:val="center"/>
          </w:tcPr>
          <w:p w14:paraId="36869465" w14:textId="3B1BEBDB" w:rsidR="00D80E32" w:rsidRPr="001C2388" w:rsidRDefault="00D80E32" w:rsidP="00D80E32">
            <w:pPr>
              <w:pStyle w:val="TAC"/>
              <w:keepNext w:val="0"/>
            </w:pPr>
            <w:r w:rsidRPr="001C2388">
              <w:rPr>
                <w:rFonts w:cs="Arial"/>
              </w:rPr>
              <w:t>10</w:t>
            </w:r>
          </w:p>
        </w:tc>
        <w:tc>
          <w:tcPr>
            <w:tcW w:w="877" w:type="dxa"/>
            <w:shd w:val="clear" w:color="auto" w:fill="auto"/>
            <w:noWrap/>
            <w:vAlign w:val="center"/>
          </w:tcPr>
          <w:p w14:paraId="63F7BE5B" w14:textId="3933FC29" w:rsidR="00D80E32" w:rsidRPr="001C2388" w:rsidRDefault="00D80E32" w:rsidP="00D80E32">
            <w:pPr>
              <w:pStyle w:val="TAC"/>
              <w:keepNext w:val="0"/>
            </w:pPr>
            <w:r w:rsidRPr="001C2388">
              <w:rPr>
                <w:rFonts w:cs="Arial"/>
              </w:rPr>
              <w:t>50</w:t>
            </w:r>
          </w:p>
        </w:tc>
        <w:tc>
          <w:tcPr>
            <w:tcW w:w="1299" w:type="dxa"/>
            <w:shd w:val="clear" w:color="auto" w:fill="auto"/>
            <w:noWrap/>
            <w:vAlign w:val="center"/>
          </w:tcPr>
          <w:p w14:paraId="324E96D4" w14:textId="1A5D954D" w:rsidR="00D80E32" w:rsidRPr="001C2388" w:rsidRDefault="00D80E32" w:rsidP="00D80E32">
            <w:pPr>
              <w:pStyle w:val="TAC"/>
              <w:keepNext w:val="0"/>
            </w:pPr>
            <w:r w:rsidRPr="001C2388">
              <w:rPr>
                <w:rFonts w:cs="Arial"/>
              </w:rPr>
              <w:t>3311</w:t>
            </w:r>
          </w:p>
        </w:tc>
        <w:tc>
          <w:tcPr>
            <w:tcW w:w="667" w:type="dxa"/>
            <w:shd w:val="clear" w:color="auto" w:fill="auto"/>
            <w:vAlign w:val="center"/>
          </w:tcPr>
          <w:p w14:paraId="0BFD20D4" w14:textId="13356DBD" w:rsidR="00D80E32" w:rsidRPr="001C2388" w:rsidRDefault="00D80E32" w:rsidP="00D80E32">
            <w:pPr>
              <w:pStyle w:val="TAC"/>
              <w:keepNext w:val="0"/>
            </w:pPr>
            <w:r w:rsidRPr="001C2388">
              <w:rPr>
                <w:rFonts w:cs="Arial"/>
              </w:rPr>
              <w:t>N/A</w:t>
            </w:r>
          </w:p>
        </w:tc>
        <w:tc>
          <w:tcPr>
            <w:tcW w:w="1040" w:type="dxa"/>
            <w:shd w:val="clear" w:color="auto" w:fill="auto"/>
            <w:vAlign w:val="center"/>
          </w:tcPr>
          <w:p w14:paraId="08E12861" w14:textId="47E62EE9" w:rsidR="00D80E32" w:rsidRPr="001C2388" w:rsidRDefault="00D80E32" w:rsidP="00D80E32">
            <w:pPr>
              <w:pStyle w:val="TAC"/>
              <w:keepNext w:val="0"/>
            </w:pPr>
            <w:r w:rsidRPr="001C2388">
              <w:rPr>
                <w:rFonts w:cs="Arial"/>
              </w:rPr>
              <w:t>N/A</w:t>
            </w:r>
          </w:p>
        </w:tc>
      </w:tr>
      <w:tr w:rsidR="00D80E32" w:rsidRPr="001C2388" w14:paraId="301E5FEA" w14:textId="77777777" w:rsidTr="003F336D">
        <w:trPr>
          <w:trHeight w:val="54"/>
          <w:jc w:val="center"/>
        </w:trPr>
        <w:tc>
          <w:tcPr>
            <w:tcW w:w="2258" w:type="dxa"/>
            <w:vMerge/>
            <w:shd w:val="clear" w:color="auto" w:fill="auto"/>
            <w:vAlign w:val="center"/>
          </w:tcPr>
          <w:p w14:paraId="0BF77EA1" w14:textId="77777777" w:rsidR="00D80E32" w:rsidRPr="001C2388" w:rsidRDefault="00D80E32" w:rsidP="00D80E32">
            <w:pPr>
              <w:pStyle w:val="TAC"/>
              <w:keepNext w:val="0"/>
              <w:rPr>
                <w:rFonts w:eastAsia="MS Mincho"/>
              </w:rPr>
            </w:pPr>
          </w:p>
        </w:tc>
        <w:tc>
          <w:tcPr>
            <w:tcW w:w="872" w:type="dxa"/>
            <w:shd w:val="clear" w:color="auto" w:fill="auto"/>
            <w:vAlign w:val="center"/>
          </w:tcPr>
          <w:p w14:paraId="30C1910C" w14:textId="03BF9912" w:rsidR="00D80E32" w:rsidRPr="001C2388" w:rsidRDefault="00D80E32" w:rsidP="00D80E32">
            <w:pPr>
              <w:pStyle w:val="TAC"/>
              <w:keepNext w:val="0"/>
              <w:rPr>
                <w:lang w:eastAsia="ja-JP"/>
              </w:rPr>
            </w:pPr>
            <w:r w:rsidRPr="001C2388">
              <w:rPr>
                <w:rFonts w:cs="Arial"/>
              </w:rPr>
              <w:t>11</w:t>
            </w:r>
          </w:p>
        </w:tc>
        <w:tc>
          <w:tcPr>
            <w:tcW w:w="1167" w:type="dxa"/>
            <w:shd w:val="clear" w:color="auto" w:fill="auto"/>
            <w:noWrap/>
            <w:vAlign w:val="center"/>
          </w:tcPr>
          <w:p w14:paraId="0CE659CC" w14:textId="685FFDDC" w:rsidR="00D80E32" w:rsidRPr="001C2388" w:rsidRDefault="00D80E32" w:rsidP="00D80E32">
            <w:pPr>
              <w:pStyle w:val="TAC"/>
              <w:keepNext w:val="0"/>
            </w:pPr>
            <w:r w:rsidRPr="001C2388">
              <w:rPr>
                <w:rFonts w:cs="Arial"/>
              </w:rPr>
              <w:t>1443</w:t>
            </w:r>
          </w:p>
        </w:tc>
        <w:tc>
          <w:tcPr>
            <w:tcW w:w="746" w:type="dxa"/>
            <w:shd w:val="clear" w:color="auto" w:fill="auto"/>
            <w:noWrap/>
            <w:vAlign w:val="center"/>
          </w:tcPr>
          <w:p w14:paraId="7C0F91D1" w14:textId="459AD536" w:rsidR="00D80E32" w:rsidRPr="001C2388" w:rsidRDefault="00D80E32" w:rsidP="00D80E32">
            <w:pPr>
              <w:pStyle w:val="TAC"/>
              <w:keepNext w:val="0"/>
            </w:pPr>
            <w:r w:rsidRPr="001C2388">
              <w:rPr>
                <w:rFonts w:cs="Arial"/>
              </w:rPr>
              <w:t>5</w:t>
            </w:r>
          </w:p>
        </w:tc>
        <w:tc>
          <w:tcPr>
            <w:tcW w:w="877" w:type="dxa"/>
            <w:shd w:val="clear" w:color="auto" w:fill="auto"/>
            <w:noWrap/>
            <w:vAlign w:val="center"/>
          </w:tcPr>
          <w:p w14:paraId="7C59ED4B" w14:textId="5FF24EDC" w:rsidR="00D80E32" w:rsidRPr="001C2388" w:rsidRDefault="00D80E32" w:rsidP="00D80E32">
            <w:pPr>
              <w:pStyle w:val="TAC"/>
              <w:keepNext w:val="0"/>
            </w:pPr>
            <w:r w:rsidRPr="001C2388">
              <w:rPr>
                <w:rFonts w:cs="Arial"/>
              </w:rPr>
              <w:t>25</w:t>
            </w:r>
          </w:p>
        </w:tc>
        <w:tc>
          <w:tcPr>
            <w:tcW w:w="1299" w:type="dxa"/>
            <w:shd w:val="clear" w:color="auto" w:fill="auto"/>
            <w:noWrap/>
            <w:vAlign w:val="center"/>
          </w:tcPr>
          <w:p w14:paraId="20F14584" w14:textId="6DC82A62" w:rsidR="00D80E32" w:rsidRPr="001C2388" w:rsidRDefault="00D80E32" w:rsidP="00D80E32">
            <w:pPr>
              <w:pStyle w:val="TAC"/>
              <w:keepNext w:val="0"/>
            </w:pPr>
            <w:r w:rsidRPr="001C2388">
              <w:rPr>
                <w:rFonts w:cs="Arial"/>
              </w:rPr>
              <w:t>1491</w:t>
            </w:r>
          </w:p>
        </w:tc>
        <w:tc>
          <w:tcPr>
            <w:tcW w:w="667" w:type="dxa"/>
            <w:shd w:val="clear" w:color="auto" w:fill="auto"/>
            <w:vAlign w:val="center"/>
          </w:tcPr>
          <w:p w14:paraId="6304A8C0" w14:textId="330ED0FD" w:rsidR="00D80E32" w:rsidRPr="001C2388" w:rsidRDefault="00D80E32" w:rsidP="00D80E32">
            <w:pPr>
              <w:pStyle w:val="TAC"/>
              <w:keepNext w:val="0"/>
            </w:pPr>
            <w:r w:rsidRPr="001C2388">
              <w:rPr>
                <w:rFonts w:cs="Arial"/>
              </w:rPr>
              <w:t>18.8</w:t>
            </w:r>
          </w:p>
        </w:tc>
        <w:tc>
          <w:tcPr>
            <w:tcW w:w="1040" w:type="dxa"/>
            <w:shd w:val="clear" w:color="auto" w:fill="auto"/>
            <w:vAlign w:val="center"/>
          </w:tcPr>
          <w:p w14:paraId="44CAB8BF" w14:textId="64A28712" w:rsidR="00D80E32" w:rsidRPr="001C2388" w:rsidRDefault="00D80E32" w:rsidP="00D80E32">
            <w:pPr>
              <w:pStyle w:val="TAC"/>
              <w:keepNext w:val="0"/>
            </w:pPr>
            <w:r w:rsidRPr="001C2388">
              <w:rPr>
                <w:rFonts w:cs="Arial"/>
              </w:rPr>
              <w:t>IMD3</w:t>
            </w:r>
          </w:p>
        </w:tc>
      </w:tr>
      <w:tr w:rsidR="00D80E32" w:rsidRPr="001C2388" w14:paraId="0F2CAC83" w14:textId="77777777" w:rsidTr="003F336D">
        <w:trPr>
          <w:trHeight w:val="54"/>
          <w:jc w:val="center"/>
        </w:trPr>
        <w:tc>
          <w:tcPr>
            <w:tcW w:w="2258" w:type="dxa"/>
            <w:vMerge w:val="restart"/>
            <w:shd w:val="clear" w:color="auto" w:fill="auto"/>
            <w:vAlign w:val="center"/>
          </w:tcPr>
          <w:p w14:paraId="190772DF" w14:textId="5A74363A" w:rsidR="00D80E32" w:rsidRPr="001C2388" w:rsidRDefault="00D80E32" w:rsidP="00D80E32">
            <w:pPr>
              <w:pStyle w:val="TAC"/>
              <w:keepNext w:val="0"/>
              <w:rPr>
                <w:rFonts w:eastAsia="MS Mincho"/>
              </w:rPr>
            </w:pPr>
            <w:r w:rsidRPr="001C2388">
              <w:rPr>
                <w:rFonts w:cs="Arial"/>
              </w:rPr>
              <w:t>DC_</w:t>
            </w:r>
            <w:r w:rsidRPr="001C2388">
              <w:rPr>
                <w:rFonts w:cs="Arial"/>
                <w:lang w:val="fr-FR" w:eastAsia="zh-CN"/>
              </w:rPr>
              <w:t>8</w:t>
            </w:r>
            <w:r w:rsidRPr="001C2388">
              <w:rPr>
                <w:rFonts w:cs="Arial"/>
              </w:rPr>
              <w:t>A-</w:t>
            </w:r>
            <w:r w:rsidRPr="001C2388">
              <w:rPr>
                <w:rFonts w:eastAsia="Malgun Gothic" w:cs="Arial"/>
                <w:lang w:val="fr-FR" w:eastAsia="ko-KR"/>
              </w:rPr>
              <w:t>11</w:t>
            </w:r>
            <w:proofErr w:type="spellStart"/>
            <w:r w:rsidRPr="001C2388">
              <w:rPr>
                <w:rFonts w:eastAsia="Malgun Gothic" w:cs="Arial"/>
                <w:lang w:eastAsia="ko-KR"/>
              </w:rPr>
              <w:t>A_</w:t>
            </w:r>
            <w:r w:rsidRPr="001C2388">
              <w:rPr>
                <w:rFonts w:cs="Arial"/>
              </w:rPr>
              <w:t>n</w:t>
            </w:r>
            <w:proofErr w:type="spellEnd"/>
            <w:r w:rsidRPr="001C2388">
              <w:rPr>
                <w:rFonts w:eastAsia="Malgun Gothic" w:cs="Arial"/>
                <w:lang w:val="fr-FR" w:eastAsia="ko-KR"/>
              </w:rPr>
              <w:t>77</w:t>
            </w:r>
            <w:r w:rsidRPr="001C2388">
              <w:rPr>
                <w:rFonts w:cs="Arial"/>
              </w:rPr>
              <w:t>A</w:t>
            </w:r>
          </w:p>
        </w:tc>
        <w:tc>
          <w:tcPr>
            <w:tcW w:w="872" w:type="dxa"/>
            <w:shd w:val="clear" w:color="auto" w:fill="auto"/>
            <w:vAlign w:val="center"/>
          </w:tcPr>
          <w:p w14:paraId="4DCE9453" w14:textId="37513161" w:rsidR="00D80E32" w:rsidRPr="001C2388" w:rsidRDefault="00D80E32" w:rsidP="00D80E32">
            <w:pPr>
              <w:pStyle w:val="TAC"/>
              <w:keepNext w:val="0"/>
              <w:rPr>
                <w:lang w:eastAsia="ja-JP"/>
              </w:rPr>
            </w:pPr>
            <w:r w:rsidRPr="001C2388">
              <w:rPr>
                <w:rFonts w:cs="Arial"/>
              </w:rPr>
              <w:t>11</w:t>
            </w:r>
          </w:p>
        </w:tc>
        <w:tc>
          <w:tcPr>
            <w:tcW w:w="1167" w:type="dxa"/>
            <w:shd w:val="clear" w:color="auto" w:fill="auto"/>
            <w:noWrap/>
            <w:vAlign w:val="center"/>
          </w:tcPr>
          <w:p w14:paraId="091D20A7" w14:textId="40E015B4" w:rsidR="00D80E32" w:rsidRPr="001C2388" w:rsidRDefault="00D80E32" w:rsidP="00D80E32">
            <w:pPr>
              <w:pStyle w:val="TAC"/>
              <w:keepNext w:val="0"/>
            </w:pPr>
            <w:r w:rsidRPr="001C2388">
              <w:rPr>
                <w:rFonts w:cs="Arial"/>
              </w:rPr>
              <w:t>1430.5</w:t>
            </w:r>
          </w:p>
        </w:tc>
        <w:tc>
          <w:tcPr>
            <w:tcW w:w="746" w:type="dxa"/>
            <w:shd w:val="clear" w:color="auto" w:fill="auto"/>
            <w:noWrap/>
            <w:vAlign w:val="center"/>
          </w:tcPr>
          <w:p w14:paraId="3D7A5ABE" w14:textId="6FAD6E75" w:rsidR="00D80E32" w:rsidRPr="001C2388" w:rsidRDefault="00D80E32" w:rsidP="00D80E32">
            <w:pPr>
              <w:pStyle w:val="TAC"/>
              <w:keepNext w:val="0"/>
            </w:pPr>
            <w:r w:rsidRPr="001C2388">
              <w:rPr>
                <w:rFonts w:cs="Arial"/>
              </w:rPr>
              <w:t>5</w:t>
            </w:r>
          </w:p>
        </w:tc>
        <w:tc>
          <w:tcPr>
            <w:tcW w:w="877" w:type="dxa"/>
            <w:shd w:val="clear" w:color="auto" w:fill="auto"/>
            <w:noWrap/>
            <w:vAlign w:val="center"/>
          </w:tcPr>
          <w:p w14:paraId="19F80E15" w14:textId="6B737710" w:rsidR="00D80E32" w:rsidRPr="001C2388" w:rsidRDefault="00D80E32" w:rsidP="00D80E32">
            <w:pPr>
              <w:pStyle w:val="TAC"/>
              <w:keepNext w:val="0"/>
            </w:pPr>
            <w:r w:rsidRPr="001C2388">
              <w:rPr>
                <w:rFonts w:cs="Arial"/>
              </w:rPr>
              <w:t>25</w:t>
            </w:r>
          </w:p>
        </w:tc>
        <w:tc>
          <w:tcPr>
            <w:tcW w:w="1299" w:type="dxa"/>
            <w:shd w:val="clear" w:color="auto" w:fill="auto"/>
            <w:noWrap/>
            <w:vAlign w:val="center"/>
          </w:tcPr>
          <w:p w14:paraId="5C40F40C" w14:textId="47AB84B1" w:rsidR="00D80E32" w:rsidRPr="001C2388" w:rsidRDefault="00D80E32" w:rsidP="00D80E32">
            <w:pPr>
              <w:pStyle w:val="TAC"/>
              <w:keepNext w:val="0"/>
            </w:pPr>
            <w:r w:rsidRPr="001C2388">
              <w:rPr>
                <w:rFonts w:cs="Arial"/>
              </w:rPr>
              <w:t>1478.5</w:t>
            </w:r>
          </w:p>
        </w:tc>
        <w:tc>
          <w:tcPr>
            <w:tcW w:w="667" w:type="dxa"/>
            <w:shd w:val="clear" w:color="auto" w:fill="auto"/>
            <w:vAlign w:val="center"/>
          </w:tcPr>
          <w:p w14:paraId="42DF67F2" w14:textId="1A0E5916" w:rsidR="00D80E32" w:rsidRPr="001C2388" w:rsidRDefault="00D80E32" w:rsidP="00D80E32">
            <w:pPr>
              <w:pStyle w:val="TAC"/>
              <w:keepNext w:val="0"/>
            </w:pPr>
            <w:r w:rsidRPr="001C2388">
              <w:rPr>
                <w:rFonts w:cs="Arial"/>
              </w:rPr>
              <w:t>N/A</w:t>
            </w:r>
          </w:p>
        </w:tc>
        <w:tc>
          <w:tcPr>
            <w:tcW w:w="1040" w:type="dxa"/>
            <w:shd w:val="clear" w:color="auto" w:fill="auto"/>
            <w:vAlign w:val="center"/>
          </w:tcPr>
          <w:p w14:paraId="0FA384DC" w14:textId="4A24A2FE" w:rsidR="00D80E32" w:rsidRPr="001C2388" w:rsidRDefault="00D80E32" w:rsidP="00D80E32">
            <w:pPr>
              <w:pStyle w:val="TAC"/>
              <w:keepNext w:val="0"/>
            </w:pPr>
            <w:r w:rsidRPr="001C2388">
              <w:rPr>
                <w:rFonts w:cs="Arial"/>
              </w:rPr>
              <w:t>N/A</w:t>
            </w:r>
          </w:p>
        </w:tc>
      </w:tr>
      <w:tr w:rsidR="00D80E32" w:rsidRPr="001C2388" w14:paraId="7D15C395" w14:textId="77777777" w:rsidTr="003F336D">
        <w:trPr>
          <w:trHeight w:val="54"/>
          <w:jc w:val="center"/>
        </w:trPr>
        <w:tc>
          <w:tcPr>
            <w:tcW w:w="2258" w:type="dxa"/>
            <w:vMerge/>
            <w:shd w:val="clear" w:color="auto" w:fill="auto"/>
            <w:vAlign w:val="center"/>
          </w:tcPr>
          <w:p w14:paraId="3FE2E718" w14:textId="77777777" w:rsidR="00D80E32" w:rsidRPr="001C2388" w:rsidRDefault="00D80E32" w:rsidP="00D80E32">
            <w:pPr>
              <w:pStyle w:val="TAC"/>
              <w:keepNext w:val="0"/>
              <w:rPr>
                <w:rFonts w:eastAsia="MS Mincho"/>
              </w:rPr>
            </w:pPr>
          </w:p>
        </w:tc>
        <w:tc>
          <w:tcPr>
            <w:tcW w:w="872" w:type="dxa"/>
            <w:shd w:val="clear" w:color="auto" w:fill="auto"/>
            <w:vAlign w:val="center"/>
          </w:tcPr>
          <w:p w14:paraId="7EC864D3" w14:textId="337C7237" w:rsidR="00D80E32" w:rsidRPr="001C2388" w:rsidRDefault="00D80E32" w:rsidP="00D80E32">
            <w:pPr>
              <w:pStyle w:val="TAC"/>
              <w:keepNext w:val="0"/>
              <w:rPr>
                <w:lang w:eastAsia="ja-JP"/>
              </w:rPr>
            </w:pPr>
            <w:r w:rsidRPr="001C2388">
              <w:rPr>
                <w:rFonts w:cs="Arial"/>
              </w:rPr>
              <w:t>n77</w:t>
            </w:r>
          </w:p>
        </w:tc>
        <w:tc>
          <w:tcPr>
            <w:tcW w:w="1167" w:type="dxa"/>
            <w:shd w:val="clear" w:color="auto" w:fill="auto"/>
            <w:noWrap/>
            <w:vAlign w:val="center"/>
          </w:tcPr>
          <w:p w14:paraId="68D0DC13" w14:textId="48367DEC" w:rsidR="00D80E32" w:rsidRPr="001C2388" w:rsidRDefault="00D80E32" w:rsidP="00D80E32">
            <w:pPr>
              <w:pStyle w:val="TAC"/>
              <w:keepNext w:val="0"/>
            </w:pPr>
            <w:r w:rsidRPr="001C2388">
              <w:rPr>
                <w:rFonts w:cs="Arial"/>
              </w:rPr>
              <w:t>3791</w:t>
            </w:r>
          </w:p>
        </w:tc>
        <w:tc>
          <w:tcPr>
            <w:tcW w:w="746" w:type="dxa"/>
            <w:shd w:val="clear" w:color="auto" w:fill="auto"/>
            <w:noWrap/>
            <w:vAlign w:val="center"/>
          </w:tcPr>
          <w:p w14:paraId="2F97B49F" w14:textId="6D89ADAF" w:rsidR="00D80E32" w:rsidRPr="001C2388" w:rsidRDefault="00D80E32" w:rsidP="00D80E32">
            <w:pPr>
              <w:pStyle w:val="TAC"/>
              <w:keepNext w:val="0"/>
            </w:pPr>
            <w:r w:rsidRPr="001C2388">
              <w:rPr>
                <w:rFonts w:cs="Arial"/>
              </w:rPr>
              <w:t>10</w:t>
            </w:r>
          </w:p>
        </w:tc>
        <w:tc>
          <w:tcPr>
            <w:tcW w:w="877" w:type="dxa"/>
            <w:shd w:val="clear" w:color="auto" w:fill="auto"/>
            <w:noWrap/>
            <w:vAlign w:val="center"/>
          </w:tcPr>
          <w:p w14:paraId="69F90AEE" w14:textId="55D90271" w:rsidR="00D80E32" w:rsidRPr="001C2388" w:rsidRDefault="00D80E32" w:rsidP="00D80E32">
            <w:pPr>
              <w:pStyle w:val="TAC"/>
              <w:keepNext w:val="0"/>
            </w:pPr>
            <w:r w:rsidRPr="001C2388">
              <w:rPr>
                <w:rFonts w:cs="Arial"/>
              </w:rPr>
              <w:t>50</w:t>
            </w:r>
          </w:p>
        </w:tc>
        <w:tc>
          <w:tcPr>
            <w:tcW w:w="1299" w:type="dxa"/>
            <w:shd w:val="clear" w:color="auto" w:fill="auto"/>
            <w:noWrap/>
            <w:vAlign w:val="center"/>
          </w:tcPr>
          <w:p w14:paraId="12253E21" w14:textId="013F8A3D" w:rsidR="00D80E32" w:rsidRPr="001C2388" w:rsidRDefault="00D80E32" w:rsidP="00D80E32">
            <w:pPr>
              <w:pStyle w:val="TAC"/>
              <w:keepNext w:val="0"/>
            </w:pPr>
            <w:r w:rsidRPr="001C2388">
              <w:rPr>
                <w:rFonts w:cs="Arial"/>
              </w:rPr>
              <w:t>3791</w:t>
            </w:r>
          </w:p>
        </w:tc>
        <w:tc>
          <w:tcPr>
            <w:tcW w:w="667" w:type="dxa"/>
            <w:shd w:val="clear" w:color="auto" w:fill="auto"/>
            <w:vAlign w:val="center"/>
          </w:tcPr>
          <w:p w14:paraId="39CD4085" w14:textId="7DA6E9D3" w:rsidR="00D80E32" w:rsidRPr="001C2388" w:rsidRDefault="00D80E32" w:rsidP="00D80E32">
            <w:pPr>
              <w:pStyle w:val="TAC"/>
              <w:keepNext w:val="0"/>
            </w:pPr>
            <w:r w:rsidRPr="001C2388">
              <w:rPr>
                <w:rFonts w:cs="Arial"/>
              </w:rPr>
              <w:t>N/A</w:t>
            </w:r>
          </w:p>
        </w:tc>
        <w:tc>
          <w:tcPr>
            <w:tcW w:w="1040" w:type="dxa"/>
            <w:shd w:val="clear" w:color="auto" w:fill="auto"/>
            <w:vAlign w:val="center"/>
          </w:tcPr>
          <w:p w14:paraId="12310191" w14:textId="7A8DC1DD" w:rsidR="00D80E32" w:rsidRPr="001C2388" w:rsidRDefault="00D80E32" w:rsidP="00D80E32">
            <w:pPr>
              <w:pStyle w:val="TAC"/>
              <w:keepNext w:val="0"/>
            </w:pPr>
            <w:r w:rsidRPr="001C2388">
              <w:rPr>
                <w:rFonts w:cs="Arial"/>
              </w:rPr>
              <w:t>N/A</w:t>
            </w:r>
          </w:p>
        </w:tc>
      </w:tr>
      <w:tr w:rsidR="00D80E32" w:rsidRPr="001C2388" w14:paraId="253F5008" w14:textId="77777777" w:rsidTr="003F336D">
        <w:trPr>
          <w:trHeight w:val="54"/>
          <w:jc w:val="center"/>
        </w:trPr>
        <w:tc>
          <w:tcPr>
            <w:tcW w:w="2258" w:type="dxa"/>
            <w:vMerge/>
            <w:shd w:val="clear" w:color="auto" w:fill="auto"/>
            <w:vAlign w:val="center"/>
          </w:tcPr>
          <w:p w14:paraId="46FD15E7" w14:textId="77777777" w:rsidR="00D80E32" w:rsidRPr="001C2388" w:rsidRDefault="00D80E32" w:rsidP="00D80E32">
            <w:pPr>
              <w:pStyle w:val="TAC"/>
              <w:keepNext w:val="0"/>
              <w:rPr>
                <w:rFonts w:eastAsia="MS Mincho"/>
              </w:rPr>
            </w:pPr>
          </w:p>
        </w:tc>
        <w:tc>
          <w:tcPr>
            <w:tcW w:w="872" w:type="dxa"/>
            <w:shd w:val="clear" w:color="auto" w:fill="auto"/>
            <w:vAlign w:val="center"/>
          </w:tcPr>
          <w:p w14:paraId="763E129C" w14:textId="07652F2E" w:rsidR="00D80E32" w:rsidRPr="001C2388" w:rsidRDefault="00D80E32" w:rsidP="00D80E32">
            <w:pPr>
              <w:pStyle w:val="TAC"/>
              <w:keepNext w:val="0"/>
              <w:rPr>
                <w:lang w:eastAsia="ja-JP"/>
              </w:rPr>
            </w:pPr>
            <w:r w:rsidRPr="001C2388">
              <w:rPr>
                <w:rFonts w:cs="Arial"/>
              </w:rPr>
              <w:t>8</w:t>
            </w:r>
          </w:p>
        </w:tc>
        <w:tc>
          <w:tcPr>
            <w:tcW w:w="1167" w:type="dxa"/>
            <w:shd w:val="clear" w:color="auto" w:fill="auto"/>
            <w:noWrap/>
            <w:vAlign w:val="center"/>
          </w:tcPr>
          <w:p w14:paraId="465CE6C1" w14:textId="4FCFA98A" w:rsidR="00D80E32" w:rsidRPr="001C2388" w:rsidRDefault="00D80E32" w:rsidP="00D80E32">
            <w:pPr>
              <w:pStyle w:val="TAC"/>
              <w:keepNext w:val="0"/>
            </w:pPr>
            <w:r w:rsidRPr="001C2388">
              <w:rPr>
                <w:rFonts w:cs="Arial"/>
              </w:rPr>
              <w:t>885</w:t>
            </w:r>
          </w:p>
        </w:tc>
        <w:tc>
          <w:tcPr>
            <w:tcW w:w="746" w:type="dxa"/>
            <w:shd w:val="clear" w:color="auto" w:fill="auto"/>
            <w:noWrap/>
            <w:vAlign w:val="center"/>
          </w:tcPr>
          <w:p w14:paraId="750D4C28" w14:textId="6CA7E4F4" w:rsidR="00D80E32" w:rsidRPr="001C2388" w:rsidRDefault="00D80E32" w:rsidP="00D80E32">
            <w:pPr>
              <w:pStyle w:val="TAC"/>
              <w:keepNext w:val="0"/>
            </w:pPr>
            <w:r w:rsidRPr="001C2388">
              <w:rPr>
                <w:rFonts w:cs="Arial"/>
              </w:rPr>
              <w:t>5</w:t>
            </w:r>
          </w:p>
        </w:tc>
        <w:tc>
          <w:tcPr>
            <w:tcW w:w="877" w:type="dxa"/>
            <w:shd w:val="clear" w:color="auto" w:fill="auto"/>
            <w:noWrap/>
            <w:vAlign w:val="center"/>
          </w:tcPr>
          <w:p w14:paraId="1A2F96C4" w14:textId="00074BF9" w:rsidR="00D80E32" w:rsidRPr="001C2388" w:rsidRDefault="00D80E32" w:rsidP="00D80E32">
            <w:pPr>
              <w:pStyle w:val="TAC"/>
              <w:keepNext w:val="0"/>
            </w:pPr>
            <w:r w:rsidRPr="001C2388">
              <w:rPr>
                <w:rFonts w:cs="Arial"/>
              </w:rPr>
              <w:t>25</w:t>
            </w:r>
          </w:p>
        </w:tc>
        <w:tc>
          <w:tcPr>
            <w:tcW w:w="1299" w:type="dxa"/>
            <w:shd w:val="clear" w:color="auto" w:fill="auto"/>
            <w:noWrap/>
            <w:vAlign w:val="center"/>
          </w:tcPr>
          <w:p w14:paraId="2EB796F9" w14:textId="32FA2F27" w:rsidR="00D80E32" w:rsidRPr="001C2388" w:rsidRDefault="00D80E32" w:rsidP="00D80E32">
            <w:pPr>
              <w:pStyle w:val="TAC"/>
              <w:keepNext w:val="0"/>
            </w:pPr>
            <w:r w:rsidRPr="001C2388">
              <w:rPr>
                <w:rFonts w:cs="Arial"/>
              </w:rPr>
              <w:t>930</w:t>
            </w:r>
          </w:p>
        </w:tc>
        <w:tc>
          <w:tcPr>
            <w:tcW w:w="667" w:type="dxa"/>
            <w:shd w:val="clear" w:color="auto" w:fill="auto"/>
            <w:vAlign w:val="center"/>
          </w:tcPr>
          <w:p w14:paraId="5427AA05" w14:textId="42EFBEA4" w:rsidR="00D80E32" w:rsidRPr="001C2388" w:rsidRDefault="00D80E32" w:rsidP="00D80E32">
            <w:pPr>
              <w:pStyle w:val="TAC"/>
              <w:keepNext w:val="0"/>
            </w:pPr>
            <w:r w:rsidRPr="001C2388">
              <w:rPr>
                <w:rFonts w:cs="Arial"/>
              </w:rPr>
              <w:t>18.2</w:t>
            </w:r>
          </w:p>
        </w:tc>
        <w:tc>
          <w:tcPr>
            <w:tcW w:w="1040" w:type="dxa"/>
            <w:shd w:val="clear" w:color="auto" w:fill="auto"/>
            <w:vAlign w:val="center"/>
          </w:tcPr>
          <w:p w14:paraId="10B25A4F" w14:textId="2B532217" w:rsidR="00D80E32" w:rsidRPr="001C2388" w:rsidRDefault="00D80E32" w:rsidP="00D80E32">
            <w:pPr>
              <w:pStyle w:val="TAC"/>
              <w:keepNext w:val="0"/>
            </w:pPr>
            <w:r w:rsidRPr="001C2388">
              <w:rPr>
                <w:rFonts w:cs="Arial"/>
              </w:rPr>
              <w:t>IMD3</w:t>
            </w:r>
          </w:p>
        </w:tc>
      </w:tr>
      <w:tr w:rsidR="00D80E32" w:rsidRPr="001C2388" w14:paraId="44EF18A2" w14:textId="77777777" w:rsidTr="003F336D">
        <w:trPr>
          <w:trHeight w:val="54"/>
          <w:jc w:val="center"/>
        </w:trPr>
        <w:tc>
          <w:tcPr>
            <w:tcW w:w="2258" w:type="dxa"/>
            <w:vMerge w:val="restart"/>
            <w:shd w:val="clear" w:color="auto" w:fill="auto"/>
            <w:vAlign w:val="center"/>
          </w:tcPr>
          <w:p w14:paraId="08EE19C0" w14:textId="02716808" w:rsidR="00D80E32" w:rsidRPr="001C2388" w:rsidRDefault="00D80E32" w:rsidP="00D80E32">
            <w:pPr>
              <w:pStyle w:val="TAC"/>
              <w:keepNext w:val="0"/>
              <w:rPr>
                <w:rFonts w:eastAsia="MS Mincho"/>
              </w:rPr>
            </w:pPr>
            <w:r w:rsidRPr="001C2388">
              <w:rPr>
                <w:rFonts w:cs="Arial"/>
              </w:rPr>
              <w:t>DC_8A-11</w:t>
            </w:r>
            <w:r w:rsidRPr="001C2388">
              <w:rPr>
                <w:rFonts w:eastAsia="Malgun Gothic" w:cs="Arial"/>
                <w:lang w:eastAsia="ko-KR"/>
              </w:rPr>
              <w:t>A_</w:t>
            </w:r>
            <w:r w:rsidRPr="001C2388">
              <w:rPr>
                <w:rFonts w:cs="Arial"/>
              </w:rPr>
              <w:t>n</w:t>
            </w:r>
            <w:r w:rsidRPr="001C2388">
              <w:rPr>
                <w:rFonts w:eastAsia="Malgun Gothic" w:cs="Arial"/>
                <w:lang w:val="fr-FR" w:eastAsia="ko-KR"/>
              </w:rPr>
              <w:t>78</w:t>
            </w:r>
            <w:r w:rsidRPr="001C2388">
              <w:rPr>
                <w:rFonts w:cs="Arial"/>
              </w:rPr>
              <w:t>A</w:t>
            </w:r>
          </w:p>
        </w:tc>
        <w:tc>
          <w:tcPr>
            <w:tcW w:w="872" w:type="dxa"/>
            <w:shd w:val="clear" w:color="auto" w:fill="auto"/>
            <w:vAlign w:val="center"/>
          </w:tcPr>
          <w:p w14:paraId="315EA23C" w14:textId="53B0B533" w:rsidR="00D80E32" w:rsidRPr="001C2388" w:rsidRDefault="00D80E32" w:rsidP="00D80E32">
            <w:pPr>
              <w:pStyle w:val="TAC"/>
              <w:keepNext w:val="0"/>
              <w:rPr>
                <w:lang w:eastAsia="ja-JP"/>
              </w:rPr>
            </w:pPr>
            <w:r w:rsidRPr="001C2388">
              <w:rPr>
                <w:rFonts w:cs="Arial" w:hint="eastAsia"/>
              </w:rPr>
              <w:t>8</w:t>
            </w:r>
          </w:p>
        </w:tc>
        <w:tc>
          <w:tcPr>
            <w:tcW w:w="1167" w:type="dxa"/>
            <w:shd w:val="clear" w:color="auto" w:fill="auto"/>
            <w:noWrap/>
            <w:vAlign w:val="center"/>
          </w:tcPr>
          <w:p w14:paraId="16829637" w14:textId="3D244B82" w:rsidR="00D80E32" w:rsidRPr="001C2388" w:rsidRDefault="00D80E32" w:rsidP="00D80E32">
            <w:pPr>
              <w:pStyle w:val="TAC"/>
              <w:keepNext w:val="0"/>
            </w:pPr>
            <w:r w:rsidRPr="001C2388">
              <w:rPr>
                <w:rFonts w:cs="Arial" w:hint="eastAsia"/>
              </w:rPr>
              <w:t>9</w:t>
            </w:r>
            <w:r w:rsidRPr="001C2388">
              <w:rPr>
                <w:rFonts w:cs="Arial"/>
              </w:rPr>
              <w:t>10</w:t>
            </w:r>
          </w:p>
        </w:tc>
        <w:tc>
          <w:tcPr>
            <w:tcW w:w="746" w:type="dxa"/>
            <w:shd w:val="clear" w:color="auto" w:fill="auto"/>
            <w:noWrap/>
            <w:vAlign w:val="center"/>
          </w:tcPr>
          <w:p w14:paraId="2AC97B39" w14:textId="34718CE0" w:rsidR="00D80E32" w:rsidRPr="001C2388" w:rsidRDefault="00D80E32" w:rsidP="00D80E32">
            <w:pPr>
              <w:pStyle w:val="TAC"/>
              <w:keepNext w:val="0"/>
            </w:pPr>
            <w:r w:rsidRPr="001C2388">
              <w:rPr>
                <w:rFonts w:cs="Arial" w:hint="eastAsia"/>
              </w:rPr>
              <w:t>5</w:t>
            </w:r>
          </w:p>
        </w:tc>
        <w:tc>
          <w:tcPr>
            <w:tcW w:w="877" w:type="dxa"/>
            <w:shd w:val="clear" w:color="auto" w:fill="auto"/>
            <w:noWrap/>
            <w:vAlign w:val="center"/>
          </w:tcPr>
          <w:p w14:paraId="0E88F8E0" w14:textId="03362E44" w:rsidR="00D80E32" w:rsidRPr="001C2388" w:rsidRDefault="00D80E32" w:rsidP="00D80E32">
            <w:pPr>
              <w:pStyle w:val="TAC"/>
              <w:keepNext w:val="0"/>
            </w:pPr>
            <w:r w:rsidRPr="001C2388">
              <w:rPr>
                <w:rFonts w:cs="Arial" w:hint="eastAsia"/>
              </w:rPr>
              <w:t>2</w:t>
            </w:r>
            <w:r w:rsidRPr="001C2388">
              <w:rPr>
                <w:rFonts w:cs="Arial"/>
              </w:rPr>
              <w:t>5</w:t>
            </w:r>
          </w:p>
        </w:tc>
        <w:tc>
          <w:tcPr>
            <w:tcW w:w="1299" w:type="dxa"/>
            <w:shd w:val="clear" w:color="auto" w:fill="auto"/>
            <w:noWrap/>
            <w:vAlign w:val="center"/>
          </w:tcPr>
          <w:p w14:paraId="37C06192" w14:textId="5099A5B8" w:rsidR="00D80E32" w:rsidRPr="001C2388" w:rsidRDefault="00D80E32" w:rsidP="00D80E32">
            <w:pPr>
              <w:pStyle w:val="TAC"/>
              <w:keepNext w:val="0"/>
            </w:pPr>
            <w:r w:rsidRPr="001C2388">
              <w:rPr>
                <w:rFonts w:cs="Arial" w:hint="eastAsia"/>
              </w:rPr>
              <w:t>9</w:t>
            </w:r>
            <w:r w:rsidRPr="001C2388">
              <w:rPr>
                <w:rFonts w:cs="Arial"/>
              </w:rPr>
              <w:t>55</w:t>
            </w:r>
          </w:p>
        </w:tc>
        <w:tc>
          <w:tcPr>
            <w:tcW w:w="667" w:type="dxa"/>
            <w:shd w:val="clear" w:color="auto" w:fill="auto"/>
            <w:vAlign w:val="center"/>
          </w:tcPr>
          <w:p w14:paraId="6A6C00B8" w14:textId="31775478" w:rsidR="00D80E32" w:rsidRPr="001C2388" w:rsidRDefault="00D80E32" w:rsidP="00D80E32">
            <w:pPr>
              <w:pStyle w:val="TAC"/>
              <w:keepNext w:val="0"/>
            </w:pPr>
            <w:r w:rsidRPr="001C2388">
              <w:rPr>
                <w:rFonts w:cs="Arial"/>
              </w:rPr>
              <w:t>N/A</w:t>
            </w:r>
          </w:p>
        </w:tc>
        <w:tc>
          <w:tcPr>
            <w:tcW w:w="1040" w:type="dxa"/>
            <w:shd w:val="clear" w:color="auto" w:fill="auto"/>
          </w:tcPr>
          <w:p w14:paraId="4C647526" w14:textId="2F4F87ED" w:rsidR="00D80E32" w:rsidRPr="001C2388" w:rsidRDefault="00D80E32" w:rsidP="00D80E32">
            <w:pPr>
              <w:pStyle w:val="TAC"/>
              <w:keepNext w:val="0"/>
            </w:pPr>
            <w:r w:rsidRPr="001C2388">
              <w:rPr>
                <w:rFonts w:cs="Arial"/>
              </w:rPr>
              <w:t>N/A</w:t>
            </w:r>
          </w:p>
        </w:tc>
      </w:tr>
      <w:tr w:rsidR="00D80E32" w:rsidRPr="001C2388" w14:paraId="61D6AF32" w14:textId="77777777" w:rsidTr="003F336D">
        <w:trPr>
          <w:trHeight w:val="54"/>
          <w:jc w:val="center"/>
        </w:trPr>
        <w:tc>
          <w:tcPr>
            <w:tcW w:w="2258" w:type="dxa"/>
            <w:vMerge/>
            <w:shd w:val="clear" w:color="auto" w:fill="auto"/>
            <w:vAlign w:val="center"/>
          </w:tcPr>
          <w:p w14:paraId="2390D2EC" w14:textId="77777777" w:rsidR="00D80E32" w:rsidRPr="001C2388" w:rsidRDefault="00D80E32" w:rsidP="00D80E32">
            <w:pPr>
              <w:pStyle w:val="TAC"/>
              <w:keepNext w:val="0"/>
              <w:rPr>
                <w:rFonts w:eastAsia="MS Mincho"/>
              </w:rPr>
            </w:pPr>
          </w:p>
        </w:tc>
        <w:tc>
          <w:tcPr>
            <w:tcW w:w="872" w:type="dxa"/>
            <w:shd w:val="clear" w:color="auto" w:fill="auto"/>
            <w:vAlign w:val="center"/>
          </w:tcPr>
          <w:p w14:paraId="05F879EF" w14:textId="49F05B28" w:rsidR="00D80E32" w:rsidRPr="001C2388" w:rsidRDefault="00D80E32" w:rsidP="00D80E32">
            <w:pPr>
              <w:pStyle w:val="TAC"/>
              <w:keepNext w:val="0"/>
              <w:rPr>
                <w:lang w:eastAsia="ja-JP"/>
              </w:rPr>
            </w:pPr>
            <w:r w:rsidRPr="001C2388">
              <w:rPr>
                <w:rFonts w:cs="Arial"/>
              </w:rPr>
              <w:t>n78</w:t>
            </w:r>
          </w:p>
        </w:tc>
        <w:tc>
          <w:tcPr>
            <w:tcW w:w="1167" w:type="dxa"/>
            <w:shd w:val="clear" w:color="auto" w:fill="auto"/>
            <w:noWrap/>
            <w:vAlign w:val="center"/>
          </w:tcPr>
          <w:p w14:paraId="286A8344" w14:textId="24E5E606" w:rsidR="00D80E32" w:rsidRPr="001C2388" w:rsidRDefault="00D80E32" w:rsidP="00D80E32">
            <w:pPr>
              <w:pStyle w:val="TAC"/>
              <w:keepNext w:val="0"/>
            </w:pPr>
            <w:r w:rsidRPr="001C2388">
              <w:rPr>
                <w:rFonts w:cs="Arial" w:hint="eastAsia"/>
              </w:rPr>
              <w:t>3</w:t>
            </w:r>
            <w:r w:rsidRPr="001C2388">
              <w:rPr>
                <w:rFonts w:cs="Arial"/>
              </w:rPr>
              <w:t>311</w:t>
            </w:r>
          </w:p>
        </w:tc>
        <w:tc>
          <w:tcPr>
            <w:tcW w:w="746" w:type="dxa"/>
            <w:shd w:val="clear" w:color="auto" w:fill="auto"/>
            <w:noWrap/>
            <w:vAlign w:val="center"/>
          </w:tcPr>
          <w:p w14:paraId="193A9F72" w14:textId="22B63B83" w:rsidR="00D80E32" w:rsidRPr="001C2388" w:rsidRDefault="00D80E32" w:rsidP="00D80E32">
            <w:pPr>
              <w:pStyle w:val="TAC"/>
              <w:keepNext w:val="0"/>
            </w:pPr>
            <w:r w:rsidRPr="001C2388">
              <w:rPr>
                <w:rFonts w:cs="Arial" w:hint="eastAsia"/>
              </w:rPr>
              <w:t>1</w:t>
            </w:r>
            <w:r w:rsidRPr="001C2388">
              <w:rPr>
                <w:rFonts w:cs="Arial"/>
              </w:rPr>
              <w:t>0</w:t>
            </w:r>
          </w:p>
        </w:tc>
        <w:tc>
          <w:tcPr>
            <w:tcW w:w="877" w:type="dxa"/>
            <w:shd w:val="clear" w:color="auto" w:fill="auto"/>
            <w:noWrap/>
            <w:vAlign w:val="center"/>
          </w:tcPr>
          <w:p w14:paraId="7903A6C9" w14:textId="4415E76F" w:rsidR="00D80E32" w:rsidRPr="001C2388" w:rsidRDefault="00D80E32" w:rsidP="00D80E32">
            <w:pPr>
              <w:pStyle w:val="TAC"/>
              <w:keepNext w:val="0"/>
            </w:pPr>
            <w:r w:rsidRPr="001C2388">
              <w:rPr>
                <w:rFonts w:cs="Arial" w:hint="eastAsia"/>
              </w:rPr>
              <w:t>5</w:t>
            </w:r>
            <w:r w:rsidRPr="001C2388">
              <w:rPr>
                <w:rFonts w:cs="Arial"/>
              </w:rPr>
              <w:t>0</w:t>
            </w:r>
          </w:p>
        </w:tc>
        <w:tc>
          <w:tcPr>
            <w:tcW w:w="1299" w:type="dxa"/>
            <w:shd w:val="clear" w:color="auto" w:fill="auto"/>
            <w:noWrap/>
            <w:vAlign w:val="center"/>
          </w:tcPr>
          <w:p w14:paraId="1C226D13" w14:textId="175C54CF" w:rsidR="00D80E32" w:rsidRPr="001C2388" w:rsidRDefault="00D80E32" w:rsidP="00D80E32">
            <w:pPr>
              <w:pStyle w:val="TAC"/>
              <w:keepNext w:val="0"/>
            </w:pPr>
            <w:r w:rsidRPr="001C2388">
              <w:rPr>
                <w:rFonts w:cs="Arial" w:hint="eastAsia"/>
              </w:rPr>
              <w:t>3</w:t>
            </w:r>
            <w:r w:rsidRPr="001C2388">
              <w:rPr>
                <w:rFonts w:cs="Arial"/>
              </w:rPr>
              <w:t>311</w:t>
            </w:r>
          </w:p>
        </w:tc>
        <w:tc>
          <w:tcPr>
            <w:tcW w:w="667" w:type="dxa"/>
            <w:shd w:val="clear" w:color="auto" w:fill="auto"/>
            <w:vAlign w:val="center"/>
          </w:tcPr>
          <w:p w14:paraId="6FBF35B6" w14:textId="4C2E479D" w:rsidR="00D80E32" w:rsidRPr="001C2388" w:rsidRDefault="00D80E32" w:rsidP="00D80E32">
            <w:pPr>
              <w:pStyle w:val="TAC"/>
              <w:keepNext w:val="0"/>
            </w:pPr>
            <w:r w:rsidRPr="001C2388">
              <w:rPr>
                <w:rFonts w:cs="Arial"/>
              </w:rPr>
              <w:t>N/A</w:t>
            </w:r>
          </w:p>
        </w:tc>
        <w:tc>
          <w:tcPr>
            <w:tcW w:w="1040" w:type="dxa"/>
            <w:shd w:val="clear" w:color="auto" w:fill="auto"/>
          </w:tcPr>
          <w:p w14:paraId="157C6FB8" w14:textId="191E5216" w:rsidR="00D80E32" w:rsidRPr="001C2388" w:rsidRDefault="00D80E32" w:rsidP="00D80E32">
            <w:pPr>
              <w:pStyle w:val="TAC"/>
              <w:keepNext w:val="0"/>
            </w:pPr>
            <w:r w:rsidRPr="001C2388">
              <w:rPr>
                <w:rFonts w:cs="Arial"/>
              </w:rPr>
              <w:t>N/A</w:t>
            </w:r>
          </w:p>
        </w:tc>
      </w:tr>
      <w:tr w:rsidR="00D80E32" w:rsidRPr="001C2388" w14:paraId="22497CB0" w14:textId="77777777" w:rsidTr="003F336D">
        <w:trPr>
          <w:trHeight w:val="54"/>
          <w:jc w:val="center"/>
        </w:trPr>
        <w:tc>
          <w:tcPr>
            <w:tcW w:w="2258" w:type="dxa"/>
            <w:vMerge/>
            <w:shd w:val="clear" w:color="auto" w:fill="auto"/>
            <w:vAlign w:val="center"/>
          </w:tcPr>
          <w:p w14:paraId="040C0AB4" w14:textId="77777777" w:rsidR="00D80E32" w:rsidRPr="001C2388" w:rsidRDefault="00D80E32" w:rsidP="00D80E32">
            <w:pPr>
              <w:pStyle w:val="TAC"/>
              <w:keepNext w:val="0"/>
              <w:rPr>
                <w:rFonts w:eastAsia="MS Mincho"/>
              </w:rPr>
            </w:pPr>
          </w:p>
        </w:tc>
        <w:tc>
          <w:tcPr>
            <w:tcW w:w="872" w:type="dxa"/>
            <w:shd w:val="clear" w:color="auto" w:fill="auto"/>
            <w:vAlign w:val="center"/>
          </w:tcPr>
          <w:p w14:paraId="5D034054" w14:textId="267E37A4" w:rsidR="00D80E32" w:rsidRPr="001C2388" w:rsidRDefault="00D80E32" w:rsidP="00D80E32">
            <w:pPr>
              <w:pStyle w:val="TAC"/>
              <w:keepNext w:val="0"/>
              <w:rPr>
                <w:lang w:eastAsia="ja-JP"/>
              </w:rPr>
            </w:pPr>
            <w:r w:rsidRPr="001C2388">
              <w:rPr>
                <w:rFonts w:cs="Arial" w:hint="eastAsia"/>
              </w:rPr>
              <w:t>1</w:t>
            </w:r>
            <w:r w:rsidRPr="001C2388">
              <w:rPr>
                <w:rFonts w:cs="Arial"/>
              </w:rPr>
              <w:t>1</w:t>
            </w:r>
          </w:p>
        </w:tc>
        <w:tc>
          <w:tcPr>
            <w:tcW w:w="1167" w:type="dxa"/>
            <w:shd w:val="clear" w:color="auto" w:fill="auto"/>
            <w:noWrap/>
            <w:vAlign w:val="center"/>
          </w:tcPr>
          <w:p w14:paraId="60C7C568" w14:textId="53294DBE" w:rsidR="00D80E32" w:rsidRPr="001C2388" w:rsidRDefault="00D80E32" w:rsidP="00D80E32">
            <w:pPr>
              <w:pStyle w:val="TAC"/>
              <w:keepNext w:val="0"/>
            </w:pPr>
            <w:r w:rsidRPr="001C2388">
              <w:rPr>
                <w:rFonts w:cs="Arial" w:hint="eastAsia"/>
              </w:rPr>
              <w:t>1</w:t>
            </w:r>
            <w:r w:rsidRPr="001C2388">
              <w:rPr>
                <w:rFonts w:cs="Arial"/>
              </w:rPr>
              <w:t>443</w:t>
            </w:r>
          </w:p>
        </w:tc>
        <w:tc>
          <w:tcPr>
            <w:tcW w:w="746" w:type="dxa"/>
            <w:shd w:val="clear" w:color="auto" w:fill="auto"/>
            <w:noWrap/>
            <w:vAlign w:val="center"/>
          </w:tcPr>
          <w:p w14:paraId="6AED2063" w14:textId="72985095" w:rsidR="00D80E32" w:rsidRPr="001C2388" w:rsidRDefault="00D80E32" w:rsidP="00D80E32">
            <w:pPr>
              <w:pStyle w:val="TAC"/>
              <w:keepNext w:val="0"/>
            </w:pPr>
            <w:r w:rsidRPr="001C2388">
              <w:rPr>
                <w:rFonts w:cs="Arial" w:hint="eastAsia"/>
              </w:rPr>
              <w:t>5</w:t>
            </w:r>
          </w:p>
        </w:tc>
        <w:tc>
          <w:tcPr>
            <w:tcW w:w="877" w:type="dxa"/>
            <w:shd w:val="clear" w:color="auto" w:fill="auto"/>
            <w:noWrap/>
            <w:vAlign w:val="center"/>
          </w:tcPr>
          <w:p w14:paraId="26006E9A" w14:textId="585846CF" w:rsidR="00D80E32" w:rsidRPr="001C2388" w:rsidRDefault="00D80E32" w:rsidP="00D80E32">
            <w:pPr>
              <w:pStyle w:val="TAC"/>
              <w:keepNext w:val="0"/>
            </w:pPr>
            <w:r w:rsidRPr="001C2388">
              <w:rPr>
                <w:rFonts w:cs="Arial" w:hint="eastAsia"/>
              </w:rPr>
              <w:t>2</w:t>
            </w:r>
            <w:r w:rsidRPr="001C2388">
              <w:rPr>
                <w:rFonts w:cs="Arial"/>
              </w:rPr>
              <w:t>5</w:t>
            </w:r>
          </w:p>
        </w:tc>
        <w:tc>
          <w:tcPr>
            <w:tcW w:w="1299" w:type="dxa"/>
            <w:shd w:val="clear" w:color="auto" w:fill="auto"/>
            <w:noWrap/>
            <w:vAlign w:val="center"/>
          </w:tcPr>
          <w:p w14:paraId="799FCE80" w14:textId="4DA15594" w:rsidR="00D80E32" w:rsidRPr="001C2388" w:rsidRDefault="00D80E32" w:rsidP="00D80E32">
            <w:pPr>
              <w:pStyle w:val="TAC"/>
              <w:keepNext w:val="0"/>
            </w:pPr>
            <w:r w:rsidRPr="001C2388">
              <w:rPr>
                <w:rFonts w:cs="Arial" w:hint="eastAsia"/>
              </w:rPr>
              <w:t>1</w:t>
            </w:r>
            <w:r w:rsidRPr="001C2388">
              <w:rPr>
                <w:rFonts w:cs="Arial"/>
              </w:rPr>
              <w:t>491</w:t>
            </w:r>
          </w:p>
        </w:tc>
        <w:tc>
          <w:tcPr>
            <w:tcW w:w="667" w:type="dxa"/>
            <w:shd w:val="clear" w:color="auto" w:fill="auto"/>
            <w:vAlign w:val="center"/>
          </w:tcPr>
          <w:p w14:paraId="02C20C6D" w14:textId="415CFB90" w:rsidR="00D80E32" w:rsidRPr="001C2388" w:rsidRDefault="00D80E32" w:rsidP="00D80E32">
            <w:pPr>
              <w:pStyle w:val="TAC"/>
              <w:keepNext w:val="0"/>
            </w:pPr>
            <w:r w:rsidRPr="001C2388">
              <w:rPr>
                <w:rFonts w:cs="Arial"/>
              </w:rPr>
              <w:t>18.8</w:t>
            </w:r>
          </w:p>
        </w:tc>
        <w:tc>
          <w:tcPr>
            <w:tcW w:w="1040" w:type="dxa"/>
            <w:shd w:val="clear" w:color="auto" w:fill="auto"/>
          </w:tcPr>
          <w:p w14:paraId="696351E4" w14:textId="3B3FD84E" w:rsidR="00D80E32" w:rsidRPr="001C2388" w:rsidRDefault="00D80E32" w:rsidP="00D80E32">
            <w:pPr>
              <w:pStyle w:val="TAC"/>
              <w:keepNext w:val="0"/>
            </w:pPr>
            <w:r w:rsidRPr="001C2388">
              <w:rPr>
                <w:rFonts w:cs="Arial"/>
              </w:rPr>
              <w:t>IMD3</w:t>
            </w:r>
          </w:p>
        </w:tc>
      </w:tr>
      <w:tr w:rsidR="00D80E32" w:rsidRPr="001C2388" w14:paraId="3B2881DA" w14:textId="77777777" w:rsidTr="003F336D">
        <w:trPr>
          <w:trHeight w:val="54"/>
          <w:jc w:val="center"/>
        </w:trPr>
        <w:tc>
          <w:tcPr>
            <w:tcW w:w="2258" w:type="dxa"/>
            <w:vMerge w:val="restart"/>
            <w:shd w:val="clear" w:color="auto" w:fill="auto"/>
            <w:vAlign w:val="center"/>
          </w:tcPr>
          <w:p w14:paraId="7E4246AD" w14:textId="272B9343" w:rsidR="00D80E32" w:rsidRPr="001C2388" w:rsidRDefault="00D80E32" w:rsidP="00D80E32">
            <w:pPr>
              <w:pStyle w:val="TAC"/>
              <w:keepNext w:val="0"/>
              <w:rPr>
                <w:rFonts w:eastAsia="MS Mincho"/>
              </w:rPr>
            </w:pPr>
            <w:r w:rsidRPr="001C2388">
              <w:rPr>
                <w:rFonts w:cs="Arial"/>
              </w:rPr>
              <w:t>DC_8A-11</w:t>
            </w:r>
            <w:r w:rsidRPr="001C2388">
              <w:rPr>
                <w:rFonts w:eastAsia="Malgun Gothic" w:cs="Arial"/>
                <w:lang w:eastAsia="ko-KR"/>
              </w:rPr>
              <w:t>A_</w:t>
            </w:r>
            <w:r w:rsidRPr="001C2388">
              <w:rPr>
                <w:rFonts w:cs="Arial"/>
              </w:rPr>
              <w:t>n</w:t>
            </w:r>
            <w:r w:rsidRPr="001C2388">
              <w:rPr>
                <w:rFonts w:eastAsia="Malgun Gothic" w:cs="Arial"/>
                <w:lang w:val="fr-FR" w:eastAsia="ko-KR"/>
              </w:rPr>
              <w:t>78</w:t>
            </w:r>
            <w:r w:rsidRPr="001C2388">
              <w:rPr>
                <w:rFonts w:cs="Arial"/>
              </w:rPr>
              <w:t>A</w:t>
            </w:r>
          </w:p>
        </w:tc>
        <w:tc>
          <w:tcPr>
            <w:tcW w:w="872" w:type="dxa"/>
            <w:shd w:val="clear" w:color="auto" w:fill="auto"/>
            <w:vAlign w:val="center"/>
          </w:tcPr>
          <w:p w14:paraId="4F9E56EE" w14:textId="4DBD43E9" w:rsidR="00D80E32" w:rsidRPr="001C2388" w:rsidRDefault="00D80E32" w:rsidP="00D80E32">
            <w:pPr>
              <w:pStyle w:val="TAC"/>
              <w:keepNext w:val="0"/>
              <w:rPr>
                <w:lang w:eastAsia="ja-JP"/>
              </w:rPr>
            </w:pPr>
            <w:r w:rsidRPr="001C2388">
              <w:rPr>
                <w:rFonts w:cs="Arial" w:hint="eastAsia"/>
              </w:rPr>
              <w:t>1</w:t>
            </w:r>
            <w:r w:rsidRPr="001C2388">
              <w:rPr>
                <w:rFonts w:cs="Arial"/>
              </w:rPr>
              <w:t>1</w:t>
            </w:r>
          </w:p>
        </w:tc>
        <w:tc>
          <w:tcPr>
            <w:tcW w:w="1167" w:type="dxa"/>
            <w:shd w:val="clear" w:color="auto" w:fill="auto"/>
            <w:noWrap/>
            <w:vAlign w:val="center"/>
          </w:tcPr>
          <w:p w14:paraId="0879BA83" w14:textId="70E321ED" w:rsidR="00D80E32" w:rsidRPr="001C2388" w:rsidRDefault="00D80E32" w:rsidP="00D80E32">
            <w:pPr>
              <w:pStyle w:val="TAC"/>
              <w:keepNext w:val="0"/>
            </w:pPr>
            <w:r w:rsidRPr="001C2388">
              <w:rPr>
                <w:rFonts w:cs="Arial" w:hint="eastAsia"/>
              </w:rPr>
              <w:t>1</w:t>
            </w:r>
            <w:r w:rsidRPr="001C2388">
              <w:rPr>
                <w:rFonts w:cs="Arial"/>
              </w:rPr>
              <w:t>430.5</w:t>
            </w:r>
          </w:p>
        </w:tc>
        <w:tc>
          <w:tcPr>
            <w:tcW w:w="746" w:type="dxa"/>
            <w:shd w:val="clear" w:color="auto" w:fill="auto"/>
            <w:noWrap/>
            <w:vAlign w:val="center"/>
          </w:tcPr>
          <w:p w14:paraId="40F4E318" w14:textId="54996A99" w:rsidR="00D80E32" w:rsidRPr="001C2388" w:rsidRDefault="00D80E32" w:rsidP="00D80E32">
            <w:pPr>
              <w:pStyle w:val="TAC"/>
              <w:keepNext w:val="0"/>
            </w:pPr>
            <w:r w:rsidRPr="001C2388">
              <w:rPr>
                <w:rFonts w:cs="Arial" w:hint="eastAsia"/>
              </w:rPr>
              <w:t>5</w:t>
            </w:r>
          </w:p>
        </w:tc>
        <w:tc>
          <w:tcPr>
            <w:tcW w:w="877" w:type="dxa"/>
            <w:shd w:val="clear" w:color="auto" w:fill="auto"/>
            <w:noWrap/>
            <w:vAlign w:val="center"/>
          </w:tcPr>
          <w:p w14:paraId="0DB8EFB5" w14:textId="1C9B3FD5" w:rsidR="00D80E32" w:rsidRPr="001C2388" w:rsidRDefault="00D80E32" w:rsidP="00D80E32">
            <w:pPr>
              <w:pStyle w:val="TAC"/>
              <w:keepNext w:val="0"/>
            </w:pPr>
            <w:r w:rsidRPr="001C2388">
              <w:rPr>
                <w:rFonts w:cs="Arial" w:hint="eastAsia"/>
              </w:rPr>
              <w:t>2</w:t>
            </w:r>
            <w:r w:rsidRPr="001C2388">
              <w:rPr>
                <w:rFonts w:cs="Arial"/>
              </w:rPr>
              <w:t>5</w:t>
            </w:r>
          </w:p>
        </w:tc>
        <w:tc>
          <w:tcPr>
            <w:tcW w:w="1299" w:type="dxa"/>
            <w:shd w:val="clear" w:color="auto" w:fill="auto"/>
            <w:noWrap/>
            <w:vAlign w:val="center"/>
          </w:tcPr>
          <w:p w14:paraId="0AD09A05" w14:textId="0AEC9677" w:rsidR="00D80E32" w:rsidRPr="001C2388" w:rsidRDefault="00D80E32" w:rsidP="00D80E32">
            <w:pPr>
              <w:pStyle w:val="TAC"/>
              <w:keepNext w:val="0"/>
            </w:pPr>
            <w:r w:rsidRPr="001C2388">
              <w:rPr>
                <w:rFonts w:cs="Arial" w:hint="eastAsia"/>
              </w:rPr>
              <w:t>1</w:t>
            </w:r>
            <w:r w:rsidRPr="001C2388">
              <w:rPr>
                <w:rFonts w:cs="Arial"/>
              </w:rPr>
              <w:t>478.5</w:t>
            </w:r>
          </w:p>
        </w:tc>
        <w:tc>
          <w:tcPr>
            <w:tcW w:w="667" w:type="dxa"/>
            <w:shd w:val="clear" w:color="auto" w:fill="auto"/>
            <w:vAlign w:val="center"/>
          </w:tcPr>
          <w:p w14:paraId="7FB16C2F" w14:textId="3154FCAB" w:rsidR="00D80E32" w:rsidRPr="001C2388" w:rsidRDefault="00D80E32" w:rsidP="00D80E32">
            <w:pPr>
              <w:pStyle w:val="TAC"/>
              <w:keepNext w:val="0"/>
            </w:pPr>
            <w:r w:rsidRPr="001C2388">
              <w:rPr>
                <w:rFonts w:cs="Arial"/>
              </w:rPr>
              <w:t>N/A</w:t>
            </w:r>
          </w:p>
        </w:tc>
        <w:tc>
          <w:tcPr>
            <w:tcW w:w="1040" w:type="dxa"/>
            <w:shd w:val="clear" w:color="auto" w:fill="auto"/>
            <w:vAlign w:val="center"/>
          </w:tcPr>
          <w:p w14:paraId="54903405" w14:textId="1B59F8A9" w:rsidR="00D80E32" w:rsidRPr="001C2388" w:rsidRDefault="00D80E32" w:rsidP="00D80E32">
            <w:pPr>
              <w:pStyle w:val="TAC"/>
              <w:keepNext w:val="0"/>
            </w:pPr>
            <w:r w:rsidRPr="001C2388">
              <w:rPr>
                <w:rFonts w:cs="Arial"/>
              </w:rPr>
              <w:t>N/A</w:t>
            </w:r>
          </w:p>
        </w:tc>
      </w:tr>
      <w:tr w:rsidR="00D80E32" w:rsidRPr="001C2388" w14:paraId="066A8A7B" w14:textId="77777777" w:rsidTr="003F336D">
        <w:trPr>
          <w:trHeight w:val="54"/>
          <w:jc w:val="center"/>
        </w:trPr>
        <w:tc>
          <w:tcPr>
            <w:tcW w:w="2258" w:type="dxa"/>
            <w:vMerge/>
            <w:shd w:val="clear" w:color="auto" w:fill="auto"/>
            <w:vAlign w:val="center"/>
          </w:tcPr>
          <w:p w14:paraId="1C0A6077" w14:textId="77777777" w:rsidR="00D80E32" w:rsidRPr="001C2388" w:rsidRDefault="00D80E32" w:rsidP="00D80E32">
            <w:pPr>
              <w:pStyle w:val="TAC"/>
              <w:keepNext w:val="0"/>
              <w:rPr>
                <w:rFonts w:eastAsia="MS Mincho"/>
              </w:rPr>
            </w:pPr>
          </w:p>
        </w:tc>
        <w:tc>
          <w:tcPr>
            <w:tcW w:w="872" w:type="dxa"/>
            <w:shd w:val="clear" w:color="auto" w:fill="auto"/>
            <w:vAlign w:val="center"/>
          </w:tcPr>
          <w:p w14:paraId="552367A8" w14:textId="246DF0C2" w:rsidR="00D80E32" w:rsidRPr="001C2388" w:rsidRDefault="00D80E32" w:rsidP="00D80E32">
            <w:pPr>
              <w:pStyle w:val="TAC"/>
              <w:keepNext w:val="0"/>
              <w:rPr>
                <w:lang w:eastAsia="ja-JP"/>
              </w:rPr>
            </w:pPr>
            <w:r w:rsidRPr="001C2388">
              <w:rPr>
                <w:rFonts w:cs="Arial"/>
              </w:rPr>
              <w:t>n78</w:t>
            </w:r>
          </w:p>
        </w:tc>
        <w:tc>
          <w:tcPr>
            <w:tcW w:w="1167" w:type="dxa"/>
            <w:shd w:val="clear" w:color="auto" w:fill="auto"/>
            <w:noWrap/>
            <w:vAlign w:val="center"/>
          </w:tcPr>
          <w:p w14:paraId="4A4C7B3C" w14:textId="28BA04A4" w:rsidR="00D80E32" w:rsidRPr="001C2388" w:rsidRDefault="00D80E32" w:rsidP="00D80E32">
            <w:pPr>
              <w:pStyle w:val="TAC"/>
              <w:keepNext w:val="0"/>
            </w:pPr>
            <w:r w:rsidRPr="001C2388">
              <w:rPr>
                <w:rFonts w:cs="Arial" w:hint="eastAsia"/>
              </w:rPr>
              <w:t>3</w:t>
            </w:r>
            <w:r w:rsidRPr="001C2388">
              <w:rPr>
                <w:rFonts w:cs="Arial"/>
              </w:rPr>
              <w:t>791</w:t>
            </w:r>
          </w:p>
        </w:tc>
        <w:tc>
          <w:tcPr>
            <w:tcW w:w="746" w:type="dxa"/>
            <w:shd w:val="clear" w:color="auto" w:fill="auto"/>
            <w:noWrap/>
            <w:vAlign w:val="center"/>
          </w:tcPr>
          <w:p w14:paraId="73209984" w14:textId="0350C9F8" w:rsidR="00D80E32" w:rsidRPr="001C2388" w:rsidRDefault="00D80E32" w:rsidP="00D80E32">
            <w:pPr>
              <w:pStyle w:val="TAC"/>
              <w:keepNext w:val="0"/>
            </w:pPr>
            <w:r w:rsidRPr="001C2388">
              <w:rPr>
                <w:rFonts w:cs="Arial" w:hint="eastAsia"/>
              </w:rPr>
              <w:t>1</w:t>
            </w:r>
            <w:r w:rsidRPr="001C2388">
              <w:rPr>
                <w:rFonts w:cs="Arial"/>
              </w:rPr>
              <w:t>0</w:t>
            </w:r>
          </w:p>
        </w:tc>
        <w:tc>
          <w:tcPr>
            <w:tcW w:w="877" w:type="dxa"/>
            <w:shd w:val="clear" w:color="auto" w:fill="auto"/>
            <w:noWrap/>
            <w:vAlign w:val="center"/>
          </w:tcPr>
          <w:p w14:paraId="44AE4C4C" w14:textId="4D60E005" w:rsidR="00D80E32" w:rsidRPr="001C2388" w:rsidRDefault="00D80E32" w:rsidP="00D80E32">
            <w:pPr>
              <w:pStyle w:val="TAC"/>
              <w:keepNext w:val="0"/>
            </w:pPr>
            <w:r w:rsidRPr="001C2388">
              <w:rPr>
                <w:rFonts w:cs="Arial" w:hint="eastAsia"/>
              </w:rPr>
              <w:t>5</w:t>
            </w:r>
            <w:r w:rsidRPr="001C2388">
              <w:rPr>
                <w:rFonts w:cs="Arial"/>
              </w:rPr>
              <w:t>0</w:t>
            </w:r>
          </w:p>
        </w:tc>
        <w:tc>
          <w:tcPr>
            <w:tcW w:w="1299" w:type="dxa"/>
            <w:shd w:val="clear" w:color="auto" w:fill="auto"/>
            <w:noWrap/>
            <w:vAlign w:val="center"/>
          </w:tcPr>
          <w:p w14:paraId="6DB1D673" w14:textId="187F111D" w:rsidR="00D80E32" w:rsidRPr="001C2388" w:rsidRDefault="00D80E32" w:rsidP="00D80E32">
            <w:pPr>
              <w:pStyle w:val="TAC"/>
              <w:keepNext w:val="0"/>
            </w:pPr>
            <w:r w:rsidRPr="001C2388">
              <w:rPr>
                <w:rFonts w:cs="Arial" w:hint="eastAsia"/>
              </w:rPr>
              <w:t>3</w:t>
            </w:r>
            <w:r w:rsidRPr="001C2388">
              <w:rPr>
                <w:rFonts w:cs="Arial"/>
              </w:rPr>
              <w:t>791</w:t>
            </w:r>
          </w:p>
        </w:tc>
        <w:tc>
          <w:tcPr>
            <w:tcW w:w="667" w:type="dxa"/>
            <w:shd w:val="clear" w:color="auto" w:fill="auto"/>
            <w:vAlign w:val="center"/>
          </w:tcPr>
          <w:p w14:paraId="5A7CE79F" w14:textId="5DC0423A" w:rsidR="00D80E32" w:rsidRPr="001C2388" w:rsidRDefault="00D80E32" w:rsidP="00D80E32">
            <w:pPr>
              <w:pStyle w:val="TAC"/>
              <w:keepNext w:val="0"/>
            </w:pPr>
            <w:r w:rsidRPr="001C2388">
              <w:rPr>
                <w:rFonts w:cs="Arial"/>
              </w:rPr>
              <w:t>N/A</w:t>
            </w:r>
          </w:p>
        </w:tc>
        <w:tc>
          <w:tcPr>
            <w:tcW w:w="1040" w:type="dxa"/>
            <w:shd w:val="clear" w:color="auto" w:fill="auto"/>
            <w:vAlign w:val="center"/>
          </w:tcPr>
          <w:p w14:paraId="04CEA3B2" w14:textId="65A53A71" w:rsidR="00D80E32" w:rsidRPr="001C2388" w:rsidRDefault="00D80E32" w:rsidP="00D80E32">
            <w:pPr>
              <w:pStyle w:val="TAC"/>
              <w:keepNext w:val="0"/>
            </w:pPr>
            <w:r w:rsidRPr="001C2388">
              <w:rPr>
                <w:rFonts w:cs="Arial"/>
              </w:rPr>
              <w:t>N/A</w:t>
            </w:r>
          </w:p>
        </w:tc>
      </w:tr>
      <w:tr w:rsidR="00D80E32" w:rsidRPr="001C2388" w14:paraId="4B5984E9" w14:textId="77777777" w:rsidTr="003F336D">
        <w:trPr>
          <w:trHeight w:val="54"/>
          <w:jc w:val="center"/>
        </w:trPr>
        <w:tc>
          <w:tcPr>
            <w:tcW w:w="2258" w:type="dxa"/>
            <w:vMerge/>
            <w:shd w:val="clear" w:color="auto" w:fill="auto"/>
            <w:vAlign w:val="center"/>
          </w:tcPr>
          <w:p w14:paraId="404F479B" w14:textId="77777777" w:rsidR="00D80E32" w:rsidRPr="001C2388" w:rsidRDefault="00D80E32" w:rsidP="00D80E32">
            <w:pPr>
              <w:pStyle w:val="TAC"/>
              <w:keepNext w:val="0"/>
              <w:rPr>
                <w:rFonts w:eastAsia="MS Mincho"/>
              </w:rPr>
            </w:pPr>
          </w:p>
        </w:tc>
        <w:tc>
          <w:tcPr>
            <w:tcW w:w="872" w:type="dxa"/>
            <w:shd w:val="clear" w:color="auto" w:fill="auto"/>
            <w:vAlign w:val="center"/>
          </w:tcPr>
          <w:p w14:paraId="3C7AE49E" w14:textId="33B989DB" w:rsidR="00D80E32" w:rsidRPr="001C2388" w:rsidRDefault="00D80E32" w:rsidP="00D80E32">
            <w:pPr>
              <w:pStyle w:val="TAC"/>
              <w:keepNext w:val="0"/>
              <w:rPr>
                <w:lang w:eastAsia="ja-JP"/>
              </w:rPr>
            </w:pPr>
            <w:r w:rsidRPr="001C2388">
              <w:rPr>
                <w:rFonts w:cs="Arial" w:hint="eastAsia"/>
              </w:rPr>
              <w:t>8</w:t>
            </w:r>
          </w:p>
        </w:tc>
        <w:tc>
          <w:tcPr>
            <w:tcW w:w="1167" w:type="dxa"/>
            <w:shd w:val="clear" w:color="auto" w:fill="auto"/>
            <w:noWrap/>
            <w:vAlign w:val="center"/>
          </w:tcPr>
          <w:p w14:paraId="51A15D09" w14:textId="6FEA67C7" w:rsidR="00D80E32" w:rsidRPr="001C2388" w:rsidRDefault="00D80E32" w:rsidP="00D80E32">
            <w:pPr>
              <w:pStyle w:val="TAC"/>
              <w:keepNext w:val="0"/>
            </w:pPr>
            <w:r w:rsidRPr="001C2388">
              <w:rPr>
                <w:rFonts w:cs="Arial" w:hint="eastAsia"/>
              </w:rPr>
              <w:t>8</w:t>
            </w:r>
            <w:r w:rsidRPr="001C2388">
              <w:rPr>
                <w:rFonts w:cs="Arial"/>
              </w:rPr>
              <w:t>85</w:t>
            </w:r>
          </w:p>
        </w:tc>
        <w:tc>
          <w:tcPr>
            <w:tcW w:w="746" w:type="dxa"/>
            <w:shd w:val="clear" w:color="auto" w:fill="auto"/>
            <w:noWrap/>
            <w:vAlign w:val="center"/>
          </w:tcPr>
          <w:p w14:paraId="367B01BB" w14:textId="0E9C399A" w:rsidR="00D80E32" w:rsidRPr="001C2388" w:rsidRDefault="00D80E32" w:rsidP="00D80E32">
            <w:pPr>
              <w:pStyle w:val="TAC"/>
              <w:keepNext w:val="0"/>
            </w:pPr>
            <w:r w:rsidRPr="001C2388">
              <w:rPr>
                <w:rFonts w:cs="Arial" w:hint="eastAsia"/>
              </w:rPr>
              <w:t>5</w:t>
            </w:r>
          </w:p>
        </w:tc>
        <w:tc>
          <w:tcPr>
            <w:tcW w:w="877" w:type="dxa"/>
            <w:shd w:val="clear" w:color="auto" w:fill="auto"/>
            <w:noWrap/>
            <w:vAlign w:val="center"/>
          </w:tcPr>
          <w:p w14:paraId="27FE2625" w14:textId="1A5A899C" w:rsidR="00D80E32" w:rsidRPr="001C2388" w:rsidRDefault="00D80E32" w:rsidP="00D80E32">
            <w:pPr>
              <w:pStyle w:val="TAC"/>
              <w:keepNext w:val="0"/>
            </w:pPr>
            <w:r w:rsidRPr="001C2388">
              <w:rPr>
                <w:rFonts w:cs="Arial" w:hint="eastAsia"/>
              </w:rPr>
              <w:t>2</w:t>
            </w:r>
            <w:r w:rsidRPr="001C2388">
              <w:rPr>
                <w:rFonts w:cs="Arial"/>
              </w:rPr>
              <w:t>5</w:t>
            </w:r>
          </w:p>
        </w:tc>
        <w:tc>
          <w:tcPr>
            <w:tcW w:w="1299" w:type="dxa"/>
            <w:shd w:val="clear" w:color="auto" w:fill="auto"/>
            <w:noWrap/>
            <w:vAlign w:val="center"/>
          </w:tcPr>
          <w:p w14:paraId="5C0A30A8" w14:textId="1E5DF626" w:rsidR="00D80E32" w:rsidRPr="001C2388" w:rsidRDefault="00D80E32" w:rsidP="00D80E32">
            <w:pPr>
              <w:pStyle w:val="TAC"/>
              <w:keepNext w:val="0"/>
            </w:pPr>
            <w:r w:rsidRPr="001C2388">
              <w:rPr>
                <w:rFonts w:cs="Arial" w:hint="eastAsia"/>
              </w:rPr>
              <w:t>9</w:t>
            </w:r>
            <w:r w:rsidRPr="001C2388">
              <w:rPr>
                <w:rFonts w:cs="Arial"/>
              </w:rPr>
              <w:t>30</w:t>
            </w:r>
          </w:p>
        </w:tc>
        <w:tc>
          <w:tcPr>
            <w:tcW w:w="667" w:type="dxa"/>
            <w:shd w:val="clear" w:color="auto" w:fill="auto"/>
            <w:vAlign w:val="center"/>
          </w:tcPr>
          <w:p w14:paraId="0DF9875C" w14:textId="15B8C66E" w:rsidR="00D80E32" w:rsidRPr="001C2388" w:rsidRDefault="00D80E32" w:rsidP="00D80E32">
            <w:pPr>
              <w:pStyle w:val="TAC"/>
              <w:keepNext w:val="0"/>
            </w:pPr>
            <w:r w:rsidRPr="001C2388">
              <w:rPr>
                <w:rFonts w:cs="Arial" w:hint="eastAsia"/>
              </w:rPr>
              <w:t>1</w:t>
            </w:r>
            <w:r w:rsidRPr="001C2388">
              <w:rPr>
                <w:rFonts w:cs="Arial"/>
              </w:rPr>
              <w:t>8.2</w:t>
            </w:r>
          </w:p>
        </w:tc>
        <w:tc>
          <w:tcPr>
            <w:tcW w:w="1040" w:type="dxa"/>
            <w:shd w:val="clear" w:color="auto" w:fill="auto"/>
            <w:vAlign w:val="center"/>
          </w:tcPr>
          <w:p w14:paraId="38CA7E3C" w14:textId="0EBFF318" w:rsidR="00D80E32" w:rsidRPr="001C2388" w:rsidRDefault="00D80E32" w:rsidP="00D80E32">
            <w:pPr>
              <w:pStyle w:val="TAC"/>
              <w:keepNext w:val="0"/>
            </w:pPr>
            <w:r w:rsidRPr="001C2388">
              <w:rPr>
                <w:rFonts w:cs="Arial"/>
              </w:rPr>
              <w:t>IMD3</w:t>
            </w:r>
          </w:p>
        </w:tc>
      </w:tr>
      <w:tr w:rsidR="00D80E32" w:rsidRPr="001C2388" w14:paraId="7C969989" w14:textId="77777777" w:rsidTr="003F336D">
        <w:trPr>
          <w:trHeight w:val="54"/>
          <w:jc w:val="center"/>
        </w:trPr>
        <w:tc>
          <w:tcPr>
            <w:tcW w:w="2258" w:type="dxa"/>
            <w:vMerge w:val="restart"/>
            <w:shd w:val="clear" w:color="auto" w:fill="auto"/>
            <w:vAlign w:val="center"/>
          </w:tcPr>
          <w:p w14:paraId="26BC79AA" w14:textId="7A6A5842" w:rsidR="00D80E32" w:rsidRPr="001C2388" w:rsidRDefault="00D80E32" w:rsidP="00D80E32">
            <w:pPr>
              <w:pStyle w:val="TAC"/>
              <w:keepNext w:val="0"/>
              <w:rPr>
                <w:rFonts w:eastAsia="MS Mincho"/>
              </w:rPr>
            </w:pPr>
            <w:r w:rsidRPr="001C2388">
              <w:t>DC_8A-20A_n78A</w:t>
            </w:r>
          </w:p>
        </w:tc>
        <w:tc>
          <w:tcPr>
            <w:tcW w:w="872" w:type="dxa"/>
            <w:shd w:val="clear" w:color="auto" w:fill="auto"/>
            <w:vAlign w:val="center"/>
          </w:tcPr>
          <w:p w14:paraId="279447C6" w14:textId="5CC8DF8D" w:rsidR="00D80E32" w:rsidRPr="001C2388" w:rsidRDefault="00D80E32" w:rsidP="00D80E32">
            <w:pPr>
              <w:pStyle w:val="TAC"/>
              <w:keepNext w:val="0"/>
              <w:rPr>
                <w:lang w:eastAsia="ja-JP"/>
              </w:rPr>
            </w:pPr>
            <w:r w:rsidRPr="001C2388">
              <w:rPr>
                <w:rFonts w:eastAsia="MS Mincho"/>
              </w:rPr>
              <w:t>8</w:t>
            </w:r>
          </w:p>
        </w:tc>
        <w:tc>
          <w:tcPr>
            <w:tcW w:w="1167" w:type="dxa"/>
            <w:shd w:val="clear" w:color="auto" w:fill="auto"/>
            <w:noWrap/>
            <w:vAlign w:val="center"/>
          </w:tcPr>
          <w:p w14:paraId="7E9248AC" w14:textId="2134FC91" w:rsidR="00D80E32" w:rsidRPr="001C2388" w:rsidRDefault="00D80E32" w:rsidP="00D80E32">
            <w:pPr>
              <w:pStyle w:val="TAC"/>
              <w:keepNext w:val="0"/>
            </w:pPr>
            <w:r w:rsidRPr="001C2388">
              <w:rPr>
                <w:rFonts w:eastAsia="MS Mincho"/>
              </w:rPr>
              <w:t>890</w:t>
            </w:r>
          </w:p>
        </w:tc>
        <w:tc>
          <w:tcPr>
            <w:tcW w:w="746" w:type="dxa"/>
            <w:shd w:val="clear" w:color="auto" w:fill="auto"/>
            <w:noWrap/>
            <w:vAlign w:val="center"/>
          </w:tcPr>
          <w:p w14:paraId="4CFAF534" w14:textId="08CA0013" w:rsidR="00D80E32" w:rsidRPr="001C2388" w:rsidRDefault="00D80E32" w:rsidP="00D80E32">
            <w:pPr>
              <w:pStyle w:val="TAC"/>
              <w:keepNext w:val="0"/>
            </w:pPr>
            <w:r w:rsidRPr="001C2388">
              <w:rPr>
                <w:rFonts w:eastAsia="MS Mincho"/>
              </w:rPr>
              <w:t>5</w:t>
            </w:r>
          </w:p>
        </w:tc>
        <w:tc>
          <w:tcPr>
            <w:tcW w:w="877" w:type="dxa"/>
            <w:shd w:val="clear" w:color="auto" w:fill="auto"/>
            <w:noWrap/>
            <w:vAlign w:val="center"/>
          </w:tcPr>
          <w:p w14:paraId="529DBC82" w14:textId="4871919F" w:rsidR="00D80E32" w:rsidRPr="001C2388" w:rsidRDefault="00D80E32" w:rsidP="00D80E32">
            <w:pPr>
              <w:pStyle w:val="TAC"/>
              <w:keepNext w:val="0"/>
            </w:pPr>
            <w:r w:rsidRPr="001C2388">
              <w:rPr>
                <w:rFonts w:eastAsia="MS Mincho"/>
              </w:rPr>
              <w:t>25</w:t>
            </w:r>
          </w:p>
        </w:tc>
        <w:tc>
          <w:tcPr>
            <w:tcW w:w="1299" w:type="dxa"/>
            <w:shd w:val="clear" w:color="auto" w:fill="auto"/>
            <w:noWrap/>
            <w:vAlign w:val="center"/>
          </w:tcPr>
          <w:p w14:paraId="0855A14B" w14:textId="47EC6DDB" w:rsidR="00D80E32" w:rsidRPr="001C2388" w:rsidRDefault="00D80E32" w:rsidP="00D80E32">
            <w:pPr>
              <w:pStyle w:val="TAC"/>
              <w:keepNext w:val="0"/>
            </w:pPr>
            <w:r w:rsidRPr="001C2388">
              <w:rPr>
                <w:rFonts w:eastAsia="MS Mincho"/>
              </w:rPr>
              <w:t>935</w:t>
            </w:r>
          </w:p>
        </w:tc>
        <w:tc>
          <w:tcPr>
            <w:tcW w:w="667" w:type="dxa"/>
            <w:shd w:val="clear" w:color="auto" w:fill="auto"/>
            <w:vAlign w:val="center"/>
          </w:tcPr>
          <w:p w14:paraId="58197A75" w14:textId="543F5661" w:rsidR="00D80E32" w:rsidRPr="001C2388" w:rsidRDefault="00D80E32" w:rsidP="00D80E32">
            <w:pPr>
              <w:pStyle w:val="TAC"/>
              <w:keepNext w:val="0"/>
            </w:pPr>
            <w:r w:rsidRPr="001C2388">
              <w:rPr>
                <w:rFonts w:eastAsia="MS Mincho"/>
              </w:rPr>
              <w:t>N/A</w:t>
            </w:r>
          </w:p>
        </w:tc>
        <w:tc>
          <w:tcPr>
            <w:tcW w:w="1040" w:type="dxa"/>
            <w:shd w:val="clear" w:color="auto" w:fill="auto"/>
            <w:vAlign w:val="center"/>
          </w:tcPr>
          <w:p w14:paraId="647BCDE4" w14:textId="74DDA4BA" w:rsidR="00D80E32" w:rsidRPr="001C2388" w:rsidRDefault="00D80E32" w:rsidP="00D80E32">
            <w:pPr>
              <w:pStyle w:val="TAC"/>
              <w:keepNext w:val="0"/>
            </w:pPr>
            <w:r w:rsidRPr="001C2388">
              <w:rPr>
                <w:rFonts w:eastAsia="MS Mincho"/>
              </w:rPr>
              <w:t>N/A</w:t>
            </w:r>
          </w:p>
        </w:tc>
      </w:tr>
      <w:tr w:rsidR="00D80E32" w:rsidRPr="001C2388" w14:paraId="4954B3DF" w14:textId="77777777" w:rsidTr="003F336D">
        <w:trPr>
          <w:trHeight w:val="54"/>
          <w:jc w:val="center"/>
        </w:trPr>
        <w:tc>
          <w:tcPr>
            <w:tcW w:w="2258" w:type="dxa"/>
            <w:vMerge/>
            <w:shd w:val="clear" w:color="auto" w:fill="auto"/>
            <w:vAlign w:val="center"/>
          </w:tcPr>
          <w:p w14:paraId="388D2AAF" w14:textId="77777777" w:rsidR="00D80E32" w:rsidRPr="001C2388" w:rsidRDefault="00D80E32" w:rsidP="00D80E32">
            <w:pPr>
              <w:pStyle w:val="TAC"/>
              <w:keepNext w:val="0"/>
              <w:rPr>
                <w:rFonts w:eastAsia="MS Mincho"/>
              </w:rPr>
            </w:pPr>
          </w:p>
        </w:tc>
        <w:tc>
          <w:tcPr>
            <w:tcW w:w="872" w:type="dxa"/>
            <w:shd w:val="clear" w:color="auto" w:fill="auto"/>
            <w:vAlign w:val="center"/>
          </w:tcPr>
          <w:p w14:paraId="1AAB569D" w14:textId="1CE1AFB1" w:rsidR="00D80E32" w:rsidRPr="001C2388" w:rsidRDefault="00D80E32" w:rsidP="00D80E32">
            <w:pPr>
              <w:pStyle w:val="TAC"/>
              <w:keepNext w:val="0"/>
              <w:rPr>
                <w:lang w:eastAsia="ja-JP"/>
              </w:rPr>
            </w:pPr>
            <w:r w:rsidRPr="001C2388">
              <w:rPr>
                <w:rFonts w:eastAsia="MS Mincho"/>
              </w:rPr>
              <w:t>n78</w:t>
            </w:r>
          </w:p>
        </w:tc>
        <w:tc>
          <w:tcPr>
            <w:tcW w:w="1167" w:type="dxa"/>
            <w:shd w:val="clear" w:color="auto" w:fill="auto"/>
            <w:noWrap/>
            <w:vAlign w:val="center"/>
          </w:tcPr>
          <w:p w14:paraId="3A26931C" w14:textId="191DD4B9" w:rsidR="00D80E32" w:rsidRPr="001C2388" w:rsidRDefault="00D80E32" w:rsidP="00D80E32">
            <w:pPr>
              <w:pStyle w:val="TAC"/>
              <w:keepNext w:val="0"/>
            </w:pPr>
            <w:r w:rsidRPr="001C2388">
              <w:rPr>
                <w:rFonts w:eastAsia="MS Mincho"/>
              </w:rPr>
              <w:t>3470</w:t>
            </w:r>
          </w:p>
        </w:tc>
        <w:tc>
          <w:tcPr>
            <w:tcW w:w="746" w:type="dxa"/>
            <w:shd w:val="clear" w:color="auto" w:fill="auto"/>
            <w:noWrap/>
            <w:vAlign w:val="center"/>
          </w:tcPr>
          <w:p w14:paraId="74E67D59" w14:textId="28767242" w:rsidR="00D80E32" w:rsidRPr="001C2388" w:rsidRDefault="00D80E32" w:rsidP="00D80E32">
            <w:pPr>
              <w:pStyle w:val="TAC"/>
              <w:keepNext w:val="0"/>
            </w:pPr>
            <w:r w:rsidRPr="001C2388">
              <w:rPr>
                <w:rFonts w:eastAsia="MS Mincho"/>
              </w:rPr>
              <w:t>10</w:t>
            </w:r>
          </w:p>
        </w:tc>
        <w:tc>
          <w:tcPr>
            <w:tcW w:w="877" w:type="dxa"/>
            <w:shd w:val="clear" w:color="auto" w:fill="auto"/>
            <w:noWrap/>
            <w:vAlign w:val="center"/>
          </w:tcPr>
          <w:p w14:paraId="4963B9EA" w14:textId="630A1887" w:rsidR="00D80E32" w:rsidRPr="001C2388" w:rsidRDefault="00D80E32" w:rsidP="00D80E32">
            <w:pPr>
              <w:pStyle w:val="TAC"/>
              <w:keepNext w:val="0"/>
            </w:pPr>
            <w:r w:rsidRPr="001C2388">
              <w:rPr>
                <w:rFonts w:eastAsia="MS Mincho"/>
              </w:rPr>
              <w:t>50</w:t>
            </w:r>
          </w:p>
        </w:tc>
        <w:tc>
          <w:tcPr>
            <w:tcW w:w="1299" w:type="dxa"/>
            <w:shd w:val="clear" w:color="auto" w:fill="auto"/>
            <w:noWrap/>
            <w:vAlign w:val="center"/>
          </w:tcPr>
          <w:p w14:paraId="11E02625" w14:textId="155BE8FC" w:rsidR="00D80E32" w:rsidRPr="001C2388" w:rsidRDefault="00D80E32" w:rsidP="00D80E32">
            <w:pPr>
              <w:pStyle w:val="TAC"/>
              <w:keepNext w:val="0"/>
            </w:pPr>
            <w:r w:rsidRPr="001C2388">
              <w:rPr>
                <w:rFonts w:eastAsia="MS Mincho"/>
              </w:rPr>
              <w:t>3470</w:t>
            </w:r>
          </w:p>
        </w:tc>
        <w:tc>
          <w:tcPr>
            <w:tcW w:w="667" w:type="dxa"/>
            <w:shd w:val="clear" w:color="auto" w:fill="auto"/>
            <w:vAlign w:val="center"/>
          </w:tcPr>
          <w:p w14:paraId="5F240EA4" w14:textId="0205BB48" w:rsidR="00D80E32" w:rsidRPr="001C2388" w:rsidRDefault="00D80E32" w:rsidP="00D80E32">
            <w:pPr>
              <w:pStyle w:val="TAC"/>
              <w:keepNext w:val="0"/>
            </w:pPr>
            <w:r w:rsidRPr="001C2388">
              <w:rPr>
                <w:rFonts w:eastAsia="MS Mincho"/>
              </w:rPr>
              <w:t>N/A</w:t>
            </w:r>
          </w:p>
        </w:tc>
        <w:tc>
          <w:tcPr>
            <w:tcW w:w="1040" w:type="dxa"/>
            <w:shd w:val="clear" w:color="auto" w:fill="auto"/>
            <w:vAlign w:val="center"/>
          </w:tcPr>
          <w:p w14:paraId="05528213" w14:textId="76055892" w:rsidR="00D80E32" w:rsidRPr="001C2388" w:rsidRDefault="00D80E32" w:rsidP="00D80E32">
            <w:pPr>
              <w:pStyle w:val="TAC"/>
              <w:keepNext w:val="0"/>
            </w:pPr>
            <w:r w:rsidRPr="001C2388">
              <w:rPr>
                <w:rFonts w:eastAsia="MS Mincho"/>
              </w:rPr>
              <w:t>N/A</w:t>
            </w:r>
          </w:p>
        </w:tc>
      </w:tr>
      <w:tr w:rsidR="00D80E32" w:rsidRPr="001C2388" w14:paraId="5F6B685D" w14:textId="77777777" w:rsidTr="003F336D">
        <w:trPr>
          <w:trHeight w:val="54"/>
          <w:jc w:val="center"/>
        </w:trPr>
        <w:tc>
          <w:tcPr>
            <w:tcW w:w="2258" w:type="dxa"/>
            <w:vMerge/>
            <w:shd w:val="clear" w:color="auto" w:fill="auto"/>
            <w:vAlign w:val="center"/>
          </w:tcPr>
          <w:p w14:paraId="2C78CDC3" w14:textId="77777777" w:rsidR="00D80E32" w:rsidRPr="001C2388" w:rsidRDefault="00D80E32" w:rsidP="00D80E32">
            <w:pPr>
              <w:pStyle w:val="TAC"/>
              <w:keepNext w:val="0"/>
              <w:rPr>
                <w:rFonts w:eastAsia="MS Mincho"/>
              </w:rPr>
            </w:pPr>
          </w:p>
        </w:tc>
        <w:tc>
          <w:tcPr>
            <w:tcW w:w="872" w:type="dxa"/>
            <w:shd w:val="clear" w:color="auto" w:fill="auto"/>
            <w:vAlign w:val="center"/>
          </w:tcPr>
          <w:p w14:paraId="317A7880" w14:textId="30EE6152" w:rsidR="00D80E32" w:rsidRPr="001C2388" w:rsidRDefault="00D80E32" w:rsidP="00D80E32">
            <w:pPr>
              <w:pStyle w:val="TAC"/>
              <w:keepNext w:val="0"/>
              <w:rPr>
                <w:lang w:eastAsia="ja-JP"/>
              </w:rPr>
            </w:pPr>
            <w:r w:rsidRPr="001C2388">
              <w:rPr>
                <w:rFonts w:eastAsia="MS Mincho"/>
              </w:rPr>
              <w:t>20</w:t>
            </w:r>
          </w:p>
        </w:tc>
        <w:tc>
          <w:tcPr>
            <w:tcW w:w="1167" w:type="dxa"/>
            <w:shd w:val="clear" w:color="auto" w:fill="auto"/>
            <w:noWrap/>
            <w:vAlign w:val="center"/>
          </w:tcPr>
          <w:p w14:paraId="426D84FE" w14:textId="4418480E" w:rsidR="00D80E32" w:rsidRPr="001C2388" w:rsidRDefault="00D80E32" w:rsidP="00D80E32">
            <w:pPr>
              <w:pStyle w:val="TAC"/>
              <w:keepNext w:val="0"/>
            </w:pPr>
            <w:r w:rsidRPr="001C2388">
              <w:rPr>
                <w:rFonts w:eastAsia="MS Mincho"/>
              </w:rPr>
              <w:t>841</w:t>
            </w:r>
          </w:p>
        </w:tc>
        <w:tc>
          <w:tcPr>
            <w:tcW w:w="746" w:type="dxa"/>
            <w:shd w:val="clear" w:color="auto" w:fill="auto"/>
            <w:noWrap/>
            <w:vAlign w:val="center"/>
          </w:tcPr>
          <w:p w14:paraId="7E93CA7A" w14:textId="72911394" w:rsidR="00D80E32" w:rsidRPr="001C2388" w:rsidRDefault="00D80E32" w:rsidP="00D80E32">
            <w:pPr>
              <w:pStyle w:val="TAC"/>
              <w:keepNext w:val="0"/>
            </w:pPr>
            <w:r w:rsidRPr="001C2388">
              <w:rPr>
                <w:rFonts w:eastAsia="MS Mincho"/>
              </w:rPr>
              <w:t>5</w:t>
            </w:r>
          </w:p>
        </w:tc>
        <w:tc>
          <w:tcPr>
            <w:tcW w:w="877" w:type="dxa"/>
            <w:shd w:val="clear" w:color="auto" w:fill="auto"/>
            <w:noWrap/>
            <w:vAlign w:val="center"/>
          </w:tcPr>
          <w:p w14:paraId="06CBB218" w14:textId="42A91472" w:rsidR="00D80E32" w:rsidRPr="001C2388" w:rsidRDefault="00D80E32" w:rsidP="00D80E32">
            <w:pPr>
              <w:pStyle w:val="TAC"/>
              <w:keepNext w:val="0"/>
            </w:pPr>
            <w:r w:rsidRPr="001C2388">
              <w:rPr>
                <w:rFonts w:eastAsia="MS Mincho"/>
              </w:rPr>
              <w:t>25</w:t>
            </w:r>
          </w:p>
        </w:tc>
        <w:tc>
          <w:tcPr>
            <w:tcW w:w="1299" w:type="dxa"/>
            <w:shd w:val="clear" w:color="auto" w:fill="auto"/>
            <w:noWrap/>
            <w:vAlign w:val="center"/>
          </w:tcPr>
          <w:p w14:paraId="4F7BFB4A" w14:textId="6B8220AB" w:rsidR="00D80E32" w:rsidRPr="001C2388" w:rsidRDefault="00D80E32" w:rsidP="00D80E32">
            <w:pPr>
              <w:pStyle w:val="TAC"/>
              <w:keepNext w:val="0"/>
            </w:pPr>
            <w:r w:rsidRPr="001C2388">
              <w:rPr>
                <w:rFonts w:eastAsia="MS Mincho"/>
              </w:rPr>
              <w:t>800</w:t>
            </w:r>
          </w:p>
        </w:tc>
        <w:tc>
          <w:tcPr>
            <w:tcW w:w="667" w:type="dxa"/>
            <w:shd w:val="clear" w:color="auto" w:fill="auto"/>
            <w:vAlign w:val="center"/>
          </w:tcPr>
          <w:p w14:paraId="6264250A" w14:textId="7A2C365B" w:rsidR="00D80E32" w:rsidRPr="001C2388" w:rsidRDefault="00D80E32" w:rsidP="00D80E32">
            <w:pPr>
              <w:pStyle w:val="TAC"/>
              <w:keepNext w:val="0"/>
            </w:pPr>
            <w:r w:rsidRPr="001C2388">
              <w:t>12.1</w:t>
            </w:r>
          </w:p>
        </w:tc>
        <w:tc>
          <w:tcPr>
            <w:tcW w:w="1040" w:type="dxa"/>
            <w:shd w:val="clear" w:color="auto" w:fill="auto"/>
            <w:vAlign w:val="center"/>
          </w:tcPr>
          <w:p w14:paraId="36EDE4B3" w14:textId="4623D38C" w:rsidR="00D80E32" w:rsidRPr="001C2388" w:rsidRDefault="00D80E32" w:rsidP="00D80E32">
            <w:pPr>
              <w:pStyle w:val="TAC"/>
              <w:keepNext w:val="0"/>
            </w:pPr>
            <w:r w:rsidRPr="001C2388">
              <w:rPr>
                <w:rFonts w:eastAsia="MS Mincho"/>
              </w:rPr>
              <w:t>IMD4</w:t>
            </w:r>
          </w:p>
        </w:tc>
      </w:tr>
      <w:tr w:rsidR="00D80E32" w:rsidRPr="001C2388" w14:paraId="58143838" w14:textId="77777777" w:rsidTr="003F336D">
        <w:trPr>
          <w:trHeight w:val="54"/>
          <w:jc w:val="center"/>
        </w:trPr>
        <w:tc>
          <w:tcPr>
            <w:tcW w:w="2258" w:type="dxa"/>
            <w:vMerge/>
            <w:shd w:val="clear" w:color="auto" w:fill="auto"/>
            <w:vAlign w:val="center"/>
          </w:tcPr>
          <w:p w14:paraId="2EFA22D7" w14:textId="77777777" w:rsidR="00D80E32" w:rsidRPr="001C2388" w:rsidRDefault="00D80E32" w:rsidP="00D80E32">
            <w:pPr>
              <w:pStyle w:val="TAC"/>
              <w:keepNext w:val="0"/>
              <w:rPr>
                <w:rFonts w:eastAsia="MS Mincho"/>
              </w:rPr>
            </w:pPr>
          </w:p>
        </w:tc>
        <w:tc>
          <w:tcPr>
            <w:tcW w:w="872" w:type="dxa"/>
            <w:shd w:val="clear" w:color="auto" w:fill="auto"/>
            <w:vAlign w:val="center"/>
          </w:tcPr>
          <w:p w14:paraId="4D17540B" w14:textId="0D2E332E" w:rsidR="00D80E32" w:rsidRPr="001C2388" w:rsidRDefault="00D80E32" w:rsidP="00D80E32">
            <w:pPr>
              <w:pStyle w:val="TAC"/>
              <w:keepNext w:val="0"/>
              <w:rPr>
                <w:lang w:eastAsia="ja-JP"/>
              </w:rPr>
            </w:pPr>
            <w:r w:rsidRPr="001C2388">
              <w:rPr>
                <w:rFonts w:eastAsia="MS Mincho"/>
              </w:rPr>
              <w:t>8</w:t>
            </w:r>
          </w:p>
        </w:tc>
        <w:tc>
          <w:tcPr>
            <w:tcW w:w="1167" w:type="dxa"/>
            <w:shd w:val="clear" w:color="auto" w:fill="auto"/>
            <w:noWrap/>
            <w:vAlign w:val="center"/>
          </w:tcPr>
          <w:p w14:paraId="12FFFDD8" w14:textId="406E1166" w:rsidR="00D80E32" w:rsidRPr="001C2388" w:rsidRDefault="00D80E32" w:rsidP="00D80E32">
            <w:pPr>
              <w:pStyle w:val="TAC"/>
              <w:keepNext w:val="0"/>
            </w:pPr>
            <w:r w:rsidRPr="001C2388">
              <w:t>895</w:t>
            </w:r>
          </w:p>
        </w:tc>
        <w:tc>
          <w:tcPr>
            <w:tcW w:w="746" w:type="dxa"/>
            <w:shd w:val="clear" w:color="auto" w:fill="auto"/>
            <w:noWrap/>
            <w:vAlign w:val="center"/>
          </w:tcPr>
          <w:p w14:paraId="01BA04C4" w14:textId="599E5DE7" w:rsidR="00D80E32" w:rsidRPr="001C2388" w:rsidRDefault="00D80E32" w:rsidP="00D80E32">
            <w:pPr>
              <w:pStyle w:val="TAC"/>
              <w:keepNext w:val="0"/>
            </w:pPr>
            <w:r w:rsidRPr="001C2388">
              <w:rPr>
                <w:rFonts w:eastAsia="MS Mincho"/>
              </w:rPr>
              <w:t>5</w:t>
            </w:r>
          </w:p>
        </w:tc>
        <w:tc>
          <w:tcPr>
            <w:tcW w:w="877" w:type="dxa"/>
            <w:shd w:val="clear" w:color="auto" w:fill="auto"/>
            <w:noWrap/>
            <w:vAlign w:val="center"/>
          </w:tcPr>
          <w:p w14:paraId="585576A5" w14:textId="2B855DAE" w:rsidR="00D80E32" w:rsidRPr="001C2388" w:rsidRDefault="00D80E32" w:rsidP="00D80E32">
            <w:pPr>
              <w:pStyle w:val="TAC"/>
              <w:keepNext w:val="0"/>
            </w:pPr>
            <w:r w:rsidRPr="001C2388">
              <w:rPr>
                <w:rFonts w:eastAsia="MS Mincho"/>
              </w:rPr>
              <w:t>25</w:t>
            </w:r>
          </w:p>
        </w:tc>
        <w:tc>
          <w:tcPr>
            <w:tcW w:w="1299" w:type="dxa"/>
            <w:shd w:val="clear" w:color="auto" w:fill="auto"/>
            <w:noWrap/>
            <w:vAlign w:val="center"/>
          </w:tcPr>
          <w:p w14:paraId="61B56E8F" w14:textId="3667B23B" w:rsidR="00D80E32" w:rsidRPr="001C2388" w:rsidRDefault="00D80E32" w:rsidP="00D80E32">
            <w:pPr>
              <w:pStyle w:val="TAC"/>
              <w:keepNext w:val="0"/>
            </w:pPr>
            <w:r w:rsidRPr="001C2388">
              <w:t>940</w:t>
            </w:r>
          </w:p>
        </w:tc>
        <w:tc>
          <w:tcPr>
            <w:tcW w:w="667" w:type="dxa"/>
            <w:shd w:val="clear" w:color="auto" w:fill="auto"/>
            <w:vAlign w:val="center"/>
          </w:tcPr>
          <w:p w14:paraId="085F53E5" w14:textId="432D48FE" w:rsidR="00D80E32" w:rsidRPr="001C2388" w:rsidRDefault="00D80E32" w:rsidP="00D80E32">
            <w:pPr>
              <w:pStyle w:val="TAC"/>
              <w:keepNext w:val="0"/>
            </w:pPr>
            <w:r w:rsidRPr="001C2388">
              <w:t>12.1</w:t>
            </w:r>
          </w:p>
        </w:tc>
        <w:tc>
          <w:tcPr>
            <w:tcW w:w="1040" w:type="dxa"/>
            <w:shd w:val="clear" w:color="auto" w:fill="auto"/>
            <w:vAlign w:val="center"/>
          </w:tcPr>
          <w:p w14:paraId="4C2239E7" w14:textId="67777B19" w:rsidR="00D80E32" w:rsidRPr="001C2388" w:rsidRDefault="00D80E32" w:rsidP="00D80E32">
            <w:pPr>
              <w:pStyle w:val="TAC"/>
              <w:keepNext w:val="0"/>
            </w:pPr>
            <w:r w:rsidRPr="001C2388">
              <w:rPr>
                <w:rFonts w:eastAsia="MS Mincho"/>
              </w:rPr>
              <w:t>IMD4</w:t>
            </w:r>
          </w:p>
        </w:tc>
      </w:tr>
      <w:tr w:rsidR="00D80E32" w:rsidRPr="001C2388" w14:paraId="07FCD4FC" w14:textId="77777777" w:rsidTr="003F336D">
        <w:trPr>
          <w:trHeight w:val="54"/>
          <w:jc w:val="center"/>
        </w:trPr>
        <w:tc>
          <w:tcPr>
            <w:tcW w:w="2258" w:type="dxa"/>
            <w:vMerge/>
            <w:shd w:val="clear" w:color="auto" w:fill="auto"/>
            <w:vAlign w:val="center"/>
          </w:tcPr>
          <w:p w14:paraId="38F7747D" w14:textId="77777777" w:rsidR="00D80E32" w:rsidRPr="001C2388" w:rsidRDefault="00D80E32" w:rsidP="00D80E32">
            <w:pPr>
              <w:pStyle w:val="TAC"/>
              <w:keepNext w:val="0"/>
              <w:rPr>
                <w:rFonts w:eastAsia="MS Mincho"/>
              </w:rPr>
            </w:pPr>
          </w:p>
        </w:tc>
        <w:tc>
          <w:tcPr>
            <w:tcW w:w="872" w:type="dxa"/>
            <w:shd w:val="clear" w:color="auto" w:fill="auto"/>
            <w:vAlign w:val="center"/>
          </w:tcPr>
          <w:p w14:paraId="083CAE9D" w14:textId="3B55FDA8" w:rsidR="00D80E32" w:rsidRPr="001C2388" w:rsidRDefault="00D80E32" w:rsidP="00D80E32">
            <w:pPr>
              <w:pStyle w:val="TAC"/>
              <w:keepNext w:val="0"/>
              <w:rPr>
                <w:lang w:eastAsia="ja-JP"/>
              </w:rPr>
            </w:pPr>
            <w:r w:rsidRPr="001C2388">
              <w:rPr>
                <w:rFonts w:eastAsia="MS Mincho"/>
              </w:rPr>
              <w:t>n78</w:t>
            </w:r>
          </w:p>
        </w:tc>
        <w:tc>
          <w:tcPr>
            <w:tcW w:w="1167" w:type="dxa"/>
            <w:shd w:val="clear" w:color="auto" w:fill="auto"/>
            <w:noWrap/>
            <w:vAlign w:val="center"/>
          </w:tcPr>
          <w:p w14:paraId="1B03704A" w14:textId="6CF0F783" w:rsidR="00D80E32" w:rsidRPr="001C2388" w:rsidRDefault="00D80E32" w:rsidP="00D80E32">
            <w:pPr>
              <w:pStyle w:val="TAC"/>
              <w:keepNext w:val="0"/>
            </w:pPr>
            <w:r w:rsidRPr="001C2388">
              <w:t>3481</w:t>
            </w:r>
          </w:p>
        </w:tc>
        <w:tc>
          <w:tcPr>
            <w:tcW w:w="746" w:type="dxa"/>
            <w:shd w:val="clear" w:color="auto" w:fill="auto"/>
            <w:noWrap/>
            <w:vAlign w:val="center"/>
          </w:tcPr>
          <w:p w14:paraId="6DF783A6" w14:textId="7354427D" w:rsidR="00D80E32" w:rsidRPr="001C2388" w:rsidRDefault="00D80E32" w:rsidP="00D80E32">
            <w:pPr>
              <w:pStyle w:val="TAC"/>
              <w:keepNext w:val="0"/>
            </w:pPr>
            <w:r w:rsidRPr="001C2388">
              <w:rPr>
                <w:rFonts w:eastAsia="MS Mincho"/>
              </w:rPr>
              <w:t>10</w:t>
            </w:r>
          </w:p>
        </w:tc>
        <w:tc>
          <w:tcPr>
            <w:tcW w:w="877" w:type="dxa"/>
            <w:shd w:val="clear" w:color="auto" w:fill="auto"/>
            <w:noWrap/>
            <w:vAlign w:val="center"/>
          </w:tcPr>
          <w:p w14:paraId="4B825D0F" w14:textId="0287B6D1" w:rsidR="00D80E32" w:rsidRPr="001C2388" w:rsidRDefault="00D80E32" w:rsidP="00D80E32">
            <w:pPr>
              <w:pStyle w:val="TAC"/>
              <w:keepNext w:val="0"/>
            </w:pPr>
            <w:r w:rsidRPr="001C2388">
              <w:rPr>
                <w:rFonts w:eastAsia="MS Mincho"/>
              </w:rPr>
              <w:t>50</w:t>
            </w:r>
          </w:p>
        </w:tc>
        <w:tc>
          <w:tcPr>
            <w:tcW w:w="1299" w:type="dxa"/>
            <w:shd w:val="clear" w:color="auto" w:fill="auto"/>
            <w:noWrap/>
            <w:vAlign w:val="center"/>
          </w:tcPr>
          <w:p w14:paraId="6338D5B3" w14:textId="2B7D17B7" w:rsidR="00D80E32" w:rsidRPr="001C2388" w:rsidRDefault="00D80E32" w:rsidP="00D80E32">
            <w:pPr>
              <w:pStyle w:val="TAC"/>
              <w:keepNext w:val="0"/>
            </w:pPr>
            <w:r w:rsidRPr="001C2388">
              <w:t>3481</w:t>
            </w:r>
          </w:p>
        </w:tc>
        <w:tc>
          <w:tcPr>
            <w:tcW w:w="667" w:type="dxa"/>
            <w:shd w:val="clear" w:color="auto" w:fill="auto"/>
            <w:vAlign w:val="center"/>
          </w:tcPr>
          <w:p w14:paraId="166B1849" w14:textId="79038C44" w:rsidR="00D80E32" w:rsidRPr="001C2388" w:rsidRDefault="00D80E32" w:rsidP="00D80E32">
            <w:pPr>
              <w:pStyle w:val="TAC"/>
              <w:keepNext w:val="0"/>
            </w:pPr>
            <w:r w:rsidRPr="001C2388">
              <w:rPr>
                <w:rFonts w:eastAsia="MS Mincho"/>
              </w:rPr>
              <w:t>N/A</w:t>
            </w:r>
          </w:p>
        </w:tc>
        <w:tc>
          <w:tcPr>
            <w:tcW w:w="1040" w:type="dxa"/>
            <w:shd w:val="clear" w:color="auto" w:fill="auto"/>
            <w:vAlign w:val="center"/>
          </w:tcPr>
          <w:p w14:paraId="258F5D59" w14:textId="6DBA54BB" w:rsidR="00D80E32" w:rsidRPr="001C2388" w:rsidRDefault="00D80E32" w:rsidP="00D80E32">
            <w:pPr>
              <w:pStyle w:val="TAC"/>
              <w:keepNext w:val="0"/>
            </w:pPr>
            <w:r w:rsidRPr="001C2388">
              <w:rPr>
                <w:rFonts w:eastAsia="MS Mincho"/>
              </w:rPr>
              <w:t>N/A</w:t>
            </w:r>
          </w:p>
        </w:tc>
      </w:tr>
      <w:tr w:rsidR="00D80E32" w:rsidRPr="001C2388" w14:paraId="17463812" w14:textId="77777777" w:rsidTr="003F336D">
        <w:trPr>
          <w:trHeight w:val="54"/>
          <w:jc w:val="center"/>
        </w:trPr>
        <w:tc>
          <w:tcPr>
            <w:tcW w:w="2258" w:type="dxa"/>
            <w:vMerge/>
            <w:shd w:val="clear" w:color="auto" w:fill="auto"/>
            <w:vAlign w:val="center"/>
          </w:tcPr>
          <w:p w14:paraId="518548DA" w14:textId="77777777" w:rsidR="00D80E32" w:rsidRPr="001C2388" w:rsidRDefault="00D80E32" w:rsidP="00D80E32">
            <w:pPr>
              <w:pStyle w:val="TAC"/>
              <w:keepNext w:val="0"/>
              <w:rPr>
                <w:rFonts w:eastAsia="MS Mincho"/>
              </w:rPr>
            </w:pPr>
          </w:p>
        </w:tc>
        <w:tc>
          <w:tcPr>
            <w:tcW w:w="872" w:type="dxa"/>
            <w:shd w:val="clear" w:color="auto" w:fill="auto"/>
            <w:vAlign w:val="center"/>
          </w:tcPr>
          <w:p w14:paraId="0148C10B" w14:textId="1828F3CF" w:rsidR="00D80E32" w:rsidRPr="001C2388" w:rsidRDefault="00D80E32" w:rsidP="00D80E32">
            <w:pPr>
              <w:pStyle w:val="TAC"/>
              <w:keepNext w:val="0"/>
              <w:rPr>
                <w:lang w:eastAsia="ja-JP"/>
              </w:rPr>
            </w:pPr>
            <w:r w:rsidRPr="001C2388">
              <w:rPr>
                <w:rFonts w:eastAsia="MS Mincho"/>
              </w:rPr>
              <w:t>20</w:t>
            </w:r>
          </w:p>
        </w:tc>
        <w:tc>
          <w:tcPr>
            <w:tcW w:w="1167" w:type="dxa"/>
            <w:shd w:val="clear" w:color="auto" w:fill="auto"/>
            <w:noWrap/>
            <w:vAlign w:val="center"/>
          </w:tcPr>
          <w:p w14:paraId="5F228169" w14:textId="761DFD46" w:rsidR="00D80E32" w:rsidRPr="001C2388" w:rsidRDefault="00D80E32" w:rsidP="00D80E32">
            <w:pPr>
              <w:pStyle w:val="TAC"/>
              <w:keepNext w:val="0"/>
            </w:pPr>
            <w:r w:rsidRPr="001C2388">
              <w:t>847</w:t>
            </w:r>
          </w:p>
        </w:tc>
        <w:tc>
          <w:tcPr>
            <w:tcW w:w="746" w:type="dxa"/>
            <w:shd w:val="clear" w:color="auto" w:fill="auto"/>
            <w:noWrap/>
            <w:vAlign w:val="center"/>
          </w:tcPr>
          <w:p w14:paraId="49CB7EC0" w14:textId="778A65A8" w:rsidR="00D80E32" w:rsidRPr="001C2388" w:rsidRDefault="00D80E32" w:rsidP="00D80E32">
            <w:pPr>
              <w:pStyle w:val="TAC"/>
              <w:keepNext w:val="0"/>
            </w:pPr>
            <w:r w:rsidRPr="001C2388">
              <w:rPr>
                <w:rFonts w:eastAsia="MS Mincho"/>
              </w:rPr>
              <w:t>5</w:t>
            </w:r>
          </w:p>
        </w:tc>
        <w:tc>
          <w:tcPr>
            <w:tcW w:w="877" w:type="dxa"/>
            <w:shd w:val="clear" w:color="auto" w:fill="auto"/>
            <w:noWrap/>
            <w:vAlign w:val="center"/>
          </w:tcPr>
          <w:p w14:paraId="1ECA5662" w14:textId="136AC85C" w:rsidR="00D80E32" w:rsidRPr="001C2388" w:rsidRDefault="00D80E32" w:rsidP="00D80E32">
            <w:pPr>
              <w:pStyle w:val="TAC"/>
              <w:keepNext w:val="0"/>
            </w:pPr>
            <w:r w:rsidRPr="001C2388">
              <w:rPr>
                <w:rFonts w:eastAsia="MS Mincho"/>
              </w:rPr>
              <w:t>25</w:t>
            </w:r>
          </w:p>
        </w:tc>
        <w:tc>
          <w:tcPr>
            <w:tcW w:w="1299" w:type="dxa"/>
            <w:shd w:val="clear" w:color="auto" w:fill="auto"/>
            <w:noWrap/>
            <w:vAlign w:val="center"/>
          </w:tcPr>
          <w:p w14:paraId="53609DC8" w14:textId="02951B50" w:rsidR="00D80E32" w:rsidRPr="001C2388" w:rsidRDefault="00D80E32" w:rsidP="00D80E32">
            <w:pPr>
              <w:pStyle w:val="TAC"/>
              <w:keepNext w:val="0"/>
            </w:pPr>
            <w:r w:rsidRPr="001C2388">
              <w:t>806</w:t>
            </w:r>
          </w:p>
        </w:tc>
        <w:tc>
          <w:tcPr>
            <w:tcW w:w="667" w:type="dxa"/>
            <w:shd w:val="clear" w:color="auto" w:fill="auto"/>
            <w:vAlign w:val="center"/>
          </w:tcPr>
          <w:p w14:paraId="3C91D3A1" w14:textId="2D456DC8" w:rsidR="00D80E32" w:rsidRPr="001C2388" w:rsidRDefault="00D80E32" w:rsidP="00D80E32">
            <w:pPr>
              <w:pStyle w:val="TAC"/>
              <w:keepNext w:val="0"/>
            </w:pPr>
            <w:r w:rsidRPr="001C2388">
              <w:rPr>
                <w:rFonts w:eastAsia="MS Mincho"/>
              </w:rPr>
              <w:t>N/A</w:t>
            </w:r>
          </w:p>
        </w:tc>
        <w:tc>
          <w:tcPr>
            <w:tcW w:w="1040" w:type="dxa"/>
            <w:shd w:val="clear" w:color="auto" w:fill="auto"/>
            <w:vAlign w:val="center"/>
          </w:tcPr>
          <w:p w14:paraId="41709663" w14:textId="2051844B" w:rsidR="00D80E32" w:rsidRPr="001C2388" w:rsidRDefault="00D80E32" w:rsidP="00D80E32">
            <w:pPr>
              <w:pStyle w:val="TAC"/>
              <w:keepNext w:val="0"/>
            </w:pPr>
            <w:r w:rsidRPr="001C2388">
              <w:rPr>
                <w:rFonts w:eastAsia="MS Mincho"/>
              </w:rPr>
              <w:t>N/A</w:t>
            </w:r>
          </w:p>
        </w:tc>
      </w:tr>
      <w:tr w:rsidR="00D80E32" w:rsidRPr="001C2388" w14:paraId="5BC81E13" w14:textId="77777777" w:rsidTr="003F336D">
        <w:trPr>
          <w:trHeight w:val="54"/>
          <w:jc w:val="center"/>
        </w:trPr>
        <w:tc>
          <w:tcPr>
            <w:tcW w:w="2258" w:type="dxa"/>
            <w:vMerge w:val="restart"/>
            <w:shd w:val="clear" w:color="auto" w:fill="auto"/>
            <w:vAlign w:val="center"/>
          </w:tcPr>
          <w:p w14:paraId="32826FF2" w14:textId="5B916175" w:rsidR="00D80E32" w:rsidRPr="001C2388" w:rsidRDefault="00D80E32" w:rsidP="00D80E32">
            <w:pPr>
              <w:pStyle w:val="TAC"/>
              <w:keepNext w:val="0"/>
              <w:rPr>
                <w:rFonts w:eastAsia="MS Mincho"/>
              </w:rPr>
            </w:pPr>
            <w:r w:rsidRPr="001C2388">
              <w:rPr>
                <w:rFonts w:cs="Arial"/>
                <w:kern w:val="2"/>
                <w:szCs w:val="24"/>
                <w:lang w:eastAsia="ja-JP"/>
              </w:rPr>
              <w:t>DC_8A_SUL_n78A-n80A</w:t>
            </w:r>
          </w:p>
        </w:tc>
        <w:tc>
          <w:tcPr>
            <w:tcW w:w="872" w:type="dxa"/>
            <w:shd w:val="clear" w:color="auto" w:fill="auto"/>
            <w:vAlign w:val="center"/>
          </w:tcPr>
          <w:p w14:paraId="510D52B5" w14:textId="7354A123" w:rsidR="00D80E32" w:rsidRPr="001C2388" w:rsidRDefault="00D80E32" w:rsidP="00D80E32">
            <w:pPr>
              <w:pStyle w:val="TAC"/>
              <w:keepNext w:val="0"/>
              <w:rPr>
                <w:lang w:eastAsia="ja-JP"/>
              </w:rPr>
            </w:pPr>
            <w:r w:rsidRPr="001C2388">
              <w:rPr>
                <w:rFonts w:cs="Arial"/>
              </w:rPr>
              <w:t>n80</w:t>
            </w:r>
          </w:p>
        </w:tc>
        <w:tc>
          <w:tcPr>
            <w:tcW w:w="1167" w:type="dxa"/>
            <w:shd w:val="clear" w:color="auto" w:fill="auto"/>
            <w:noWrap/>
            <w:vAlign w:val="center"/>
          </w:tcPr>
          <w:p w14:paraId="072AC1A6" w14:textId="10B6C18A" w:rsidR="00D80E32" w:rsidRPr="001C2388" w:rsidRDefault="00D80E32" w:rsidP="00D80E32">
            <w:pPr>
              <w:pStyle w:val="TAC"/>
              <w:keepNext w:val="0"/>
            </w:pPr>
            <w:r w:rsidRPr="001C2388">
              <w:rPr>
                <w:rFonts w:cs="Arial"/>
              </w:rPr>
              <w:t>1755</w:t>
            </w:r>
          </w:p>
        </w:tc>
        <w:tc>
          <w:tcPr>
            <w:tcW w:w="746" w:type="dxa"/>
            <w:shd w:val="clear" w:color="auto" w:fill="auto"/>
            <w:noWrap/>
            <w:vAlign w:val="center"/>
          </w:tcPr>
          <w:p w14:paraId="0E53B342" w14:textId="4E2B8E7E" w:rsidR="00D80E32" w:rsidRPr="001C2388" w:rsidRDefault="00D80E32" w:rsidP="00D80E32">
            <w:pPr>
              <w:pStyle w:val="TAC"/>
              <w:keepNext w:val="0"/>
            </w:pPr>
            <w:r w:rsidRPr="001C2388">
              <w:rPr>
                <w:rFonts w:cs="Arial"/>
              </w:rPr>
              <w:t>10</w:t>
            </w:r>
          </w:p>
        </w:tc>
        <w:tc>
          <w:tcPr>
            <w:tcW w:w="877" w:type="dxa"/>
            <w:shd w:val="clear" w:color="auto" w:fill="auto"/>
            <w:noWrap/>
            <w:vAlign w:val="center"/>
          </w:tcPr>
          <w:p w14:paraId="3C109610" w14:textId="78065CEC" w:rsidR="00D80E32" w:rsidRPr="001C2388" w:rsidRDefault="00D80E32" w:rsidP="00D80E32">
            <w:pPr>
              <w:pStyle w:val="TAC"/>
              <w:keepNext w:val="0"/>
            </w:pPr>
            <w:r w:rsidRPr="001C2388">
              <w:rPr>
                <w:rFonts w:cs="Arial"/>
              </w:rPr>
              <w:t>50</w:t>
            </w:r>
          </w:p>
        </w:tc>
        <w:tc>
          <w:tcPr>
            <w:tcW w:w="1299" w:type="dxa"/>
            <w:shd w:val="clear" w:color="auto" w:fill="auto"/>
            <w:noWrap/>
            <w:vAlign w:val="center"/>
          </w:tcPr>
          <w:p w14:paraId="6359A84C" w14:textId="73357A1F" w:rsidR="00D80E32" w:rsidRPr="001C2388" w:rsidRDefault="00D80E32" w:rsidP="00D80E32">
            <w:pPr>
              <w:pStyle w:val="TAC"/>
              <w:keepNext w:val="0"/>
            </w:pPr>
          </w:p>
        </w:tc>
        <w:tc>
          <w:tcPr>
            <w:tcW w:w="667" w:type="dxa"/>
            <w:shd w:val="clear" w:color="auto" w:fill="auto"/>
            <w:vAlign w:val="center"/>
          </w:tcPr>
          <w:p w14:paraId="019A4634" w14:textId="2727D22E" w:rsidR="00D80E32" w:rsidRPr="001C2388" w:rsidRDefault="00D80E32" w:rsidP="00D80E32">
            <w:pPr>
              <w:pStyle w:val="TAC"/>
              <w:keepNext w:val="0"/>
            </w:pPr>
            <w:r w:rsidRPr="001C2388">
              <w:rPr>
                <w:rFonts w:cs="Arial"/>
              </w:rPr>
              <w:t>N/A</w:t>
            </w:r>
          </w:p>
        </w:tc>
        <w:tc>
          <w:tcPr>
            <w:tcW w:w="1040" w:type="dxa"/>
            <w:shd w:val="clear" w:color="auto" w:fill="auto"/>
          </w:tcPr>
          <w:p w14:paraId="1683DD29" w14:textId="724CFC8C" w:rsidR="00D80E32" w:rsidRPr="001C2388" w:rsidRDefault="00D80E32" w:rsidP="00D80E32">
            <w:pPr>
              <w:pStyle w:val="TAC"/>
              <w:keepNext w:val="0"/>
            </w:pPr>
            <w:r w:rsidRPr="001C2388">
              <w:rPr>
                <w:rFonts w:cs="Arial"/>
              </w:rPr>
              <w:t>N/A</w:t>
            </w:r>
          </w:p>
        </w:tc>
      </w:tr>
      <w:tr w:rsidR="00D80E32" w:rsidRPr="001C2388" w14:paraId="4B6AD0CC" w14:textId="77777777" w:rsidTr="003F336D">
        <w:trPr>
          <w:trHeight w:val="54"/>
          <w:jc w:val="center"/>
        </w:trPr>
        <w:tc>
          <w:tcPr>
            <w:tcW w:w="2258" w:type="dxa"/>
            <w:vMerge/>
            <w:shd w:val="clear" w:color="auto" w:fill="auto"/>
            <w:vAlign w:val="center"/>
          </w:tcPr>
          <w:p w14:paraId="27369C61" w14:textId="77777777" w:rsidR="00D80E32" w:rsidRPr="001C2388" w:rsidRDefault="00D80E32" w:rsidP="00D80E32">
            <w:pPr>
              <w:pStyle w:val="TAC"/>
              <w:keepNext w:val="0"/>
              <w:rPr>
                <w:rFonts w:eastAsia="MS Mincho"/>
              </w:rPr>
            </w:pPr>
          </w:p>
        </w:tc>
        <w:tc>
          <w:tcPr>
            <w:tcW w:w="872" w:type="dxa"/>
            <w:shd w:val="clear" w:color="auto" w:fill="auto"/>
            <w:vAlign w:val="center"/>
          </w:tcPr>
          <w:p w14:paraId="7519EC62" w14:textId="3DB6FFB5" w:rsidR="00D80E32" w:rsidRPr="001C2388" w:rsidRDefault="00D80E32" w:rsidP="00D80E32">
            <w:pPr>
              <w:pStyle w:val="TAC"/>
              <w:keepNext w:val="0"/>
              <w:rPr>
                <w:lang w:eastAsia="ja-JP"/>
              </w:rPr>
            </w:pPr>
            <w:r w:rsidRPr="001C2388">
              <w:rPr>
                <w:rFonts w:cs="Arial"/>
              </w:rPr>
              <w:t>8</w:t>
            </w:r>
          </w:p>
        </w:tc>
        <w:tc>
          <w:tcPr>
            <w:tcW w:w="1167" w:type="dxa"/>
            <w:shd w:val="clear" w:color="auto" w:fill="auto"/>
            <w:noWrap/>
            <w:vAlign w:val="center"/>
          </w:tcPr>
          <w:p w14:paraId="7E8E5FD0" w14:textId="307CAA28" w:rsidR="00D80E32" w:rsidRPr="001C2388" w:rsidRDefault="00D80E32" w:rsidP="00D80E32">
            <w:pPr>
              <w:pStyle w:val="TAC"/>
              <w:keepNext w:val="0"/>
            </w:pPr>
            <w:r w:rsidRPr="001C2388">
              <w:rPr>
                <w:rFonts w:cs="Arial"/>
              </w:rPr>
              <w:t>900</w:t>
            </w:r>
          </w:p>
        </w:tc>
        <w:tc>
          <w:tcPr>
            <w:tcW w:w="746" w:type="dxa"/>
            <w:shd w:val="clear" w:color="auto" w:fill="auto"/>
            <w:noWrap/>
            <w:vAlign w:val="center"/>
          </w:tcPr>
          <w:p w14:paraId="36FEA447" w14:textId="39988D7C" w:rsidR="00D80E32" w:rsidRPr="001C2388" w:rsidRDefault="00D80E32" w:rsidP="00D80E32">
            <w:pPr>
              <w:pStyle w:val="TAC"/>
              <w:keepNext w:val="0"/>
            </w:pPr>
            <w:r w:rsidRPr="001C2388">
              <w:rPr>
                <w:rFonts w:cs="Arial"/>
              </w:rPr>
              <w:t>5</w:t>
            </w:r>
          </w:p>
        </w:tc>
        <w:tc>
          <w:tcPr>
            <w:tcW w:w="877" w:type="dxa"/>
            <w:shd w:val="clear" w:color="auto" w:fill="auto"/>
            <w:noWrap/>
            <w:vAlign w:val="center"/>
          </w:tcPr>
          <w:p w14:paraId="61F0F90E" w14:textId="2C78966E" w:rsidR="00D80E32" w:rsidRPr="001C2388" w:rsidRDefault="00D80E32" w:rsidP="00D80E32">
            <w:pPr>
              <w:pStyle w:val="TAC"/>
              <w:keepNext w:val="0"/>
            </w:pPr>
            <w:r w:rsidRPr="001C2388">
              <w:rPr>
                <w:rFonts w:cs="Arial"/>
              </w:rPr>
              <w:t>25</w:t>
            </w:r>
          </w:p>
        </w:tc>
        <w:tc>
          <w:tcPr>
            <w:tcW w:w="1299" w:type="dxa"/>
            <w:shd w:val="clear" w:color="auto" w:fill="auto"/>
            <w:noWrap/>
            <w:vAlign w:val="center"/>
          </w:tcPr>
          <w:p w14:paraId="748F6FF0" w14:textId="292FBF45" w:rsidR="00D80E32" w:rsidRPr="001C2388" w:rsidRDefault="00D80E32" w:rsidP="00D80E32">
            <w:pPr>
              <w:pStyle w:val="TAC"/>
              <w:keepNext w:val="0"/>
            </w:pPr>
            <w:r w:rsidRPr="001C2388">
              <w:rPr>
                <w:rFonts w:cs="Arial"/>
              </w:rPr>
              <w:t>945</w:t>
            </w:r>
          </w:p>
        </w:tc>
        <w:tc>
          <w:tcPr>
            <w:tcW w:w="667" w:type="dxa"/>
            <w:shd w:val="clear" w:color="auto" w:fill="auto"/>
            <w:vAlign w:val="center"/>
          </w:tcPr>
          <w:p w14:paraId="3DC652EF" w14:textId="27C99495" w:rsidR="00D80E32" w:rsidRPr="001C2388" w:rsidRDefault="00D80E32" w:rsidP="00D80E32">
            <w:pPr>
              <w:pStyle w:val="TAC"/>
              <w:keepNext w:val="0"/>
            </w:pPr>
            <w:r w:rsidRPr="001C2388">
              <w:rPr>
                <w:rFonts w:cs="Arial" w:hint="eastAsia"/>
              </w:rPr>
              <w:t>8</w:t>
            </w:r>
          </w:p>
        </w:tc>
        <w:tc>
          <w:tcPr>
            <w:tcW w:w="1040" w:type="dxa"/>
            <w:shd w:val="clear" w:color="auto" w:fill="auto"/>
          </w:tcPr>
          <w:p w14:paraId="7C686154" w14:textId="0E8175C2" w:rsidR="00D80E32" w:rsidRPr="001C2388" w:rsidRDefault="00D80E32" w:rsidP="00D80E32">
            <w:pPr>
              <w:pStyle w:val="TAC"/>
              <w:keepNext w:val="0"/>
            </w:pPr>
            <w:r w:rsidRPr="001C2388">
              <w:rPr>
                <w:rFonts w:cs="Arial"/>
              </w:rPr>
              <w:t>IMD4</w:t>
            </w:r>
          </w:p>
        </w:tc>
      </w:tr>
      <w:tr w:rsidR="00D80E32" w:rsidRPr="001C2388" w14:paraId="145EA7B8" w14:textId="77777777" w:rsidTr="003F336D">
        <w:trPr>
          <w:trHeight w:val="54"/>
          <w:jc w:val="center"/>
        </w:trPr>
        <w:tc>
          <w:tcPr>
            <w:tcW w:w="2258" w:type="dxa"/>
            <w:vMerge/>
            <w:shd w:val="clear" w:color="auto" w:fill="auto"/>
            <w:vAlign w:val="center"/>
          </w:tcPr>
          <w:p w14:paraId="67FC8DBF" w14:textId="77777777" w:rsidR="00D80E32" w:rsidRPr="001C2388" w:rsidRDefault="00D80E32" w:rsidP="00D80E32">
            <w:pPr>
              <w:pStyle w:val="TAC"/>
              <w:keepNext w:val="0"/>
              <w:rPr>
                <w:rFonts w:eastAsia="MS Mincho"/>
              </w:rPr>
            </w:pPr>
          </w:p>
        </w:tc>
        <w:tc>
          <w:tcPr>
            <w:tcW w:w="872" w:type="dxa"/>
            <w:shd w:val="clear" w:color="auto" w:fill="auto"/>
            <w:vAlign w:val="center"/>
          </w:tcPr>
          <w:p w14:paraId="5ED6D6B7" w14:textId="7B55DBC9" w:rsidR="00D80E32" w:rsidRPr="001C2388" w:rsidRDefault="00D80E32" w:rsidP="00D80E32">
            <w:pPr>
              <w:pStyle w:val="TAC"/>
              <w:keepNext w:val="0"/>
              <w:rPr>
                <w:lang w:eastAsia="ja-JP"/>
              </w:rPr>
            </w:pPr>
            <w:r w:rsidRPr="001C2388">
              <w:rPr>
                <w:rFonts w:cs="Arial"/>
                <w:kern w:val="2"/>
                <w:szCs w:val="24"/>
                <w:lang w:eastAsia="ja-JP"/>
              </w:rPr>
              <w:t>n80</w:t>
            </w:r>
          </w:p>
        </w:tc>
        <w:tc>
          <w:tcPr>
            <w:tcW w:w="1167" w:type="dxa"/>
            <w:shd w:val="clear" w:color="auto" w:fill="auto"/>
            <w:noWrap/>
            <w:vAlign w:val="center"/>
          </w:tcPr>
          <w:p w14:paraId="72F80DC2" w14:textId="27DDAF0C" w:rsidR="00D80E32" w:rsidRPr="001C2388" w:rsidRDefault="00D80E32" w:rsidP="00D80E32">
            <w:pPr>
              <w:pStyle w:val="TAC"/>
              <w:keepNext w:val="0"/>
            </w:pPr>
            <w:r w:rsidRPr="001C2388">
              <w:rPr>
                <w:rFonts w:cs="Arial" w:hint="eastAsia"/>
                <w:lang w:eastAsia="zh-CN"/>
              </w:rPr>
              <w:t>1750</w:t>
            </w:r>
          </w:p>
        </w:tc>
        <w:tc>
          <w:tcPr>
            <w:tcW w:w="746" w:type="dxa"/>
            <w:shd w:val="clear" w:color="auto" w:fill="auto"/>
            <w:noWrap/>
            <w:vAlign w:val="center"/>
          </w:tcPr>
          <w:p w14:paraId="3134BF2B" w14:textId="7E91311A" w:rsidR="00D80E32" w:rsidRPr="001C2388" w:rsidRDefault="00D80E32" w:rsidP="00D80E32">
            <w:pPr>
              <w:pStyle w:val="TAC"/>
              <w:keepNext w:val="0"/>
            </w:pPr>
            <w:r w:rsidRPr="001C2388">
              <w:rPr>
                <w:rFonts w:cs="Arial"/>
              </w:rPr>
              <w:t>10</w:t>
            </w:r>
          </w:p>
        </w:tc>
        <w:tc>
          <w:tcPr>
            <w:tcW w:w="877" w:type="dxa"/>
            <w:shd w:val="clear" w:color="auto" w:fill="auto"/>
            <w:noWrap/>
            <w:vAlign w:val="center"/>
          </w:tcPr>
          <w:p w14:paraId="4F96997B" w14:textId="2315B92B" w:rsidR="00D80E32" w:rsidRPr="001C2388" w:rsidRDefault="00D80E32" w:rsidP="00D80E32">
            <w:pPr>
              <w:pStyle w:val="TAC"/>
              <w:keepNext w:val="0"/>
            </w:pPr>
            <w:r w:rsidRPr="001C2388">
              <w:rPr>
                <w:rFonts w:cs="Arial"/>
              </w:rPr>
              <w:t>50</w:t>
            </w:r>
          </w:p>
        </w:tc>
        <w:tc>
          <w:tcPr>
            <w:tcW w:w="1299" w:type="dxa"/>
            <w:shd w:val="clear" w:color="auto" w:fill="auto"/>
            <w:noWrap/>
            <w:vAlign w:val="center"/>
          </w:tcPr>
          <w:p w14:paraId="5F8ADAC0" w14:textId="77777777" w:rsidR="00D80E32" w:rsidRPr="001C2388" w:rsidRDefault="00D80E32" w:rsidP="00D80E32">
            <w:pPr>
              <w:pStyle w:val="TAC"/>
              <w:keepNext w:val="0"/>
            </w:pPr>
          </w:p>
        </w:tc>
        <w:tc>
          <w:tcPr>
            <w:tcW w:w="667" w:type="dxa"/>
            <w:shd w:val="clear" w:color="auto" w:fill="auto"/>
            <w:vAlign w:val="center"/>
          </w:tcPr>
          <w:p w14:paraId="6CF6D422" w14:textId="136D70E1" w:rsidR="00D80E32" w:rsidRPr="001C2388" w:rsidRDefault="00D80E32" w:rsidP="00D80E32">
            <w:pPr>
              <w:pStyle w:val="TAC"/>
              <w:keepNext w:val="0"/>
            </w:pPr>
            <w:r w:rsidRPr="001C2388">
              <w:rPr>
                <w:rFonts w:cs="Arial"/>
              </w:rPr>
              <w:t>N/A</w:t>
            </w:r>
          </w:p>
        </w:tc>
        <w:tc>
          <w:tcPr>
            <w:tcW w:w="1040" w:type="dxa"/>
            <w:shd w:val="clear" w:color="auto" w:fill="auto"/>
          </w:tcPr>
          <w:p w14:paraId="54351B21" w14:textId="178F405D" w:rsidR="00D80E32" w:rsidRPr="001C2388" w:rsidRDefault="00D80E32" w:rsidP="00D80E32">
            <w:pPr>
              <w:pStyle w:val="TAC"/>
              <w:keepNext w:val="0"/>
            </w:pPr>
            <w:r w:rsidRPr="001C2388">
              <w:rPr>
                <w:kern w:val="2"/>
                <w:szCs w:val="24"/>
                <w:lang w:val="en-US" w:eastAsia="ja-JP"/>
              </w:rPr>
              <w:t>N/A</w:t>
            </w:r>
          </w:p>
        </w:tc>
      </w:tr>
      <w:tr w:rsidR="00D80E32" w:rsidRPr="001C2388" w14:paraId="2BBDCE55" w14:textId="77777777" w:rsidTr="003F336D">
        <w:trPr>
          <w:trHeight w:val="54"/>
          <w:jc w:val="center"/>
        </w:trPr>
        <w:tc>
          <w:tcPr>
            <w:tcW w:w="2258" w:type="dxa"/>
            <w:vMerge/>
            <w:shd w:val="clear" w:color="auto" w:fill="auto"/>
            <w:vAlign w:val="center"/>
          </w:tcPr>
          <w:p w14:paraId="41E3ED97" w14:textId="77777777" w:rsidR="00D80E32" w:rsidRPr="001C2388" w:rsidRDefault="00D80E32" w:rsidP="00D80E32">
            <w:pPr>
              <w:pStyle w:val="TAC"/>
              <w:keepNext w:val="0"/>
              <w:rPr>
                <w:rFonts w:eastAsia="MS Mincho"/>
              </w:rPr>
            </w:pPr>
          </w:p>
        </w:tc>
        <w:tc>
          <w:tcPr>
            <w:tcW w:w="872" w:type="dxa"/>
            <w:shd w:val="clear" w:color="auto" w:fill="auto"/>
            <w:vAlign w:val="center"/>
          </w:tcPr>
          <w:p w14:paraId="601E8528" w14:textId="68901B70" w:rsidR="00D80E32" w:rsidRPr="001C2388" w:rsidRDefault="00D80E32" w:rsidP="00D80E32">
            <w:pPr>
              <w:pStyle w:val="TAC"/>
              <w:keepNext w:val="0"/>
              <w:rPr>
                <w:lang w:eastAsia="ja-JP"/>
              </w:rPr>
            </w:pPr>
            <w:r w:rsidRPr="001C2388">
              <w:rPr>
                <w:rFonts w:cs="Arial"/>
                <w:kern w:val="2"/>
                <w:szCs w:val="24"/>
                <w:lang w:eastAsia="ja-JP"/>
              </w:rPr>
              <w:t>8</w:t>
            </w:r>
          </w:p>
        </w:tc>
        <w:tc>
          <w:tcPr>
            <w:tcW w:w="1167" w:type="dxa"/>
            <w:shd w:val="clear" w:color="auto" w:fill="auto"/>
            <w:noWrap/>
            <w:vAlign w:val="center"/>
          </w:tcPr>
          <w:p w14:paraId="0DE73E6E" w14:textId="7B797E43" w:rsidR="00D80E32" w:rsidRPr="001C2388" w:rsidRDefault="00D80E32" w:rsidP="00D80E32">
            <w:pPr>
              <w:pStyle w:val="TAC"/>
              <w:keepNext w:val="0"/>
            </w:pPr>
            <w:r w:rsidRPr="001C2388">
              <w:rPr>
                <w:rFonts w:cs="Arial" w:hint="eastAsia"/>
                <w:lang w:eastAsia="zh-CN"/>
              </w:rPr>
              <w:t>900</w:t>
            </w:r>
          </w:p>
        </w:tc>
        <w:tc>
          <w:tcPr>
            <w:tcW w:w="746" w:type="dxa"/>
            <w:shd w:val="clear" w:color="auto" w:fill="auto"/>
            <w:noWrap/>
            <w:vAlign w:val="center"/>
          </w:tcPr>
          <w:p w14:paraId="7B52AED7" w14:textId="7EEDC3BA" w:rsidR="00D80E32" w:rsidRPr="001C2388" w:rsidRDefault="00D80E32" w:rsidP="00D80E32">
            <w:pPr>
              <w:pStyle w:val="TAC"/>
              <w:keepNext w:val="0"/>
            </w:pPr>
            <w:r w:rsidRPr="001C2388">
              <w:rPr>
                <w:rFonts w:cs="Arial"/>
              </w:rPr>
              <w:t>5</w:t>
            </w:r>
          </w:p>
        </w:tc>
        <w:tc>
          <w:tcPr>
            <w:tcW w:w="877" w:type="dxa"/>
            <w:shd w:val="clear" w:color="auto" w:fill="auto"/>
            <w:noWrap/>
            <w:vAlign w:val="center"/>
          </w:tcPr>
          <w:p w14:paraId="2E0A66BE" w14:textId="027AAC49" w:rsidR="00D80E32" w:rsidRPr="001C2388" w:rsidRDefault="00D80E32" w:rsidP="00D80E32">
            <w:pPr>
              <w:pStyle w:val="TAC"/>
              <w:keepNext w:val="0"/>
            </w:pPr>
            <w:r w:rsidRPr="001C2388">
              <w:rPr>
                <w:rFonts w:cs="Arial"/>
              </w:rPr>
              <w:t>25</w:t>
            </w:r>
          </w:p>
        </w:tc>
        <w:tc>
          <w:tcPr>
            <w:tcW w:w="1299" w:type="dxa"/>
            <w:shd w:val="clear" w:color="auto" w:fill="auto"/>
            <w:noWrap/>
            <w:vAlign w:val="center"/>
          </w:tcPr>
          <w:p w14:paraId="60144B95" w14:textId="37302DC8" w:rsidR="00D80E32" w:rsidRPr="001C2388" w:rsidRDefault="00D80E32" w:rsidP="00D80E32">
            <w:pPr>
              <w:pStyle w:val="TAC"/>
              <w:keepNext w:val="0"/>
            </w:pPr>
            <w:r w:rsidRPr="001C2388">
              <w:rPr>
                <w:rFonts w:cs="Arial"/>
              </w:rPr>
              <w:t>945</w:t>
            </w:r>
          </w:p>
        </w:tc>
        <w:tc>
          <w:tcPr>
            <w:tcW w:w="667" w:type="dxa"/>
            <w:shd w:val="clear" w:color="auto" w:fill="auto"/>
            <w:vAlign w:val="center"/>
          </w:tcPr>
          <w:p w14:paraId="05A474B0" w14:textId="4E593384" w:rsidR="00D80E32" w:rsidRPr="001C2388" w:rsidRDefault="00D80E32" w:rsidP="00D80E32">
            <w:pPr>
              <w:pStyle w:val="TAC"/>
              <w:keepNext w:val="0"/>
            </w:pPr>
            <w:r w:rsidRPr="001C2388">
              <w:rPr>
                <w:rFonts w:cs="Arial"/>
              </w:rPr>
              <w:t>N/A</w:t>
            </w:r>
          </w:p>
        </w:tc>
        <w:tc>
          <w:tcPr>
            <w:tcW w:w="1040" w:type="dxa"/>
            <w:shd w:val="clear" w:color="auto" w:fill="auto"/>
          </w:tcPr>
          <w:p w14:paraId="111D4A73" w14:textId="6DA4DBB1" w:rsidR="00D80E32" w:rsidRPr="001C2388" w:rsidRDefault="00D80E32" w:rsidP="00D80E32">
            <w:pPr>
              <w:pStyle w:val="TAC"/>
              <w:keepNext w:val="0"/>
            </w:pPr>
            <w:r w:rsidRPr="001C2388">
              <w:rPr>
                <w:kern w:val="2"/>
                <w:szCs w:val="24"/>
                <w:lang w:val="en-US" w:eastAsia="ja-JP"/>
              </w:rPr>
              <w:t>N/A</w:t>
            </w:r>
          </w:p>
        </w:tc>
      </w:tr>
      <w:tr w:rsidR="00D80E32" w:rsidRPr="001C2388" w14:paraId="5368CEFA" w14:textId="77777777" w:rsidTr="003F336D">
        <w:trPr>
          <w:trHeight w:val="54"/>
          <w:jc w:val="center"/>
        </w:trPr>
        <w:tc>
          <w:tcPr>
            <w:tcW w:w="2258" w:type="dxa"/>
            <w:vMerge/>
            <w:shd w:val="clear" w:color="auto" w:fill="auto"/>
            <w:vAlign w:val="center"/>
          </w:tcPr>
          <w:p w14:paraId="5BD8F08F" w14:textId="77777777" w:rsidR="00D80E32" w:rsidRPr="001C2388" w:rsidRDefault="00D80E32" w:rsidP="00D80E32">
            <w:pPr>
              <w:pStyle w:val="TAC"/>
              <w:keepNext w:val="0"/>
              <w:rPr>
                <w:rFonts w:eastAsia="MS Mincho"/>
              </w:rPr>
            </w:pPr>
          </w:p>
        </w:tc>
        <w:tc>
          <w:tcPr>
            <w:tcW w:w="872" w:type="dxa"/>
            <w:shd w:val="clear" w:color="auto" w:fill="auto"/>
            <w:vAlign w:val="center"/>
          </w:tcPr>
          <w:p w14:paraId="2C917E9C" w14:textId="4F1A21F9" w:rsidR="00D80E32" w:rsidRPr="001C2388" w:rsidRDefault="00D80E32" w:rsidP="00D80E32">
            <w:pPr>
              <w:pStyle w:val="TAC"/>
              <w:keepNext w:val="0"/>
              <w:rPr>
                <w:lang w:eastAsia="ja-JP"/>
              </w:rPr>
            </w:pPr>
            <w:r w:rsidRPr="001C2388">
              <w:rPr>
                <w:rFonts w:cs="Arial"/>
                <w:kern w:val="2"/>
                <w:szCs w:val="24"/>
                <w:lang w:eastAsia="ja-JP"/>
              </w:rPr>
              <w:t>n78</w:t>
            </w:r>
          </w:p>
        </w:tc>
        <w:tc>
          <w:tcPr>
            <w:tcW w:w="1167" w:type="dxa"/>
            <w:shd w:val="clear" w:color="auto" w:fill="auto"/>
            <w:noWrap/>
            <w:vAlign w:val="center"/>
          </w:tcPr>
          <w:p w14:paraId="64B2E649" w14:textId="38963130" w:rsidR="00D80E32" w:rsidRPr="001C2388" w:rsidRDefault="00D80E32" w:rsidP="00D80E32">
            <w:pPr>
              <w:pStyle w:val="TAC"/>
              <w:keepNext w:val="0"/>
            </w:pPr>
            <w:r w:rsidRPr="001C2388">
              <w:rPr>
                <w:rFonts w:cs="Arial" w:hint="eastAsia"/>
                <w:lang w:eastAsia="zh-CN"/>
              </w:rPr>
              <w:t>3550</w:t>
            </w:r>
          </w:p>
        </w:tc>
        <w:tc>
          <w:tcPr>
            <w:tcW w:w="746" w:type="dxa"/>
            <w:shd w:val="clear" w:color="auto" w:fill="auto"/>
            <w:noWrap/>
            <w:vAlign w:val="center"/>
          </w:tcPr>
          <w:p w14:paraId="3E396087" w14:textId="74E9CF35" w:rsidR="00D80E32" w:rsidRPr="001C2388" w:rsidRDefault="00D80E32" w:rsidP="00D80E32">
            <w:pPr>
              <w:pStyle w:val="TAC"/>
              <w:keepNext w:val="0"/>
            </w:pPr>
            <w:r w:rsidRPr="001C2388">
              <w:rPr>
                <w:rFonts w:cs="Arial"/>
              </w:rPr>
              <w:t>10</w:t>
            </w:r>
          </w:p>
        </w:tc>
        <w:tc>
          <w:tcPr>
            <w:tcW w:w="877" w:type="dxa"/>
            <w:shd w:val="clear" w:color="auto" w:fill="auto"/>
            <w:noWrap/>
            <w:vAlign w:val="center"/>
          </w:tcPr>
          <w:p w14:paraId="3A38E4FF" w14:textId="48BF1D1D" w:rsidR="00D80E32" w:rsidRPr="001C2388" w:rsidRDefault="00D80E32" w:rsidP="00D80E32">
            <w:pPr>
              <w:pStyle w:val="TAC"/>
              <w:keepNext w:val="0"/>
            </w:pPr>
            <w:r w:rsidRPr="001C2388">
              <w:rPr>
                <w:rFonts w:cs="Arial"/>
              </w:rPr>
              <w:t>50</w:t>
            </w:r>
          </w:p>
        </w:tc>
        <w:tc>
          <w:tcPr>
            <w:tcW w:w="1299" w:type="dxa"/>
            <w:shd w:val="clear" w:color="auto" w:fill="auto"/>
            <w:noWrap/>
            <w:vAlign w:val="center"/>
          </w:tcPr>
          <w:p w14:paraId="33B5EF31" w14:textId="66CCBAEC" w:rsidR="00D80E32" w:rsidRPr="001C2388" w:rsidRDefault="00D80E32" w:rsidP="00D80E32">
            <w:pPr>
              <w:pStyle w:val="TAC"/>
              <w:keepNext w:val="0"/>
            </w:pPr>
            <w:r w:rsidRPr="001C2388">
              <w:rPr>
                <w:rFonts w:cs="Arial" w:hint="eastAsia"/>
                <w:lang w:eastAsia="zh-CN"/>
              </w:rPr>
              <w:t>3550</w:t>
            </w:r>
          </w:p>
        </w:tc>
        <w:tc>
          <w:tcPr>
            <w:tcW w:w="667" w:type="dxa"/>
            <w:shd w:val="clear" w:color="auto" w:fill="auto"/>
            <w:vAlign w:val="center"/>
          </w:tcPr>
          <w:p w14:paraId="65A5FB7F" w14:textId="572BE452" w:rsidR="00D80E32" w:rsidRPr="001C2388" w:rsidRDefault="00D80E32" w:rsidP="00D80E32">
            <w:pPr>
              <w:pStyle w:val="TAC"/>
              <w:keepNext w:val="0"/>
            </w:pPr>
            <w:r w:rsidRPr="001C2388">
              <w:rPr>
                <w:rFonts w:cs="Arial" w:hint="eastAsia"/>
              </w:rPr>
              <w:t>8</w:t>
            </w:r>
          </w:p>
        </w:tc>
        <w:tc>
          <w:tcPr>
            <w:tcW w:w="1040" w:type="dxa"/>
            <w:shd w:val="clear" w:color="auto" w:fill="auto"/>
          </w:tcPr>
          <w:p w14:paraId="2BAE2907" w14:textId="688D0012" w:rsidR="00D80E32" w:rsidRPr="001C2388" w:rsidRDefault="00D80E32" w:rsidP="00D80E32">
            <w:pPr>
              <w:pStyle w:val="TAC"/>
              <w:keepNext w:val="0"/>
            </w:pPr>
            <w:r w:rsidRPr="001C2388">
              <w:rPr>
                <w:kern w:val="2"/>
                <w:szCs w:val="24"/>
                <w:lang w:val="en-US" w:eastAsia="ja-JP"/>
              </w:rPr>
              <w:t>IMD3</w:t>
            </w:r>
            <w:r w:rsidRPr="001C2388">
              <w:rPr>
                <w:rFonts w:cs="Arial"/>
                <w:vertAlign w:val="superscript"/>
              </w:rPr>
              <w:t>3</w:t>
            </w:r>
          </w:p>
        </w:tc>
      </w:tr>
      <w:tr w:rsidR="00D80E32" w:rsidRPr="001C2388" w14:paraId="71DD79E1" w14:textId="77777777" w:rsidTr="00AC20AE">
        <w:trPr>
          <w:trHeight w:val="54"/>
          <w:jc w:val="center"/>
        </w:trPr>
        <w:tc>
          <w:tcPr>
            <w:tcW w:w="2258" w:type="dxa"/>
            <w:vMerge w:val="restart"/>
            <w:shd w:val="clear" w:color="auto" w:fill="auto"/>
            <w:vAlign w:val="center"/>
          </w:tcPr>
          <w:p w14:paraId="5FA64AA4" w14:textId="7F7A2887" w:rsidR="00D80E32" w:rsidRPr="001C2388" w:rsidRDefault="00D80E32" w:rsidP="00D80E32">
            <w:pPr>
              <w:pStyle w:val="TAC"/>
              <w:keepNext w:val="0"/>
              <w:rPr>
                <w:rFonts w:eastAsia="MS Mincho"/>
              </w:rPr>
            </w:pPr>
            <w:r w:rsidRPr="00D80E32">
              <w:rPr>
                <w:rFonts w:cs="Arial"/>
                <w:lang w:eastAsia="ja-JP"/>
              </w:rPr>
              <w:t>DC_12A-30A_n2A</w:t>
            </w:r>
          </w:p>
        </w:tc>
        <w:tc>
          <w:tcPr>
            <w:tcW w:w="872" w:type="dxa"/>
            <w:shd w:val="clear" w:color="auto" w:fill="auto"/>
            <w:vAlign w:val="center"/>
          </w:tcPr>
          <w:p w14:paraId="098A6141" w14:textId="77D6A8EE" w:rsidR="00D80E32" w:rsidRPr="001C2388" w:rsidRDefault="00D80E32" w:rsidP="00D80E32">
            <w:pPr>
              <w:pStyle w:val="TAC"/>
              <w:keepNext w:val="0"/>
              <w:rPr>
                <w:lang w:eastAsia="ja-JP"/>
              </w:rPr>
            </w:pPr>
            <w:r w:rsidRPr="00D80E32">
              <w:rPr>
                <w:lang w:eastAsia="ja-JP"/>
              </w:rPr>
              <w:t>12</w:t>
            </w:r>
          </w:p>
        </w:tc>
        <w:tc>
          <w:tcPr>
            <w:tcW w:w="1167" w:type="dxa"/>
            <w:shd w:val="clear" w:color="auto" w:fill="auto"/>
            <w:noWrap/>
            <w:vAlign w:val="center"/>
          </w:tcPr>
          <w:p w14:paraId="1CC1AEC4" w14:textId="1B6BE609" w:rsidR="00D80E32" w:rsidRPr="001C2388" w:rsidRDefault="00D80E32" w:rsidP="00D80E32">
            <w:pPr>
              <w:pStyle w:val="TAC"/>
              <w:keepNext w:val="0"/>
            </w:pPr>
            <w:r w:rsidRPr="00D80E32">
              <w:rPr>
                <w:rFonts w:cs="Arial"/>
                <w:lang w:val="en-US"/>
              </w:rPr>
              <w:t>708.5</w:t>
            </w:r>
          </w:p>
        </w:tc>
        <w:tc>
          <w:tcPr>
            <w:tcW w:w="746" w:type="dxa"/>
            <w:shd w:val="clear" w:color="auto" w:fill="auto"/>
            <w:noWrap/>
            <w:vAlign w:val="center"/>
          </w:tcPr>
          <w:p w14:paraId="4D5A58DD" w14:textId="4ECB177C" w:rsidR="00D80E32" w:rsidRPr="001C2388" w:rsidRDefault="00D80E32" w:rsidP="00D80E32">
            <w:pPr>
              <w:pStyle w:val="TAC"/>
              <w:keepNext w:val="0"/>
            </w:pPr>
            <w:r w:rsidRPr="00D80E32">
              <w:t>5</w:t>
            </w:r>
          </w:p>
        </w:tc>
        <w:tc>
          <w:tcPr>
            <w:tcW w:w="877" w:type="dxa"/>
            <w:shd w:val="clear" w:color="auto" w:fill="auto"/>
            <w:noWrap/>
            <w:vAlign w:val="center"/>
          </w:tcPr>
          <w:p w14:paraId="1E0FF0F3" w14:textId="151D5986" w:rsidR="00D80E32" w:rsidRPr="001C2388" w:rsidRDefault="00D80E32" w:rsidP="00D80E32">
            <w:pPr>
              <w:pStyle w:val="TAC"/>
              <w:keepNext w:val="0"/>
            </w:pPr>
            <w:r w:rsidRPr="00D80E32">
              <w:t>25</w:t>
            </w:r>
          </w:p>
        </w:tc>
        <w:tc>
          <w:tcPr>
            <w:tcW w:w="1299" w:type="dxa"/>
            <w:shd w:val="clear" w:color="auto" w:fill="auto"/>
            <w:noWrap/>
            <w:vAlign w:val="center"/>
          </w:tcPr>
          <w:p w14:paraId="649B6BDF" w14:textId="78B3617A" w:rsidR="00D80E32" w:rsidRPr="001C2388" w:rsidRDefault="00D80E32" w:rsidP="00D80E32">
            <w:pPr>
              <w:pStyle w:val="TAC"/>
              <w:keepNext w:val="0"/>
            </w:pPr>
            <w:r w:rsidRPr="00D80E32">
              <w:rPr>
                <w:rFonts w:cs="Arial"/>
              </w:rPr>
              <w:t>738.5</w:t>
            </w:r>
          </w:p>
        </w:tc>
        <w:tc>
          <w:tcPr>
            <w:tcW w:w="667" w:type="dxa"/>
            <w:shd w:val="clear" w:color="auto" w:fill="auto"/>
            <w:vAlign w:val="center"/>
          </w:tcPr>
          <w:p w14:paraId="398642CC" w14:textId="2BD9007B" w:rsidR="00D80E32" w:rsidRPr="001C2388" w:rsidRDefault="00D80E32" w:rsidP="00D80E32">
            <w:pPr>
              <w:pStyle w:val="TAC"/>
              <w:keepNext w:val="0"/>
            </w:pPr>
            <w:r w:rsidRPr="00D80E32">
              <w:rPr>
                <w:lang w:eastAsia="ja-JP"/>
              </w:rPr>
              <w:t>N/A</w:t>
            </w:r>
          </w:p>
        </w:tc>
        <w:tc>
          <w:tcPr>
            <w:tcW w:w="1040" w:type="dxa"/>
            <w:shd w:val="clear" w:color="auto" w:fill="auto"/>
            <w:vAlign w:val="center"/>
          </w:tcPr>
          <w:p w14:paraId="6EBD5E74" w14:textId="3AC602EA" w:rsidR="00D80E32" w:rsidRPr="001C2388" w:rsidRDefault="00D80E32" w:rsidP="00D80E32">
            <w:pPr>
              <w:pStyle w:val="TAC"/>
              <w:keepNext w:val="0"/>
            </w:pPr>
            <w:r w:rsidRPr="00D80E32">
              <w:t>N/A</w:t>
            </w:r>
          </w:p>
        </w:tc>
      </w:tr>
      <w:tr w:rsidR="00D80E32" w:rsidRPr="001C2388" w14:paraId="4A2B7A97" w14:textId="77777777" w:rsidTr="00AC20AE">
        <w:trPr>
          <w:trHeight w:val="54"/>
          <w:jc w:val="center"/>
        </w:trPr>
        <w:tc>
          <w:tcPr>
            <w:tcW w:w="2258" w:type="dxa"/>
            <w:vMerge/>
            <w:shd w:val="clear" w:color="auto" w:fill="auto"/>
            <w:vAlign w:val="center"/>
          </w:tcPr>
          <w:p w14:paraId="5899A2C0" w14:textId="77777777" w:rsidR="00D80E32" w:rsidRPr="001C2388" w:rsidRDefault="00D80E32" w:rsidP="00D80E32">
            <w:pPr>
              <w:pStyle w:val="TAC"/>
              <w:keepNext w:val="0"/>
              <w:rPr>
                <w:rFonts w:eastAsia="MS Mincho"/>
              </w:rPr>
            </w:pPr>
          </w:p>
        </w:tc>
        <w:tc>
          <w:tcPr>
            <w:tcW w:w="872" w:type="dxa"/>
            <w:shd w:val="clear" w:color="auto" w:fill="auto"/>
            <w:vAlign w:val="center"/>
          </w:tcPr>
          <w:p w14:paraId="19057CE3" w14:textId="6BA785FA" w:rsidR="00D80E32" w:rsidRPr="001C2388" w:rsidRDefault="00D80E32" w:rsidP="00D80E32">
            <w:pPr>
              <w:pStyle w:val="TAC"/>
              <w:keepNext w:val="0"/>
              <w:rPr>
                <w:lang w:eastAsia="ja-JP"/>
              </w:rPr>
            </w:pPr>
            <w:r w:rsidRPr="00D80E32">
              <w:rPr>
                <w:lang w:eastAsia="ja-JP"/>
              </w:rPr>
              <w:t>30</w:t>
            </w:r>
          </w:p>
        </w:tc>
        <w:tc>
          <w:tcPr>
            <w:tcW w:w="1167" w:type="dxa"/>
            <w:shd w:val="clear" w:color="auto" w:fill="auto"/>
            <w:noWrap/>
            <w:vAlign w:val="center"/>
          </w:tcPr>
          <w:p w14:paraId="0294E1D7" w14:textId="6455F2EF" w:rsidR="00D80E32" w:rsidRPr="001C2388" w:rsidRDefault="00D80E32" w:rsidP="00D80E32">
            <w:pPr>
              <w:pStyle w:val="TAC"/>
              <w:keepNext w:val="0"/>
            </w:pPr>
            <w:r w:rsidRPr="00D80E32">
              <w:rPr>
                <w:rFonts w:cs="Arial"/>
                <w:lang w:val="en-US"/>
              </w:rPr>
              <w:t>2308</w:t>
            </w:r>
          </w:p>
        </w:tc>
        <w:tc>
          <w:tcPr>
            <w:tcW w:w="746" w:type="dxa"/>
            <w:shd w:val="clear" w:color="auto" w:fill="auto"/>
            <w:noWrap/>
            <w:vAlign w:val="center"/>
          </w:tcPr>
          <w:p w14:paraId="24A8B2A0" w14:textId="009F13A1" w:rsidR="00D80E32" w:rsidRPr="001C2388" w:rsidRDefault="00D80E32" w:rsidP="00D80E32">
            <w:pPr>
              <w:pStyle w:val="TAC"/>
              <w:keepNext w:val="0"/>
            </w:pPr>
            <w:r w:rsidRPr="00D80E32">
              <w:rPr>
                <w:rFonts w:eastAsia="Malgun Gothic"/>
                <w:szCs w:val="18"/>
                <w:lang w:eastAsia="ko-KR"/>
              </w:rPr>
              <w:t>5</w:t>
            </w:r>
          </w:p>
        </w:tc>
        <w:tc>
          <w:tcPr>
            <w:tcW w:w="877" w:type="dxa"/>
            <w:shd w:val="clear" w:color="auto" w:fill="auto"/>
            <w:noWrap/>
            <w:vAlign w:val="center"/>
          </w:tcPr>
          <w:p w14:paraId="76D95C78" w14:textId="09334E85" w:rsidR="00D80E32" w:rsidRPr="001C2388" w:rsidRDefault="00D80E32" w:rsidP="00D80E32">
            <w:pPr>
              <w:pStyle w:val="TAC"/>
              <w:keepNext w:val="0"/>
            </w:pPr>
            <w:r w:rsidRPr="00D80E32">
              <w:rPr>
                <w:rFonts w:eastAsia="Malgun Gothic"/>
                <w:szCs w:val="18"/>
                <w:lang w:eastAsia="ko-KR"/>
              </w:rPr>
              <w:t>25</w:t>
            </w:r>
          </w:p>
        </w:tc>
        <w:tc>
          <w:tcPr>
            <w:tcW w:w="1299" w:type="dxa"/>
            <w:shd w:val="clear" w:color="auto" w:fill="auto"/>
            <w:noWrap/>
            <w:vAlign w:val="center"/>
          </w:tcPr>
          <w:p w14:paraId="0BBD6F38" w14:textId="1AEF2B3B" w:rsidR="00D80E32" w:rsidRPr="001C2388" w:rsidRDefault="00D80E32" w:rsidP="00D80E32">
            <w:pPr>
              <w:pStyle w:val="TAC"/>
              <w:keepNext w:val="0"/>
            </w:pPr>
            <w:r w:rsidRPr="00D80E32">
              <w:rPr>
                <w:rFonts w:cs="Arial"/>
              </w:rPr>
              <w:t>2353</w:t>
            </w:r>
          </w:p>
        </w:tc>
        <w:tc>
          <w:tcPr>
            <w:tcW w:w="667" w:type="dxa"/>
            <w:shd w:val="clear" w:color="auto" w:fill="auto"/>
            <w:vAlign w:val="center"/>
          </w:tcPr>
          <w:p w14:paraId="7D606220" w14:textId="72349F3F" w:rsidR="00D80E32" w:rsidRPr="001C2388" w:rsidRDefault="00D80E32" w:rsidP="00D80E32">
            <w:pPr>
              <w:pStyle w:val="TAC"/>
              <w:keepNext w:val="0"/>
            </w:pPr>
            <w:r w:rsidRPr="00D80E32">
              <w:rPr>
                <w:lang w:eastAsia="ja-JP"/>
              </w:rPr>
              <w:t>12.0</w:t>
            </w:r>
          </w:p>
        </w:tc>
        <w:tc>
          <w:tcPr>
            <w:tcW w:w="1040" w:type="dxa"/>
            <w:shd w:val="clear" w:color="auto" w:fill="auto"/>
            <w:vAlign w:val="center"/>
          </w:tcPr>
          <w:p w14:paraId="75A15AF6" w14:textId="687E1878" w:rsidR="00D80E32" w:rsidRPr="001C2388" w:rsidRDefault="00D80E32" w:rsidP="00D80E32">
            <w:pPr>
              <w:pStyle w:val="TAC"/>
              <w:keepNext w:val="0"/>
            </w:pPr>
            <w:r w:rsidRPr="00D80E32">
              <w:rPr>
                <w:lang w:eastAsia="ja-JP"/>
              </w:rPr>
              <w:t>IMD4</w:t>
            </w:r>
          </w:p>
        </w:tc>
      </w:tr>
      <w:tr w:rsidR="00D80E32" w:rsidRPr="001C2388" w14:paraId="635E122D" w14:textId="77777777" w:rsidTr="00AC20AE">
        <w:trPr>
          <w:trHeight w:val="54"/>
          <w:jc w:val="center"/>
        </w:trPr>
        <w:tc>
          <w:tcPr>
            <w:tcW w:w="2258" w:type="dxa"/>
            <w:vMerge/>
            <w:shd w:val="clear" w:color="auto" w:fill="auto"/>
            <w:vAlign w:val="center"/>
          </w:tcPr>
          <w:p w14:paraId="010ACA00" w14:textId="77777777" w:rsidR="00D80E32" w:rsidRPr="001C2388" w:rsidRDefault="00D80E32" w:rsidP="00D80E32">
            <w:pPr>
              <w:pStyle w:val="TAC"/>
              <w:keepNext w:val="0"/>
              <w:rPr>
                <w:rFonts w:eastAsia="MS Mincho"/>
              </w:rPr>
            </w:pPr>
          </w:p>
        </w:tc>
        <w:tc>
          <w:tcPr>
            <w:tcW w:w="872" w:type="dxa"/>
            <w:shd w:val="clear" w:color="auto" w:fill="auto"/>
            <w:vAlign w:val="center"/>
          </w:tcPr>
          <w:p w14:paraId="15F41EFF" w14:textId="6153C2AC" w:rsidR="00D80E32" w:rsidRPr="001C2388" w:rsidRDefault="00D80E32" w:rsidP="00D80E32">
            <w:pPr>
              <w:pStyle w:val="TAC"/>
              <w:keepNext w:val="0"/>
              <w:rPr>
                <w:lang w:eastAsia="ja-JP"/>
              </w:rPr>
            </w:pPr>
            <w:r w:rsidRPr="00D80E32">
              <w:rPr>
                <w:lang w:eastAsia="ja-JP"/>
              </w:rPr>
              <w:t>n2</w:t>
            </w:r>
          </w:p>
        </w:tc>
        <w:tc>
          <w:tcPr>
            <w:tcW w:w="1167" w:type="dxa"/>
            <w:shd w:val="clear" w:color="auto" w:fill="auto"/>
            <w:noWrap/>
            <w:vAlign w:val="center"/>
          </w:tcPr>
          <w:p w14:paraId="5155CA91" w14:textId="355157A2" w:rsidR="00D80E32" w:rsidRPr="001C2388" w:rsidRDefault="00D80E32" w:rsidP="00D80E32">
            <w:pPr>
              <w:pStyle w:val="TAC"/>
              <w:keepNext w:val="0"/>
            </w:pPr>
            <w:r w:rsidRPr="00D80E32">
              <w:rPr>
                <w:rFonts w:cs="Arial"/>
                <w:lang w:val="en-US"/>
              </w:rPr>
              <w:t>1885</w:t>
            </w:r>
          </w:p>
        </w:tc>
        <w:tc>
          <w:tcPr>
            <w:tcW w:w="746" w:type="dxa"/>
            <w:shd w:val="clear" w:color="auto" w:fill="auto"/>
            <w:noWrap/>
            <w:vAlign w:val="center"/>
          </w:tcPr>
          <w:p w14:paraId="63490F47" w14:textId="4B03E36D" w:rsidR="00D80E32" w:rsidRPr="001C2388" w:rsidRDefault="00D80E32" w:rsidP="00D80E32">
            <w:pPr>
              <w:pStyle w:val="TAC"/>
              <w:keepNext w:val="0"/>
            </w:pPr>
            <w:r w:rsidRPr="00D80E32">
              <w:rPr>
                <w:rFonts w:eastAsia="Malgun Gothic"/>
                <w:szCs w:val="18"/>
                <w:lang w:eastAsia="ko-KR"/>
              </w:rPr>
              <w:t>5</w:t>
            </w:r>
          </w:p>
        </w:tc>
        <w:tc>
          <w:tcPr>
            <w:tcW w:w="877" w:type="dxa"/>
            <w:shd w:val="clear" w:color="auto" w:fill="auto"/>
            <w:noWrap/>
            <w:vAlign w:val="center"/>
          </w:tcPr>
          <w:p w14:paraId="04DBFCD9" w14:textId="69284172" w:rsidR="00D80E32" w:rsidRPr="001C2388" w:rsidRDefault="00D80E32" w:rsidP="00D80E32">
            <w:pPr>
              <w:pStyle w:val="TAC"/>
              <w:keepNext w:val="0"/>
            </w:pPr>
            <w:r w:rsidRPr="00D80E32">
              <w:rPr>
                <w:rFonts w:eastAsia="Malgun Gothic"/>
                <w:szCs w:val="18"/>
                <w:lang w:eastAsia="ko-KR"/>
              </w:rPr>
              <w:t>25</w:t>
            </w:r>
          </w:p>
        </w:tc>
        <w:tc>
          <w:tcPr>
            <w:tcW w:w="1299" w:type="dxa"/>
            <w:shd w:val="clear" w:color="auto" w:fill="auto"/>
            <w:noWrap/>
            <w:vAlign w:val="center"/>
          </w:tcPr>
          <w:p w14:paraId="067FD372" w14:textId="32CB3474" w:rsidR="00D80E32" w:rsidRPr="001C2388" w:rsidRDefault="00D80E32" w:rsidP="00D80E32">
            <w:pPr>
              <w:pStyle w:val="TAC"/>
              <w:keepNext w:val="0"/>
            </w:pPr>
            <w:r w:rsidRPr="00D80E32">
              <w:rPr>
                <w:rFonts w:cs="Arial"/>
              </w:rPr>
              <w:t>1965</w:t>
            </w:r>
          </w:p>
        </w:tc>
        <w:tc>
          <w:tcPr>
            <w:tcW w:w="667" w:type="dxa"/>
            <w:shd w:val="clear" w:color="auto" w:fill="auto"/>
            <w:vAlign w:val="center"/>
          </w:tcPr>
          <w:p w14:paraId="70DF823F" w14:textId="21A996D8" w:rsidR="00D80E32" w:rsidRPr="001C2388" w:rsidRDefault="00D80E32" w:rsidP="00D80E32">
            <w:pPr>
              <w:pStyle w:val="TAC"/>
              <w:keepNext w:val="0"/>
            </w:pPr>
            <w:r w:rsidRPr="00D80E32">
              <w:rPr>
                <w:lang w:eastAsia="ja-JP"/>
              </w:rPr>
              <w:t>N/A</w:t>
            </w:r>
          </w:p>
        </w:tc>
        <w:tc>
          <w:tcPr>
            <w:tcW w:w="1040" w:type="dxa"/>
            <w:shd w:val="clear" w:color="auto" w:fill="auto"/>
            <w:vAlign w:val="center"/>
          </w:tcPr>
          <w:p w14:paraId="49948FD1" w14:textId="3B115983" w:rsidR="00D80E32" w:rsidRPr="001C2388" w:rsidRDefault="00D80E32" w:rsidP="00D80E32">
            <w:pPr>
              <w:pStyle w:val="TAC"/>
              <w:keepNext w:val="0"/>
            </w:pPr>
            <w:r w:rsidRPr="00D80E32">
              <w:t>N/A</w:t>
            </w:r>
          </w:p>
        </w:tc>
      </w:tr>
      <w:tr w:rsidR="00D80E32" w:rsidRPr="001C2388" w14:paraId="3C69EF11" w14:textId="77777777" w:rsidTr="003F336D">
        <w:trPr>
          <w:trHeight w:val="54"/>
          <w:jc w:val="center"/>
        </w:trPr>
        <w:tc>
          <w:tcPr>
            <w:tcW w:w="2258" w:type="dxa"/>
            <w:vMerge w:val="restart"/>
            <w:shd w:val="clear" w:color="auto" w:fill="auto"/>
            <w:vAlign w:val="center"/>
          </w:tcPr>
          <w:p w14:paraId="54C8C562" w14:textId="77777777" w:rsidR="00D80E32" w:rsidRPr="001C2388" w:rsidRDefault="00D80E32" w:rsidP="00D80E32">
            <w:pPr>
              <w:pStyle w:val="TAC"/>
              <w:keepNext w:val="0"/>
              <w:rPr>
                <w:rFonts w:eastAsia="MS Mincho"/>
              </w:rPr>
            </w:pPr>
            <w:r w:rsidRPr="001C2388">
              <w:rPr>
                <w:lang w:eastAsia="ja-JP"/>
              </w:rPr>
              <w:t>DC</w:t>
            </w:r>
            <w:r w:rsidRPr="001C2388">
              <w:t>_</w:t>
            </w:r>
            <w:r w:rsidRPr="001C2388">
              <w:rPr>
                <w:lang w:eastAsia="ja-JP"/>
              </w:rPr>
              <w:t>1</w:t>
            </w:r>
            <w:r w:rsidRPr="001C2388">
              <w:rPr>
                <w:lang w:val="en-US" w:eastAsia="ja-JP"/>
              </w:rPr>
              <w:t>8</w:t>
            </w:r>
            <w:r w:rsidRPr="001C2388">
              <w:t>A-</w:t>
            </w:r>
            <w:r w:rsidRPr="001C2388">
              <w:rPr>
                <w:lang w:eastAsia="ja-JP"/>
              </w:rPr>
              <w:t>28A_n77</w:t>
            </w:r>
            <w:r w:rsidRPr="001C2388">
              <w:t>A</w:t>
            </w:r>
          </w:p>
        </w:tc>
        <w:tc>
          <w:tcPr>
            <w:tcW w:w="872" w:type="dxa"/>
            <w:shd w:val="clear" w:color="auto" w:fill="auto"/>
            <w:vAlign w:val="center"/>
          </w:tcPr>
          <w:p w14:paraId="35492DFF" w14:textId="77777777" w:rsidR="00D80E32" w:rsidRPr="001C2388" w:rsidRDefault="00D80E32" w:rsidP="00D80E32">
            <w:pPr>
              <w:pStyle w:val="TAC"/>
              <w:keepNext w:val="0"/>
              <w:rPr>
                <w:lang w:eastAsia="ja-JP"/>
              </w:rPr>
            </w:pPr>
            <w:r w:rsidRPr="001C2388">
              <w:rPr>
                <w:lang w:eastAsia="ja-JP"/>
              </w:rPr>
              <w:t>1</w:t>
            </w:r>
            <w:r w:rsidRPr="001C2388">
              <w:rPr>
                <w:lang w:val="en-US" w:eastAsia="ja-JP"/>
              </w:rPr>
              <w:t>8</w:t>
            </w:r>
          </w:p>
        </w:tc>
        <w:tc>
          <w:tcPr>
            <w:tcW w:w="1167" w:type="dxa"/>
            <w:shd w:val="clear" w:color="auto" w:fill="auto"/>
            <w:noWrap/>
            <w:vAlign w:val="center"/>
          </w:tcPr>
          <w:p w14:paraId="537670F8" w14:textId="77777777" w:rsidR="00D80E32" w:rsidRPr="001C2388" w:rsidRDefault="00D80E32" w:rsidP="00D80E32">
            <w:pPr>
              <w:pStyle w:val="TAC"/>
              <w:keepNext w:val="0"/>
            </w:pPr>
            <w:r w:rsidRPr="001C2388">
              <w:rPr>
                <w:lang w:eastAsia="ja-JP"/>
              </w:rPr>
              <w:t>820</w:t>
            </w:r>
          </w:p>
        </w:tc>
        <w:tc>
          <w:tcPr>
            <w:tcW w:w="746" w:type="dxa"/>
            <w:shd w:val="clear" w:color="auto" w:fill="auto"/>
            <w:noWrap/>
            <w:vAlign w:val="center"/>
          </w:tcPr>
          <w:p w14:paraId="01D8B210" w14:textId="77777777" w:rsidR="00D80E32" w:rsidRPr="001C2388" w:rsidRDefault="00D80E32" w:rsidP="00D80E32">
            <w:pPr>
              <w:pStyle w:val="TAC"/>
              <w:keepNext w:val="0"/>
            </w:pPr>
            <w:r w:rsidRPr="001C2388">
              <w:rPr>
                <w:lang w:eastAsia="ja-JP"/>
              </w:rPr>
              <w:t>5</w:t>
            </w:r>
          </w:p>
        </w:tc>
        <w:tc>
          <w:tcPr>
            <w:tcW w:w="877" w:type="dxa"/>
            <w:shd w:val="clear" w:color="auto" w:fill="auto"/>
            <w:noWrap/>
            <w:vAlign w:val="center"/>
          </w:tcPr>
          <w:p w14:paraId="7133CCBA" w14:textId="77777777" w:rsidR="00D80E32" w:rsidRPr="001C2388" w:rsidRDefault="00D80E32" w:rsidP="00D80E32">
            <w:pPr>
              <w:pStyle w:val="TAC"/>
              <w:keepNext w:val="0"/>
            </w:pPr>
            <w:r w:rsidRPr="001C2388">
              <w:rPr>
                <w:lang w:eastAsia="ja-JP"/>
              </w:rPr>
              <w:t>25</w:t>
            </w:r>
          </w:p>
        </w:tc>
        <w:tc>
          <w:tcPr>
            <w:tcW w:w="1299" w:type="dxa"/>
            <w:shd w:val="clear" w:color="auto" w:fill="auto"/>
            <w:noWrap/>
            <w:vAlign w:val="center"/>
          </w:tcPr>
          <w:p w14:paraId="6B41EF42" w14:textId="77777777" w:rsidR="00D80E32" w:rsidRPr="001C2388" w:rsidRDefault="00D80E32" w:rsidP="00D80E32">
            <w:pPr>
              <w:pStyle w:val="TAC"/>
              <w:keepNext w:val="0"/>
            </w:pPr>
            <w:r w:rsidRPr="001C2388">
              <w:rPr>
                <w:lang w:eastAsia="ja-JP"/>
              </w:rPr>
              <w:t>865</w:t>
            </w:r>
          </w:p>
        </w:tc>
        <w:tc>
          <w:tcPr>
            <w:tcW w:w="667" w:type="dxa"/>
            <w:shd w:val="clear" w:color="auto" w:fill="auto"/>
            <w:vAlign w:val="center"/>
          </w:tcPr>
          <w:p w14:paraId="5B84B947" w14:textId="77777777" w:rsidR="00D80E32" w:rsidRPr="001C2388" w:rsidRDefault="00D80E32" w:rsidP="00D80E32">
            <w:pPr>
              <w:pStyle w:val="TAC"/>
              <w:keepNext w:val="0"/>
            </w:pPr>
            <w:r w:rsidRPr="001C2388">
              <w:rPr>
                <w:lang w:eastAsia="ja-JP"/>
              </w:rPr>
              <w:t>N/A</w:t>
            </w:r>
          </w:p>
        </w:tc>
        <w:tc>
          <w:tcPr>
            <w:tcW w:w="1040" w:type="dxa"/>
            <w:shd w:val="clear" w:color="auto" w:fill="auto"/>
            <w:vAlign w:val="center"/>
          </w:tcPr>
          <w:p w14:paraId="4D4DCACD" w14:textId="77777777" w:rsidR="00D80E32" w:rsidRPr="001C2388" w:rsidRDefault="00D80E32" w:rsidP="00D80E32">
            <w:pPr>
              <w:pStyle w:val="TAC"/>
              <w:keepNext w:val="0"/>
            </w:pPr>
            <w:r w:rsidRPr="001C2388">
              <w:rPr>
                <w:lang w:eastAsia="ja-JP"/>
              </w:rPr>
              <w:t>N/A</w:t>
            </w:r>
          </w:p>
        </w:tc>
      </w:tr>
      <w:tr w:rsidR="00D80E32" w:rsidRPr="001C2388" w14:paraId="37FC16D1" w14:textId="77777777" w:rsidTr="003F336D">
        <w:trPr>
          <w:trHeight w:val="54"/>
          <w:jc w:val="center"/>
        </w:trPr>
        <w:tc>
          <w:tcPr>
            <w:tcW w:w="2258" w:type="dxa"/>
            <w:vMerge/>
            <w:shd w:val="clear" w:color="auto" w:fill="auto"/>
            <w:vAlign w:val="center"/>
          </w:tcPr>
          <w:p w14:paraId="47053BC9" w14:textId="77777777" w:rsidR="00D80E32" w:rsidRPr="001C2388" w:rsidRDefault="00D80E32" w:rsidP="00D80E32">
            <w:pPr>
              <w:pStyle w:val="TAC"/>
              <w:keepNext w:val="0"/>
              <w:rPr>
                <w:rFonts w:eastAsia="MS Mincho"/>
              </w:rPr>
            </w:pPr>
          </w:p>
        </w:tc>
        <w:tc>
          <w:tcPr>
            <w:tcW w:w="872" w:type="dxa"/>
            <w:shd w:val="clear" w:color="auto" w:fill="auto"/>
            <w:vAlign w:val="center"/>
          </w:tcPr>
          <w:p w14:paraId="2ED37B57" w14:textId="77777777" w:rsidR="00D80E32" w:rsidRPr="001C2388" w:rsidRDefault="00D80E32" w:rsidP="00D80E32">
            <w:pPr>
              <w:pStyle w:val="TAC"/>
              <w:keepNext w:val="0"/>
              <w:rPr>
                <w:lang w:eastAsia="ja-JP"/>
              </w:rPr>
            </w:pPr>
            <w:r w:rsidRPr="001C2388">
              <w:rPr>
                <w:lang w:eastAsia="ja-JP"/>
              </w:rPr>
              <w:t>28</w:t>
            </w:r>
          </w:p>
        </w:tc>
        <w:tc>
          <w:tcPr>
            <w:tcW w:w="1167" w:type="dxa"/>
            <w:shd w:val="clear" w:color="auto" w:fill="auto"/>
            <w:noWrap/>
            <w:vAlign w:val="center"/>
          </w:tcPr>
          <w:p w14:paraId="022F92F9" w14:textId="77777777" w:rsidR="00D80E32" w:rsidRPr="001C2388" w:rsidRDefault="00D80E32" w:rsidP="00D80E32">
            <w:pPr>
              <w:pStyle w:val="TAC"/>
              <w:keepNext w:val="0"/>
            </w:pPr>
            <w:r w:rsidRPr="001C2388">
              <w:rPr>
                <w:lang w:eastAsia="ja-JP"/>
              </w:rPr>
              <w:t>723</w:t>
            </w:r>
          </w:p>
        </w:tc>
        <w:tc>
          <w:tcPr>
            <w:tcW w:w="746" w:type="dxa"/>
            <w:shd w:val="clear" w:color="auto" w:fill="auto"/>
            <w:noWrap/>
            <w:vAlign w:val="center"/>
          </w:tcPr>
          <w:p w14:paraId="7626102D" w14:textId="77777777" w:rsidR="00D80E32" w:rsidRPr="001C2388" w:rsidRDefault="00D80E32" w:rsidP="00D80E32">
            <w:pPr>
              <w:pStyle w:val="TAC"/>
              <w:keepNext w:val="0"/>
            </w:pPr>
            <w:r w:rsidRPr="001C2388">
              <w:rPr>
                <w:lang w:eastAsia="ja-JP"/>
              </w:rPr>
              <w:t>5</w:t>
            </w:r>
          </w:p>
        </w:tc>
        <w:tc>
          <w:tcPr>
            <w:tcW w:w="877" w:type="dxa"/>
            <w:shd w:val="clear" w:color="auto" w:fill="auto"/>
            <w:noWrap/>
            <w:vAlign w:val="center"/>
          </w:tcPr>
          <w:p w14:paraId="2D47979F" w14:textId="77777777" w:rsidR="00D80E32" w:rsidRPr="001C2388" w:rsidRDefault="00D80E32" w:rsidP="00D80E32">
            <w:pPr>
              <w:pStyle w:val="TAC"/>
              <w:keepNext w:val="0"/>
            </w:pPr>
            <w:r w:rsidRPr="001C2388">
              <w:rPr>
                <w:lang w:eastAsia="ja-JP"/>
              </w:rPr>
              <w:t>25</w:t>
            </w:r>
          </w:p>
        </w:tc>
        <w:tc>
          <w:tcPr>
            <w:tcW w:w="1299" w:type="dxa"/>
            <w:shd w:val="clear" w:color="auto" w:fill="auto"/>
            <w:noWrap/>
            <w:vAlign w:val="center"/>
          </w:tcPr>
          <w:p w14:paraId="2E907053" w14:textId="77777777" w:rsidR="00D80E32" w:rsidRPr="001C2388" w:rsidRDefault="00D80E32" w:rsidP="00D80E32">
            <w:pPr>
              <w:pStyle w:val="TAC"/>
              <w:keepNext w:val="0"/>
            </w:pPr>
            <w:r w:rsidRPr="001C2388">
              <w:rPr>
                <w:lang w:eastAsia="ja-JP"/>
              </w:rPr>
              <w:t>778</w:t>
            </w:r>
          </w:p>
        </w:tc>
        <w:tc>
          <w:tcPr>
            <w:tcW w:w="667" w:type="dxa"/>
            <w:shd w:val="clear" w:color="auto" w:fill="auto"/>
            <w:vAlign w:val="center"/>
          </w:tcPr>
          <w:p w14:paraId="7631F784" w14:textId="77777777" w:rsidR="00D80E32" w:rsidRPr="001C2388" w:rsidRDefault="00D80E32" w:rsidP="00D80E32">
            <w:pPr>
              <w:pStyle w:val="TAC"/>
              <w:keepNext w:val="0"/>
            </w:pPr>
            <w:r w:rsidRPr="001C2388">
              <w:rPr>
                <w:lang w:eastAsia="ja-JP"/>
              </w:rPr>
              <w:t>4.4</w:t>
            </w:r>
          </w:p>
        </w:tc>
        <w:tc>
          <w:tcPr>
            <w:tcW w:w="1040" w:type="dxa"/>
            <w:shd w:val="clear" w:color="auto" w:fill="auto"/>
            <w:vAlign w:val="center"/>
          </w:tcPr>
          <w:p w14:paraId="4C10B4FC" w14:textId="77777777" w:rsidR="00D80E32" w:rsidRPr="001C2388" w:rsidRDefault="00D80E32" w:rsidP="00D80E32">
            <w:pPr>
              <w:pStyle w:val="TAC"/>
              <w:keepNext w:val="0"/>
            </w:pPr>
            <w:r w:rsidRPr="001C2388">
              <w:rPr>
                <w:lang w:eastAsia="ja-JP"/>
              </w:rPr>
              <w:t>IMD5</w:t>
            </w:r>
          </w:p>
        </w:tc>
      </w:tr>
      <w:tr w:rsidR="00D80E32" w:rsidRPr="001C2388" w14:paraId="3E18817A" w14:textId="77777777" w:rsidTr="003F336D">
        <w:trPr>
          <w:trHeight w:val="54"/>
          <w:jc w:val="center"/>
        </w:trPr>
        <w:tc>
          <w:tcPr>
            <w:tcW w:w="2258" w:type="dxa"/>
            <w:vMerge/>
            <w:shd w:val="clear" w:color="auto" w:fill="auto"/>
            <w:vAlign w:val="center"/>
          </w:tcPr>
          <w:p w14:paraId="5D041FA6" w14:textId="77777777" w:rsidR="00D80E32" w:rsidRPr="001C2388" w:rsidRDefault="00D80E32" w:rsidP="00D80E32">
            <w:pPr>
              <w:pStyle w:val="TAC"/>
              <w:keepNext w:val="0"/>
              <w:rPr>
                <w:rFonts w:eastAsia="MS Mincho"/>
              </w:rPr>
            </w:pPr>
          </w:p>
        </w:tc>
        <w:tc>
          <w:tcPr>
            <w:tcW w:w="872" w:type="dxa"/>
            <w:shd w:val="clear" w:color="auto" w:fill="auto"/>
            <w:vAlign w:val="center"/>
          </w:tcPr>
          <w:p w14:paraId="023F0757" w14:textId="77777777" w:rsidR="00D80E32" w:rsidRPr="001C2388" w:rsidRDefault="00D80E32" w:rsidP="00D80E32">
            <w:pPr>
              <w:pStyle w:val="TAC"/>
              <w:keepNext w:val="0"/>
              <w:rPr>
                <w:lang w:eastAsia="ja-JP"/>
              </w:rPr>
            </w:pPr>
            <w:r w:rsidRPr="001C2388">
              <w:rPr>
                <w:lang w:eastAsia="ja-JP"/>
              </w:rPr>
              <w:t>n7</w:t>
            </w:r>
            <w:r w:rsidRPr="001C2388">
              <w:rPr>
                <w:lang w:val="en-US" w:eastAsia="ja-JP"/>
              </w:rPr>
              <w:t>7</w:t>
            </w:r>
          </w:p>
        </w:tc>
        <w:tc>
          <w:tcPr>
            <w:tcW w:w="1167" w:type="dxa"/>
            <w:shd w:val="clear" w:color="auto" w:fill="auto"/>
            <w:noWrap/>
            <w:vAlign w:val="center"/>
          </w:tcPr>
          <w:p w14:paraId="47093486" w14:textId="77777777" w:rsidR="00D80E32" w:rsidRPr="001C2388" w:rsidRDefault="00D80E32" w:rsidP="00D80E32">
            <w:pPr>
              <w:pStyle w:val="TAC"/>
              <w:keepNext w:val="0"/>
            </w:pPr>
            <w:r w:rsidRPr="001C2388">
              <w:rPr>
                <w:lang w:eastAsia="ja-JP"/>
              </w:rPr>
              <w:t>4058</w:t>
            </w:r>
          </w:p>
        </w:tc>
        <w:tc>
          <w:tcPr>
            <w:tcW w:w="746" w:type="dxa"/>
            <w:shd w:val="clear" w:color="auto" w:fill="auto"/>
            <w:noWrap/>
            <w:vAlign w:val="center"/>
          </w:tcPr>
          <w:p w14:paraId="4730E10F" w14:textId="77777777" w:rsidR="00D80E32" w:rsidRPr="001C2388" w:rsidRDefault="00D80E32" w:rsidP="00D80E32">
            <w:pPr>
              <w:pStyle w:val="TAC"/>
              <w:keepNext w:val="0"/>
            </w:pPr>
            <w:r w:rsidRPr="001C2388">
              <w:rPr>
                <w:lang w:eastAsia="ja-JP"/>
              </w:rPr>
              <w:t>10</w:t>
            </w:r>
          </w:p>
        </w:tc>
        <w:tc>
          <w:tcPr>
            <w:tcW w:w="877" w:type="dxa"/>
            <w:shd w:val="clear" w:color="auto" w:fill="auto"/>
            <w:noWrap/>
            <w:vAlign w:val="center"/>
          </w:tcPr>
          <w:p w14:paraId="3936C7E7" w14:textId="1064467D" w:rsidR="00D80E32" w:rsidRPr="001C2388" w:rsidRDefault="00D80E32" w:rsidP="00D80E32">
            <w:pPr>
              <w:pStyle w:val="TAC"/>
              <w:keepNext w:val="0"/>
            </w:pPr>
            <w:r w:rsidRPr="001C2388">
              <w:rPr>
                <w:lang w:eastAsia="ja-JP"/>
              </w:rPr>
              <w:t>50</w:t>
            </w:r>
          </w:p>
        </w:tc>
        <w:tc>
          <w:tcPr>
            <w:tcW w:w="1299" w:type="dxa"/>
            <w:shd w:val="clear" w:color="auto" w:fill="auto"/>
            <w:noWrap/>
            <w:vAlign w:val="center"/>
          </w:tcPr>
          <w:p w14:paraId="059FBF64" w14:textId="77777777" w:rsidR="00D80E32" w:rsidRPr="001C2388" w:rsidRDefault="00D80E32" w:rsidP="00D80E32">
            <w:pPr>
              <w:pStyle w:val="TAC"/>
              <w:keepNext w:val="0"/>
            </w:pPr>
            <w:r w:rsidRPr="001C2388">
              <w:rPr>
                <w:lang w:eastAsia="ja-JP"/>
              </w:rPr>
              <w:t>4058</w:t>
            </w:r>
          </w:p>
        </w:tc>
        <w:tc>
          <w:tcPr>
            <w:tcW w:w="667" w:type="dxa"/>
            <w:shd w:val="clear" w:color="auto" w:fill="auto"/>
            <w:vAlign w:val="center"/>
          </w:tcPr>
          <w:p w14:paraId="5C7E03F7" w14:textId="77777777" w:rsidR="00D80E32" w:rsidRPr="001C2388" w:rsidRDefault="00D80E32" w:rsidP="00D80E32">
            <w:pPr>
              <w:pStyle w:val="TAC"/>
              <w:keepNext w:val="0"/>
            </w:pPr>
            <w:r w:rsidRPr="001C2388">
              <w:rPr>
                <w:lang w:eastAsia="ja-JP"/>
              </w:rPr>
              <w:t>N/A</w:t>
            </w:r>
          </w:p>
        </w:tc>
        <w:tc>
          <w:tcPr>
            <w:tcW w:w="1040" w:type="dxa"/>
            <w:shd w:val="clear" w:color="auto" w:fill="auto"/>
            <w:vAlign w:val="center"/>
          </w:tcPr>
          <w:p w14:paraId="4BEF8044" w14:textId="77777777" w:rsidR="00D80E32" w:rsidRPr="001C2388" w:rsidRDefault="00D80E32" w:rsidP="00D80E32">
            <w:pPr>
              <w:pStyle w:val="TAC"/>
              <w:keepNext w:val="0"/>
            </w:pPr>
            <w:r w:rsidRPr="001C2388">
              <w:rPr>
                <w:lang w:eastAsia="ja-JP"/>
              </w:rPr>
              <w:t>N/A</w:t>
            </w:r>
          </w:p>
        </w:tc>
      </w:tr>
      <w:tr w:rsidR="00D80E32" w:rsidRPr="001C2388" w14:paraId="3878FD1B" w14:textId="77777777" w:rsidTr="003F336D">
        <w:trPr>
          <w:trHeight w:val="54"/>
          <w:jc w:val="center"/>
        </w:trPr>
        <w:tc>
          <w:tcPr>
            <w:tcW w:w="2258" w:type="dxa"/>
            <w:vMerge w:val="restart"/>
            <w:shd w:val="clear" w:color="auto" w:fill="auto"/>
            <w:vAlign w:val="center"/>
          </w:tcPr>
          <w:p w14:paraId="4D2BF7D1" w14:textId="77777777" w:rsidR="00D80E32" w:rsidRPr="001C2388" w:rsidRDefault="00D80E32" w:rsidP="00D80E32">
            <w:pPr>
              <w:pStyle w:val="TAC"/>
              <w:keepNext w:val="0"/>
              <w:rPr>
                <w:rFonts w:eastAsia="MS Mincho"/>
              </w:rPr>
            </w:pPr>
            <w:r w:rsidRPr="001C2388">
              <w:rPr>
                <w:lang w:eastAsia="ja-JP"/>
              </w:rPr>
              <w:t>DC</w:t>
            </w:r>
            <w:r w:rsidRPr="001C2388">
              <w:t>_</w:t>
            </w:r>
            <w:r w:rsidRPr="001C2388">
              <w:rPr>
                <w:lang w:eastAsia="ja-JP"/>
              </w:rPr>
              <w:t>1</w:t>
            </w:r>
            <w:r w:rsidRPr="001C2388">
              <w:rPr>
                <w:lang w:val="en-US" w:eastAsia="ja-JP"/>
              </w:rPr>
              <w:t>8</w:t>
            </w:r>
            <w:r w:rsidRPr="001C2388">
              <w:t>A-</w:t>
            </w:r>
            <w:r w:rsidRPr="001C2388">
              <w:rPr>
                <w:lang w:eastAsia="ja-JP"/>
              </w:rPr>
              <w:t>28A_n77</w:t>
            </w:r>
            <w:r w:rsidRPr="001C2388">
              <w:t>A</w:t>
            </w:r>
          </w:p>
        </w:tc>
        <w:tc>
          <w:tcPr>
            <w:tcW w:w="872" w:type="dxa"/>
            <w:shd w:val="clear" w:color="auto" w:fill="auto"/>
            <w:vAlign w:val="center"/>
          </w:tcPr>
          <w:p w14:paraId="2ACEE63E" w14:textId="77777777" w:rsidR="00D80E32" w:rsidRPr="001C2388" w:rsidRDefault="00D80E32" w:rsidP="00D80E32">
            <w:pPr>
              <w:pStyle w:val="TAC"/>
              <w:keepNext w:val="0"/>
              <w:rPr>
                <w:lang w:eastAsia="ja-JP"/>
              </w:rPr>
            </w:pPr>
            <w:r w:rsidRPr="001C2388">
              <w:rPr>
                <w:lang w:eastAsia="ja-JP"/>
              </w:rPr>
              <w:t>1</w:t>
            </w:r>
            <w:r w:rsidRPr="001C2388">
              <w:rPr>
                <w:lang w:val="en-US" w:eastAsia="ja-JP"/>
              </w:rPr>
              <w:t>8</w:t>
            </w:r>
          </w:p>
        </w:tc>
        <w:tc>
          <w:tcPr>
            <w:tcW w:w="1167" w:type="dxa"/>
            <w:shd w:val="clear" w:color="auto" w:fill="auto"/>
            <w:noWrap/>
            <w:vAlign w:val="center"/>
          </w:tcPr>
          <w:p w14:paraId="5E639FC7" w14:textId="77777777" w:rsidR="00D80E32" w:rsidRPr="001C2388" w:rsidRDefault="00D80E32" w:rsidP="00D80E32">
            <w:pPr>
              <w:pStyle w:val="TAC"/>
              <w:keepNext w:val="0"/>
            </w:pPr>
            <w:r w:rsidRPr="001C2388">
              <w:rPr>
                <w:lang w:eastAsia="ja-JP"/>
              </w:rPr>
              <w:t>820</w:t>
            </w:r>
          </w:p>
        </w:tc>
        <w:tc>
          <w:tcPr>
            <w:tcW w:w="746" w:type="dxa"/>
            <w:shd w:val="clear" w:color="auto" w:fill="auto"/>
            <w:noWrap/>
            <w:vAlign w:val="center"/>
          </w:tcPr>
          <w:p w14:paraId="2EF58B88" w14:textId="77777777" w:rsidR="00D80E32" w:rsidRPr="001C2388" w:rsidRDefault="00D80E32" w:rsidP="00D80E32">
            <w:pPr>
              <w:pStyle w:val="TAC"/>
              <w:keepNext w:val="0"/>
            </w:pPr>
            <w:r w:rsidRPr="001C2388">
              <w:rPr>
                <w:lang w:eastAsia="ja-JP"/>
              </w:rPr>
              <w:t>5</w:t>
            </w:r>
          </w:p>
        </w:tc>
        <w:tc>
          <w:tcPr>
            <w:tcW w:w="877" w:type="dxa"/>
            <w:shd w:val="clear" w:color="auto" w:fill="auto"/>
            <w:noWrap/>
            <w:vAlign w:val="center"/>
          </w:tcPr>
          <w:p w14:paraId="1CF6AC03" w14:textId="77777777" w:rsidR="00D80E32" w:rsidRPr="001C2388" w:rsidRDefault="00D80E32" w:rsidP="00D80E32">
            <w:pPr>
              <w:pStyle w:val="TAC"/>
              <w:keepNext w:val="0"/>
            </w:pPr>
            <w:r w:rsidRPr="001C2388">
              <w:rPr>
                <w:lang w:eastAsia="ja-JP"/>
              </w:rPr>
              <w:t>25</w:t>
            </w:r>
          </w:p>
        </w:tc>
        <w:tc>
          <w:tcPr>
            <w:tcW w:w="1299" w:type="dxa"/>
            <w:shd w:val="clear" w:color="auto" w:fill="auto"/>
            <w:noWrap/>
            <w:vAlign w:val="center"/>
          </w:tcPr>
          <w:p w14:paraId="3E31AD22" w14:textId="77777777" w:rsidR="00D80E32" w:rsidRPr="001C2388" w:rsidRDefault="00D80E32" w:rsidP="00D80E32">
            <w:pPr>
              <w:pStyle w:val="TAC"/>
              <w:keepNext w:val="0"/>
            </w:pPr>
            <w:r w:rsidRPr="001C2388">
              <w:rPr>
                <w:lang w:eastAsia="ja-JP"/>
              </w:rPr>
              <w:t>865</w:t>
            </w:r>
          </w:p>
        </w:tc>
        <w:tc>
          <w:tcPr>
            <w:tcW w:w="667" w:type="dxa"/>
            <w:shd w:val="clear" w:color="auto" w:fill="auto"/>
            <w:vAlign w:val="center"/>
          </w:tcPr>
          <w:p w14:paraId="12CBB41E" w14:textId="77777777" w:rsidR="00D80E32" w:rsidRPr="001C2388" w:rsidRDefault="00D80E32" w:rsidP="00D80E32">
            <w:pPr>
              <w:pStyle w:val="TAC"/>
              <w:keepNext w:val="0"/>
            </w:pPr>
            <w:r w:rsidRPr="001C2388">
              <w:rPr>
                <w:lang w:eastAsia="ja-JP"/>
              </w:rPr>
              <w:t>3.9</w:t>
            </w:r>
          </w:p>
        </w:tc>
        <w:tc>
          <w:tcPr>
            <w:tcW w:w="1040" w:type="dxa"/>
            <w:shd w:val="clear" w:color="auto" w:fill="auto"/>
            <w:vAlign w:val="center"/>
          </w:tcPr>
          <w:p w14:paraId="6EB1DD05" w14:textId="77777777" w:rsidR="00D80E32" w:rsidRPr="001C2388" w:rsidRDefault="00D80E32" w:rsidP="00D80E32">
            <w:pPr>
              <w:pStyle w:val="TAC"/>
              <w:keepNext w:val="0"/>
            </w:pPr>
            <w:r w:rsidRPr="001C2388">
              <w:rPr>
                <w:lang w:eastAsia="ja-JP"/>
              </w:rPr>
              <w:t>IMD5</w:t>
            </w:r>
          </w:p>
        </w:tc>
      </w:tr>
      <w:tr w:rsidR="00D80E32" w:rsidRPr="001C2388" w14:paraId="08D89C7C" w14:textId="77777777" w:rsidTr="003F336D">
        <w:trPr>
          <w:trHeight w:val="54"/>
          <w:jc w:val="center"/>
        </w:trPr>
        <w:tc>
          <w:tcPr>
            <w:tcW w:w="2258" w:type="dxa"/>
            <w:vMerge/>
            <w:shd w:val="clear" w:color="auto" w:fill="auto"/>
            <w:vAlign w:val="center"/>
          </w:tcPr>
          <w:p w14:paraId="1492CB0E" w14:textId="77777777" w:rsidR="00D80E32" w:rsidRPr="001C2388" w:rsidRDefault="00D80E32" w:rsidP="00D80E32">
            <w:pPr>
              <w:pStyle w:val="TAC"/>
              <w:keepNext w:val="0"/>
              <w:rPr>
                <w:rFonts w:eastAsia="MS Mincho"/>
              </w:rPr>
            </w:pPr>
          </w:p>
        </w:tc>
        <w:tc>
          <w:tcPr>
            <w:tcW w:w="872" w:type="dxa"/>
            <w:shd w:val="clear" w:color="auto" w:fill="auto"/>
            <w:vAlign w:val="center"/>
          </w:tcPr>
          <w:p w14:paraId="5E848E2F" w14:textId="77777777" w:rsidR="00D80E32" w:rsidRPr="001C2388" w:rsidRDefault="00D80E32" w:rsidP="00D80E32">
            <w:pPr>
              <w:pStyle w:val="TAC"/>
              <w:keepNext w:val="0"/>
              <w:rPr>
                <w:lang w:eastAsia="ja-JP"/>
              </w:rPr>
            </w:pPr>
            <w:r w:rsidRPr="001C2388">
              <w:rPr>
                <w:lang w:eastAsia="ja-JP"/>
              </w:rPr>
              <w:t>28</w:t>
            </w:r>
          </w:p>
        </w:tc>
        <w:tc>
          <w:tcPr>
            <w:tcW w:w="1167" w:type="dxa"/>
            <w:shd w:val="clear" w:color="auto" w:fill="auto"/>
            <w:noWrap/>
            <w:vAlign w:val="center"/>
          </w:tcPr>
          <w:p w14:paraId="1E4F8076" w14:textId="77777777" w:rsidR="00D80E32" w:rsidRPr="001C2388" w:rsidRDefault="00D80E32" w:rsidP="00D80E32">
            <w:pPr>
              <w:pStyle w:val="TAC"/>
              <w:keepNext w:val="0"/>
            </w:pPr>
            <w:r w:rsidRPr="001C2388">
              <w:rPr>
                <w:lang w:eastAsia="ja-JP"/>
              </w:rPr>
              <w:t>723</w:t>
            </w:r>
          </w:p>
        </w:tc>
        <w:tc>
          <w:tcPr>
            <w:tcW w:w="746" w:type="dxa"/>
            <w:shd w:val="clear" w:color="auto" w:fill="auto"/>
            <w:noWrap/>
            <w:vAlign w:val="center"/>
          </w:tcPr>
          <w:p w14:paraId="6AFFEB1B" w14:textId="77777777" w:rsidR="00D80E32" w:rsidRPr="001C2388" w:rsidRDefault="00D80E32" w:rsidP="00D80E32">
            <w:pPr>
              <w:pStyle w:val="TAC"/>
              <w:keepNext w:val="0"/>
            </w:pPr>
            <w:r w:rsidRPr="001C2388">
              <w:rPr>
                <w:lang w:eastAsia="ja-JP"/>
              </w:rPr>
              <w:t>5</w:t>
            </w:r>
          </w:p>
        </w:tc>
        <w:tc>
          <w:tcPr>
            <w:tcW w:w="877" w:type="dxa"/>
            <w:shd w:val="clear" w:color="auto" w:fill="auto"/>
            <w:noWrap/>
            <w:vAlign w:val="center"/>
          </w:tcPr>
          <w:p w14:paraId="76EB6C82" w14:textId="77777777" w:rsidR="00D80E32" w:rsidRPr="001C2388" w:rsidRDefault="00D80E32" w:rsidP="00D80E32">
            <w:pPr>
              <w:pStyle w:val="TAC"/>
              <w:keepNext w:val="0"/>
            </w:pPr>
            <w:r w:rsidRPr="001C2388">
              <w:rPr>
                <w:lang w:eastAsia="ja-JP"/>
              </w:rPr>
              <w:t>25</w:t>
            </w:r>
          </w:p>
        </w:tc>
        <w:tc>
          <w:tcPr>
            <w:tcW w:w="1299" w:type="dxa"/>
            <w:shd w:val="clear" w:color="auto" w:fill="auto"/>
            <w:noWrap/>
            <w:vAlign w:val="center"/>
          </w:tcPr>
          <w:p w14:paraId="40AEA140" w14:textId="77777777" w:rsidR="00D80E32" w:rsidRPr="001C2388" w:rsidRDefault="00D80E32" w:rsidP="00D80E32">
            <w:pPr>
              <w:pStyle w:val="TAC"/>
              <w:keepNext w:val="0"/>
            </w:pPr>
            <w:r w:rsidRPr="001C2388">
              <w:rPr>
                <w:lang w:eastAsia="ja-JP"/>
              </w:rPr>
              <w:t>778</w:t>
            </w:r>
          </w:p>
        </w:tc>
        <w:tc>
          <w:tcPr>
            <w:tcW w:w="667" w:type="dxa"/>
            <w:shd w:val="clear" w:color="auto" w:fill="auto"/>
            <w:vAlign w:val="center"/>
          </w:tcPr>
          <w:p w14:paraId="066CEEFE" w14:textId="77777777" w:rsidR="00D80E32" w:rsidRPr="001C2388" w:rsidRDefault="00D80E32" w:rsidP="00D80E32">
            <w:pPr>
              <w:pStyle w:val="TAC"/>
              <w:keepNext w:val="0"/>
            </w:pPr>
            <w:r w:rsidRPr="001C2388">
              <w:rPr>
                <w:lang w:eastAsia="ja-JP"/>
              </w:rPr>
              <w:t>N/A</w:t>
            </w:r>
          </w:p>
        </w:tc>
        <w:tc>
          <w:tcPr>
            <w:tcW w:w="1040" w:type="dxa"/>
            <w:shd w:val="clear" w:color="auto" w:fill="auto"/>
            <w:vAlign w:val="center"/>
          </w:tcPr>
          <w:p w14:paraId="0E986EA0" w14:textId="77777777" w:rsidR="00D80E32" w:rsidRPr="001C2388" w:rsidRDefault="00D80E32" w:rsidP="00D80E32">
            <w:pPr>
              <w:pStyle w:val="TAC"/>
              <w:keepNext w:val="0"/>
            </w:pPr>
            <w:r w:rsidRPr="001C2388">
              <w:rPr>
                <w:lang w:eastAsia="ja-JP"/>
              </w:rPr>
              <w:t>N/A</w:t>
            </w:r>
          </w:p>
        </w:tc>
      </w:tr>
      <w:tr w:rsidR="00D80E32" w:rsidRPr="001C2388" w14:paraId="644AE543" w14:textId="77777777" w:rsidTr="003F336D">
        <w:trPr>
          <w:trHeight w:val="54"/>
          <w:jc w:val="center"/>
        </w:trPr>
        <w:tc>
          <w:tcPr>
            <w:tcW w:w="2258" w:type="dxa"/>
            <w:vMerge/>
            <w:shd w:val="clear" w:color="auto" w:fill="auto"/>
            <w:vAlign w:val="center"/>
          </w:tcPr>
          <w:p w14:paraId="78F808E6" w14:textId="77777777" w:rsidR="00D80E32" w:rsidRPr="001C2388" w:rsidRDefault="00D80E32" w:rsidP="00D80E32">
            <w:pPr>
              <w:pStyle w:val="TAC"/>
              <w:keepNext w:val="0"/>
              <w:rPr>
                <w:rFonts w:eastAsia="MS Mincho"/>
              </w:rPr>
            </w:pPr>
          </w:p>
        </w:tc>
        <w:tc>
          <w:tcPr>
            <w:tcW w:w="872" w:type="dxa"/>
            <w:shd w:val="clear" w:color="auto" w:fill="auto"/>
            <w:vAlign w:val="center"/>
          </w:tcPr>
          <w:p w14:paraId="5E7A672C" w14:textId="77777777" w:rsidR="00D80E32" w:rsidRPr="001C2388" w:rsidRDefault="00D80E32" w:rsidP="00D80E32">
            <w:pPr>
              <w:pStyle w:val="TAC"/>
              <w:keepNext w:val="0"/>
              <w:rPr>
                <w:lang w:eastAsia="ja-JP"/>
              </w:rPr>
            </w:pPr>
            <w:r w:rsidRPr="001C2388">
              <w:rPr>
                <w:lang w:eastAsia="ja-JP"/>
              </w:rPr>
              <w:t>n7</w:t>
            </w:r>
            <w:r w:rsidRPr="001C2388">
              <w:rPr>
                <w:lang w:val="en-US" w:eastAsia="ja-JP"/>
              </w:rPr>
              <w:t>7</w:t>
            </w:r>
          </w:p>
        </w:tc>
        <w:tc>
          <w:tcPr>
            <w:tcW w:w="1167" w:type="dxa"/>
            <w:shd w:val="clear" w:color="auto" w:fill="auto"/>
            <w:noWrap/>
            <w:vAlign w:val="center"/>
          </w:tcPr>
          <w:p w14:paraId="18D4FA7F" w14:textId="77777777" w:rsidR="00D80E32" w:rsidRPr="001C2388" w:rsidRDefault="00D80E32" w:rsidP="00D80E32">
            <w:pPr>
              <w:pStyle w:val="TAC"/>
              <w:keepNext w:val="0"/>
            </w:pPr>
            <w:r w:rsidRPr="001C2388">
              <w:rPr>
                <w:lang w:eastAsia="ja-JP"/>
              </w:rPr>
              <w:t>3757</w:t>
            </w:r>
          </w:p>
        </w:tc>
        <w:tc>
          <w:tcPr>
            <w:tcW w:w="746" w:type="dxa"/>
            <w:shd w:val="clear" w:color="auto" w:fill="auto"/>
            <w:noWrap/>
            <w:vAlign w:val="center"/>
          </w:tcPr>
          <w:p w14:paraId="3D9AA91D" w14:textId="77777777" w:rsidR="00D80E32" w:rsidRPr="001C2388" w:rsidRDefault="00D80E32" w:rsidP="00D80E32">
            <w:pPr>
              <w:pStyle w:val="TAC"/>
              <w:keepNext w:val="0"/>
            </w:pPr>
            <w:r w:rsidRPr="001C2388">
              <w:rPr>
                <w:lang w:eastAsia="ja-JP"/>
              </w:rPr>
              <w:t>10</w:t>
            </w:r>
          </w:p>
        </w:tc>
        <w:tc>
          <w:tcPr>
            <w:tcW w:w="877" w:type="dxa"/>
            <w:shd w:val="clear" w:color="auto" w:fill="auto"/>
            <w:noWrap/>
            <w:vAlign w:val="center"/>
          </w:tcPr>
          <w:p w14:paraId="7156823E" w14:textId="71F0E619" w:rsidR="00D80E32" w:rsidRPr="001C2388" w:rsidRDefault="00D80E32" w:rsidP="00D80E32">
            <w:pPr>
              <w:pStyle w:val="TAC"/>
              <w:keepNext w:val="0"/>
            </w:pPr>
            <w:r w:rsidRPr="001C2388">
              <w:rPr>
                <w:lang w:eastAsia="ja-JP"/>
              </w:rPr>
              <w:t>50</w:t>
            </w:r>
          </w:p>
        </w:tc>
        <w:tc>
          <w:tcPr>
            <w:tcW w:w="1299" w:type="dxa"/>
            <w:shd w:val="clear" w:color="auto" w:fill="auto"/>
            <w:noWrap/>
            <w:vAlign w:val="center"/>
          </w:tcPr>
          <w:p w14:paraId="1ECF7405" w14:textId="77777777" w:rsidR="00D80E32" w:rsidRPr="001C2388" w:rsidRDefault="00D80E32" w:rsidP="00D80E32">
            <w:pPr>
              <w:pStyle w:val="TAC"/>
              <w:keepNext w:val="0"/>
            </w:pPr>
            <w:r w:rsidRPr="001C2388">
              <w:rPr>
                <w:lang w:eastAsia="ja-JP"/>
              </w:rPr>
              <w:t>3757</w:t>
            </w:r>
          </w:p>
        </w:tc>
        <w:tc>
          <w:tcPr>
            <w:tcW w:w="667" w:type="dxa"/>
            <w:shd w:val="clear" w:color="auto" w:fill="auto"/>
            <w:vAlign w:val="center"/>
          </w:tcPr>
          <w:p w14:paraId="17A2A216" w14:textId="77777777" w:rsidR="00D80E32" w:rsidRPr="001C2388" w:rsidRDefault="00D80E32" w:rsidP="00D80E32">
            <w:pPr>
              <w:pStyle w:val="TAC"/>
              <w:keepNext w:val="0"/>
            </w:pPr>
            <w:r w:rsidRPr="001C2388">
              <w:rPr>
                <w:lang w:eastAsia="ja-JP"/>
              </w:rPr>
              <w:t>N/A</w:t>
            </w:r>
          </w:p>
        </w:tc>
        <w:tc>
          <w:tcPr>
            <w:tcW w:w="1040" w:type="dxa"/>
            <w:shd w:val="clear" w:color="auto" w:fill="auto"/>
            <w:vAlign w:val="center"/>
          </w:tcPr>
          <w:p w14:paraId="4DC04604" w14:textId="77777777" w:rsidR="00D80E32" w:rsidRPr="001C2388" w:rsidRDefault="00D80E32" w:rsidP="00D80E32">
            <w:pPr>
              <w:pStyle w:val="TAC"/>
              <w:keepNext w:val="0"/>
            </w:pPr>
            <w:r w:rsidRPr="001C2388">
              <w:rPr>
                <w:lang w:eastAsia="ja-JP"/>
              </w:rPr>
              <w:t>N/A</w:t>
            </w:r>
          </w:p>
        </w:tc>
      </w:tr>
      <w:tr w:rsidR="00D80E32" w:rsidRPr="001C2388" w14:paraId="125D50ED" w14:textId="77777777" w:rsidTr="003F336D">
        <w:trPr>
          <w:trHeight w:val="54"/>
          <w:jc w:val="center"/>
        </w:trPr>
        <w:tc>
          <w:tcPr>
            <w:tcW w:w="2258" w:type="dxa"/>
            <w:vMerge w:val="restart"/>
            <w:shd w:val="clear" w:color="auto" w:fill="auto"/>
            <w:vAlign w:val="center"/>
          </w:tcPr>
          <w:p w14:paraId="284A2511" w14:textId="77777777" w:rsidR="00D80E32" w:rsidRPr="001C2388" w:rsidRDefault="00D80E32" w:rsidP="00D80E32">
            <w:pPr>
              <w:pStyle w:val="TAC"/>
              <w:keepNext w:val="0"/>
              <w:rPr>
                <w:rFonts w:eastAsia="MS Mincho"/>
              </w:rPr>
            </w:pPr>
            <w:r w:rsidRPr="001C2388">
              <w:rPr>
                <w:lang w:eastAsia="ja-JP"/>
              </w:rPr>
              <w:t>DC</w:t>
            </w:r>
            <w:r w:rsidRPr="001C2388">
              <w:t>_</w:t>
            </w:r>
            <w:r w:rsidRPr="001C2388">
              <w:rPr>
                <w:lang w:eastAsia="ja-JP"/>
              </w:rPr>
              <w:t>1</w:t>
            </w:r>
            <w:r w:rsidRPr="001C2388">
              <w:rPr>
                <w:lang w:val="en-US" w:eastAsia="ja-JP"/>
              </w:rPr>
              <w:t>8</w:t>
            </w:r>
            <w:r w:rsidRPr="001C2388">
              <w:t>A-</w:t>
            </w:r>
            <w:r w:rsidRPr="001C2388">
              <w:rPr>
                <w:lang w:eastAsia="ja-JP"/>
              </w:rPr>
              <w:t>28A_n78</w:t>
            </w:r>
            <w:r w:rsidRPr="001C2388">
              <w:t>A</w:t>
            </w:r>
          </w:p>
        </w:tc>
        <w:tc>
          <w:tcPr>
            <w:tcW w:w="872" w:type="dxa"/>
            <w:shd w:val="clear" w:color="auto" w:fill="auto"/>
            <w:vAlign w:val="center"/>
          </w:tcPr>
          <w:p w14:paraId="3F7CBBF7" w14:textId="77777777" w:rsidR="00D80E32" w:rsidRPr="001C2388" w:rsidRDefault="00D80E32" w:rsidP="00D80E32">
            <w:pPr>
              <w:pStyle w:val="TAC"/>
              <w:keepNext w:val="0"/>
              <w:rPr>
                <w:lang w:eastAsia="ja-JP"/>
              </w:rPr>
            </w:pPr>
            <w:r w:rsidRPr="001C2388">
              <w:rPr>
                <w:lang w:eastAsia="ja-JP"/>
              </w:rPr>
              <w:t>1</w:t>
            </w:r>
            <w:r w:rsidRPr="001C2388">
              <w:rPr>
                <w:lang w:val="en-US" w:eastAsia="ja-JP"/>
              </w:rPr>
              <w:t>8</w:t>
            </w:r>
          </w:p>
        </w:tc>
        <w:tc>
          <w:tcPr>
            <w:tcW w:w="1167" w:type="dxa"/>
            <w:shd w:val="clear" w:color="auto" w:fill="auto"/>
            <w:noWrap/>
            <w:vAlign w:val="center"/>
          </w:tcPr>
          <w:p w14:paraId="2F43D4D0" w14:textId="77777777" w:rsidR="00D80E32" w:rsidRPr="001C2388" w:rsidRDefault="00D80E32" w:rsidP="00D80E32">
            <w:pPr>
              <w:pStyle w:val="TAC"/>
              <w:keepNext w:val="0"/>
            </w:pPr>
            <w:r w:rsidRPr="001C2388">
              <w:rPr>
                <w:lang w:eastAsia="ja-JP"/>
              </w:rPr>
              <w:t>819</w:t>
            </w:r>
          </w:p>
        </w:tc>
        <w:tc>
          <w:tcPr>
            <w:tcW w:w="746" w:type="dxa"/>
            <w:shd w:val="clear" w:color="auto" w:fill="auto"/>
            <w:noWrap/>
            <w:vAlign w:val="center"/>
          </w:tcPr>
          <w:p w14:paraId="5848007C" w14:textId="77777777" w:rsidR="00D80E32" w:rsidRPr="001C2388" w:rsidRDefault="00D80E32" w:rsidP="00D80E32">
            <w:pPr>
              <w:pStyle w:val="TAC"/>
              <w:keepNext w:val="0"/>
            </w:pPr>
            <w:r w:rsidRPr="001C2388">
              <w:rPr>
                <w:lang w:eastAsia="ja-JP"/>
              </w:rPr>
              <w:t>5</w:t>
            </w:r>
          </w:p>
        </w:tc>
        <w:tc>
          <w:tcPr>
            <w:tcW w:w="877" w:type="dxa"/>
            <w:shd w:val="clear" w:color="auto" w:fill="auto"/>
            <w:noWrap/>
            <w:vAlign w:val="center"/>
          </w:tcPr>
          <w:p w14:paraId="5D47757A" w14:textId="77777777" w:rsidR="00D80E32" w:rsidRPr="001C2388" w:rsidRDefault="00D80E32" w:rsidP="00D80E32">
            <w:pPr>
              <w:pStyle w:val="TAC"/>
              <w:keepNext w:val="0"/>
            </w:pPr>
            <w:r w:rsidRPr="001C2388">
              <w:rPr>
                <w:lang w:eastAsia="ja-JP"/>
              </w:rPr>
              <w:t>25</w:t>
            </w:r>
          </w:p>
        </w:tc>
        <w:tc>
          <w:tcPr>
            <w:tcW w:w="1299" w:type="dxa"/>
            <w:shd w:val="clear" w:color="auto" w:fill="auto"/>
            <w:noWrap/>
            <w:vAlign w:val="center"/>
          </w:tcPr>
          <w:p w14:paraId="1972C0C2" w14:textId="77777777" w:rsidR="00D80E32" w:rsidRPr="001C2388" w:rsidRDefault="00D80E32" w:rsidP="00D80E32">
            <w:pPr>
              <w:pStyle w:val="TAC"/>
              <w:keepNext w:val="0"/>
            </w:pPr>
            <w:r w:rsidRPr="001C2388">
              <w:rPr>
                <w:lang w:eastAsia="ja-JP"/>
              </w:rPr>
              <w:t>864</w:t>
            </w:r>
          </w:p>
        </w:tc>
        <w:tc>
          <w:tcPr>
            <w:tcW w:w="667" w:type="dxa"/>
            <w:shd w:val="clear" w:color="auto" w:fill="auto"/>
            <w:vAlign w:val="center"/>
          </w:tcPr>
          <w:p w14:paraId="62599A7B" w14:textId="77777777" w:rsidR="00D80E32" w:rsidRPr="001C2388" w:rsidRDefault="00D80E32" w:rsidP="00D80E32">
            <w:pPr>
              <w:pStyle w:val="TAC"/>
              <w:keepNext w:val="0"/>
            </w:pPr>
            <w:r w:rsidRPr="001C2388">
              <w:rPr>
                <w:lang w:eastAsia="ja-JP"/>
              </w:rPr>
              <w:t>3.8</w:t>
            </w:r>
          </w:p>
        </w:tc>
        <w:tc>
          <w:tcPr>
            <w:tcW w:w="1040" w:type="dxa"/>
            <w:shd w:val="clear" w:color="auto" w:fill="auto"/>
            <w:vAlign w:val="center"/>
          </w:tcPr>
          <w:p w14:paraId="626D337E" w14:textId="77777777" w:rsidR="00D80E32" w:rsidRPr="001C2388" w:rsidRDefault="00D80E32" w:rsidP="00D80E32">
            <w:pPr>
              <w:pStyle w:val="TAC"/>
              <w:keepNext w:val="0"/>
            </w:pPr>
            <w:r w:rsidRPr="001C2388">
              <w:rPr>
                <w:lang w:eastAsia="ja-JP"/>
              </w:rPr>
              <w:t>IMD5</w:t>
            </w:r>
          </w:p>
        </w:tc>
      </w:tr>
      <w:tr w:rsidR="00D80E32" w:rsidRPr="001C2388" w14:paraId="37B7E048" w14:textId="77777777" w:rsidTr="003F336D">
        <w:trPr>
          <w:trHeight w:val="54"/>
          <w:jc w:val="center"/>
        </w:trPr>
        <w:tc>
          <w:tcPr>
            <w:tcW w:w="2258" w:type="dxa"/>
            <w:vMerge/>
            <w:shd w:val="clear" w:color="auto" w:fill="auto"/>
            <w:vAlign w:val="center"/>
          </w:tcPr>
          <w:p w14:paraId="20F65A02" w14:textId="77777777" w:rsidR="00D80E32" w:rsidRPr="001C2388" w:rsidRDefault="00D80E32" w:rsidP="00D80E32">
            <w:pPr>
              <w:pStyle w:val="TAC"/>
              <w:keepNext w:val="0"/>
              <w:rPr>
                <w:rFonts w:eastAsia="MS Mincho"/>
              </w:rPr>
            </w:pPr>
          </w:p>
        </w:tc>
        <w:tc>
          <w:tcPr>
            <w:tcW w:w="872" w:type="dxa"/>
            <w:shd w:val="clear" w:color="auto" w:fill="auto"/>
            <w:vAlign w:val="center"/>
          </w:tcPr>
          <w:p w14:paraId="25E7C443" w14:textId="77777777" w:rsidR="00D80E32" w:rsidRPr="001C2388" w:rsidRDefault="00D80E32" w:rsidP="00D80E32">
            <w:pPr>
              <w:pStyle w:val="TAC"/>
              <w:keepNext w:val="0"/>
              <w:rPr>
                <w:lang w:eastAsia="ja-JP"/>
              </w:rPr>
            </w:pPr>
            <w:r w:rsidRPr="001C2388">
              <w:rPr>
                <w:lang w:eastAsia="ja-JP"/>
              </w:rPr>
              <w:t>28</w:t>
            </w:r>
          </w:p>
        </w:tc>
        <w:tc>
          <w:tcPr>
            <w:tcW w:w="1167" w:type="dxa"/>
            <w:shd w:val="clear" w:color="auto" w:fill="auto"/>
            <w:noWrap/>
            <w:vAlign w:val="center"/>
          </w:tcPr>
          <w:p w14:paraId="47610765" w14:textId="77777777" w:rsidR="00D80E32" w:rsidRPr="001C2388" w:rsidRDefault="00D80E32" w:rsidP="00D80E32">
            <w:pPr>
              <w:pStyle w:val="TAC"/>
              <w:keepNext w:val="0"/>
            </w:pPr>
            <w:r w:rsidRPr="001C2388">
              <w:rPr>
                <w:lang w:eastAsia="ja-JP"/>
              </w:rPr>
              <w:t>723</w:t>
            </w:r>
          </w:p>
        </w:tc>
        <w:tc>
          <w:tcPr>
            <w:tcW w:w="746" w:type="dxa"/>
            <w:shd w:val="clear" w:color="auto" w:fill="auto"/>
            <w:noWrap/>
            <w:vAlign w:val="center"/>
          </w:tcPr>
          <w:p w14:paraId="70658B59" w14:textId="77777777" w:rsidR="00D80E32" w:rsidRPr="001C2388" w:rsidRDefault="00D80E32" w:rsidP="00D80E32">
            <w:pPr>
              <w:pStyle w:val="TAC"/>
              <w:keepNext w:val="0"/>
            </w:pPr>
            <w:r w:rsidRPr="001C2388">
              <w:rPr>
                <w:lang w:eastAsia="ja-JP"/>
              </w:rPr>
              <w:t>5</w:t>
            </w:r>
          </w:p>
        </w:tc>
        <w:tc>
          <w:tcPr>
            <w:tcW w:w="877" w:type="dxa"/>
            <w:shd w:val="clear" w:color="auto" w:fill="auto"/>
            <w:noWrap/>
            <w:vAlign w:val="center"/>
          </w:tcPr>
          <w:p w14:paraId="029FD77D" w14:textId="77777777" w:rsidR="00D80E32" w:rsidRPr="001C2388" w:rsidRDefault="00D80E32" w:rsidP="00D80E32">
            <w:pPr>
              <w:pStyle w:val="TAC"/>
              <w:keepNext w:val="0"/>
            </w:pPr>
            <w:r w:rsidRPr="001C2388">
              <w:rPr>
                <w:lang w:eastAsia="ja-JP"/>
              </w:rPr>
              <w:t>25</w:t>
            </w:r>
          </w:p>
        </w:tc>
        <w:tc>
          <w:tcPr>
            <w:tcW w:w="1299" w:type="dxa"/>
            <w:shd w:val="clear" w:color="auto" w:fill="auto"/>
            <w:noWrap/>
            <w:vAlign w:val="center"/>
          </w:tcPr>
          <w:p w14:paraId="491A7727" w14:textId="77777777" w:rsidR="00D80E32" w:rsidRPr="001C2388" w:rsidRDefault="00D80E32" w:rsidP="00D80E32">
            <w:pPr>
              <w:pStyle w:val="TAC"/>
              <w:keepNext w:val="0"/>
            </w:pPr>
            <w:r w:rsidRPr="001C2388">
              <w:rPr>
                <w:lang w:eastAsia="ja-JP"/>
              </w:rPr>
              <w:t>778</w:t>
            </w:r>
          </w:p>
        </w:tc>
        <w:tc>
          <w:tcPr>
            <w:tcW w:w="667" w:type="dxa"/>
            <w:shd w:val="clear" w:color="auto" w:fill="auto"/>
            <w:vAlign w:val="center"/>
          </w:tcPr>
          <w:p w14:paraId="1759FB79" w14:textId="77777777" w:rsidR="00D80E32" w:rsidRPr="001C2388" w:rsidRDefault="00D80E32" w:rsidP="00D80E32">
            <w:pPr>
              <w:pStyle w:val="TAC"/>
              <w:keepNext w:val="0"/>
            </w:pPr>
            <w:r w:rsidRPr="001C2388">
              <w:rPr>
                <w:lang w:eastAsia="ja-JP"/>
              </w:rPr>
              <w:t>N/A</w:t>
            </w:r>
          </w:p>
        </w:tc>
        <w:tc>
          <w:tcPr>
            <w:tcW w:w="1040" w:type="dxa"/>
            <w:shd w:val="clear" w:color="auto" w:fill="auto"/>
            <w:vAlign w:val="center"/>
          </w:tcPr>
          <w:p w14:paraId="14706AA4" w14:textId="77777777" w:rsidR="00D80E32" w:rsidRPr="001C2388" w:rsidRDefault="00D80E32" w:rsidP="00D80E32">
            <w:pPr>
              <w:pStyle w:val="TAC"/>
              <w:keepNext w:val="0"/>
            </w:pPr>
            <w:r w:rsidRPr="001C2388">
              <w:rPr>
                <w:lang w:eastAsia="ja-JP"/>
              </w:rPr>
              <w:t>N/A</w:t>
            </w:r>
          </w:p>
        </w:tc>
      </w:tr>
      <w:tr w:rsidR="00D80E32" w:rsidRPr="001C2388" w14:paraId="055AD37D" w14:textId="77777777" w:rsidTr="003F336D">
        <w:trPr>
          <w:trHeight w:val="54"/>
          <w:jc w:val="center"/>
        </w:trPr>
        <w:tc>
          <w:tcPr>
            <w:tcW w:w="2258" w:type="dxa"/>
            <w:vMerge/>
            <w:shd w:val="clear" w:color="auto" w:fill="auto"/>
            <w:vAlign w:val="center"/>
          </w:tcPr>
          <w:p w14:paraId="242407AB" w14:textId="77777777" w:rsidR="00D80E32" w:rsidRPr="001C2388" w:rsidRDefault="00D80E32" w:rsidP="00D80E32">
            <w:pPr>
              <w:pStyle w:val="TAC"/>
              <w:keepNext w:val="0"/>
              <w:rPr>
                <w:rFonts w:eastAsia="MS Mincho"/>
              </w:rPr>
            </w:pPr>
          </w:p>
        </w:tc>
        <w:tc>
          <w:tcPr>
            <w:tcW w:w="872" w:type="dxa"/>
            <w:shd w:val="clear" w:color="auto" w:fill="auto"/>
            <w:vAlign w:val="center"/>
          </w:tcPr>
          <w:p w14:paraId="1546F8F9" w14:textId="77777777" w:rsidR="00D80E32" w:rsidRPr="001C2388" w:rsidRDefault="00D80E32" w:rsidP="00D80E32">
            <w:pPr>
              <w:pStyle w:val="TAC"/>
              <w:keepNext w:val="0"/>
              <w:rPr>
                <w:lang w:eastAsia="ja-JP"/>
              </w:rPr>
            </w:pPr>
            <w:r w:rsidRPr="001C2388">
              <w:rPr>
                <w:lang w:eastAsia="ja-JP"/>
              </w:rPr>
              <w:t>n78</w:t>
            </w:r>
          </w:p>
        </w:tc>
        <w:tc>
          <w:tcPr>
            <w:tcW w:w="1167" w:type="dxa"/>
            <w:shd w:val="clear" w:color="auto" w:fill="auto"/>
            <w:noWrap/>
            <w:vAlign w:val="center"/>
          </w:tcPr>
          <w:p w14:paraId="5ECA37BB" w14:textId="77777777" w:rsidR="00D80E32" w:rsidRPr="001C2388" w:rsidRDefault="00D80E32" w:rsidP="00D80E32">
            <w:pPr>
              <w:pStyle w:val="TAC"/>
              <w:keepNext w:val="0"/>
            </w:pPr>
            <w:r w:rsidRPr="001C2388">
              <w:rPr>
                <w:lang w:eastAsia="ja-JP"/>
              </w:rPr>
              <w:t>3756</w:t>
            </w:r>
          </w:p>
        </w:tc>
        <w:tc>
          <w:tcPr>
            <w:tcW w:w="746" w:type="dxa"/>
            <w:shd w:val="clear" w:color="auto" w:fill="auto"/>
            <w:noWrap/>
            <w:vAlign w:val="center"/>
          </w:tcPr>
          <w:p w14:paraId="0EC8E185" w14:textId="77777777" w:rsidR="00D80E32" w:rsidRPr="001C2388" w:rsidRDefault="00D80E32" w:rsidP="00D80E32">
            <w:pPr>
              <w:pStyle w:val="TAC"/>
              <w:keepNext w:val="0"/>
            </w:pPr>
            <w:r w:rsidRPr="001C2388">
              <w:rPr>
                <w:lang w:eastAsia="ja-JP"/>
              </w:rPr>
              <w:t>10</w:t>
            </w:r>
          </w:p>
        </w:tc>
        <w:tc>
          <w:tcPr>
            <w:tcW w:w="877" w:type="dxa"/>
            <w:shd w:val="clear" w:color="auto" w:fill="auto"/>
            <w:noWrap/>
            <w:vAlign w:val="center"/>
          </w:tcPr>
          <w:p w14:paraId="4B8063F6" w14:textId="41B8523B" w:rsidR="00D80E32" w:rsidRPr="001C2388" w:rsidRDefault="00D80E32" w:rsidP="00D80E32">
            <w:pPr>
              <w:pStyle w:val="TAC"/>
              <w:keepNext w:val="0"/>
            </w:pPr>
            <w:r w:rsidRPr="001C2388">
              <w:rPr>
                <w:lang w:eastAsia="ja-JP"/>
              </w:rPr>
              <w:t>50</w:t>
            </w:r>
          </w:p>
        </w:tc>
        <w:tc>
          <w:tcPr>
            <w:tcW w:w="1299" w:type="dxa"/>
            <w:shd w:val="clear" w:color="auto" w:fill="auto"/>
            <w:noWrap/>
            <w:vAlign w:val="center"/>
          </w:tcPr>
          <w:p w14:paraId="1787BA7F" w14:textId="77777777" w:rsidR="00D80E32" w:rsidRPr="001C2388" w:rsidRDefault="00D80E32" w:rsidP="00D80E32">
            <w:pPr>
              <w:pStyle w:val="TAC"/>
              <w:keepNext w:val="0"/>
            </w:pPr>
            <w:r w:rsidRPr="001C2388">
              <w:rPr>
                <w:lang w:eastAsia="ja-JP"/>
              </w:rPr>
              <w:t>3756</w:t>
            </w:r>
          </w:p>
        </w:tc>
        <w:tc>
          <w:tcPr>
            <w:tcW w:w="667" w:type="dxa"/>
            <w:shd w:val="clear" w:color="auto" w:fill="auto"/>
            <w:vAlign w:val="center"/>
          </w:tcPr>
          <w:p w14:paraId="4D0A63B7" w14:textId="77777777" w:rsidR="00D80E32" w:rsidRPr="001C2388" w:rsidRDefault="00D80E32" w:rsidP="00D80E32">
            <w:pPr>
              <w:pStyle w:val="TAC"/>
              <w:keepNext w:val="0"/>
            </w:pPr>
            <w:r w:rsidRPr="001C2388">
              <w:rPr>
                <w:lang w:eastAsia="ja-JP"/>
              </w:rPr>
              <w:t>N/A</w:t>
            </w:r>
          </w:p>
        </w:tc>
        <w:tc>
          <w:tcPr>
            <w:tcW w:w="1040" w:type="dxa"/>
            <w:shd w:val="clear" w:color="auto" w:fill="auto"/>
            <w:vAlign w:val="center"/>
          </w:tcPr>
          <w:p w14:paraId="7A7F6BE3" w14:textId="77777777" w:rsidR="00D80E32" w:rsidRPr="001C2388" w:rsidRDefault="00D80E32" w:rsidP="00D80E32">
            <w:pPr>
              <w:pStyle w:val="TAC"/>
              <w:keepNext w:val="0"/>
            </w:pPr>
            <w:r w:rsidRPr="001C2388">
              <w:rPr>
                <w:lang w:eastAsia="ja-JP"/>
              </w:rPr>
              <w:t>N/A</w:t>
            </w:r>
          </w:p>
        </w:tc>
      </w:tr>
      <w:tr w:rsidR="00D80E32" w:rsidRPr="001C2388" w14:paraId="116F788B" w14:textId="77777777" w:rsidTr="003F336D">
        <w:trPr>
          <w:trHeight w:val="54"/>
          <w:jc w:val="center"/>
        </w:trPr>
        <w:tc>
          <w:tcPr>
            <w:tcW w:w="2258" w:type="dxa"/>
            <w:vMerge w:val="restart"/>
            <w:shd w:val="clear" w:color="auto" w:fill="auto"/>
            <w:vAlign w:val="center"/>
            <w:hideMark/>
          </w:tcPr>
          <w:p w14:paraId="087004CE" w14:textId="77777777" w:rsidR="00D80E32" w:rsidRPr="001C2388" w:rsidRDefault="00D80E32" w:rsidP="00D80E32">
            <w:pPr>
              <w:pStyle w:val="TAC"/>
              <w:keepNext w:val="0"/>
              <w:rPr>
                <w:rFonts w:eastAsia="MS Mincho"/>
              </w:rPr>
            </w:pPr>
            <w:r w:rsidRPr="001C2388">
              <w:rPr>
                <w:rFonts w:eastAsia="MS Mincho"/>
              </w:rPr>
              <w:t>DC_19A-21A_n77A</w:t>
            </w:r>
          </w:p>
          <w:p w14:paraId="4C75149F" w14:textId="77777777" w:rsidR="00D80E32" w:rsidRPr="001C2388" w:rsidRDefault="00D80E32" w:rsidP="00D80E32">
            <w:pPr>
              <w:pStyle w:val="TAC"/>
              <w:keepNext w:val="0"/>
            </w:pPr>
            <w:r w:rsidRPr="001C2388">
              <w:rPr>
                <w:rFonts w:eastAsia="MS Mincho"/>
              </w:rPr>
              <w:t>DC_19A-21A_n78A</w:t>
            </w:r>
          </w:p>
        </w:tc>
        <w:tc>
          <w:tcPr>
            <w:tcW w:w="872" w:type="dxa"/>
            <w:shd w:val="clear" w:color="auto" w:fill="auto"/>
            <w:vAlign w:val="center"/>
            <w:hideMark/>
          </w:tcPr>
          <w:p w14:paraId="42A50409" w14:textId="77777777" w:rsidR="00D80E32" w:rsidRPr="001C2388" w:rsidRDefault="00D80E32" w:rsidP="00D80E32">
            <w:pPr>
              <w:pStyle w:val="TAC"/>
              <w:keepNext w:val="0"/>
              <w:rPr>
                <w:rFonts w:eastAsia="MS Mincho"/>
              </w:rPr>
            </w:pPr>
            <w:r w:rsidRPr="001C2388">
              <w:rPr>
                <w:rFonts w:eastAsia="MS Mincho"/>
              </w:rPr>
              <w:t>19</w:t>
            </w:r>
          </w:p>
        </w:tc>
        <w:tc>
          <w:tcPr>
            <w:tcW w:w="1167" w:type="dxa"/>
            <w:shd w:val="clear" w:color="auto" w:fill="auto"/>
            <w:noWrap/>
            <w:vAlign w:val="center"/>
          </w:tcPr>
          <w:p w14:paraId="4F9892CD" w14:textId="77777777" w:rsidR="00D80E32" w:rsidRPr="001C2388" w:rsidRDefault="00D80E32" w:rsidP="00D80E32">
            <w:pPr>
              <w:pStyle w:val="TAC"/>
              <w:keepNext w:val="0"/>
              <w:rPr>
                <w:rFonts w:eastAsia="MS Mincho"/>
              </w:rPr>
            </w:pPr>
            <w:r w:rsidRPr="001C2388">
              <w:rPr>
                <w:rFonts w:eastAsia="MS Mincho"/>
              </w:rPr>
              <w:t>837.5</w:t>
            </w:r>
          </w:p>
        </w:tc>
        <w:tc>
          <w:tcPr>
            <w:tcW w:w="746" w:type="dxa"/>
            <w:shd w:val="clear" w:color="auto" w:fill="auto"/>
            <w:noWrap/>
            <w:vAlign w:val="center"/>
          </w:tcPr>
          <w:p w14:paraId="2B44B1E5" w14:textId="77777777" w:rsidR="00D80E32" w:rsidRPr="001C2388" w:rsidRDefault="00D80E32" w:rsidP="00D80E32">
            <w:pPr>
              <w:pStyle w:val="TAC"/>
              <w:keepNext w:val="0"/>
              <w:rPr>
                <w:rFonts w:eastAsia="MS Mincho"/>
              </w:rPr>
            </w:pPr>
            <w:r w:rsidRPr="001C2388">
              <w:rPr>
                <w:rFonts w:eastAsia="MS Mincho"/>
              </w:rPr>
              <w:t>5</w:t>
            </w:r>
          </w:p>
        </w:tc>
        <w:tc>
          <w:tcPr>
            <w:tcW w:w="877" w:type="dxa"/>
            <w:shd w:val="clear" w:color="auto" w:fill="auto"/>
            <w:noWrap/>
            <w:vAlign w:val="center"/>
          </w:tcPr>
          <w:p w14:paraId="0569557E" w14:textId="77777777" w:rsidR="00D80E32" w:rsidRPr="001C2388" w:rsidRDefault="00D80E32" w:rsidP="00D80E32">
            <w:pPr>
              <w:pStyle w:val="TAC"/>
              <w:keepNext w:val="0"/>
              <w:rPr>
                <w:rFonts w:eastAsia="MS Mincho"/>
              </w:rPr>
            </w:pPr>
            <w:r w:rsidRPr="001C2388">
              <w:rPr>
                <w:rFonts w:eastAsia="MS Mincho"/>
              </w:rPr>
              <w:t>25</w:t>
            </w:r>
          </w:p>
        </w:tc>
        <w:tc>
          <w:tcPr>
            <w:tcW w:w="1299" w:type="dxa"/>
            <w:shd w:val="clear" w:color="auto" w:fill="auto"/>
            <w:noWrap/>
            <w:vAlign w:val="center"/>
          </w:tcPr>
          <w:p w14:paraId="35017833" w14:textId="77777777" w:rsidR="00D80E32" w:rsidRPr="001C2388" w:rsidRDefault="00D80E32" w:rsidP="00D80E32">
            <w:pPr>
              <w:pStyle w:val="TAC"/>
              <w:keepNext w:val="0"/>
              <w:rPr>
                <w:rFonts w:eastAsia="MS Mincho"/>
              </w:rPr>
            </w:pPr>
            <w:r w:rsidRPr="001C2388">
              <w:rPr>
                <w:rFonts w:eastAsia="MS Mincho"/>
              </w:rPr>
              <w:t>882.5</w:t>
            </w:r>
          </w:p>
        </w:tc>
        <w:tc>
          <w:tcPr>
            <w:tcW w:w="667" w:type="dxa"/>
            <w:shd w:val="clear" w:color="auto" w:fill="auto"/>
            <w:vAlign w:val="center"/>
          </w:tcPr>
          <w:p w14:paraId="146D0390" w14:textId="77777777" w:rsidR="00D80E32" w:rsidRPr="001C2388" w:rsidRDefault="00D80E32" w:rsidP="00D80E32">
            <w:pPr>
              <w:pStyle w:val="TAC"/>
              <w:keepNext w:val="0"/>
              <w:rPr>
                <w:rFonts w:eastAsia="MS Mincho"/>
              </w:rPr>
            </w:pPr>
            <w:r w:rsidRPr="001C2388">
              <w:rPr>
                <w:rFonts w:eastAsia="MS Mincho"/>
              </w:rPr>
              <w:t>18.7</w:t>
            </w:r>
          </w:p>
        </w:tc>
        <w:tc>
          <w:tcPr>
            <w:tcW w:w="1040" w:type="dxa"/>
            <w:shd w:val="clear" w:color="auto" w:fill="auto"/>
            <w:vAlign w:val="center"/>
          </w:tcPr>
          <w:p w14:paraId="5016B01F" w14:textId="77777777" w:rsidR="00D80E32" w:rsidRPr="001C2388" w:rsidRDefault="00D80E32" w:rsidP="00D80E32">
            <w:pPr>
              <w:pStyle w:val="TAC"/>
              <w:keepNext w:val="0"/>
              <w:rPr>
                <w:rFonts w:eastAsia="MS Mincho"/>
              </w:rPr>
            </w:pPr>
            <w:r w:rsidRPr="001C2388">
              <w:rPr>
                <w:rFonts w:eastAsia="MS Mincho"/>
              </w:rPr>
              <w:t>IMD3</w:t>
            </w:r>
          </w:p>
        </w:tc>
      </w:tr>
      <w:tr w:rsidR="00D80E32" w:rsidRPr="001C2388" w14:paraId="68A7C680" w14:textId="77777777" w:rsidTr="003F336D">
        <w:trPr>
          <w:trHeight w:val="22"/>
          <w:jc w:val="center"/>
        </w:trPr>
        <w:tc>
          <w:tcPr>
            <w:tcW w:w="2258" w:type="dxa"/>
            <w:vMerge/>
            <w:shd w:val="clear" w:color="auto" w:fill="auto"/>
            <w:vAlign w:val="center"/>
            <w:hideMark/>
          </w:tcPr>
          <w:p w14:paraId="7C7039D2" w14:textId="77777777" w:rsidR="00D80E32" w:rsidRPr="001C2388" w:rsidRDefault="00D80E32" w:rsidP="00D80E32">
            <w:pPr>
              <w:pStyle w:val="TAC"/>
              <w:keepNext w:val="0"/>
            </w:pPr>
          </w:p>
        </w:tc>
        <w:tc>
          <w:tcPr>
            <w:tcW w:w="872" w:type="dxa"/>
            <w:shd w:val="clear" w:color="auto" w:fill="auto"/>
            <w:vAlign w:val="center"/>
            <w:hideMark/>
          </w:tcPr>
          <w:p w14:paraId="78671882" w14:textId="77777777" w:rsidR="00D80E32" w:rsidRPr="001C2388" w:rsidRDefault="00D80E32" w:rsidP="00D80E32">
            <w:pPr>
              <w:pStyle w:val="TAC"/>
              <w:keepNext w:val="0"/>
              <w:rPr>
                <w:rFonts w:eastAsia="MS Mincho"/>
              </w:rPr>
            </w:pPr>
            <w:r w:rsidRPr="001C2388">
              <w:rPr>
                <w:rFonts w:eastAsia="MS Mincho"/>
              </w:rPr>
              <w:t>21</w:t>
            </w:r>
          </w:p>
        </w:tc>
        <w:tc>
          <w:tcPr>
            <w:tcW w:w="1167" w:type="dxa"/>
            <w:shd w:val="clear" w:color="auto" w:fill="auto"/>
            <w:noWrap/>
            <w:vAlign w:val="center"/>
          </w:tcPr>
          <w:p w14:paraId="262430BC" w14:textId="77777777" w:rsidR="00D80E32" w:rsidRPr="001C2388" w:rsidRDefault="00D80E32" w:rsidP="00D80E32">
            <w:pPr>
              <w:pStyle w:val="TAC"/>
              <w:keepNext w:val="0"/>
              <w:rPr>
                <w:rFonts w:eastAsia="MS Mincho"/>
              </w:rPr>
            </w:pPr>
            <w:r w:rsidRPr="001C2388">
              <w:rPr>
                <w:rFonts w:eastAsia="MS Mincho"/>
              </w:rPr>
              <w:t>1450.4</w:t>
            </w:r>
          </w:p>
        </w:tc>
        <w:tc>
          <w:tcPr>
            <w:tcW w:w="746" w:type="dxa"/>
            <w:shd w:val="clear" w:color="auto" w:fill="auto"/>
            <w:noWrap/>
            <w:vAlign w:val="center"/>
          </w:tcPr>
          <w:p w14:paraId="556E595D" w14:textId="77777777" w:rsidR="00D80E32" w:rsidRPr="001C2388" w:rsidRDefault="00D80E32" w:rsidP="00D80E32">
            <w:pPr>
              <w:pStyle w:val="TAC"/>
              <w:keepNext w:val="0"/>
              <w:rPr>
                <w:rFonts w:eastAsia="MS Mincho"/>
              </w:rPr>
            </w:pPr>
            <w:r w:rsidRPr="001C2388">
              <w:rPr>
                <w:rFonts w:eastAsia="MS Mincho"/>
              </w:rPr>
              <w:t>5</w:t>
            </w:r>
          </w:p>
        </w:tc>
        <w:tc>
          <w:tcPr>
            <w:tcW w:w="877" w:type="dxa"/>
            <w:shd w:val="clear" w:color="auto" w:fill="auto"/>
            <w:noWrap/>
            <w:vAlign w:val="center"/>
          </w:tcPr>
          <w:p w14:paraId="0567200D" w14:textId="77777777" w:rsidR="00D80E32" w:rsidRPr="001C2388" w:rsidRDefault="00D80E32" w:rsidP="00D80E32">
            <w:pPr>
              <w:pStyle w:val="TAC"/>
              <w:keepNext w:val="0"/>
              <w:rPr>
                <w:rFonts w:eastAsia="MS Mincho"/>
              </w:rPr>
            </w:pPr>
            <w:r w:rsidRPr="001C2388">
              <w:rPr>
                <w:rFonts w:eastAsia="MS Mincho"/>
              </w:rPr>
              <w:t>25</w:t>
            </w:r>
          </w:p>
        </w:tc>
        <w:tc>
          <w:tcPr>
            <w:tcW w:w="1299" w:type="dxa"/>
            <w:shd w:val="clear" w:color="auto" w:fill="auto"/>
            <w:noWrap/>
            <w:vAlign w:val="center"/>
          </w:tcPr>
          <w:p w14:paraId="60454F57" w14:textId="77777777" w:rsidR="00D80E32" w:rsidRPr="001C2388" w:rsidRDefault="00D80E32" w:rsidP="00D80E32">
            <w:pPr>
              <w:pStyle w:val="TAC"/>
              <w:keepNext w:val="0"/>
              <w:rPr>
                <w:rFonts w:eastAsia="MS Mincho"/>
              </w:rPr>
            </w:pPr>
            <w:r w:rsidRPr="001C2388">
              <w:rPr>
                <w:rFonts w:eastAsia="MS Mincho"/>
              </w:rPr>
              <w:t>1498.4</w:t>
            </w:r>
          </w:p>
        </w:tc>
        <w:tc>
          <w:tcPr>
            <w:tcW w:w="667" w:type="dxa"/>
            <w:shd w:val="clear" w:color="auto" w:fill="auto"/>
            <w:vAlign w:val="center"/>
          </w:tcPr>
          <w:p w14:paraId="5E01946B" w14:textId="77777777" w:rsidR="00D80E32" w:rsidRPr="001C2388" w:rsidRDefault="00D80E32" w:rsidP="00D80E32">
            <w:pPr>
              <w:pStyle w:val="TAC"/>
              <w:keepNext w:val="0"/>
              <w:rPr>
                <w:rFonts w:eastAsia="MS Mincho"/>
              </w:rPr>
            </w:pPr>
            <w:r w:rsidRPr="001C2388">
              <w:t>N/A</w:t>
            </w:r>
          </w:p>
        </w:tc>
        <w:tc>
          <w:tcPr>
            <w:tcW w:w="1040" w:type="dxa"/>
            <w:shd w:val="clear" w:color="auto" w:fill="auto"/>
            <w:vAlign w:val="center"/>
          </w:tcPr>
          <w:p w14:paraId="28C6AB56" w14:textId="77777777" w:rsidR="00D80E32" w:rsidRPr="001C2388" w:rsidRDefault="00D80E32" w:rsidP="00D80E32">
            <w:pPr>
              <w:pStyle w:val="TAC"/>
              <w:keepNext w:val="0"/>
              <w:rPr>
                <w:rFonts w:eastAsia="MS Mincho"/>
              </w:rPr>
            </w:pPr>
            <w:r w:rsidRPr="001C2388">
              <w:t>N/A</w:t>
            </w:r>
          </w:p>
        </w:tc>
      </w:tr>
      <w:tr w:rsidR="00D80E32" w:rsidRPr="001C2388" w14:paraId="3864ACE2" w14:textId="77777777" w:rsidTr="003F336D">
        <w:trPr>
          <w:trHeight w:val="22"/>
          <w:jc w:val="center"/>
        </w:trPr>
        <w:tc>
          <w:tcPr>
            <w:tcW w:w="2258" w:type="dxa"/>
            <w:vMerge/>
            <w:shd w:val="clear" w:color="auto" w:fill="auto"/>
            <w:vAlign w:val="center"/>
          </w:tcPr>
          <w:p w14:paraId="0777088D" w14:textId="77777777" w:rsidR="00D80E32" w:rsidRPr="001C2388" w:rsidRDefault="00D80E32" w:rsidP="00D80E32">
            <w:pPr>
              <w:pStyle w:val="TAC"/>
              <w:keepNext w:val="0"/>
            </w:pPr>
          </w:p>
        </w:tc>
        <w:tc>
          <w:tcPr>
            <w:tcW w:w="872" w:type="dxa"/>
            <w:shd w:val="clear" w:color="auto" w:fill="auto"/>
            <w:vAlign w:val="center"/>
          </w:tcPr>
          <w:p w14:paraId="7C8FB9D9" w14:textId="77777777" w:rsidR="00D80E32" w:rsidRPr="001C2388" w:rsidRDefault="00D80E32" w:rsidP="00D80E32">
            <w:pPr>
              <w:pStyle w:val="TAC"/>
              <w:keepNext w:val="0"/>
              <w:rPr>
                <w:rFonts w:eastAsia="MS Mincho"/>
              </w:rPr>
            </w:pPr>
            <w:r w:rsidRPr="001C2388">
              <w:rPr>
                <w:rFonts w:eastAsia="MS Mincho"/>
              </w:rPr>
              <w:t>n77, n78</w:t>
            </w:r>
          </w:p>
        </w:tc>
        <w:tc>
          <w:tcPr>
            <w:tcW w:w="1167" w:type="dxa"/>
            <w:shd w:val="clear" w:color="auto" w:fill="auto"/>
            <w:noWrap/>
            <w:vAlign w:val="center"/>
          </w:tcPr>
          <w:p w14:paraId="30D9B59D" w14:textId="77777777" w:rsidR="00D80E32" w:rsidRPr="001C2388" w:rsidRDefault="00D80E32" w:rsidP="00D80E32">
            <w:pPr>
              <w:pStyle w:val="TAC"/>
              <w:keepNext w:val="0"/>
              <w:rPr>
                <w:rFonts w:eastAsia="MS Mincho"/>
              </w:rPr>
            </w:pPr>
            <w:r w:rsidRPr="001C2388">
              <w:rPr>
                <w:rFonts w:eastAsia="MS Mincho"/>
              </w:rPr>
              <w:t>3783.3</w:t>
            </w:r>
          </w:p>
        </w:tc>
        <w:tc>
          <w:tcPr>
            <w:tcW w:w="746" w:type="dxa"/>
            <w:shd w:val="clear" w:color="auto" w:fill="auto"/>
            <w:noWrap/>
            <w:vAlign w:val="center"/>
          </w:tcPr>
          <w:p w14:paraId="2B192493" w14:textId="77777777" w:rsidR="00D80E32" w:rsidRPr="001C2388" w:rsidRDefault="00D80E32" w:rsidP="00D80E32">
            <w:pPr>
              <w:pStyle w:val="TAC"/>
              <w:keepNext w:val="0"/>
              <w:rPr>
                <w:rFonts w:eastAsia="MS Mincho"/>
              </w:rPr>
            </w:pPr>
            <w:r w:rsidRPr="001C2388">
              <w:rPr>
                <w:rFonts w:eastAsia="MS Mincho"/>
              </w:rPr>
              <w:t>10</w:t>
            </w:r>
          </w:p>
        </w:tc>
        <w:tc>
          <w:tcPr>
            <w:tcW w:w="877" w:type="dxa"/>
            <w:shd w:val="clear" w:color="auto" w:fill="auto"/>
            <w:noWrap/>
            <w:vAlign w:val="center"/>
          </w:tcPr>
          <w:p w14:paraId="7E9CDB63" w14:textId="573772BB" w:rsidR="00D80E32" w:rsidRPr="001C2388" w:rsidRDefault="00D80E32" w:rsidP="00D80E32">
            <w:pPr>
              <w:pStyle w:val="TAC"/>
              <w:keepNext w:val="0"/>
              <w:rPr>
                <w:rFonts w:eastAsia="MS Mincho"/>
              </w:rPr>
            </w:pPr>
            <w:r w:rsidRPr="001C2388">
              <w:rPr>
                <w:rFonts w:eastAsia="MS Mincho"/>
              </w:rPr>
              <w:t>50</w:t>
            </w:r>
          </w:p>
        </w:tc>
        <w:tc>
          <w:tcPr>
            <w:tcW w:w="1299" w:type="dxa"/>
            <w:shd w:val="clear" w:color="auto" w:fill="auto"/>
            <w:noWrap/>
            <w:vAlign w:val="center"/>
          </w:tcPr>
          <w:p w14:paraId="629969D0" w14:textId="77777777" w:rsidR="00D80E32" w:rsidRPr="001C2388" w:rsidRDefault="00D80E32" w:rsidP="00D80E32">
            <w:pPr>
              <w:pStyle w:val="TAC"/>
              <w:keepNext w:val="0"/>
              <w:rPr>
                <w:rFonts w:eastAsia="MS Mincho"/>
              </w:rPr>
            </w:pPr>
            <w:r w:rsidRPr="001C2388">
              <w:rPr>
                <w:rFonts w:eastAsia="MS Mincho"/>
              </w:rPr>
              <w:t>3783.3</w:t>
            </w:r>
          </w:p>
        </w:tc>
        <w:tc>
          <w:tcPr>
            <w:tcW w:w="667" w:type="dxa"/>
            <w:shd w:val="clear" w:color="auto" w:fill="auto"/>
            <w:vAlign w:val="center"/>
          </w:tcPr>
          <w:p w14:paraId="327D2C5A" w14:textId="77777777" w:rsidR="00D80E32" w:rsidRPr="001C2388" w:rsidRDefault="00D80E32" w:rsidP="00D80E32">
            <w:pPr>
              <w:pStyle w:val="TAC"/>
              <w:keepNext w:val="0"/>
            </w:pPr>
            <w:r w:rsidRPr="001C2388">
              <w:t>N/A</w:t>
            </w:r>
          </w:p>
        </w:tc>
        <w:tc>
          <w:tcPr>
            <w:tcW w:w="1040" w:type="dxa"/>
            <w:shd w:val="clear" w:color="auto" w:fill="auto"/>
            <w:vAlign w:val="center"/>
          </w:tcPr>
          <w:p w14:paraId="3B68A3E7" w14:textId="77777777" w:rsidR="00D80E32" w:rsidRPr="001C2388" w:rsidRDefault="00D80E32" w:rsidP="00D80E32">
            <w:pPr>
              <w:pStyle w:val="TAC"/>
              <w:keepNext w:val="0"/>
            </w:pPr>
            <w:r w:rsidRPr="001C2388">
              <w:t>N/A</w:t>
            </w:r>
          </w:p>
        </w:tc>
      </w:tr>
      <w:tr w:rsidR="00D80E32" w:rsidRPr="001C2388" w14:paraId="36EA94D3" w14:textId="77777777" w:rsidTr="003F336D">
        <w:trPr>
          <w:trHeight w:val="22"/>
          <w:jc w:val="center"/>
        </w:trPr>
        <w:tc>
          <w:tcPr>
            <w:tcW w:w="2258" w:type="dxa"/>
            <w:vMerge w:val="restart"/>
            <w:shd w:val="clear" w:color="auto" w:fill="auto"/>
            <w:vAlign w:val="center"/>
          </w:tcPr>
          <w:p w14:paraId="09493D63" w14:textId="77777777" w:rsidR="00D80E32" w:rsidRPr="001C2388" w:rsidRDefault="00D80E32" w:rsidP="00D80E32">
            <w:pPr>
              <w:pStyle w:val="TAC"/>
              <w:keepNext w:val="0"/>
            </w:pPr>
            <w:r w:rsidRPr="001C2388">
              <w:rPr>
                <w:rFonts w:eastAsia="MS Mincho"/>
              </w:rPr>
              <w:t>DC_19A-21A_n77A</w:t>
            </w:r>
          </w:p>
        </w:tc>
        <w:tc>
          <w:tcPr>
            <w:tcW w:w="872" w:type="dxa"/>
            <w:shd w:val="clear" w:color="auto" w:fill="auto"/>
            <w:vAlign w:val="center"/>
          </w:tcPr>
          <w:p w14:paraId="59C4A5ED" w14:textId="77777777" w:rsidR="00D80E32" w:rsidRPr="001C2388" w:rsidRDefault="00D80E32" w:rsidP="00D80E32">
            <w:pPr>
              <w:pStyle w:val="TAC"/>
              <w:keepNext w:val="0"/>
              <w:rPr>
                <w:rFonts w:eastAsia="MS Mincho"/>
              </w:rPr>
            </w:pPr>
            <w:r w:rsidRPr="001C2388">
              <w:rPr>
                <w:rFonts w:eastAsia="MS Mincho"/>
              </w:rPr>
              <w:t>19</w:t>
            </w:r>
          </w:p>
        </w:tc>
        <w:tc>
          <w:tcPr>
            <w:tcW w:w="1167" w:type="dxa"/>
            <w:shd w:val="clear" w:color="auto" w:fill="auto"/>
            <w:noWrap/>
            <w:vAlign w:val="center"/>
          </w:tcPr>
          <w:p w14:paraId="681E6051" w14:textId="77777777" w:rsidR="00D80E32" w:rsidRPr="001C2388" w:rsidRDefault="00D80E32" w:rsidP="00D80E32">
            <w:pPr>
              <w:pStyle w:val="TAC"/>
              <w:keepNext w:val="0"/>
              <w:rPr>
                <w:rFonts w:eastAsia="MS Mincho"/>
              </w:rPr>
            </w:pPr>
            <w:r w:rsidRPr="001C2388">
              <w:rPr>
                <w:rFonts w:eastAsia="MS Mincho"/>
              </w:rPr>
              <w:t>837.5</w:t>
            </w:r>
          </w:p>
        </w:tc>
        <w:tc>
          <w:tcPr>
            <w:tcW w:w="746" w:type="dxa"/>
            <w:shd w:val="clear" w:color="auto" w:fill="auto"/>
            <w:noWrap/>
            <w:vAlign w:val="center"/>
          </w:tcPr>
          <w:p w14:paraId="706200DA" w14:textId="77777777" w:rsidR="00D80E32" w:rsidRPr="001C2388" w:rsidRDefault="00D80E32" w:rsidP="00D80E32">
            <w:pPr>
              <w:pStyle w:val="TAC"/>
              <w:keepNext w:val="0"/>
              <w:rPr>
                <w:rFonts w:eastAsia="MS Mincho"/>
              </w:rPr>
            </w:pPr>
            <w:r w:rsidRPr="001C2388">
              <w:rPr>
                <w:rFonts w:eastAsia="MS Mincho"/>
              </w:rPr>
              <w:t>5</w:t>
            </w:r>
          </w:p>
        </w:tc>
        <w:tc>
          <w:tcPr>
            <w:tcW w:w="877" w:type="dxa"/>
            <w:shd w:val="clear" w:color="auto" w:fill="auto"/>
            <w:noWrap/>
            <w:vAlign w:val="center"/>
          </w:tcPr>
          <w:p w14:paraId="7AC7ADF1" w14:textId="77777777" w:rsidR="00D80E32" w:rsidRPr="001C2388" w:rsidRDefault="00D80E32" w:rsidP="00D80E32">
            <w:pPr>
              <w:pStyle w:val="TAC"/>
              <w:keepNext w:val="0"/>
              <w:rPr>
                <w:rFonts w:eastAsia="MS Mincho"/>
              </w:rPr>
            </w:pPr>
            <w:r w:rsidRPr="001C2388">
              <w:rPr>
                <w:rFonts w:eastAsia="MS Mincho"/>
              </w:rPr>
              <w:t>25</w:t>
            </w:r>
          </w:p>
        </w:tc>
        <w:tc>
          <w:tcPr>
            <w:tcW w:w="1299" w:type="dxa"/>
            <w:shd w:val="clear" w:color="auto" w:fill="auto"/>
            <w:noWrap/>
            <w:vAlign w:val="center"/>
          </w:tcPr>
          <w:p w14:paraId="5968F567" w14:textId="77777777" w:rsidR="00D80E32" w:rsidRPr="001C2388" w:rsidRDefault="00D80E32" w:rsidP="00D80E32">
            <w:pPr>
              <w:pStyle w:val="TAC"/>
              <w:keepNext w:val="0"/>
              <w:rPr>
                <w:rFonts w:eastAsia="MS Mincho"/>
              </w:rPr>
            </w:pPr>
            <w:r w:rsidRPr="001C2388">
              <w:rPr>
                <w:rFonts w:eastAsia="MS Mincho"/>
              </w:rPr>
              <w:t>882.5</w:t>
            </w:r>
          </w:p>
        </w:tc>
        <w:tc>
          <w:tcPr>
            <w:tcW w:w="667" w:type="dxa"/>
            <w:shd w:val="clear" w:color="auto" w:fill="auto"/>
            <w:vAlign w:val="center"/>
          </w:tcPr>
          <w:p w14:paraId="2A9B5E31" w14:textId="77777777" w:rsidR="00D80E32" w:rsidRPr="001C2388" w:rsidRDefault="00D80E32" w:rsidP="00D80E32">
            <w:pPr>
              <w:pStyle w:val="TAC"/>
              <w:keepNext w:val="0"/>
              <w:rPr>
                <w:rFonts w:eastAsia="MS Mincho"/>
              </w:rPr>
            </w:pPr>
            <w:r w:rsidRPr="001C2388">
              <w:t>N/A</w:t>
            </w:r>
          </w:p>
        </w:tc>
        <w:tc>
          <w:tcPr>
            <w:tcW w:w="1040" w:type="dxa"/>
            <w:shd w:val="clear" w:color="auto" w:fill="auto"/>
            <w:vAlign w:val="center"/>
          </w:tcPr>
          <w:p w14:paraId="35FC9B9D" w14:textId="77777777" w:rsidR="00D80E32" w:rsidRPr="001C2388" w:rsidRDefault="00D80E32" w:rsidP="00D80E32">
            <w:pPr>
              <w:pStyle w:val="TAC"/>
              <w:keepNext w:val="0"/>
              <w:rPr>
                <w:rFonts w:eastAsia="MS Mincho"/>
              </w:rPr>
            </w:pPr>
            <w:r w:rsidRPr="001C2388">
              <w:t>N/A</w:t>
            </w:r>
          </w:p>
        </w:tc>
      </w:tr>
      <w:tr w:rsidR="00D80E32" w:rsidRPr="001C2388" w14:paraId="740F61DC" w14:textId="77777777" w:rsidTr="003F336D">
        <w:trPr>
          <w:trHeight w:val="22"/>
          <w:jc w:val="center"/>
        </w:trPr>
        <w:tc>
          <w:tcPr>
            <w:tcW w:w="2258" w:type="dxa"/>
            <w:vMerge/>
            <w:shd w:val="clear" w:color="auto" w:fill="auto"/>
            <w:vAlign w:val="center"/>
          </w:tcPr>
          <w:p w14:paraId="605C44BB" w14:textId="77777777" w:rsidR="00D80E32" w:rsidRPr="001C2388" w:rsidRDefault="00D80E32" w:rsidP="00D80E32">
            <w:pPr>
              <w:pStyle w:val="TAC"/>
              <w:keepNext w:val="0"/>
            </w:pPr>
          </w:p>
        </w:tc>
        <w:tc>
          <w:tcPr>
            <w:tcW w:w="872" w:type="dxa"/>
            <w:shd w:val="clear" w:color="auto" w:fill="auto"/>
            <w:vAlign w:val="center"/>
          </w:tcPr>
          <w:p w14:paraId="4EC5B138" w14:textId="77777777" w:rsidR="00D80E32" w:rsidRPr="001C2388" w:rsidRDefault="00D80E32" w:rsidP="00D80E32">
            <w:pPr>
              <w:pStyle w:val="TAC"/>
              <w:keepNext w:val="0"/>
              <w:rPr>
                <w:rFonts w:eastAsia="MS Mincho"/>
              </w:rPr>
            </w:pPr>
            <w:r w:rsidRPr="001C2388">
              <w:rPr>
                <w:rFonts w:eastAsia="MS Mincho"/>
              </w:rPr>
              <w:t>21</w:t>
            </w:r>
          </w:p>
        </w:tc>
        <w:tc>
          <w:tcPr>
            <w:tcW w:w="1167" w:type="dxa"/>
            <w:shd w:val="clear" w:color="auto" w:fill="auto"/>
            <w:noWrap/>
            <w:vAlign w:val="center"/>
          </w:tcPr>
          <w:p w14:paraId="112C91C8" w14:textId="77777777" w:rsidR="00D80E32" w:rsidRPr="001C2388" w:rsidRDefault="00D80E32" w:rsidP="00D80E32">
            <w:pPr>
              <w:pStyle w:val="TAC"/>
              <w:keepNext w:val="0"/>
              <w:rPr>
                <w:rFonts w:eastAsia="MS Mincho"/>
              </w:rPr>
            </w:pPr>
            <w:r w:rsidRPr="001C2388">
              <w:rPr>
                <w:rFonts w:eastAsia="MS Mincho"/>
              </w:rPr>
              <w:t>1454.5</w:t>
            </w:r>
          </w:p>
        </w:tc>
        <w:tc>
          <w:tcPr>
            <w:tcW w:w="746" w:type="dxa"/>
            <w:shd w:val="clear" w:color="auto" w:fill="auto"/>
            <w:noWrap/>
            <w:vAlign w:val="center"/>
          </w:tcPr>
          <w:p w14:paraId="75E1505D" w14:textId="77777777" w:rsidR="00D80E32" w:rsidRPr="001C2388" w:rsidRDefault="00D80E32" w:rsidP="00D80E32">
            <w:pPr>
              <w:pStyle w:val="TAC"/>
              <w:keepNext w:val="0"/>
              <w:rPr>
                <w:rFonts w:eastAsia="MS Mincho"/>
              </w:rPr>
            </w:pPr>
            <w:r w:rsidRPr="001C2388">
              <w:rPr>
                <w:rFonts w:eastAsia="MS Mincho"/>
              </w:rPr>
              <w:t>5</w:t>
            </w:r>
          </w:p>
        </w:tc>
        <w:tc>
          <w:tcPr>
            <w:tcW w:w="877" w:type="dxa"/>
            <w:shd w:val="clear" w:color="auto" w:fill="auto"/>
            <w:noWrap/>
            <w:vAlign w:val="center"/>
          </w:tcPr>
          <w:p w14:paraId="5FD4EE27" w14:textId="77777777" w:rsidR="00D80E32" w:rsidRPr="001C2388" w:rsidRDefault="00D80E32" w:rsidP="00D80E32">
            <w:pPr>
              <w:pStyle w:val="TAC"/>
              <w:keepNext w:val="0"/>
              <w:rPr>
                <w:rFonts w:eastAsia="MS Mincho"/>
              </w:rPr>
            </w:pPr>
            <w:r w:rsidRPr="001C2388">
              <w:rPr>
                <w:rFonts w:eastAsia="MS Mincho"/>
              </w:rPr>
              <w:t>25</w:t>
            </w:r>
          </w:p>
        </w:tc>
        <w:tc>
          <w:tcPr>
            <w:tcW w:w="1299" w:type="dxa"/>
            <w:shd w:val="clear" w:color="auto" w:fill="auto"/>
            <w:noWrap/>
            <w:vAlign w:val="center"/>
          </w:tcPr>
          <w:p w14:paraId="06C13D71" w14:textId="77777777" w:rsidR="00D80E32" w:rsidRPr="001C2388" w:rsidRDefault="00D80E32" w:rsidP="00D80E32">
            <w:pPr>
              <w:pStyle w:val="TAC"/>
              <w:keepNext w:val="0"/>
              <w:rPr>
                <w:rFonts w:eastAsia="MS Mincho"/>
              </w:rPr>
            </w:pPr>
            <w:r w:rsidRPr="001C2388">
              <w:rPr>
                <w:rFonts w:eastAsia="MS Mincho"/>
              </w:rPr>
              <w:t>1502.5</w:t>
            </w:r>
          </w:p>
        </w:tc>
        <w:tc>
          <w:tcPr>
            <w:tcW w:w="667" w:type="dxa"/>
            <w:shd w:val="clear" w:color="auto" w:fill="auto"/>
            <w:vAlign w:val="center"/>
          </w:tcPr>
          <w:p w14:paraId="3E5EC169" w14:textId="77777777" w:rsidR="00D80E32" w:rsidRPr="001C2388" w:rsidRDefault="00D80E32" w:rsidP="00D80E32">
            <w:pPr>
              <w:pStyle w:val="TAC"/>
              <w:keepNext w:val="0"/>
              <w:rPr>
                <w:rFonts w:eastAsia="MS Mincho"/>
              </w:rPr>
            </w:pPr>
            <w:r w:rsidRPr="001C2388">
              <w:rPr>
                <w:rFonts w:eastAsia="MS Mincho"/>
              </w:rPr>
              <w:t>9.0</w:t>
            </w:r>
          </w:p>
        </w:tc>
        <w:tc>
          <w:tcPr>
            <w:tcW w:w="1040" w:type="dxa"/>
            <w:shd w:val="clear" w:color="auto" w:fill="auto"/>
            <w:vAlign w:val="center"/>
          </w:tcPr>
          <w:p w14:paraId="201C2DA2" w14:textId="77777777" w:rsidR="00D80E32" w:rsidRPr="001C2388" w:rsidRDefault="00D80E32" w:rsidP="00D80E32">
            <w:pPr>
              <w:pStyle w:val="TAC"/>
              <w:keepNext w:val="0"/>
              <w:rPr>
                <w:rFonts w:eastAsia="MS Mincho"/>
              </w:rPr>
            </w:pPr>
            <w:r w:rsidRPr="001C2388">
              <w:rPr>
                <w:rFonts w:eastAsia="MS Mincho"/>
              </w:rPr>
              <w:t>IMD4</w:t>
            </w:r>
          </w:p>
        </w:tc>
      </w:tr>
      <w:tr w:rsidR="00D80E32" w:rsidRPr="001C2388" w14:paraId="1A5B7B6A" w14:textId="77777777" w:rsidTr="003F336D">
        <w:trPr>
          <w:trHeight w:val="22"/>
          <w:jc w:val="center"/>
        </w:trPr>
        <w:tc>
          <w:tcPr>
            <w:tcW w:w="2258" w:type="dxa"/>
            <w:vMerge/>
            <w:shd w:val="clear" w:color="auto" w:fill="auto"/>
            <w:vAlign w:val="center"/>
          </w:tcPr>
          <w:p w14:paraId="0D2A361A" w14:textId="77777777" w:rsidR="00D80E32" w:rsidRPr="001C2388" w:rsidRDefault="00D80E32" w:rsidP="00D80E32">
            <w:pPr>
              <w:pStyle w:val="TAC"/>
              <w:keepNext w:val="0"/>
            </w:pPr>
          </w:p>
        </w:tc>
        <w:tc>
          <w:tcPr>
            <w:tcW w:w="872" w:type="dxa"/>
            <w:shd w:val="clear" w:color="auto" w:fill="auto"/>
            <w:vAlign w:val="center"/>
          </w:tcPr>
          <w:p w14:paraId="276A3C9E" w14:textId="77777777" w:rsidR="00D80E32" w:rsidRPr="001C2388" w:rsidRDefault="00D80E32" w:rsidP="00D80E32">
            <w:pPr>
              <w:pStyle w:val="TAC"/>
              <w:keepNext w:val="0"/>
              <w:rPr>
                <w:rFonts w:eastAsia="MS Mincho"/>
              </w:rPr>
            </w:pPr>
            <w:r w:rsidRPr="001C2388">
              <w:rPr>
                <w:rFonts w:eastAsia="MS Mincho"/>
              </w:rPr>
              <w:t>n77</w:t>
            </w:r>
          </w:p>
        </w:tc>
        <w:tc>
          <w:tcPr>
            <w:tcW w:w="1167" w:type="dxa"/>
            <w:shd w:val="clear" w:color="auto" w:fill="auto"/>
            <w:noWrap/>
            <w:vAlign w:val="center"/>
          </w:tcPr>
          <w:p w14:paraId="31A44394" w14:textId="77777777" w:rsidR="00D80E32" w:rsidRPr="001C2388" w:rsidRDefault="00D80E32" w:rsidP="00D80E32">
            <w:pPr>
              <w:pStyle w:val="TAC"/>
              <w:keepNext w:val="0"/>
              <w:rPr>
                <w:rFonts w:eastAsia="MS Mincho"/>
              </w:rPr>
            </w:pPr>
            <w:r w:rsidRPr="001C2388">
              <w:rPr>
                <w:rFonts w:eastAsia="MS Mincho"/>
              </w:rPr>
              <w:t>4015</w:t>
            </w:r>
          </w:p>
        </w:tc>
        <w:tc>
          <w:tcPr>
            <w:tcW w:w="746" w:type="dxa"/>
            <w:shd w:val="clear" w:color="auto" w:fill="auto"/>
            <w:noWrap/>
            <w:vAlign w:val="center"/>
          </w:tcPr>
          <w:p w14:paraId="05C157DD" w14:textId="77777777" w:rsidR="00D80E32" w:rsidRPr="001C2388" w:rsidRDefault="00D80E32" w:rsidP="00D80E32">
            <w:pPr>
              <w:pStyle w:val="TAC"/>
              <w:keepNext w:val="0"/>
              <w:rPr>
                <w:rFonts w:eastAsia="MS Mincho"/>
              </w:rPr>
            </w:pPr>
            <w:r w:rsidRPr="001C2388">
              <w:rPr>
                <w:rFonts w:eastAsia="MS Mincho"/>
              </w:rPr>
              <w:t>10</w:t>
            </w:r>
          </w:p>
        </w:tc>
        <w:tc>
          <w:tcPr>
            <w:tcW w:w="877" w:type="dxa"/>
            <w:shd w:val="clear" w:color="auto" w:fill="auto"/>
            <w:noWrap/>
            <w:vAlign w:val="center"/>
          </w:tcPr>
          <w:p w14:paraId="65547D9E" w14:textId="05394CD9" w:rsidR="00D80E32" w:rsidRPr="001C2388" w:rsidRDefault="00D80E32" w:rsidP="00D80E32">
            <w:pPr>
              <w:pStyle w:val="TAC"/>
              <w:keepNext w:val="0"/>
              <w:rPr>
                <w:rFonts w:eastAsia="MS Mincho"/>
              </w:rPr>
            </w:pPr>
            <w:r w:rsidRPr="001C2388">
              <w:rPr>
                <w:rFonts w:eastAsia="MS Mincho"/>
              </w:rPr>
              <w:t>50</w:t>
            </w:r>
          </w:p>
        </w:tc>
        <w:tc>
          <w:tcPr>
            <w:tcW w:w="1299" w:type="dxa"/>
            <w:shd w:val="clear" w:color="auto" w:fill="auto"/>
            <w:noWrap/>
            <w:vAlign w:val="center"/>
          </w:tcPr>
          <w:p w14:paraId="75640969" w14:textId="77777777" w:rsidR="00D80E32" w:rsidRPr="001C2388" w:rsidRDefault="00D80E32" w:rsidP="00D80E32">
            <w:pPr>
              <w:pStyle w:val="TAC"/>
              <w:keepNext w:val="0"/>
              <w:rPr>
                <w:rFonts w:eastAsia="MS Mincho"/>
              </w:rPr>
            </w:pPr>
            <w:r w:rsidRPr="001C2388">
              <w:rPr>
                <w:rFonts w:eastAsia="MS Mincho"/>
              </w:rPr>
              <w:t>4015</w:t>
            </w:r>
          </w:p>
        </w:tc>
        <w:tc>
          <w:tcPr>
            <w:tcW w:w="667" w:type="dxa"/>
            <w:shd w:val="clear" w:color="auto" w:fill="auto"/>
            <w:vAlign w:val="center"/>
          </w:tcPr>
          <w:p w14:paraId="19C9FA62" w14:textId="77777777" w:rsidR="00D80E32" w:rsidRPr="001C2388" w:rsidRDefault="00D80E32" w:rsidP="00D80E32">
            <w:pPr>
              <w:pStyle w:val="TAC"/>
              <w:keepNext w:val="0"/>
            </w:pPr>
            <w:r w:rsidRPr="001C2388">
              <w:t>N/A</w:t>
            </w:r>
          </w:p>
        </w:tc>
        <w:tc>
          <w:tcPr>
            <w:tcW w:w="1040" w:type="dxa"/>
            <w:shd w:val="clear" w:color="auto" w:fill="auto"/>
            <w:vAlign w:val="center"/>
          </w:tcPr>
          <w:p w14:paraId="674698A9" w14:textId="77777777" w:rsidR="00D80E32" w:rsidRPr="001C2388" w:rsidRDefault="00D80E32" w:rsidP="00D80E32">
            <w:pPr>
              <w:pStyle w:val="TAC"/>
              <w:keepNext w:val="0"/>
            </w:pPr>
            <w:r w:rsidRPr="001C2388">
              <w:t>N/A</w:t>
            </w:r>
          </w:p>
        </w:tc>
      </w:tr>
      <w:tr w:rsidR="00D80E32" w:rsidRPr="001C2388" w14:paraId="4D785D00" w14:textId="77777777" w:rsidTr="003F336D">
        <w:trPr>
          <w:trHeight w:val="22"/>
          <w:jc w:val="center"/>
        </w:trPr>
        <w:tc>
          <w:tcPr>
            <w:tcW w:w="2258" w:type="dxa"/>
            <w:vMerge w:val="restart"/>
            <w:shd w:val="clear" w:color="auto" w:fill="auto"/>
            <w:vAlign w:val="center"/>
          </w:tcPr>
          <w:p w14:paraId="429A5A30" w14:textId="77777777" w:rsidR="00D80E32" w:rsidRPr="001C2388" w:rsidRDefault="00D80E32" w:rsidP="00D80E32">
            <w:pPr>
              <w:pStyle w:val="TAC"/>
              <w:keepNext w:val="0"/>
            </w:pPr>
            <w:r w:rsidRPr="001C2388">
              <w:rPr>
                <w:rFonts w:eastAsia="MS Mincho"/>
              </w:rPr>
              <w:t>DC_19A-21A_n79A</w:t>
            </w:r>
          </w:p>
        </w:tc>
        <w:tc>
          <w:tcPr>
            <w:tcW w:w="872" w:type="dxa"/>
            <w:shd w:val="clear" w:color="auto" w:fill="auto"/>
            <w:vAlign w:val="center"/>
          </w:tcPr>
          <w:p w14:paraId="3682C49F" w14:textId="77777777" w:rsidR="00D80E32" w:rsidRPr="001C2388" w:rsidRDefault="00D80E32" w:rsidP="00D80E32">
            <w:pPr>
              <w:pStyle w:val="TAC"/>
              <w:keepNext w:val="0"/>
              <w:rPr>
                <w:rFonts w:eastAsia="MS Mincho"/>
              </w:rPr>
            </w:pPr>
            <w:r w:rsidRPr="001C2388">
              <w:rPr>
                <w:rFonts w:eastAsia="MS Mincho"/>
              </w:rPr>
              <w:t>19</w:t>
            </w:r>
          </w:p>
        </w:tc>
        <w:tc>
          <w:tcPr>
            <w:tcW w:w="1167" w:type="dxa"/>
            <w:shd w:val="clear" w:color="auto" w:fill="auto"/>
            <w:noWrap/>
            <w:vAlign w:val="center"/>
          </w:tcPr>
          <w:p w14:paraId="51BDD1CA" w14:textId="77777777" w:rsidR="00D80E32" w:rsidRPr="001C2388" w:rsidRDefault="00D80E32" w:rsidP="00D80E32">
            <w:pPr>
              <w:pStyle w:val="TAC"/>
              <w:keepNext w:val="0"/>
              <w:rPr>
                <w:rFonts w:eastAsia="MS Mincho"/>
              </w:rPr>
            </w:pPr>
            <w:r w:rsidRPr="001C2388">
              <w:rPr>
                <w:rFonts w:eastAsia="MS Mincho"/>
              </w:rPr>
              <w:t>837.5</w:t>
            </w:r>
          </w:p>
        </w:tc>
        <w:tc>
          <w:tcPr>
            <w:tcW w:w="746" w:type="dxa"/>
            <w:shd w:val="clear" w:color="auto" w:fill="auto"/>
            <w:noWrap/>
            <w:vAlign w:val="center"/>
          </w:tcPr>
          <w:p w14:paraId="7A261DE7" w14:textId="77777777" w:rsidR="00D80E32" w:rsidRPr="001C2388" w:rsidRDefault="00D80E32" w:rsidP="00D80E32">
            <w:pPr>
              <w:pStyle w:val="TAC"/>
              <w:keepNext w:val="0"/>
              <w:rPr>
                <w:rFonts w:eastAsia="MS Mincho"/>
              </w:rPr>
            </w:pPr>
            <w:r w:rsidRPr="001C2388">
              <w:rPr>
                <w:rFonts w:eastAsia="MS Mincho"/>
              </w:rPr>
              <w:t>5</w:t>
            </w:r>
          </w:p>
        </w:tc>
        <w:tc>
          <w:tcPr>
            <w:tcW w:w="877" w:type="dxa"/>
            <w:shd w:val="clear" w:color="auto" w:fill="auto"/>
            <w:noWrap/>
            <w:vAlign w:val="center"/>
          </w:tcPr>
          <w:p w14:paraId="235619DC" w14:textId="77777777" w:rsidR="00D80E32" w:rsidRPr="001C2388" w:rsidRDefault="00D80E32" w:rsidP="00D80E32">
            <w:pPr>
              <w:pStyle w:val="TAC"/>
              <w:keepNext w:val="0"/>
              <w:rPr>
                <w:rFonts w:eastAsia="MS Mincho"/>
              </w:rPr>
            </w:pPr>
            <w:r w:rsidRPr="001C2388">
              <w:rPr>
                <w:rFonts w:eastAsia="MS Mincho"/>
              </w:rPr>
              <w:t>25</w:t>
            </w:r>
          </w:p>
        </w:tc>
        <w:tc>
          <w:tcPr>
            <w:tcW w:w="1299" w:type="dxa"/>
            <w:shd w:val="clear" w:color="auto" w:fill="auto"/>
            <w:noWrap/>
            <w:vAlign w:val="center"/>
          </w:tcPr>
          <w:p w14:paraId="392AD8FA" w14:textId="77777777" w:rsidR="00D80E32" w:rsidRPr="001C2388" w:rsidRDefault="00D80E32" w:rsidP="00D80E32">
            <w:pPr>
              <w:pStyle w:val="TAC"/>
              <w:keepNext w:val="0"/>
              <w:rPr>
                <w:rFonts w:eastAsia="MS Mincho"/>
              </w:rPr>
            </w:pPr>
            <w:r w:rsidRPr="001C2388">
              <w:rPr>
                <w:rFonts w:eastAsia="MS Mincho"/>
              </w:rPr>
              <w:t>882.2</w:t>
            </w:r>
          </w:p>
        </w:tc>
        <w:tc>
          <w:tcPr>
            <w:tcW w:w="667" w:type="dxa"/>
            <w:shd w:val="clear" w:color="auto" w:fill="auto"/>
            <w:vAlign w:val="center"/>
          </w:tcPr>
          <w:p w14:paraId="3BD2B04F" w14:textId="77777777" w:rsidR="00D80E32" w:rsidRPr="001C2388" w:rsidRDefault="00D80E32" w:rsidP="00D80E32">
            <w:pPr>
              <w:pStyle w:val="TAC"/>
              <w:keepNext w:val="0"/>
              <w:rPr>
                <w:rFonts w:eastAsia="MS Mincho"/>
              </w:rPr>
            </w:pPr>
            <w:r w:rsidRPr="001C2388">
              <w:t>N/A</w:t>
            </w:r>
          </w:p>
        </w:tc>
        <w:tc>
          <w:tcPr>
            <w:tcW w:w="1040" w:type="dxa"/>
            <w:shd w:val="clear" w:color="auto" w:fill="auto"/>
            <w:vAlign w:val="center"/>
          </w:tcPr>
          <w:p w14:paraId="702B7019" w14:textId="77777777" w:rsidR="00D80E32" w:rsidRPr="001C2388" w:rsidRDefault="00D80E32" w:rsidP="00D80E32">
            <w:pPr>
              <w:pStyle w:val="TAC"/>
              <w:keepNext w:val="0"/>
              <w:rPr>
                <w:rFonts w:eastAsia="MS Mincho"/>
              </w:rPr>
            </w:pPr>
            <w:r w:rsidRPr="001C2388">
              <w:t>N/A</w:t>
            </w:r>
          </w:p>
        </w:tc>
      </w:tr>
      <w:tr w:rsidR="00D80E32" w:rsidRPr="001C2388" w14:paraId="558FC5B1" w14:textId="77777777" w:rsidTr="003F336D">
        <w:trPr>
          <w:trHeight w:val="22"/>
          <w:jc w:val="center"/>
        </w:trPr>
        <w:tc>
          <w:tcPr>
            <w:tcW w:w="2258" w:type="dxa"/>
            <w:vMerge/>
            <w:shd w:val="clear" w:color="auto" w:fill="auto"/>
            <w:vAlign w:val="center"/>
          </w:tcPr>
          <w:p w14:paraId="1D94B4D3" w14:textId="77777777" w:rsidR="00D80E32" w:rsidRPr="001C2388" w:rsidRDefault="00D80E32" w:rsidP="00D80E32">
            <w:pPr>
              <w:pStyle w:val="TAC"/>
              <w:keepNext w:val="0"/>
            </w:pPr>
          </w:p>
        </w:tc>
        <w:tc>
          <w:tcPr>
            <w:tcW w:w="872" w:type="dxa"/>
            <w:shd w:val="clear" w:color="auto" w:fill="auto"/>
            <w:vAlign w:val="center"/>
          </w:tcPr>
          <w:p w14:paraId="6CE9C4BD" w14:textId="77777777" w:rsidR="00D80E32" w:rsidRPr="001C2388" w:rsidRDefault="00D80E32" w:rsidP="00D80E32">
            <w:pPr>
              <w:pStyle w:val="TAC"/>
              <w:keepNext w:val="0"/>
              <w:rPr>
                <w:rFonts w:eastAsia="MS Mincho"/>
              </w:rPr>
            </w:pPr>
            <w:r w:rsidRPr="001C2388">
              <w:rPr>
                <w:rFonts w:eastAsia="MS Mincho"/>
              </w:rPr>
              <w:t>21</w:t>
            </w:r>
          </w:p>
        </w:tc>
        <w:tc>
          <w:tcPr>
            <w:tcW w:w="1167" w:type="dxa"/>
            <w:shd w:val="clear" w:color="auto" w:fill="auto"/>
            <w:noWrap/>
            <w:vAlign w:val="center"/>
          </w:tcPr>
          <w:p w14:paraId="5F2D6871" w14:textId="77777777" w:rsidR="00D80E32" w:rsidRPr="001C2388" w:rsidRDefault="00D80E32" w:rsidP="00D80E32">
            <w:pPr>
              <w:pStyle w:val="TAC"/>
              <w:keepNext w:val="0"/>
              <w:rPr>
                <w:rFonts w:eastAsia="MS Mincho"/>
              </w:rPr>
            </w:pPr>
            <w:r w:rsidRPr="001C2388">
              <w:rPr>
                <w:rFonts w:eastAsia="MS Mincho"/>
              </w:rPr>
              <w:t>1452</w:t>
            </w:r>
          </w:p>
        </w:tc>
        <w:tc>
          <w:tcPr>
            <w:tcW w:w="746" w:type="dxa"/>
            <w:shd w:val="clear" w:color="auto" w:fill="auto"/>
            <w:noWrap/>
            <w:vAlign w:val="center"/>
          </w:tcPr>
          <w:p w14:paraId="6C0C9289" w14:textId="77777777" w:rsidR="00D80E32" w:rsidRPr="001C2388" w:rsidRDefault="00D80E32" w:rsidP="00D80E32">
            <w:pPr>
              <w:pStyle w:val="TAC"/>
              <w:keepNext w:val="0"/>
              <w:rPr>
                <w:rFonts w:eastAsia="MS Mincho"/>
              </w:rPr>
            </w:pPr>
            <w:r w:rsidRPr="001C2388">
              <w:rPr>
                <w:rFonts w:eastAsia="MS Mincho"/>
              </w:rPr>
              <w:t>5</w:t>
            </w:r>
          </w:p>
        </w:tc>
        <w:tc>
          <w:tcPr>
            <w:tcW w:w="877" w:type="dxa"/>
            <w:shd w:val="clear" w:color="auto" w:fill="auto"/>
            <w:noWrap/>
            <w:vAlign w:val="center"/>
          </w:tcPr>
          <w:p w14:paraId="395E89A8" w14:textId="77777777" w:rsidR="00D80E32" w:rsidRPr="001C2388" w:rsidRDefault="00D80E32" w:rsidP="00D80E32">
            <w:pPr>
              <w:pStyle w:val="TAC"/>
              <w:keepNext w:val="0"/>
              <w:rPr>
                <w:rFonts w:eastAsia="MS Mincho"/>
              </w:rPr>
            </w:pPr>
            <w:r w:rsidRPr="001C2388">
              <w:rPr>
                <w:rFonts w:eastAsia="MS Mincho"/>
              </w:rPr>
              <w:t>25</w:t>
            </w:r>
          </w:p>
        </w:tc>
        <w:tc>
          <w:tcPr>
            <w:tcW w:w="1299" w:type="dxa"/>
            <w:shd w:val="clear" w:color="auto" w:fill="auto"/>
            <w:noWrap/>
            <w:vAlign w:val="center"/>
          </w:tcPr>
          <w:p w14:paraId="7AD3BD7B" w14:textId="77777777" w:rsidR="00D80E32" w:rsidRPr="001C2388" w:rsidRDefault="00D80E32" w:rsidP="00D80E32">
            <w:pPr>
              <w:pStyle w:val="TAC"/>
              <w:keepNext w:val="0"/>
              <w:rPr>
                <w:rFonts w:eastAsia="MS Mincho"/>
              </w:rPr>
            </w:pPr>
            <w:r w:rsidRPr="001C2388">
              <w:rPr>
                <w:rFonts w:eastAsia="MS Mincho"/>
              </w:rPr>
              <w:t>1500</w:t>
            </w:r>
          </w:p>
        </w:tc>
        <w:tc>
          <w:tcPr>
            <w:tcW w:w="667" w:type="dxa"/>
            <w:shd w:val="clear" w:color="auto" w:fill="auto"/>
            <w:vAlign w:val="center"/>
          </w:tcPr>
          <w:p w14:paraId="28191484" w14:textId="77777777" w:rsidR="00D80E32" w:rsidRPr="001C2388" w:rsidRDefault="00D80E32" w:rsidP="00D80E32">
            <w:pPr>
              <w:pStyle w:val="TAC"/>
              <w:keepNext w:val="0"/>
              <w:rPr>
                <w:rFonts w:eastAsia="MS Mincho"/>
              </w:rPr>
            </w:pPr>
            <w:r w:rsidRPr="001C2388">
              <w:rPr>
                <w:rFonts w:eastAsia="MS Mincho"/>
              </w:rPr>
              <w:t>3.8</w:t>
            </w:r>
          </w:p>
        </w:tc>
        <w:tc>
          <w:tcPr>
            <w:tcW w:w="1040" w:type="dxa"/>
            <w:shd w:val="clear" w:color="auto" w:fill="auto"/>
            <w:vAlign w:val="center"/>
          </w:tcPr>
          <w:p w14:paraId="372D07C4" w14:textId="77777777" w:rsidR="00D80E32" w:rsidRPr="001C2388" w:rsidRDefault="00D80E32" w:rsidP="00D80E32">
            <w:pPr>
              <w:pStyle w:val="TAC"/>
              <w:keepNext w:val="0"/>
              <w:rPr>
                <w:rFonts w:eastAsia="MS Mincho"/>
              </w:rPr>
            </w:pPr>
            <w:r w:rsidRPr="001C2388">
              <w:rPr>
                <w:rFonts w:eastAsia="MS Mincho"/>
              </w:rPr>
              <w:t>IMD5</w:t>
            </w:r>
          </w:p>
        </w:tc>
      </w:tr>
      <w:tr w:rsidR="00D80E32" w:rsidRPr="001C2388" w14:paraId="0DA5AA5C" w14:textId="77777777" w:rsidTr="003F336D">
        <w:trPr>
          <w:trHeight w:val="22"/>
          <w:jc w:val="center"/>
        </w:trPr>
        <w:tc>
          <w:tcPr>
            <w:tcW w:w="2258" w:type="dxa"/>
            <w:vMerge/>
            <w:shd w:val="clear" w:color="auto" w:fill="auto"/>
            <w:vAlign w:val="center"/>
          </w:tcPr>
          <w:p w14:paraId="079FE8D4" w14:textId="77777777" w:rsidR="00D80E32" w:rsidRPr="001C2388" w:rsidRDefault="00D80E32" w:rsidP="00D80E32">
            <w:pPr>
              <w:pStyle w:val="TAC"/>
              <w:keepNext w:val="0"/>
            </w:pPr>
          </w:p>
        </w:tc>
        <w:tc>
          <w:tcPr>
            <w:tcW w:w="872" w:type="dxa"/>
            <w:shd w:val="clear" w:color="auto" w:fill="auto"/>
            <w:vAlign w:val="center"/>
          </w:tcPr>
          <w:p w14:paraId="1CB3B21C" w14:textId="77777777" w:rsidR="00D80E32" w:rsidRPr="001C2388" w:rsidRDefault="00D80E32" w:rsidP="00D80E32">
            <w:pPr>
              <w:pStyle w:val="TAC"/>
              <w:keepNext w:val="0"/>
              <w:rPr>
                <w:rFonts w:eastAsia="MS Mincho"/>
              </w:rPr>
            </w:pPr>
            <w:r w:rsidRPr="001C2388">
              <w:rPr>
                <w:rFonts w:eastAsia="MS Mincho"/>
              </w:rPr>
              <w:t>n79</w:t>
            </w:r>
          </w:p>
        </w:tc>
        <w:tc>
          <w:tcPr>
            <w:tcW w:w="1167" w:type="dxa"/>
            <w:shd w:val="clear" w:color="auto" w:fill="auto"/>
            <w:noWrap/>
            <w:vAlign w:val="center"/>
          </w:tcPr>
          <w:p w14:paraId="34C48C47" w14:textId="77777777" w:rsidR="00D80E32" w:rsidRPr="001C2388" w:rsidRDefault="00D80E32" w:rsidP="00D80E32">
            <w:pPr>
              <w:pStyle w:val="TAC"/>
              <w:keepNext w:val="0"/>
              <w:rPr>
                <w:rFonts w:eastAsia="MS Mincho"/>
              </w:rPr>
            </w:pPr>
            <w:r w:rsidRPr="001C2388">
              <w:rPr>
                <w:rFonts w:eastAsia="MS Mincho"/>
              </w:rPr>
              <w:t>4850</w:t>
            </w:r>
          </w:p>
        </w:tc>
        <w:tc>
          <w:tcPr>
            <w:tcW w:w="746" w:type="dxa"/>
            <w:shd w:val="clear" w:color="auto" w:fill="auto"/>
            <w:noWrap/>
            <w:vAlign w:val="center"/>
          </w:tcPr>
          <w:p w14:paraId="73464ACB" w14:textId="77777777" w:rsidR="00D80E32" w:rsidRPr="001C2388" w:rsidRDefault="00D80E32" w:rsidP="00D80E32">
            <w:pPr>
              <w:pStyle w:val="TAC"/>
              <w:keepNext w:val="0"/>
              <w:rPr>
                <w:rFonts w:eastAsia="MS Mincho"/>
              </w:rPr>
            </w:pPr>
            <w:r w:rsidRPr="001C2388">
              <w:rPr>
                <w:rFonts w:eastAsia="MS Mincho"/>
              </w:rPr>
              <w:t>40</w:t>
            </w:r>
          </w:p>
        </w:tc>
        <w:tc>
          <w:tcPr>
            <w:tcW w:w="877" w:type="dxa"/>
            <w:shd w:val="clear" w:color="auto" w:fill="auto"/>
            <w:noWrap/>
            <w:vAlign w:val="center"/>
          </w:tcPr>
          <w:p w14:paraId="6AB04721" w14:textId="77777777" w:rsidR="00D80E32" w:rsidRPr="001C2388" w:rsidRDefault="00D80E32" w:rsidP="00D80E32">
            <w:pPr>
              <w:pStyle w:val="TAC"/>
              <w:keepNext w:val="0"/>
              <w:rPr>
                <w:rFonts w:eastAsia="MS Mincho"/>
              </w:rPr>
            </w:pPr>
            <w:r w:rsidRPr="001C2388">
              <w:rPr>
                <w:rFonts w:eastAsia="MS Mincho"/>
              </w:rPr>
              <w:t>216</w:t>
            </w:r>
          </w:p>
        </w:tc>
        <w:tc>
          <w:tcPr>
            <w:tcW w:w="1299" w:type="dxa"/>
            <w:shd w:val="clear" w:color="auto" w:fill="auto"/>
            <w:noWrap/>
            <w:vAlign w:val="center"/>
          </w:tcPr>
          <w:p w14:paraId="07A5A0B9" w14:textId="77777777" w:rsidR="00D80E32" w:rsidRPr="001C2388" w:rsidRDefault="00D80E32" w:rsidP="00D80E32">
            <w:pPr>
              <w:pStyle w:val="TAC"/>
              <w:keepNext w:val="0"/>
              <w:rPr>
                <w:rFonts w:eastAsia="MS Mincho"/>
              </w:rPr>
            </w:pPr>
            <w:r w:rsidRPr="001C2388">
              <w:rPr>
                <w:rFonts w:eastAsia="MS Mincho"/>
              </w:rPr>
              <w:t>4850</w:t>
            </w:r>
          </w:p>
        </w:tc>
        <w:tc>
          <w:tcPr>
            <w:tcW w:w="667" w:type="dxa"/>
            <w:shd w:val="clear" w:color="auto" w:fill="auto"/>
            <w:vAlign w:val="center"/>
          </w:tcPr>
          <w:p w14:paraId="7813839D" w14:textId="77777777" w:rsidR="00D80E32" w:rsidRPr="001C2388" w:rsidRDefault="00D80E32" w:rsidP="00D80E32">
            <w:pPr>
              <w:pStyle w:val="TAC"/>
              <w:keepNext w:val="0"/>
            </w:pPr>
            <w:r w:rsidRPr="001C2388">
              <w:t>N/A</w:t>
            </w:r>
          </w:p>
        </w:tc>
        <w:tc>
          <w:tcPr>
            <w:tcW w:w="1040" w:type="dxa"/>
            <w:shd w:val="clear" w:color="auto" w:fill="auto"/>
            <w:vAlign w:val="center"/>
          </w:tcPr>
          <w:p w14:paraId="4E542895" w14:textId="77777777" w:rsidR="00D80E32" w:rsidRPr="001C2388" w:rsidRDefault="00D80E32" w:rsidP="00D80E32">
            <w:pPr>
              <w:pStyle w:val="TAC"/>
              <w:keepNext w:val="0"/>
            </w:pPr>
            <w:r w:rsidRPr="001C2388">
              <w:t>N/A</w:t>
            </w:r>
          </w:p>
        </w:tc>
      </w:tr>
      <w:tr w:rsidR="00D80E32" w:rsidRPr="001C2388" w14:paraId="52451628" w14:textId="77777777" w:rsidTr="003F336D">
        <w:trPr>
          <w:trHeight w:val="22"/>
          <w:jc w:val="center"/>
        </w:trPr>
        <w:tc>
          <w:tcPr>
            <w:tcW w:w="2258" w:type="dxa"/>
            <w:vMerge w:val="restart"/>
            <w:shd w:val="clear" w:color="auto" w:fill="auto"/>
            <w:vAlign w:val="center"/>
          </w:tcPr>
          <w:p w14:paraId="374268FE" w14:textId="33E0C35A" w:rsidR="00D80E32" w:rsidRPr="001C2388" w:rsidRDefault="00D80E32" w:rsidP="00D80E32">
            <w:pPr>
              <w:pStyle w:val="TAC"/>
              <w:keepNext w:val="0"/>
            </w:pPr>
            <w:r w:rsidRPr="001C2388">
              <w:rPr>
                <w:rFonts w:eastAsia="MS Mincho" w:cs="Arial"/>
                <w:bCs/>
                <w:szCs w:val="18"/>
              </w:rPr>
              <w:t>DC_20A_n1A-n78A</w:t>
            </w:r>
          </w:p>
        </w:tc>
        <w:tc>
          <w:tcPr>
            <w:tcW w:w="872" w:type="dxa"/>
            <w:shd w:val="clear" w:color="auto" w:fill="auto"/>
            <w:vAlign w:val="center"/>
          </w:tcPr>
          <w:p w14:paraId="09C29E69" w14:textId="50B33540" w:rsidR="00D80E32" w:rsidRPr="001C2388" w:rsidRDefault="00D80E32" w:rsidP="00D80E32">
            <w:pPr>
              <w:pStyle w:val="TAC"/>
              <w:keepNext w:val="0"/>
              <w:rPr>
                <w:rFonts w:eastAsia="MS Mincho"/>
              </w:rPr>
            </w:pPr>
            <w:r w:rsidRPr="001C2388">
              <w:t>20</w:t>
            </w:r>
          </w:p>
        </w:tc>
        <w:tc>
          <w:tcPr>
            <w:tcW w:w="1167" w:type="dxa"/>
            <w:shd w:val="clear" w:color="auto" w:fill="auto"/>
            <w:noWrap/>
            <w:vAlign w:val="center"/>
          </w:tcPr>
          <w:p w14:paraId="0A43D639" w14:textId="060EC520" w:rsidR="00D80E32" w:rsidRPr="001C2388" w:rsidRDefault="00D80E32" w:rsidP="00D80E32">
            <w:pPr>
              <w:pStyle w:val="TAC"/>
              <w:keepNext w:val="0"/>
              <w:rPr>
                <w:rFonts w:eastAsia="MS Mincho"/>
              </w:rPr>
            </w:pPr>
            <w:r w:rsidRPr="001C2388">
              <w:rPr>
                <w:rFonts w:hint="eastAsia"/>
              </w:rPr>
              <w:t>845</w:t>
            </w:r>
          </w:p>
        </w:tc>
        <w:tc>
          <w:tcPr>
            <w:tcW w:w="746" w:type="dxa"/>
            <w:shd w:val="clear" w:color="auto" w:fill="auto"/>
            <w:noWrap/>
            <w:vAlign w:val="center"/>
          </w:tcPr>
          <w:p w14:paraId="677E0566" w14:textId="7FAD0D2D" w:rsidR="00D80E32" w:rsidRPr="001C2388" w:rsidRDefault="00D80E32" w:rsidP="00D80E32">
            <w:pPr>
              <w:pStyle w:val="TAC"/>
              <w:keepNext w:val="0"/>
              <w:rPr>
                <w:rFonts w:eastAsia="MS Mincho"/>
              </w:rPr>
            </w:pPr>
            <w:r w:rsidRPr="001C2388">
              <w:rPr>
                <w:rFonts w:hint="eastAsia"/>
              </w:rPr>
              <w:t>5</w:t>
            </w:r>
          </w:p>
        </w:tc>
        <w:tc>
          <w:tcPr>
            <w:tcW w:w="877" w:type="dxa"/>
            <w:shd w:val="clear" w:color="auto" w:fill="auto"/>
            <w:noWrap/>
            <w:vAlign w:val="center"/>
          </w:tcPr>
          <w:p w14:paraId="68A1F8D6" w14:textId="2CDF6C2A" w:rsidR="00D80E32" w:rsidRPr="001C2388" w:rsidRDefault="00D80E32" w:rsidP="00D80E32">
            <w:pPr>
              <w:pStyle w:val="TAC"/>
              <w:keepNext w:val="0"/>
              <w:rPr>
                <w:rFonts w:eastAsia="MS Mincho"/>
              </w:rPr>
            </w:pPr>
            <w:r w:rsidRPr="001C2388">
              <w:rPr>
                <w:rFonts w:hint="eastAsia"/>
              </w:rPr>
              <w:t>2</w:t>
            </w:r>
            <w:r w:rsidRPr="001C2388">
              <w:t>5</w:t>
            </w:r>
          </w:p>
        </w:tc>
        <w:tc>
          <w:tcPr>
            <w:tcW w:w="1299" w:type="dxa"/>
            <w:shd w:val="clear" w:color="auto" w:fill="auto"/>
            <w:noWrap/>
            <w:vAlign w:val="center"/>
          </w:tcPr>
          <w:p w14:paraId="28D42154" w14:textId="124541A1" w:rsidR="00D80E32" w:rsidRPr="001C2388" w:rsidRDefault="00D80E32" w:rsidP="00D80E32">
            <w:pPr>
              <w:pStyle w:val="TAC"/>
              <w:keepNext w:val="0"/>
              <w:rPr>
                <w:rFonts w:eastAsia="MS Mincho"/>
              </w:rPr>
            </w:pPr>
            <w:r w:rsidRPr="001C2388">
              <w:rPr>
                <w:rFonts w:hint="eastAsia"/>
              </w:rPr>
              <w:t>80</w:t>
            </w:r>
            <w:r w:rsidRPr="001C2388">
              <w:t>4</w:t>
            </w:r>
          </w:p>
        </w:tc>
        <w:tc>
          <w:tcPr>
            <w:tcW w:w="667" w:type="dxa"/>
            <w:shd w:val="clear" w:color="auto" w:fill="auto"/>
            <w:vAlign w:val="center"/>
          </w:tcPr>
          <w:p w14:paraId="6D0F6975" w14:textId="05F38413" w:rsidR="00D80E32" w:rsidRPr="001C2388" w:rsidRDefault="00D80E32" w:rsidP="00D80E32">
            <w:pPr>
              <w:pStyle w:val="TAC"/>
              <w:keepNext w:val="0"/>
            </w:pPr>
            <w:r w:rsidRPr="001C2388">
              <w:t>N/A</w:t>
            </w:r>
          </w:p>
        </w:tc>
        <w:tc>
          <w:tcPr>
            <w:tcW w:w="1040" w:type="dxa"/>
            <w:shd w:val="clear" w:color="auto" w:fill="auto"/>
            <w:vAlign w:val="center"/>
          </w:tcPr>
          <w:p w14:paraId="034D9476" w14:textId="3CD8F19A" w:rsidR="00D80E32" w:rsidRPr="001C2388" w:rsidRDefault="00D80E32" w:rsidP="00D80E32">
            <w:pPr>
              <w:pStyle w:val="TAC"/>
              <w:keepNext w:val="0"/>
            </w:pPr>
            <w:r w:rsidRPr="001C2388">
              <w:t>N/A</w:t>
            </w:r>
          </w:p>
        </w:tc>
      </w:tr>
      <w:tr w:rsidR="00D80E32" w:rsidRPr="001C2388" w14:paraId="3B54254A" w14:textId="77777777" w:rsidTr="003F336D">
        <w:trPr>
          <w:trHeight w:val="22"/>
          <w:jc w:val="center"/>
        </w:trPr>
        <w:tc>
          <w:tcPr>
            <w:tcW w:w="2258" w:type="dxa"/>
            <w:vMerge/>
            <w:shd w:val="clear" w:color="auto" w:fill="auto"/>
            <w:vAlign w:val="center"/>
          </w:tcPr>
          <w:p w14:paraId="3F6FEB94" w14:textId="77777777" w:rsidR="00D80E32" w:rsidRPr="001C2388" w:rsidRDefault="00D80E32" w:rsidP="00D80E32">
            <w:pPr>
              <w:pStyle w:val="TAC"/>
              <w:keepNext w:val="0"/>
            </w:pPr>
          </w:p>
        </w:tc>
        <w:tc>
          <w:tcPr>
            <w:tcW w:w="872" w:type="dxa"/>
            <w:shd w:val="clear" w:color="auto" w:fill="auto"/>
            <w:vAlign w:val="center"/>
          </w:tcPr>
          <w:p w14:paraId="43AD5E96" w14:textId="6A1E846C" w:rsidR="00D80E32" w:rsidRPr="001C2388" w:rsidRDefault="00D80E32" w:rsidP="00D80E32">
            <w:pPr>
              <w:pStyle w:val="TAC"/>
              <w:keepNext w:val="0"/>
              <w:rPr>
                <w:rFonts w:eastAsia="MS Mincho"/>
              </w:rPr>
            </w:pPr>
            <w:r w:rsidRPr="001C2388">
              <w:t>n1</w:t>
            </w:r>
          </w:p>
        </w:tc>
        <w:tc>
          <w:tcPr>
            <w:tcW w:w="1167" w:type="dxa"/>
            <w:shd w:val="clear" w:color="auto" w:fill="auto"/>
            <w:noWrap/>
            <w:vAlign w:val="center"/>
          </w:tcPr>
          <w:p w14:paraId="6D1287D1" w14:textId="2FCB13EE" w:rsidR="00D80E32" w:rsidRPr="001C2388" w:rsidRDefault="00D80E32" w:rsidP="00D80E32">
            <w:pPr>
              <w:pStyle w:val="TAC"/>
              <w:keepNext w:val="0"/>
              <w:rPr>
                <w:rFonts w:eastAsia="MS Mincho"/>
              </w:rPr>
            </w:pPr>
            <w:r w:rsidRPr="001C2388">
              <w:rPr>
                <w:rFonts w:hint="eastAsia"/>
              </w:rPr>
              <w:t>19</w:t>
            </w:r>
            <w:r w:rsidRPr="001C2388">
              <w:t>4</w:t>
            </w:r>
            <w:r w:rsidRPr="001C2388">
              <w:rPr>
                <w:rFonts w:hint="eastAsia"/>
              </w:rPr>
              <w:t>0</w:t>
            </w:r>
          </w:p>
        </w:tc>
        <w:tc>
          <w:tcPr>
            <w:tcW w:w="746" w:type="dxa"/>
            <w:shd w:val="clear" w:color="auto" w:fill="auto"/>
            <w:noWrap/>
            <w:vAlign w:val="center"/>
          </w:tcPr>
          <w:p w14:paraId="7AF14945" w14:textId="1CC84C22" w:rsidR="00D80E32" w:rsidRPr="001C2388" w:rsidRDefault="00D80E32" w:rsidP="00D80E32">
            <w:pPr>
              <w:pStyle w:val="TAC"/>
              <w:keepNext w:val="0"/>
              <w:rPr>
                <w:rFonts w:eastAsia="MS Mincho"/>
              </w:rPr>
            </w:pPr>
            <w:r w:rsidRPr="001C2388">
              <w:t>5</w:t>
            </w:r>
          </w:p>
        </w:tc>
        <w:tc>
          <w:tcPr>
            <w:tcW w:w="877" w:type="dxa"/>
            <w:shd w:val="clear" w:color="auto" w:fill="auto"/>
            <w:noWrap/>
            <w:vAlign w:val="center"/>
          </w:tcPr>
          <w:p w14:paraId="1594CF16" w14:textId="4B1D7072" w:rsidR="00D80E32" w:rsidRPr="001C2388" w:rsidRDefault="00D80E32" w:rsidP="00D80E32">
            <w:pPr>
              <w:pStyle w:val="TAC"/>
              <w:keepNext w:val="0"/>
              <w:rPr>
                <w:rFonts w:eastAsia="MS Mincho"/>
              </w:rPr>
            </w:pPr>
            <w:r w:rsidRPr="001C2388">
              <w:t>25</w:t>
            </w:r>
          </w:p>
        </w:tc>
        <w:tc>
          <w:tcPr>
            <w:tcW w:w="1299" w:type="dxa"/>
            <w:shd w:val="clear" w:color="auto" w:fill="auto"/>
            <w:noWrap/>
            <w:vAlign w:val="center"/>
          </w:tcPr>
          <w:p w14:paraId="08D92B94" w14:textId="436F92D1" w:rsidR="00D80E32" w:rsidRPr="001C2388" w:rsidRDefault="00D80E32" w:rsidP="00D80E32">
            <w:pPr>
              <w:pStyle w:val="TAC"/>
              <w:keepNext w:val="0"/>
              <w:rPr>
                <w:rFonts w:eastAsia="MS Mincho"/>
              </w:rPr>
            </w:pPr>
            <w:r w:rsidRPr="001C2388">
              <w:rPr>
                <w:rFonts w:hint="eastAsia"/>
              </w:rPr>
              <w:t>21</w:t>
            </w:r>
            <w:r w:rsidRPr="001C2388">
              <w:t>3</w:t>
            </w:r>
            <w:r w:rsidRPr="001C2388">
              <w:rPr>
                <w:rFonts w:hint="eastAsia"/>
              </w:rPr>
              <w:t>0</w:t>
            </w:r>
          </w:p>
        </w:tc>
        <w:tc>
          <w:tcPr>
            <w:tcW w:w="667" w:type="dxa"/>
            <w:shd w:val="clear" w:color="auto" w:fill="auto"/>
            <w:vAlign w:val="center"/>
          </w:tcPr>
          <w:p w14:paraId="0E69832B" w14:textId="2A6027C1" w:rsidR="00D80E32" w:rsidRPr="001C2388" w:rsidRDefault="00D80E32" w:rsidP="00D80E32">
            <w:pPr>
              <w:pStyle w:val="TAC"/>
              <w:keepNext w:val="0"/>
            </w:pPr>
            <w:r w:rsidRPr="001C2388">
              <w:t>N/A</w:t>
            </w:r>
          </w:p>
        </w:tc>
        <w:tc>
          <w:tcPr>
            <w:tcW w:w="1040" w:type="dxa"/>
            <w:shd w:val="clear" w:color="auto" w:fill="auto"/>
            <w:vAlign w:val="center"/>
          </w:tcPr>
          <w:p w14:paraId="00D9B728" w14:textId="69B96B7F" w:rsidR="00D80E32" w:rsidRPr="001C2388" w:rsidRDefault="00D80E32" w:rsidP="00D80E32">
            <w:pPr>
              <w:pStyle w:val="TAC"/>
              <w:keepNext w:val="0"/>
            </w:pPr>
            <w:r w:rsidRPr="001C2388">
              <w:t>N/A</w:t>
            </w:r>
          </w:p>
        </w:tc>
      </w:tr>
      <w:tr w:rsidR="00D80E32" w:rsidRPr="001C2388" w14:paraId="327692EC" w14:textId="77777777" w:rsidTr="003F336D">
        <w:trPr>
          <w:trHeight w:val="22"/>
          <w:jc w:val="center"/>
        </w:trPr>
        <w:tc>
          <w:tcPr>
            <w:tcW w:w="2258" w:type="dxa"/>
            <w:vMerge/>
            <w:shd w:val="clear" w:color="auto" w:fill="auto"/>
            <w:vAlign w:val="center"/>
          </w:tcPr>
          <w:p w14:paraId="262764B9" w14:textId="77777777" w:rsidR="00D80E32" w:rsidRPr="001C2388" w:rsidRDefault="00D80E32" w:rsidP="00D80E32">
            <w:pPr>
              <w:pStyle w:val="TAC"/>
              <w:keepNext w:val="0"/>
            </w:pPr>
          </w:p>
        </w:tc>
        <w:tc>
          <w:tcPr>
            <w:tcW w:w="872" w:type="dxa"/>
            <w:shd w:val="clear" w:color="auto" w:fill="auto"/>
            <w:vAlign w:val="center"/>
          </w:tcPr>
          <w:p w14:paraId="504FCE2B" w14:textId="45E1EA0F" w:rsidR="00D80E32" w:rsidRPr="001C2388" w:rsidRDefault="00D80E32" w:rsidP="00D80E32">
            <w:pPr>
              <w:pStyle w:val="TAC"/>
              <w:keepNext w:val="0"/>
              <w:rPr>
                <w:rFonts w:eastAsia="MS Mincho"/>
              </w:rPr>
            </w:pPr>
            <w:r w:rsidRPr="001C2388">
              <w:rPr>
                <w:rFonts w:hint="eastAsia"/>
              </w:rPr>
              <w:t>n7</w:t>
            </w:r>
            <w:r w:rsidRPr="001C2388">
              <w:t>8</w:t>
            </w:r>
          </w:p>
        </w:tc>
        <w:tc>
          <w:tcPr>
            <w:tcW w:w="1167" w:type="dxa"/>
            <w:shd w:val="clear" w:color="auto" w:fill="auto"/>
            <w:noWrap/>
            <w:vAlign w:val="center"/>
          </w:tcPr>
          <w:p w14:paraId="20A533F8" w14:textId="06DD1E37" w:rsidR="00D80E32" w:rsidRPr="001C2388" w:rsidRDefault="00D80E32" w:rsidP="00D80E32">
            <w:pPr>
              <w:pStyle w:val="TAC"/>
              <w:keepNext w:val="0"/>
              <w:rPr>
                <w:rFonts w:eastAsia="MS Mincho"/>
              </w:rPr>
            </w:pPr>
            <w:r w:rsidRPr="001C2388">
              <w:rPr>
                <w:rFonts w:hint="eastAsia"/>
              </w:rPr>
              <w:t>3</w:t>
            </w:r>
            <w:r w:rsidRPr="001C2388">
              <w:t>630</w:t>
            </w:r>
          </w:p>
        </w:tc>
        <w:tc>
          <w:tcPr>
            <w:tcW w:w="746" w:type="dxa"/>
            <w:shd w:val="clear" w:color="auto" w:fill="auto"/>
            <w:noWrap/>
            <w:vAlign w:val="center"/>
          </w:tcPr>
          <w:p w14:paraId="7CC77D98" w14:textId="6BDCD282" w:rsidR="00D80E32" w:rsidRPr="001C2388" w:rsidRDefault="00D80E32" w:rsidP="00D80E32">
            <w:pPr>
              <w:pStyle w:val="TAC"/>
              <w:keepNext w:val="0"/>
              <w:rPr>
                <w:rFonts w:eastAsia="MS Mincho"/>
              </w:rPr>
            </w:pPr>
            <w:r w:rsidRPr="001C2388">
              <w:rPr>
                <w:rFonts w:hint="eastAsia"/>
              </w:rPr>
              <w:t>10</w:t>
            </w:r>
          </w:p>
        </w:tc>
        <w:tc>
          <w:tcPr>
            <w:tcW w:w="877" w:type="dxa"/>
            <w:shd w:val="clear" w:color="auto" w:fill="auto"/>
            <w:noWrap/>
            <w:vAlign w:val="center"/>
          </w:tcPr>
          <w:p w14:paraId="0C2A1B85" w14:textId="44212117" w:rsidR="00D80E32" w:rsidRPr="001C2388" w:rsidRDefault="00D80E32" w:rsidP="00D80E32">
            <w:pPr>
              <w:pStyle w:val="TAC"/>
              <w:keepNext w:val="0"/>
              <w:rPr>
                <w:rFonts w:eastAsia="MS Mincho"/>
              </w:rPr>
            </w:pPr>
            <w:r w:rsidRPr="002026F7">
              <w:rPr>
                <w:rFonts w:eastAsia="PMingLiU" w:hint="eastAsia"/>
                <w:lang w:eastAsia="zh-TW"/>
              </w:rPr>
              <w:t>50</w:t>
            </w:r>
          </w:p>
        </w:tc>
        <w:tc>
          <w:tcPr>
            <w:tcW w:w="1299" w:type="dxa"/>
            <w:shd w:val="clear" w:color="auto" w:fill="auto"/>
            <w:noWrap/>
            <w:vAlign w:val="center"/>
          </w:tcPr>
          <w:p w14:paraId="466E74FD" w14:textId="2C6ECBF4" w:rsidR="00D80E32" w:rsidRPr="001C2388" w:rsidRDefault="00D80E32" w:rsidP="00D80E32">
            <w:pPr>
              <w:pStyle w:val="TAC"/>
              <w:keepNext w:val="0"/>
              <w:rPr>
                <w:rFonts w:eastAsia="MS Mincho"/>
              </w:rPr>
            </w:pPr>
            <w:r w:rsidRPr="001C2388">
              <w:rPr>
                <w:rFonts w:hint="eastAsia"/>
              </w:rPr>
              <w:t>3</w:t>
            </w:r>
            <w:r w:rsidRPr="001C2388">
              <w:t>630</w:t>
            </w:r>
          </w:p>
        </w:tc>
        <w:tc>
          <w:tcPr>
            <w:tcW w:w="667" w:type="dxa"/>
            <w:shd w:val="clear" w:color="auto" w:fill="auto"/>
            <w:vAlign w:val="center"/>
          </w:tcPr>
          <w:p w14:paraId="168AE62E" w14:textId="31932B81" w:rsidR="00D80E32" w:rsidRPr="001C2388" w:rsidRDefault="00D80E32" w:rsidP="00D80E32">
            <w:pPr>
              <w:pStyle w:val="TAC"/>
              <w:keepNext w:val="0"/>
            </w:pPr>
            <w:r w:rsidRPr="001C2388">
              <w:t>16.0</w:t>
            </w:r>
          </w:p>
        </w:tc>
        <w:tc>
          <w:tcPr>
            <w:tcW w:w="1040" w:type="dxa"/>
            <w:shd w:val="clear" w:color="auto" w:fill="auto"/>
            <w:vAlign w:val="center"/>
          </w:tcPr>
          <w:p w14:paraId="69AD2523" w14:textId="095DDD14" w:rsidR="00D80E32" w:rsidRPr="001C2388" w:rsidRDefault="00D80E32" w:rsidP="00D80E32">
            <w:pPr>
              <w:pStyle w:val="TAC"/>
              <w:keepNext w:val="0"/>
            </w:pPr>
            <w:r w:rsidRPr="001C2388">
              <w:t>IMD3</w:t>
            </w:r>
          </w:p>
        </w:tc>
      </w:tr>
      <w:tr w:rsidR="00D80E32" w:rsidRPr="001C2388" w14:paraId="6798A670" w14:textId="77777777" w:rsidTr="003F336D">
        <w:trPr>
          <w:trHeight w:val="22"/>
          <w:jc w:val="center"/>
        </w:trPr>
        <w:tc>
          <w:tcPr>
            <w:tcW w:w="2258" w:type="dxa"/>
            <w:vMerge/>
            <w:shd w:val="clear" w:color="auto" w:fill="auto"/>
            <w:vAlign w:val="center"/>
          </w:tcPr>
          <w:p w14:paraId="09EF2E18" w14:textId="77777777" w:rsidR="00D80E32" w:rsidRPr="001C2388" w:rsidRDefault="00D80E32" w:rsidP="00D80E32">
            <w:pPr>
              <w:pStyle w:val="TAC"/>
              <w:keepNext w:val="0"/>
            </w:pPr>
          </w:p>
        </w:tc>
        <w:tc>
          <w:tcPr>
            <w:tcW w:w="872" w:type="dxa"/>
            <w:shd w:val="clear" w:color="auto" w:fill="auto"/>
            <w:vAlign w:val="center"/>
          </w:tcPr>
          <w:p w14:paraId="37C817B3" w14:textId="75F8C1DC" w:rsidR="00D80E32" w:rsidRPr="001C2388" w:rsidRDefault="00D80E32" w:rsidP="00D80E32">
            <w:pPr>
              <w:pStyle w:val="TAC"/>
              <w:keepNext w:val="0"/>
              <w:rPr>
                <w:rFonts w:eastAsia="MS Mincho"/>
              </w:rPr>
            </w:pPr>
            <w:r w:rsidRPr="001C2388">
              <w:t>20</w:t>
            </w:r>
          </w:p>
        </w:tc>
        <w:tc>
          <w:tcPr>
            <w:tcW w:w="1167" w:type="dxa"/>
            <w:shd w:val="clear" w:color="auto" w:fill="auto"/>
            <w:noWrap/>
            <w:vAlign w:val="center"/>
          </w:tcPr>
          <w:p w14:paraId="124204B9" w14:textId="6332187E" w:rsidR="00D80E32" w:rsidRPr="001C2388" w:rsidRDefault="00D80E32" w:rsidP="00D80E32">
            <w:pPr>
              <w:pStyle w:val="TAC"/>
              <w:keepNext w:val="0"/>
              <w:rPr>
                <w:rFonts w:eastAsia="MS Mincho"/>
              </w:rPr>
            </w:pPr>
            <w:r w:rsidRPr="001C2388">
              <w:rPr>
                <w:rFonts w:hint="eastAsia"/>
              </w:rPr>
              <w:t>8</w:t>
            </w:r>
            <w:r w:rsidRPr="001C2388">
              <w:t>35</w:t>
            </w:r>
          </w:p>
        </w:tc>
        <w:tc>
          <w:tcPr>
            <w:tcW w:w="746" w:type="dxa"/>
            <w:shd w:val="clear" w:color="auto" w:fill="auto"/>
            <w:noWrap/>
            <w:vAlign w:val="center"/>
          </w:tcPr>
          <w:p w14:paraId="09BBE6C1" w14:textId="13E2987B" w:rsidR="00D80E32" w:rsidRPr="001C2388" w:rsidRDefault="00D80E32" w:rsidP="00D80E32">
            <w:pPr>
              <w:pStyle w:val="TAC"/>
              <w:keepNext w:val="0"/>
              <w:rPr>
                <w:rFonts w:eastAsia="MS Mincho"/>
              </w:rPr>
            </w:pPr>
            <w:r w:rsidRPr="001C2388">
              <w:rPr>
                <w:rFonts w:hint="eastAsia"/>
              </w:rPr>
              <w:t>5</w:t>
            </w:r>
          </w:p>
        </w:tc>
        <w:tc>
          <w:tcPr>
            <w:tcW w:w="877" w:type="dxa"/>
            <w:shd w:val="clear" w:color="auto" w:fill="auto"/>
            <w:noWrap/>
            <w:vAlign w:val="center"/>
          </w:tcPr>
          <w:p w14:paraId="089040C6" w14:textId="77006013" w:rsidR="00D80E32" w:rsidRPr="001C2388" w:rsidRDefault="00D80E32" w:rsidP="00D80E32">
            <w:pPr>
              <w:pStyle w:val="TAC"/>
              <w:keepNext w:val="0"/>
              <w:rPr>
                <w:rFonts w:eastAsia="MS Mincho"/>
              </w:rPr>
            </w:pPr>
            <w:r w:rsidRPr="001C2388">
              <w:rPr>
                <w:rFonts w:hint="eastAsia"/>
              </w:rPr>
              <w:t>2</w:t>
            </w:r>
            <w:r w:rsidRPr="001C2388">
              <w:t>5</w:t>
            </w:r>
          </w:p>
        </w:tc>
        <w:tc>
          <w:tcPr>
            <w:tcW w:w="1299" w:type="dxa"/>
            <w:shd w:val="clear" w:color="auto" w:fill="auto"/>
            <w:noWrap/>
            <w:vAlign w:val="center"/>
          </w:tcPr>
          <w:p w14:paraId="2111AA6C" w14:textId="6472BE59" w:rsidR="00D80E32" w:rsidRPr="001C2388" w:rsidRDefault="00D80E32" w:rsidP="00D80E32">
            <w:pPr>
              <w:pStyle w:val="TAC"/>
              <w:keepNext w:val="0"/>
              <w:rPr>
                <w:rFonts w:eastAsia="MS Mincho"/>
              </w:rPr>
            </w:pPr>
            <w:r w:rsidRPr="001C2388">
              <w:t>794</w:t>
            </w:r>
          </w:p>
        </w:tc>
        <w:tc>
          <w:tcPr>
            <w:tcW w:w="667" w:type="dxa"/>
            <w:shd w:val="clear" w:color="auto" w:fill="auto"/>
            <w:vAlign w:val="center"/>
          </w:tcPr>
          <w:p w14:paraId="3DC3B771" w14:textId="20FD4981" w:rsidR="00D80E32" w:rsidRPr="001C2388" w:rsidRDefault="00D80E32" w:rsidP="00D80E32">
            <w:pPr>
              <w:pStyle w:val="TAC"/>
              <w:keepNext w:val="0"/>
            </w:pPr>
            <w:r w:rsidRPr="001C2388">
              <w:t>N/A</w:t>
            </w:r>
          </w:p>
        </w:tc>
        <w:tc>
          <w:tcPr>
            <w:tcW w:w="1040" w:type="dxa"/>
            <w:shd w:val="clear" w:color="auto" w:fill="auto"/>
            <w:vAlign w:val="center"/>
          </w:tcPr>
          <w:p w14:paraId="18614B76" w14:textId="70F6F7FE" w:rsidR="00D80E32" w:rsidRPr="001C2388" w:rsidRDefault="00D80E32" w:rsidP="00D80E32">
            <w:pPr>
              <w:pStyle w:val="TAC"/>
              <w:keepNext w:val="0"/>
            </w:pPr>
            <w:r w:rsidRPr="001C2388">
              <w:t>N/A</w:t>
            </w:r>
          </w:p>
        </w:tc>
      </w:tr>
      <w:tr w:rsidR="00D80E32" w:rsidRPr="001C2388" w14:paraId="793A0D1E" w14:textId="77777777" w:rsidTr="003F336D">
        <w:trPr>
          <w:trHeight w:val="22"/>
          <w:jc w:val="center"/>
        </w:trPr>
        <w:tc>
          <w:tcPr>
            <w:tcW w:w="2258" w:type="dxa"/>
            <w:vMerge/>
            <w:shd w:val="clear" w:color="auto" w:fill="auto"/>
            <w:vAlign w:val="center"/>
          </w:tcPr>
          <w:p w14:paraId="6635F5D8" w14:textId="77777777" w:rsidR="00D80E32" w:rsidRPr="001C2388" w:rsidRDefault="00D80E32" w:rsidP="00D80E32">
            <w:pPr>
              <w:pStyle w:val="TAC"/>
              <w:keepNext w:val="0"/>
            </w:pPr>
          </w:p>
        </w:tc>
        <w:tc>
          <w:tcPr>
            <w:tcW w:w="872" w:type="dxa"/>
            <w:shd w:val="clear" w:color="auto" w:fill="auto"/>
            <w:vAlign w:val="center"/>
          </w:tcPr>
          <w:p w14:paraId="3F255388" w14:textId="2FF9A64B" w:rsidR="00D80E32" w:rsidRPr="001C2388" w:rsidRDefault="00D80E32" w:rsidP="00D80E32">
            <w:pPr>
              <w:pStyle w:val="TAC"/>
              <w:keepNext w:val="0"/>
              <w:rPr>
                <w:rFonts w:eastAsia="MS Mincho"/>
              </w:rPr>
            </w:pPr>
            <w:r w:rsidRPr="001C2388">
              <w:t>n1</w:t>
            </w:r>
          </w:p>
        </w:tc>
        <w:tc>
          <w:tcPr>
            <w:tcW w:w="1167" w:type="dxa"/>
            <w:shd w:val="clear" w:color="auto" w:fill="auto"/>
            <w:noWrap/>
            <w:vAlign w:val="center"/>
          </w:tcPr>
          <w:p w14:paraId="1602701C" w14:textId="176D4937" w:rsidR="00D80E32" w:rsidRPr="001C2388" w:rsidRDefault="00D80E32" w:rsidP="00D80E32">
            <w:pPr>
              <w:pStyle w:val="TAC"/>
              <w:keepNext w:val="0"/>
              <w:rPr>
                <w:rFonts w:eastAsia="MS Mincho"/>
              </w:rPr>
            </w:pPr>
            <w:r w:rsidRPr="001C2388">
              <w:rPr>
                <w:rFonts w:hint="eastAsia"/>
              </w:rPr>
              <w:t>19</w:t>
            </w:r>
            <w:r w:rsidRPr="001C2388">
              <w:t>3</w:t>
            </w:r>
            <w:r w:rsidRPr="001C2388">
              <w:rPr>
                <w:rFonts w:hint="eastAsia"/>
              </w:rPr>
              <w:t>0</w:t>
            </w:r>
          </w:p>
        </w:tc>
        <w:tc>
          <w:tcPr>
            <w:tcW w:w="746" w:type="dxa"/>
            <w:shd w:val="clear" w:color="auto" w:fill="auto"/>
            <w:noWrap/>
            <w:vAlign w:val="center"/>
          </w:tcPr>
          <w:p w14:paraId="7693A4A1" w14:textId="569E7EC6" w:rsidR="00D80E32" w:rsidRPr="001C2388" w:rsidRDefault="00D80E32" w:rsidP="00D80E32">
            <w:pPr>
              <w:pStyle w:val="TAC"/>
              <w:keepNext w:val="0"/>
              <w:rPr>
                <w:rFonts w:eastAsia="MS Mincho"/>
              </w:rPr>
            </w:pPr>
            <w:r w:rsidRPr="001C2388">
              <w:t>5</w:t>
            </w:r>
          </w:p>
        </w:tc>
        <w:tc>
          <w:tcPr>
            <w:tcW w:w="877" w:type="dxa"/>
            <w:shd w:val="clear" w:color="auto" w:fill="auto"/>
            <w:noWrap/>
            <w:vAlign w:val="center"/>
          </w:tcPr>
          <w:p w14:paraId="191FB91D" w14:textId="197249D3" w:rsidR="00D80E32" w:rsidRPr="001C2388" w:rsidRDefault="00D80E32" w:rsidP="00D80E32">
            <w:pPr>
              <w:pStyle w:val="TAC"/>
              <w:keepNext w:val="0"/>
              <w:rPr>
                <w:rFonts w:eastAsia="MS Mincho"/>
              </w:rPr>
            </w:pPr>
            <w:r w:rsidRPr="001C2388">
              <w:t>25</w:t>
            </w:r>
          </w:p>
        </w:tc>
        <w:tc>
          <w:tcPr>
            <w:tcW w:w="1299" w:type="dxa"/>
            <w:shd w:val="clear" w:color="auto" w:fill="auto"/>
            <w:noWrap/>
            <w:vAlign w:val="center"/>
          </w:tcPr>
          <w:p w14:paraId="710D547D" w14:textId="5086D99A" w:rsidR="00D80E32" w:rsidRPr="001C2388" w:rsidRDefault="00D80E32" w:rsidP="00D80E32">
            <w:pPr>
              <w:pStyle w:val="TAC"/>
              <w:keepNext w:val="0"/>
              <w:rPr>
                <w:rFonts w:eastAsia="MS Mincho"/>
              </w:rPr>
            </w:pPr>
            <w:r w:rsidRPr="001C2388">
              <w:rPr>
                <w:rFonts w:hint="eastAsia"/>
              </w:rPr>
              <w:t>21</w:t>
            </w:r>
            <w:r w:rsidRPr="001C2388">
              <w:t>2</w:t>
            </w:r>
            <w:r w:rsidRPr="001C2388">
              <w:rPr>
                <w:rFonts w:hint="eastAsia"/>
              </w:rPr>
              <w:t>0</w:t>
            </w:r>
          </w:p>
        </w:tc>
        <w:tc>
          <w:tcPr>
            <w:tcW w:w="667" w:type="dxa"/>
            <w:shd w:val="clear" w:color="auto" w:fill="auto"/>
            <w:vAlign w:val="center"/>
          </w:tcPr>
          <w:p w14:paraId="276F4024" w14:textId="6056BA64" w:rsidR="00D80E32" w:rsidRPr="001C2388" w:rsidRDefault="00D80E32" w:rsidP="00D80E32">
            <w:pPr>
              <w:pStyle w:val="TAC"/>
              <w:keepNext w:val="0"/>
            </w:pPr>
            <w:r w:rsidRPr="001C2388">
              <w:t>15.3</w:t>
            </w:r>
          </w:p>
        </w:tc>
        <w:tc>
          <w:tcPr>
            <w:tcW w:w="1040" w:type="dxa"/>
            <w:shd w:val="clear" w:color="auto" w:fill="auto"/>
            <w:vAlign w:val="center"/>
          </w:tcPr>
          <w:p w14:paraId="71FC5AF3" w14:textId="4D94C029" w:rsidR="00D80E32" w:rsidRPr="001C2388" w:rsidRDefault="00D80E32" w:rsidP="00D80E32">
            <w:pPr>
              <w:pStyle w:val="TAC"/>
              <w:keepNext w:val="0"/>
            </w:pPr>
            <w:r w:rsidRPr="001C2388">
              <w:t>IMD3</w:t>
            </w:r>
          </w:p>
        </w:tc>
      </w:tr>
      <w:tr w:rsidR="00D80E32" w:rsidRPr="001C2388" w14:paraId="0BFD69B0" w14:textId="77777777" w:rsidTr="003F336D">
        <w:trPr>
          <w:trHeight w:val="22"/>
          <w:jc w:val="center"/>
        </w:trPr>
        <w:tc>
          <w:tcPr>
            <w:tcW w:w="2258" w:type="dxa"/>
            <w:vMerge/>
            <w:shd w:val="clear" w:color="auto" w:fill="auto"/>
            <w:vAlign w:val="center"/>
          </w:tcPr>
          <w:p w14:paraId="43162704" w14:textId="77777777" w:rsidR="00D80E32" w:rsidRPr="001C2388" w:rsidRDefault="00D80E32" w:rsidP="00D80E32">
            <w:pPr>
              <w:pStyle w:val="TAC"/>
              <w:keepNext w:val="0"/>
            </w:pPr>
          </w:p>
        </w:tc>
        <w:tc>
          <w:tcPr>
            <w:tcW w:w="872" w:type="dxa"/>
            <w:shd w:val="clear" w:color="auto" w:fill="auto"/>
            <w:vAlign w:val="center"/>
          </w:tcPr>
          <w:p w14:paraId="43E3ACAE" w14:textId="7A39792C" w:rsidR="00D80E32" w:rsidRPr="001C2388" w:rsidRDefault="00D80E32" w:rsidP="00D80E32">
            <w:pPr>
              <w:pStyle w:val="TAC"/>
              <w:keepNext w:val="0"/>
              <w:rPr>
                <w:rFonts w:eastAsia="MS Mincho"/>
              </w:rPr>
            </w:pPr>
            <w:r w:rsidRPr="001C2388">
              <w:t>n78</w:t>
            </w:r>
          </w:p>
        </w:tc>
        <w:tc>
          <w:tcPr>
            <w:tcW w:w="1167" w:type="dxa"/>
            <w:shd w:val="clear" w:color="auto" w:fill="auto"/>
            <w:noWrap/>
            <w:vAlign w:val="center"/>
          </w:tcPr>
          <w:p w14:paraId="10645C17" w14:textId="09EA8DF1" w:rsidR="00D80E32" w:rsidRPr="001C2388" w:rsidRDefault="00D80E32" w:rsidP="00D80E32">
            <w:pPr>
              <w:pStyle w:val="TAC"/>
              <w:keepNext w:val="0"/>
              <w:rPr>
                <w:rFonts w:eastAsia="MS Mincho"/>
              </w:rPr>
            </w:pPr>
            <w:r w:rsidRPr="001C2388">
              <w:rPr>
                <w:rFonts w:hint="eastAsia"/>
              </w:rPr>
              <w:t>3</w:t>
            </w:r>
            <w:r w:rsidRPr="001C2388">
              <w:t>790</w:t>
            </w:r>
          </w:p>
        </w:tc>
        <w:tc>
          <w:tcPr>
            <w:tcW w:w="746" w:type="dxa"/>
            <w:shd w:val="clear" w:color="auto" w:fill="auto"/>
            <w:noWrap/>
            <w:vAlign w:val="center"/>
          </w:tcPr>
          <w:p w14:paraId="752D9FC4" w14:textId="0653FAE5" w:rsidR="00D80E32" w:rsidRPr="001C2388" w:rsidRDefault="00D80E32" w:rsidP="00D80E32">
            <w:pPr>
              <w:pStyle w:val="TAC"/>
              <w:keepNext w:val="0"/>
              <w:rPr>
                <w:rFonts w:eastAsia="MS Mincho"/>
              </w:rPr>
            </w:pPr>
            <w:r w:rsidRPr="001C2388">
              <w:rPr>
                <w:rFonts w:hint="eastAsia"/>
              </w:rPr>
              <w:t>10</w:t>
            </w:r>
          </w:p>
        </w:tc>
        <w:tc>
          <w:tcPr>
            <w:tcW w:w="877" w:type="dxa"/>
            <w:shd w:val="clear" w:color="auto" w:fill="auto"/>
            <w:noWrap/>
            <w:vAlign w:val="center"/>
          </w:tcPr>
          <w:p w14:paraId="725711FE" w14:textId="45FF55C8" w:rsidR="00D80E32" w:rsidRPr="001C2388" w:rsidRDefault="00D80E32" w:rsidP="00D80E32">
            <w:pPr>
              <w:pStyle w:val="TAC"/>
              <w:keepNext w:val="0"/>
              <w:rPr>
                <w:rFonts w:eastAsia="MS Mincho"/>
              </w:rPr>
            </w:pPr>
            <w:r w:rsidRPr="002026F7">
              <w:rPr>
                <w:rFonts w:eastAsia="PMingLiU" w:hint="eastAsia"/>
                <w:lang w:eastAsia="zh-TW"/>
              </w:rPr>
              <w:t>50</w:t>
            </w:r>
          </w:p>
        </w:tc>
        <w:tc>
          <w:tcPr>
            <w:tcW w:w="1299" w:type="dxa"/>
            <w:shd w:val="clear" w:color="auto" w:fill="auto"/>
            <w:noWrap/>
            <w:vAlign w:val="center"/>
          </w:tcPr>
          <w:p w14:paraId="115A3DC7" w14:textId="73E10974" w:rsidR="00D80E32" w:rsidRPr="001C2388" w:rsidRDefault="00D80E32" w:rsidP="00D80E32">
            <w:pPr>
              <w:pStyle w:val="TAC"/>
              <w:keepNext w:val="0"/>
              <w:rPr>
                <w:rFonts w:eastAsia="MS Mincho"/>
              </w:rPr>
            </w:pPr>
            <w:r w:rsidRPr="001C2388">
              <w:rPr>
                <w:rFonts w:hint="eastAsia"/>
              </w:rPr>
              <w:t>3</w:t>
            </w:r>
            <w:r w:rsidRPr="001C2388">
              <w:t>790</w:t>
            </w:r>
          </w:p>
        </w:tc>
        <w:tc>
          <w:tcPr>
            <w:tcW w:w="667" w:type="dxa"/>
            <w:shd w:val="clear" w:color="auto" w:fill="auto"/>
            <w:vAlign w:val="center"/>
          </w:tcPr>
          <w:p w14:paraId="4E00C28D" w14:textId="1B349CC8" w:rsidR="00D80E32" w:rsidRPr="001C2388" w:rsidRDefault="00D80E32" w:rsidP="00D80E32">
            <w:pPr>
              <w:pStyle w:val="TAC"/>
              <w:keepNext w:val="0"/>
            </w:pPr>
            <w:r w:rsidRPr="001C2388">
              <w:t>N/A</w:t>
            </w:r>
          </w:p>
        </w:tc>
        <w:tc>
          <w:tcPr>
            <w:tcW w:w="1040" w:type="dxa"/>
            <w:shd w:val="clear" w:color="auto" w:fill="auto"/>
            <w:vAlign w:val="center"/>
          </w:tcPr>
          <w:p w14:paraId="0E346B19" w14:textId="5E9CCC85" w:rsidR="00D80E32" w:rsidRPr="001C2388" w:rsidRDefault="00D80E32" w:rsidP="00D80E32">
            <w:pPr>
              <w:pStyle w:val="TAC"/>
              <w:keepNext w:val="0"/>
            </w:pPr>
            <w:r w:rsidRPr="001C2388">
              <w:t>N/A</w:t>
            </w:r>
          </w:p>
        </w:tc>
      </w:tr>
      <w:tr w:rsidR="00D80E32" w:rsidRPr="001C2388" w14:paraId="600F3211" w14:textId="77777777" w:rsidTr="003F336D">
        <w:trPr>
          <w:trHeight w:val="22"/>
          <w:jc w:val="center"/>
        </w:trPr>
        <w:tc>
          <w:tcPr>
            <w:tcW w:w="2258" w:type="dxa"/>
            <w:vMerge w:val="restart"/>
            <w:shd w:val="clear" w:color="auto" w:fill="auto"/>
            <w:vAlign w:val="center"/>
          </w:tcPr>
          <w:p w14:paraId="3B5231D5" w14:textId="4C6F5F06" w:rsidR="00D80E32" w:rsidRPr="001C2388" w:rsidRDefault="00D80E32" w:rsidP="00D80E32">
            <w:pPr>
              <w:pStyle w:val="TAC"/>
              <w:keepNext w:val="0"/>
            </w:pPr>
            <w:r w:rsidRPr="001C2388">
              <w:rPr>
                <w:rFonts w:hint="eastAsia"/>
                <w:lang w:eastAsia="ko-KR"/>
              </w:rPr>
              <w:t>DC_20A_n3A-n78A</w:t>
            </w:r>
          </w:p>
        </w:tc>
        <w:tc>
          <w:tcPr>
            <w:tcW w:w="872" w:type="dxa"/>
            <w:shd w:val="clear" w:color="auto" w:fill="auto"/>
            <w:vAlign w:val="center"/>
          </w:tcPr>
          <w:p w14:paraId="5B4E93CA" w14:textId="679D5620" w:rsidR="00D80E32" w:rsidRPr="001C2388" w:rsidRDefault="00D80E32" w:rsidP="00D80E32">
            <w:pPr>
              <w:pStyle w:val="TAC"/>
              <w:keepNext w:val="0"/>
              <w:rPr>
                <w:rFonts w:eastAsia="MS Mincho"/>
              </w:rPr>
            </w:pPr>
            <w:r w:rsidRPr="001C2388">
              <w:t>20</w:t>
            </w:r>
          </w:p>
        </w:tc>
        <w:tc>
          <w:tcPr>
            <w:tcW w:w="1167" w:type="dxa"/>
            <w:shd w:val="clear" w:color="auto" w:fill="auto"/>
            <w:noWrap/>
            <w:vAlign w:val="center"/>
          </w:tcPr>
          <w:p w14:paraId="70889D4C" w14:textId="19FDE783" w:rsidR="00D80E32" w:rsidRPr="001C2388" w:rsidRDefault="00D80E32" w:rsidP="00D80E32">
            <w:pPr>
              <w:pStyle w:val="TAC"/>
              <w:keepNext w:val="0"/>
              <w:rPr>
                <w:rFonts w:eastAsia="MS Mincho"/>
              </w:rPr>
            </w:pPr>
            <w:r w:rsidRPr="001C2388">
              <w:rPr>
                <w:rFonts w:hint="eastAsia"/>
              </w:rPr>
              <w:t>845</w:t>
            </w:r>
          </w:p>
        </w:tc>
        <w:tc>
          <w:tcPr>
            <w:tcW w:w="746" w:type="dxa"/>
            <w:shd w:val="clear" w:color="auto" w:fill="auto"/>
            <w:noWrap/>
            <w:vAlign w:val="center"/>
          </w:tcPr>
          <w:p w14:paraId="4407628C" w14:textId="3CA756EB" w:rsidR="00D80E32" w:rsidRPr="001C2388" w:rsidRDefault="00D80E32" w:rsidP="00D80E32">
            <w:pPr>
              <w:pStyle w:val="TAC"/>
              <w:keepNext w:val="0"/>
              <w:rPr>
                <w:rFonts w:eastAsia="MS Mincho"/>
              </w:rPr>
            </w:pPr>
            <w:r w:rsidRPr="001C2388">
              <w:rPr>
                <w:rFonts w:hint="eastAsia"/>
              </w:rPr>
              <w:t>5</w:t>
            </w:r>
          </w:p>
        </w:tc>
        <w:tc>
          <w:tcPr>
            <w:tcW w:w="877" w:type="dxa"/>
            <w:shd w:val="clear" w:color="auto" w:fill="auto"/>
            <w:noWrap/>
            <w:vAlign w:val="center"/>
          </w:tcPr>
          <w:p w14:paraId="6A5C6B19" w14:textId="7ABE5666" w:rsidR="00D80E32" w:rsidRPr="001C2388" w:rsidRDefault="00D80E32" w:rsidP="00D80E32">
            <w:pPr>
              <w:pStyle w:val="TAC"/>
              <w:keepNext w:val="0"/>
              <w:rPr>
                <w:rFonts w:eastAsia="MS Mincho"/>
              </w:rPr>
            </w:pPr>
            <w:r w:rsidRPr="001C2388">
              <w:rPr>
                <w:rFonts w:hint="eastAsia"/>
              </w:rPr>
              <w:t>2</w:t>
            </w:r>
            <w:r w:rsidRPr="001C2388">
              <w:t>5</w:t>
            </w:r>
          </w:p>
        </w:tc>
        <w:tc>
          <w:tcPr>
            <w:tcW w:w="1299" w:type="dxa"/>
            <w:shd w:val="clear" w:color="auto" w:fill="auto"/>
            <w:noWrap/>
            <w:vAlign w:val="center"/>
          </w:tcPr>
          <w:p w14:paraId="7685A0E7" w14:textId="73058FDF" w:rsidR="00D80E32" w:rsidRPr="001C2388" w:rsidRDefault="00D80E32" w:rsidP="00D80E32">
            <w:pPr>
              <w:pStyle w:val="TAC"/>
              <w:keepNext w:val="0"/>
              <w:rPr>
                <w:rFonts w:eastAsia="MS Mincho"/>
              </w:rPr>
            </w:pPr>
            <w:r w:rsidRPr="001C2388">
              <w:rPr>
                <w:rFonts w:hint="eastAsia"/>
              </w:rPr>
              <w:t>80</w:t>
            </w:r>
            <w:r w:rsidRPr="001C2388">
              <w:t>4</w:t>
            </w:r>
          </w:p>
        </w:tc>
        <w:tc>
          <w:tcPr>
            <w:tcW w:w="667" w:type="dxa"/>
            <w:shd w:val="clear" w:color="auto" w:fill="auto"/>
            <w:vAlign w:val="center"/>
          </w:tcPr>
          <w:p w14:paraId="7F7AC3A9" w14:textId="376D51ED" w:rsidR="00D80E32" w:rsidRPr="001C2388" w:rsidRDefault="00D80E32" w:rsidP="00D80E32">
            <w:pPr>
              <w:pStyle w:val="TAC"/>
              <w:keepNext w:val="0"/>
            </w:pPr>
            <w:r w:rsidRPr="001C2388">
              <w:t>N/A</w:t>
            </w:r>
          </w:p>
        </w:tc>
        <w:tc>
          <w:tcPr>
            <w:tcW w:w="1040" w:type="dxa"/>
            <w:shd w:val="clear" w:color="auto" w:fill="auto"/>
            <w:vAlign w:val="center"/>
          </w:tcPr>
          <w:p w14:paraId="23B13371" w14:textId="405EEC2C" w:rsidR="00D80E32" w:rsidRPr="001C2388" w:rsidRDefault="00D80E32" w:rsidP="00D80E32">
            <w:pPr>
              <w:pStyle w:val="TAC"/>
              <w:keepNext w:val="0"/>
            </w:pPr>
            <w:r w:rsidRPr="001C2388">
              <w:t>N/A</w:t>
            </w:r>
          </w:p>
        </w:tc>
      </w:tr>
      <w:tr w:rsidR="00D80E32" w:rsidRPr="001C2388" w14:paraId="0B1BD1CB" w14:textId="77777777" w:rsidTr="003F336D">
        <w:trPr>
          <w:trHeight w:val="22"/>
          <w:jc w:val="center"/>
        </w:trPr>
        <w:tc>
          <w:tcPr>
            <w:tcW w:w="2258" w:type="dxa"/>
            <w:vMerge/>
            <w:shd w:val="clear" w:color="auto" w:fill="auto"/>
            <w:vAlign w:val="center"/>
          </w:tcPr>
          <w:p w14:paraId="4200A2F9" w14:textId="77777777" w:rsidR="00D80E32" w:rsidRPr="001C2388" w:rsidRDefault="00D80E32" w:rsidP="00D80E32">
            <w:pPr>
              <w:pStyle w:val="TAC"/>
              <w:keepNext w:val="0"/>
            </w:pPr>
          </w:p>
        </w:tc>
        <w:tc>
          <w:tcPr>
            <w:tcW w:w="872" w:type="dxa"/>
            <w:shd w:val="clear" w:color="auto" w:fill="auto"/>
            <w:vAlign w:val="center"/>
          </w:tcPr>
          <w:p w14:paraId="2D78FA68" w14:textId="77ECCAEF" w:rsidR="00D80E32" w:rsidRPr="001C2388" w:rsidRDefault="00D80E32" w:rsidP="00D80E32">
            <w:pPr>
              <w:pStyle w:val="TAC"/>
              <w:keepNext w:val="0"/>
              <w:rPr>
                <w:rFonts w:eastAsia="MS Mincho"/>
              </w:rPr>
            </w:pPr>
            <w:r w:rsidRPr="001C2388">
              <w:t>n</w:t>
            </w:r>
            <w:r w:rsidRPr="001C2388">
              <w:rPr>
                <w:rFonts w:hint="eastAsia"/>
              </w:rPr>
              <w:t>3</w:t>
            </w:r>
          </w:p>
        </w:tc>
        <w:tc>
          <w:tcPr>
            <w:tcW w:w="1167" w:type="dxa"/>
            <w:shd w:val="clear" w:color="auto" w:fill="auto"/>
            <w:noWrap/>
            <w:vAlign w:val="center"/>
          </w:tcPr>
          <w:p w14:paraId="152B3A5B" w14:textId="52322ADC" w:rsidR="00D80E32" w:rsidRPr="001C2388" w:rsidRDefault="00D80E32" w:rsidP="00D80E32">
            <w:pPr>
              <w:pStyle w:val="TAC"/>
              <w:keepNext w:val="0"/>
              <w:rPr>
                <w:rFonts w:eastAsia="MS Mincho"/>
              </w:rPr>
            </w:pPr>
            <w:r w:rsidRPr="001C2388">
              <w:rPr>
                <w:rFonts w:hint="eastAsia"/>
              </w:rPr>
              <w:t>17</w:t>
            </w:r>
            <w:r w:rsidRPr="001C2388">
              <w:t>3</w:t>
            </w:r>
            <w:r w:rsidRPr="001C2388">
              <w:rPr>
                <w:rFonts w:hint="eastAsia"/>
              </w:rPr>
              <w:t>0</w:t>
            </w:r>
          </w:p>
        </w:tc>
        <w:tc>
          <w:tcPr>
            <w:tcW w:w="746" w:type="dxa"/>
            <w:shd w:val="clear" w:color="auto" w:fill="auto"/>
            <w:noWrap/>
            <w:vAlign w:val="center"/>
          </w:tcPr>
          <w:p w14:paraId="366A6EFB" w14:textId="69A31375" w:rsidR="00D80E32" w:rsidRPr="001C2388" w:rsidRDefault="00D80E32" w:rsidP="00D80E32">
            <w:pPr>
              <w:pStyle w:val="TAC"/>
              <w:keepNext w:val="0"/>
              <w:rPr>
                <w:rFonts w:eastAsia="MS Mincho"/>
              </w:rPr>
            </w:pPr>
            <w:r w:rsidRPr="001C2388">
              <w:rPr>
                <w:rFonts w:hint="eastAsia"/>
              </w:rPr>
              <w:t>5</w:t>
            </w:r>
          </w:p>
        </w:tc>
        <w:tc>
          <w:tcPr>
            <w:tcW w:w="877" w:type="dxa"/>
            <w:shd w:val="clear" w:color="auto" w:fill="auto"/>
            <w:noWrap/>
            <w:vAlign w:val="center"/>
          </w:tcPr>
          <w:p w14:paraId="2C305652" w14:textId="302E7208" w:rsidR="00D80E32" w:rsidRPr="001C2388" w:rsidRDefault="00D80E32" w:rsidP="00D80E32">
            <w:pPr>
              <w:pStyle w:val="TAC"/>
              <w:keepNext w:val="0"/>
              <w:rPr>
                <w:rFonts w:eastAsia="MS Mincho"/>
              </w:rPr>
            </w:pPr>
            <w:r w:rsidRPr="001C2388">
              <w:rPr>
                <w:rFonts w:hint="eastAsia"/>
              </w:rPr>
              <w:t>25</w:t>
            </w:r>
          </w:p>
        </w:tc>
        <w:tc>
          <w:tcPr>
            <w:tcW w:w="1299" w:type="dxa"/>
            <w:shd w:val="clear" w:color="auto" w:fill="auto"/>
            <w:noWrap/>
            <w:vAlign w:val="center"/>
          </w:tcPr>
          <w:p w14:paraId="556C5809" w14:textId="00D9606C" w:rsidR="00D80E32" w:rsidRPr="001C2388" w:rsidRDefault="00D80E32" w:rsidP="00D80E32">
            <w:pPr>
              <w:pStyle w:val="TAC"/>
              <w:keepNext w:val="0"/>
              <w:rPr>
                <w:rFonts w:eastAsia="MS Mincho"/>
              </w:rPr>
            </w:pPr>
            <w:r w:rsidRPr="001C2388">
              <w:rPr>
                <w:rFonts w:hint="eastAsia"/>
              </w:rPr>
              <w:t>18</w:t>
            </w:r>
            <w:r w:rsidRPr="001C2388">
              <w:t>2</w:t>
            </w:r>
            <w:r w:rsidRPr="001C2388">
              <w:rPr>
                <w:rFonts w:hint="eastAsia"/>
              </w:rPr>
              <w:t>5</w:t>
            </w:r>
          </w:p>
        </w:tc>
        <w:tc>
          <w:tcPr>
            <w:tcW w:w="667" w:type="dxa"/>
            <w:shd w:val="clear" w:color="auto" w:fill="auto"/>
            <w:vAlign w:val="center"/>
          </w:tcPr>
          <w:p w14:paraId="387A3FB7" w14:textId="2E54B599" w:rsidR="00D80E32" w:rsidRPr="001C2388" w:rsidRDefault="00D80E32" w:rsidP="00D80E32">
            <w:pPr>
              <w:pStyle w:val="TAC"/>
              <w:keepNext w:val="0"/>
            </w:pPr>
            <w:r w:rsidRPr="001C2388">
              <w:t>N/A</w:t>
            </w:r>
          </w:p>
        </w:tc>
        <w:tc>
          <w:tcPr>
            <w:tcW w:w="1040" w:type="dxa"/>
            <w:shd w:val="clear" w:color="auto" w:fill="auto"/>
            <w:vAlign w:val="center"/>
          </w:tcPr>
          <w:p w14:paraId="44EB1F47" w14:textId="1497365E" w:rsidR="00D80E32" w:rsidRPr="001C2388" w:rsidRDefault="00D80E32" w:rsidP="00D80E32">
            <w:pPr>
              <w:pStyle w:val="TAC"/>
              <w:keepNext w:val="0"/>
            </w:pPr>
            <w:r w:rsidRPr="001C2388">
              <w:t>N/A</w:t>
            </w:r>
          </w:p>
        </w:tc>
      </w:tr>
      <w:tr w:rsidR="00D80E32" w:rsidRPr="001C2388" w14:paraId="7B1F7CA5" w14:textId="77777777" w:rsidTr="003F336D">
        <w:trPr>
          <w:trHeight w:val="22"/>
          <w:jc w:val="center"/>
        </w:trPr>
        <w:tc>
          <w:tcPr>
            <w:tcW w:w="2258" w:type="dxa"/>
            <w:vMerge/>
            <w:shd w:val="clear" w:color="auto" w:fill="auto"/>
            <w:vAlign w:val="center"/>
          </w:tcPr>
          <w:p w14:paraId="454C1AE8" w14:textId="77777777" w:rsidR="00D80E32" w:rsidRPr="001C2388" w:rsidRDefault="00D80E32" w:rsidP="00D80E32">
            <w:pPr>
              <w:pStyle w:val="TAC"/>
              <w:keepNext w:val="0"/>
            </w:pPr>
          </w:p>
        </w:tc>
        <w:tc>
          <w:tcPr>
            <w:tcW w:w="872" w:type="dxa"/>
            <w:shd w:val="clear" w:color="auto" w:fill="auto"/>
            <w:vAlign w:val="center"/>
          </w:tcPr>
          <w:p w14:paraId="13B11F09" w14:textId="02C7886D" w:rsidR="00D80E32" w:rsidRPr="001C2388" w:rsidRDefault="00D80E32" w:rsidP="00D80E32">
            <w:pPr>
              <w:pStyle w:val="TAC"/>
              <w:keepNext w:val="0"/>
              <w:rPr>
                <w:rFonts w:eastAsia="MS Mincho"/>
              </w:rPr>
            </w:pPr>
            <w:r w:rsidRPr="001C2388">
              <w:rPr>
                <w:rFonts w:hint="eastAsia"/>
              </w:rPr>
              <w:t>n7</w:t>
            </w:r>
            <w:r w:rsidRPr="001C2388">
              <w:t>8</w:t>
            </w:r>
          </w:p>
        </w:tc>
        <w:tc>
          <w:tcPr>
            <w:tcW w:w="1167" w:type="dxa"/>
            <w:shd w:val="clear" w:color="auto" w:fill="auto"/>
            <w:noWrap/>
            <w:vAlign w:val="center"/>
          </w:tcPr>
          <w:p w14:paraId="0D004D33" w14:textId="3BC97469" w:rsidR="00D80E32" w:rsidRPr="001C2388" w:rsidRDefault="00D80E32" w:rsidP="00D80E32">
            <w:pPr>
              <w:pStyle w:val="TAC"/>
              <w:keepNext w:val="0"/>
              <w:rPr>
                <w:rFonts w:eastAsia="MS Mincho"/>
              </w:rPr>
            </w:pPr>
            <w:r w:rsidRPr="001C2388">
              <w:rPr>
                <w:rFonts w:hint="eastAsia"/>
              </w:rPr>
              <w:t>3</w:t>
            </w:r>
            <w:r w:rsidRPr="001C2388">
              <w:t>420</w:t>
            </w:r>
          </w:p>
        </w:tc>
        <w:tc>
          <w:tcPr>
            <w:tcW w:w="746" w:type="dxa"/>
            <w:shd w:val="clear" w:color="auto" w:fill="auto"/>
            <w:noWrap/>
            <w:vAlign w:val="center"/>
          </w:tcPr>
          <w:p w14:paraId="5F9E6874" w14:textId="3A83A1D2" w:rsidR="00D80E32" w:rsidRPr="001C2388" w:rsidRDefault="00D80E32" w:rsidP="00D80E32">
            <w:pPr>
              <w:pStyle w:val="TAC"/>
              <w:keepNext w:val="0"/>
              <w:rPr>
                <w:rFonts w:eastAsia="MS Mincho"/>
              </w:rPr>
            </w:pPr>
            <w:r w:rsidRPr="001C2388">
              <w:rPr>
                <w:rFonts w:hint="eastAsia"/>
              </w:rPr>
              <w:t>10</w:t>
            </w:r>
          </w:p>
        </w:tc>
        <w:tc>
          <w:tcPr>
            <w:tcW w:w="877" w:type="dxa"/>
            <w:shd w:val="clear" w:color="auto" w:fill="auto"/>
            <w:noWrap/>
            <w:vAlign w:val="center"/>
          </w:tcPr>
          <w:p w14:paraId="5B1A1C8E" w14:textId="6F8ABF1B" w:rsidR="00D80E32" w:rsidRPr="001C2388" w:rsidRDefault="00D80E32" w:rsidP="00D80E32">
            <w:pPr>
              <w:pStyle w:val="TAC"/>
              <w:keepNext w:val="0"/>
              <w:rPr>
                <w:rFonts w:eastAsia="MS Mincho"/>
              </w:rPr>
            </w:pPr>
            <w:r w:rsidRPr="002026F7">
              <w:rPr>
                <w:rFonts w:eastAsia="PMingLiU" w:hint="eastAsia"/>
                <w:lang w:eastAsia="zh-TW"/>
              </w:rPr>
              <w:t>50</w:t>
            </w:r>
          </w:p>
        </w:tc>
        <w:tc>
          <w:tcPr>
            <w:tcW w:w="1299" w:type="dxa"/>
            <w:shd w:val="clear" w:color="auto" w:fill="auto"/>
            <w:noWrap/>
            <w:vAlign w:val="center"/>
          </w:tcPr>
          <w:p w14:paraId="13C65B71" w14:textId="4E51425B" w:rsidR="00D80E32" w:rsidRPr="001C2388" w:rsidRDefault="00D80E32" w:rsidP="00D80E32">
            <w:pPr>
              <w:pStyle w:val="TAC"/>
              <w:keepNext w:val="0"/>
              <w:rPr>
                <w:rFonts w:eastAsia="MS Mincho"/>
              </w:rPr>
            </w:pPr>
            <w:r w:rsidRPr="001C2388">
              <w:rPr>
                <w:rFonts w:hint="eastAsia"/>
              </w:rPr>
              <w:t>3</w:t>
            </w:r>
            <w:r w:rsidRPr="001C2388">
              <w:t>420</w:t>
            </w:r>
          </w:p>
        </w:tc>
        <w:tc>
          <w:tcPr>
            <w:tcW w:w="667" w:type="dxa"/>
            <w:shd w:val="clear" w:color="auto" w:fill="auto"/>
            <w:vAlign w:val="center"/>
          </w:tcPr>
          <w:p w14:paraId="3BAEA816" w14:textId="1E6B7B9F" w:rsidR="00D80E32" w:rsidRPr="001C2388" w:rsidRDefault="00D80E32" w:rsidP="00D80E32">
            <w:pPr>
              <w:pStyle w:val="TAC"/>
              <w:keepNext w:val="0"/>
            </w:pPr>
            <w:r w:rsidRPr="001C2388">
              <w:t>16.1</w:t>
            </w:r>
          </w:p>
        </w:tc>
        <w:tc>
          <w:tcPr>
            <w:tcW w:w="1040" w:type="dxa"/>
            <w:shd w:val="clear" w:color="auto" w:fill="auto"/>
            <w:vAlign w:val="center"/>
          </w:tcPr>
          <w:p w14:paraId="36732A03" w14:textId="080D7A96" w:rsidR="00D80E32" w:rsidRPr="001C2388" w:rsidRDefault="00D80E32" w:rsidP="00D80E32">
            <w:pPr>
              <w:pStyle w:val="TAC"/>
              <w:keepNext w:val="0"/>
            </w:pPr>
            <w:r w:rsidRPr="001C2388">
              <w:t>IMD3</w:t>
            </w:r>
          </w:p>
        </w:tc>
      </w:tr>
      <w:tr w:rsidR="00D80E32" w:rsidRPr="001C2388" w14:paraId="61C763EA" w14:textId="77777777" w:rsidTr="003F336D">
        <w:trPr>
          <w:trHeight w:val="22"/>
          <w:jc w:val="center"/>
        </w:trPr>
        <w:tc>
          <w:tcPr>
            <w:tcW w:w="2258" w:type="dxa"/>
            <w:vMerge/>
            <w:shd w:val="clear" w:color="auto" w:fill="auto"/>
            <w:vAlign w:val="center"/>
          </w:tcPr>
          <w:p w14:paraId="01FDB1B1" w14:textId="77777777" w:rsidR="00D80E32" w:rsidRPr="001C2388" w:rsidRDefault="00D80E32" w:rsidP="00D80E32">
            <w:pPr>
              <w:pStyle w:val="TAC"/>
              <w:keepNext w:val="0"/>
            </w:pPr>
          </w:p>
        </w:tc>
        <w:tc>
          <w:tcPr>
            <w:tcW w:w="872" w:type="dxa"/>
            <w:shd w:val="clear" w:color="auto" w:fill="auto"/>
            <w:vAlign w:val="center"/>
          </w:tcPr>
          <w:p w14:paraId="7C968E91" w14:textId="1C723F15" w:rsidR="00D80E32" w:rsidRPr="001C2388" w:rsidRDefault="00D80E32" w:rsidP="00D80E32">
            <w:pPr>
              <w:pStyle w:val="TAC"/>
              <w:keepNext w:val="0"/>
              <w:rPr>
                <w:rFonts w:eastAsia="MS Mincho"/>
              </w:rPr>
            </w:pPr>
            <w:r w:rsidRPr="001C2388">
              <w:t>20</w:t>
            </w:r>
          </w:p>
        </w:tc>
        <w:tc>
          <w:tcPr>
            <w:tcW w:w="1167" w:type="dxa"/>
            <w:shd w:val="clear" w:color="auto" w:fill="auto"/>
            <w:noWrap/>
            <w:vAlign w:val="center"/>
          </w:tcPr>
          <w:p w14:paraId="36E84485" w14:textId="65EAC492" w:rsidR="00D80E32" w:rsidRPr="001C2388" w:rsidRDefault="00D80E32" w:rsidP="00D80E32">
            <w:pPr>
              <w:pStyle w:val="TAC"/>
              <w:keepNext w:val="0"/>
              <w:rPr>
                <w:rFonts w:eastAsia="MS Mincho"/>
              </w:rPr>
            </w:pPr>
            <w:r w:rsidRPr="001C2388">
              <w:rPr>
                <w:rFonts w:hint="eastAsia"/>
              </w:rPr>
              <w:t>845</w:t>
            </w:r>
          </w:p>
        </w:tc>
        <w:tc>
          <w:tcPr>
            <w:tcW w:w="746" w:type="dxa"/>
            <w:shd w:val="clear" w:color="auto" w:fill="auto"/>
            <w:noWrap/>
            <w:vAlign w:val="center"/>
          </w:tcPr>
          <w:p w14:paraId="079965D5" w14:textId="7A83FADD" w:rsidR="00D80E32" w:rsidRPr="001C2388" w:rsidRDefault="00D80E32" w:rsidP="00D80E32">
            <w:pPr>
              <w:pStyle w:val="TAC"/>
              <w:keepNext w:val="0"/>
              <w:rPr>
                <w:rFonts w:eastAsia="MS Mincho"/>
              </w:rPr>
            </w:pPr>
            <w:r w:rsidRPr="001C2388">
              <w:rPr>
                <w:rFonts w:hint="eastAsia"/>
              </w:rPr>
              <w:t>5</w:t>
            </w:r>
          </w:p>
        </w:tc>
        <w:tc>
          <w:tcPr>
            <w:tcW w:w="877" w:type="dxa"/>
            <w:shd w:val="clear" w:color="auto" w:fill="auto"/>
            <w:noWrap/>
            <w:vAlign w:val="center"/>
          </w:tcPr>
          <w:p w14:paraId="22E442BF" w14:textId="343BEAB8" w:rsidR="00D80E32" w:rsidRPr="001C2388" w:rsidRDefault="00D80E32" w:rsidP="00D80E32">
            <w:pPr>
              <w:pStyle w:val="TAC"/>
              <w:keepNext w:val="0"/>
              <w:rPr>
                <w:rFonts w:eastAsia="MS Mincho"/>
              </w:rPr>
            </w:pPr>
            <w:r w:rsidRPr="001C2388">
              <w:rPr>
                <w:rFonts w:hint="eastAsia"/>
              </w:rPr>
              <w:t>2</w:t>
            </w:r>
            <w:r w:rsidRPr="001C2388">
              <w:t>5</w:t>
            </w:r>
          </w:p>
        </w:tc>
        <w:tc>
          <w:tcPr>
            <w:tcW w:w="1299" w:type="dxa"/>
            <w:shd w:val="clear" w:color="auto" w:fill="auto"/>
            <w:noWrap/>
            <w:vAlign w:val="center"/>
          </w:tcPr>
          <w:p w14:paraId="29E14CDD" w14:textId="79A86730" w:rsidR="00D80E32" w:rsidRPr="001C2388" w:rsidRDefault="00D80E32" w:rsidP="00D80E32">
            <w:pPr>
              <w:pStyle w:val="TAC"/>
              <w:keepNext w:val="0"/>
              <w:rPr>
                <w:rFonts w:eastAsia="MS Mincho"/>
              </w:rPr>
            </w:pPr>
            <w:r w:rsidRPr="001C2388">
              <w:rPr>
                <w:rFonts w:hint="eastAsia"/>
              </w:rPr>
              <w:t>80</w:t>
            </w:r>
            <w:r w:rsidRPr="001C2388">
              <w:t>4</w:t>
            </w:r>
          </w:p>
        </w:tc>
        <w:tc>
          <w:tcPr>
            <w:tcW w:w="667" w:type="dxa"/>
            <w:shd w:val="clear" w:color="auto" w:fill="auto"/>
            <w:vAlign w:val="center"/>
          </w:tcPr>
          <w:p w14:paraId="434E8BF5" w14:textId="4C8B8E2E" w:rsidR="00D80E32" w:rsidRPr="001C2388" w:rsidRDefault="00D80E32" w:rsidP="00D80E32">
            <w:pPr>
              <w:pStyle w:val="TAC"/>
              <w:keepNext w:val="0"/>
            </w:pPr>
            <w:r w:rsidRPr="001C2388">
              <w:t>N/A</w:t>
            </w:r>
          </w:p>
        </w:tc>
        <w:tc>
          <w:tcPr>
            <w:tcW w:w="1040" w:type="dxa"/>
            <w:shd w:val="clear" w:color="auto" w:fill="auto"/>
            <w:vAlign w:val="center"/>
          </w:tcPr>
          <w:p w14:paraId="375C0F65" w14:textId="08247615" w:rsidR="00D80E32" w:rsidRPr="001C2388" w:rsidRDefault="00D80E32" w:rsidP="00D80E32">
            <w:pPr>
              <w:pStyle w:val="TAC"/>
              <w:keepNext w:val="0"/>
            </w:pPr>
            <w:r w:rsidRPr="001C2388">
              <w:t>N/A</w:t>
            </w:r>
          </w:p>
        </w:tc>
      </w:tr>
      <w:tr w:rsidR="00D80E32" w:rsidRPr="001C2388" w14:paraId="21E7BF0B" w14:textId="77777777" w:rsidTr="003F336D">
        <w:trPr>
          <w:trHeight w:val="22"/>
          <w:jc w:val="center"/>
        </w:trPr>
        <w:tc>
          <w:tcPr>
            <w:tcW w:w="2258" w:type="dxa"/>
            <w:vMerge/>
            <w:shd w:val="clear" w:color="auto" w:fill="auto"/>
            <w:vAlign w:val="center"/>
          </w:tcPr>
          <w:p w14:paraId="3950FA20" w14:textId="77777777" w:rsidR="00D80E32" w:rsidRPr="001C2388" w:rsidRDefault="00D80E32" w:rsidP="00D80E32">
            <w:pPr>
              <w:pStyle w:val="TAC"/>
              <w:keepNext w:val="0"/>
            </w:pPr>
          </w:p>
        </w:tc>
        <w:tc>
          <w:tcPr>
            <w:tcW w:w="872" w:type="dxa"/>
            <w:shd w:val="clear" w:color="auto" w:fill="auto"/>
            <w:vAlign w:val="center"/>
          </w:tcPr>
          <w:p w14:paraId="72986999" w14:textId="20DA4A5D" w:rsidR="00D80E32" w:rsidRPr="001C2388" w:rsidRDefault="00D80E32" w:rsidP="00D80E32">
            <w:pPr>
              <w:pStyle w:val="TAC"/>
              <w:keepNext w:val="0"/>
              <w:rPr>
                <w:rFonts w:eastAsia="MS Mincho"/>
              </w:rPr>
            </w:pPr>
            <w:r w:rsidRPr="001C2388">
              <w:t>n3</w:t>
            </w:r>
          </w:p>
        </w:tc>
        <w:tc>
          <w:tcPr>
            <w:tcW w:w="1167" w:type="dxa"/>
            <w:shd w:val="clear" w:color="auto" w:fill="auto"/>
            <w:noWrap/>
            <w:vAlign w:val="center"/>
          </w:tcPr>
          <w:p w14:paraId="5C1819D4" w14:textId="7163887B" w:rsidR="00D80E32" w:rsidRPr="001C2388" w:rsidRDefault="00D80E32" w:rsidP="00D80E32">
            <w:pPr>
              <w:pStyle w:val="TAC"/>
              <w:keepNext w:val="0"/>
              <w:rPr>
                <w:rFonts w:eastAsia="MS Mincho"/>
              </w:rPr>
            </w:pPr>
            <w:r w:rsidRPr="001C2388">
              <w:rPr>
                <w:rFonts w:hint="eastAsia"/>
              </w:rPr>
              <w:t>17</w:t>
            </w:r>
            <w:r w:rsidRPr="001C2388">
              <w:t>65</w:t>
            </w:r>
          </w:p>
        </w:tc>
        <w:tc>
          <w:tcPr>
            <w:tcW w:w="746" w:type="dxa"/>
            <w:shd w:val="clear" w:color="auto" w:fill="auto"/>
            <w:noWrap/>
            <w:vAlign w:val="center"/>
          </w:tcPr>
          <w:p w14:paraId="23A3AE9D" w14:textId="1277C774" w:rsidR="00D80E32" w:rsidRPr="001C2388" w:rsidRDefault="00D80E32" w:rsidP="00D80E32">
            <w:pPr>
              <w:pStyle w:val="TAC"/>
              <w:keepNext w:val="0"/>
              <w:rPr>
                <w:rFonts w:eastAsia="MS Mincho"/>
              </w:rPr>
            </w:pPr>
            <w:r w:rsidRPr="001C2388">
              <w:rPr>
                <w:rFonts w:hint="eastAsia"/>
              </w:rPr>
              <w:t>5</w:t>
            </w:r>
          </w:p>
        </w:tc>
        <w:tc>
          <w:tcPr>
            <w:tcW w:w="877" w:type="dxa"/>
            <w:shd w:val="clear" w:color="auto" w:fill="auto"/>
            <w:noWrap/>
            <w:vAlign w:val="center"/>
          </w:tcPr>
          <w:p w14:paraId="596E7348" w14:textId="182B6EDB" w:rsidR="00D80E32" w:rsidRPr="001C2388" w:rsidRDefault="00D80E32" w:rsidP="00D80E32">
            <w:pPr>
              <w:pStyle w:val="TAC"/>
              <w:keepNext w:val="0"/>
              <w:rPr>
                <w:rFonts w:eastAsia="MS Mincho"/>
              </w:rPr>
            </w:pPr>
            <w:r w:rsidRPr="001C2388">
              <w:rPr>
                <w:rFonts w:hint="eastAsia"/>
              </w:rPr>
              <w:t>25</w:t>
            </w:r>
          </w:p>
        </w:tc>
        <w:tc>
          <w:tcPr>
            <w:tcW w:w="1299" w:type="dxa"/>
            <w:shd w:val="clear" w:color="auto" w:fill="auto"/>
            <w:noWrap/>
            <w:vAlign w:val="center"/>
          </w:tcPr>
          <w:p w14:paraId="7D497E79" w14:textId="5548867F" w:rsidR="00D80E32" w:rsidRPr="001C2388" w:rsidRDefault="00D80E32" w:rsidP="00D80E32">
            <w:pPr>
              <w:pStyle w:val="TAC"/>
              <w:keepNext w:val="0"/>
              <w:rPr>
                <w:rFonts w:eastAsia="MS Mincho"/>
              </w:rPr>
            </w:pPr>
            <w:r w:rsidRPr="001C2388">
              <w:rPr>
                <w:rFonts w:hint="eastAsia"/>
              </w:rPr>
              <w:t>18</w:t>
            </w:r>
            <w:r w:rsidRPr="001C2388">
              <w:t>60</w:t>
            </w:r>
          </w:p>
        </w:tc>
        <w:tc>
          <w:tcPr>
            <w:tcW w:w="667" w:type="dxa"/>
            <w:shd w:val="clear" w:color="auto" w:fill="auto"/>
            <w:vAlign w:val="center"/>
          </w:tcPr>
          <w:p w14:paraId="0785E8B0" w14:textId="5A5CA627" w:rsidR="00D80E32" w:rsidRPr="001C2388" w:rsidRDefault="00D80E32" w:rsidP="00D80E32">
            <w:pPr>
              <w:pStyle w:val="TAC"/>
              <w:keepNext w:val="0"/>
            </w:pPr>
            <w:r w:rsidRPr="001C2388">
              <w:t>15.7</w:t>
            </w:r>
          </w:p>
        </w:tc>
        <w:tc>
          <w:tcPr>
            <w:tcW w:w="1040" w:type="dxa"/>
            <w:shd w:val="clear" w:color="auto" w:fill="auto"/>
            <w:vAlign w:val="center"/>
          </w:tcPr>
          <w:p w14:paraId="373C5DD0" w14:textId="79D2AFD5" w:rsidR="00D80E32" w:rsidRPr="001C2388" w:rsidRDefault="00D80E32" w:rsidP="00D80E32">
            <w:pPr>
              <w:pStyle w:val="TAC"/>
              <w:keepNext w:val="0"/>
            </w:pPr>
            <w:r w:rsidRPr="001C2388">
              <w:t>IMD3</w:t>
            </w:r>
          </w:p>
        </w:tc>
      </w:tr>
      <w:tr w:rsidR="00D80E32" w:rsidRPr="001C2388" w14:paraId="3418419B" w14:textId="77777777" w:rsidTr="003F336D">
        <w:trPr>
          <w:trHeight w:val="22"/>
          <w:jc w:val="center"/>
        </w:trPr>
        <w:tc>
          <w:tcPr>
            <w:tcW w:w="2258" w:type="dxa"/>
            <w:vMerge/>
            <w:shd w:val="clear" w:color="auto" w:fill="auto"/>
            <w:vAlign w:val="center"/>
          </w:tcPr>
          <w:p w14:paraId="5298D19A" w14:textId="77777777" w:rsidR="00D80E32" w:rsidRPr="001C2388" w:rsidRDefault="00D80E32" w:rsidP="00D80E32">
            <w:pPr>
              <w:pStyle w:val="TAC"/>
              <w:keepNext w:val="0"/>
            </w:pPr>
          </w:p>
        </w:tc>
        <w:tc>
          <w:tcPr>
            <w:tcW w:w="872" w:type="dxa"/>
            <w:shd w:val="clear" w:color="auto" w:fill="auto"/>
            <w:vAlign w:val="center"/>
          </w:tcPr>
          <w:p w14:paraId="4BADDB29" w14:textId="2F5F1537" w:rsidR="00D80E32" w:rsidRPr="001C2388" w:rsidRDefault="00D80E32" w:rsidP="00D80E32">
            <w:pPr>
              <w:pStyle w:val="TAC"/>
              <w:keepNext w:val="0"/>
              <w:rPr>
                <w:rFonts w:eastAsia="MS Mincho"/>
              </w:rPr>
            </w:pPr>
            <w:r w:rsidRPr="001C2388">
              <w:rPr>
                <w:rFonts w:hint="eastAsia"/>
              </w:rPr>
              <w:t>n7</w:t>
            </w:r>
            <w:r w:rsidRPr="001C2388">
              <w:t>8</w:t>
            </w:r>
          </w:p>
        </w:tc>
        <w:tc>
          <w:tcPr>
            <w:tcW w:w="1167" w:type="dxa"/>
            <w:shd w:val="clear" w:color="auto" w:fill="auto"/>
            <w:noWrap/>
            <w:vAlign w:val="center"/>
          </w:tcPr>
          <w:p w14:paraId="67BD820B" w14:textId="6DBD99CC" w:rsidR="00D80E32" w:rsidRPr="001C2388" w:rsidRDefault="00D80E32" w:rsidP="00D80E32">
            <w:pPr>
              <w:pStyle w:val="TAC"/>
              <w:keepNext w:val="0"/>
              <w:rPr>
                <w:rFonts w:eastAsia="MS Mincho"/>
              </w:rPr>
            </w:pPr>
            <w:r w:rsidRPr="001C2388">
              <w:rPr>
                <w:rFonts w:hint="eastAsia"/>
              </w:rPr>
              <w:t>3</w:t>
            </w:r>
            <w:r w:rsidRPr="001C2388">
              <w:t>550</w:t>
            </w:r>
          </w:p>
        </w:tc>
        <w:tc>
          <w:tcPr>
            <w:tcW w:w="746" w:type="dxa"/>
            <w:shd w:val="clear" w:color="auto" w:fill="auto"/>
            <w:noWrap/>
            <w:vAlign w:val="center"/>
          </w:tcPr>
          <w:p w14:paraId="6C32CB24" w14:textId="1DC21781" w:rsidR="00D80E32" w:rsidRPr="001C2388" w:rsidRDefault="00D80E32" w:rsidP="00D80E32">
            <w:pPr>
              <w:pStyle w:val="TAC"/>
              <w:keepNext w:val="0"/>
              <w:rPr>
                <w:rFonts w:eastAsia="MS Mincho"/>
              </w:rPr>
            </w:pPr>
            <w:r w:rsidRPr="001C2388">
              <w:rPr>
                <w:rFonts w:hint="eastAsia"/>
              </w:rPr>
              <w:t>10</w:t>
            </w:r>
          </w:p>
        </w:tc>
        <w:tc>
          <w:tcPr>
            <w:tcW w:w="877" w:type="dxa"/>
            <w:shd w:val="clear" w:color="auto" w:fill="auto"/>
            <w:noWrap/>
            <w:vAlign w:val="center"/>
          </w:tcPr>
          <w:p w14:paraId="73A81A89" w14:textId="38D26CC4" w:rsidR="00D80E32" w:rsidRPr="001C2388" w:rsidRDefault="00D80E32" w:rsidP="00D80E32">
            <w:pPr>
              <w:pStyle w:val="TAC"/>
              <w:keepNext w:val="0"/>
              <w:rPr>
                <w:rFonts w:eastAsia="MS Mincho"/>
              </w:rPr>
            </w:pPr>
            <w:r w:rsidRPr="002026F7">
              <w:rPr>
                <w:rFonts w:eastAsia="PMingLiU" w:hint="eastAsia"/>
                <w:lang w:eastAsia="zh-TW"/>
              </w:rPr>
              <w:t>50</w:t>
            </w:r>
          </w:p>
        </w:tc>
        <w:tc>
          <w:tcPr>
            <w:tcW w:w="1299" w:type="dxa"/>
            <w:shd w:val="clear" w:color="auto" w:fill="auto"/>
            <w:noWrap/>
            <w:vAlign w:val="center"/>
          </w:tcPr>
          <w:p w14:paraId="130F00B8" w14:textId="0AF233C3" w:rsidR="00D80E32" w:rsidRPr="001C2388" w:rsidRDefault="00D80E32" w:rsidP="00D80E32">
            <w:pPr>
              <w:pStyle w:val="TAC"/>
              <w:keepNext w:val="0"/>
              <w:rPr>
                <w:rFonts w:eastAsia="MS Mincho"/>
              </w:rPr>
            </w:pPr>
            <w:r w:rsidRPr="001C2388">
              <w:rPr>
                <w:rFonts w:hint="eastAsia"/>
              </w:rPr>
              <w:t>3</w:t>
            </w:r>
            <w:r w:rsidRPr="001C2388">
              <w:t>550</w:t>
            </w:r>
          </w:p>
        </w:tc>
        <w:tc>
          <w:tcPr>
            <w:tcW w:w="667" w:type="dxa"/>
            <w:shd w:val="clear" w:color="auto" w:fill="auto"/>
            <w:vAlign w:val="center"/>
          </w:tcPr>
          <w:p w14:paraId="419B4B91" w14:textId="08B86562" w:rsidR="00D80E32" w:rsidRPr="001C2388" w:rsidRDefault="00D80E32" w:rsidP="00D80E32">
            <w:pPr>
              <w:pStyle w:val="TAC"/>
              <w:keepNext w:val="0"/>
            </w:pPr>
            <w:r w:rsidRPr="001C2388">
              <w:t>N/A</w:t>
            </w:r>
          </w:p>
        </w:tc>
        <w:tc>
          <w:tcPr>
            <w:tcW w:w="1040" w:type="dxa"/>
            <w:shd w:val="clear" w:color="auto" w:fill="auto"/>
            <w:vAlign w:val="center"/>
          </w:tcPr>
          <w:p w14:paraId="7DAEC068" w14:textId="22B08507" w:rsidR="00D80E32" w:rsidRPr="001C2388" w:rsidRDefault="00D80E32" w:rsidP="00D80E32">
            <w:pPr>
              <w:pStyle w:val="TAC"/>
              <w:keepNext w:val="0"/>
            </w:pPr>
            <w:r w:rsidRPr="001C2388">
              <w:t>N/A</w:t>
            </w:r>
          </w:p>
        </w:tc>
      </w:tr>
      <w:tr w:rsidR="00D80E32" w:rsidRPr="001C2388" w14:paraId="70030102" w14:textId="77777777" w:rsidTr="003F336D">
        <w:trPr>
          <w:trHeight w:val="22"/>
          <w:jc w:val="center"/>
        </w:trPr>
        <w:tc>
          <w:tcPr>
            <w:tcW w:w="2258" w:type="dxa"/>
            <w:vMerge w:val="restart"/>
            <w:shd w:val="clear" w:color="auto" w:fill="auto"/>
            <w:vAlign w:val="center"/>
          </w:tcPr>
          <w:p w14:paraId="34137CB4" w14:textId="2B58E15E" w:rsidR="00D80E32" w:rsidRPr="001C2388" w:rsidRDefault="00D80E32" w:rsidP="00D80E32">
            <w:pPr>
              <w:pStyle w:val="TAC"/>
              <w:keepNext w:val="0"/>
            </w:pPr>
            <w:r w:rsidRPr="001C2388">
              <w:rPr>
                <w:rFonts w:cs="Arial"/>
                <w:kern w:val="2"/>
                <w:szCs w:val="24"/>
                <w:lang w:eastAsia="ja-JP"/>
              </w:rPr>
              <w:t>DC_20A_SUL_n78A-n80A</w:t>
            </w:r>
          </w:p>
        </w:tc>
        <w:tc>
          <w:tcPr>
            <w:tcW w:w="872" w:type="dxa"/>
            <w:shd w:val="clear" w:color="auto" w:fill="auto"/>
            <w:vAlign w:val="center"/>
          </w:tcPr>
          <w:p w14:paraId="6AA3D0D7" w14:textId="0BCA941D" w:rsidR="00D80E32" w:rsidRPr="001C2388" w:rsidRDefault="00D80E32" w:rsidP="00D80E32">
            <w:pPr>
              <w:pStyle w:val="TAC"/>
              <w:keepNext w:val="0"/>
              <w:rPr>
                <w:rFonts w:eastAsia="MS Mincho"/>
              </w:rPr>
            </w:pPr>
            <w:r w:rsidRPr="001C2388">
              <w:rPr>
                <w:lang w:eastAsia="zh-CN"/>
              </w:rPr>
              <w:t>20</w:t>
            </w:r>
          </w:p>
        </w:tc>
        <w:tc>
          <w:tcPr>
            <w:tcW w:w="1167" w:type="dxa"/>
            <w:shd w:val="clear" w:color="auto" w:fill="auto"/>
            <w:noWrap/>
            <w:vAlign w:val="center"/>
          </w:tcPr>
          <w:p w14:paraId="298FC4F0" w14:textId="75A0E284" w:rsidR="00D80E32" w:rsidRPr="001C2388" w:rsidRDefault="00D80E32" w:rsidP="00D80E32">
            <w:pPr>
              <w:pStyle w:val="TAC"/>
              <w:keepNext w:val="0"/>
              <w:rPr>
                <w:rFonts w:eastAsia="MS Mincho"/>
              </w:rPr>
            </w:pPr>
            <w:r w:rsidRPr="001C2388">
              <w:rPr>
                <w:kern w:val="2"/>
                <w:szCs w:val="24"/>
                <w:lang w:val="en-US" w:eastAsia="zh-CN"/>
              </w:rPr>
              <w:t>847</w:t>
            </w:r>
          </w:p>
        </w:tc>
        <w:tc>
          <w:tcPr>
            <w:tcW w:w="746" w:type="dxa"/>
            <w:shd w:val="clear" w:color="auto" w:fill="auto"/>
            <w:noWrap/>
            <w:vAlign w:val="center"/>
          </w:tcPr>
          <w:p w14:paraId="0B82F632" w14:textId="381ED4D2" w:rsidR="00D80E32" w:rsidRPr="001C2388" w:rsidRDefault="00D80E32" w:rsidP="00D80E32">
            <w:pPr>
              <w:pStyle w:val="TAC"/>
              <w:keepNext w:val="0"/>
              <w:rPr>
                <w:rFonts w:eastAsia="MS Mincho"/>
              </w:rPr>
            </w:pPr>
            <w:r w:rsidRPr="001C2388">
              <w:rPr>
                <w:rFonts w:eastAsia="Malgun Gothic"/>
                <w:kern w:val="2"/>
                <w:szCs w:val="24"/>
                <w:lang w:val="en-US" w:eastAsia="ko-KR"/>
              </w:rPr>
              <w:t>5</w:t>
            </w:r>
          </w:p>
        </w:tc>
        <w:tc>
          <w:tcPr>
            <w:tcW w:w="877" w:type="dxa"/>
            <w:shd w:val="clear" w:color="auto" w:fill="auto"/>
            <w:noWrap/>
            <w:vAlign w:val="center"/>
          </w:tcPr>
          <w:p w14:paraId="3A2B88D2" w14:textId="11D7414D" w:rsidR="00D80E32" w:rsidRPr="001C2388" w:rsidRDefault="00D80E32" w:rsidP="00D80E32">
            <w:pPr>
              <w:pStyle w:val="TAC"/>
              <w:keepNext w:val="0"/>
              <w:rPr>
                <w:rFonts w:eastAsia="MS Mincho"/>
              </w:rPr>
            </w:pPr>
            <w:r w:rsidRPr="001C2388">
              <w:rPr>
                <w:rFonts w:eastAsia="Malgun Gothic"/>
                <w:kern w:val="2"/>
                <w:szCs w:val="24"/>
                <w:lang w:val="en-US" w:eastAsia="ko-KR"/>
              </w:rPr>
              <w:t>25</w:t>
            </w:r>
          </w:p>
        </w:tc>
        <w:tc>
          <w:tcPr>
            <w:tcW w:w="1299" w:type="dxa"/>
            <w:shd w:val="clear" w:color="auto" w:fill="auto"/>
            <w:noWrap/>
            <w:vAlign w:val="center"/>
          </w:tcPr>
          <w:p w14:paraId="332CC405" w14:textId="09F0E59E" w:rsidR="00D80E32" w:rsidRPr="001C2388" w:rsidRDefault="00D80E32" w:rsidP="00D80E32">
            <w:pPr>
              <w:pStyle w:val="TAC"/>
              <w:keepNext w:val="0"/>
              <w:rPr>
                <w:rFonts w:eastAsia="MS Mincho"/>
              </w:rPr>
            </w:pPr>
            <w:r w:rsidRPr="001C2388">
              <w:rPr>
                <w:kern w:val="2"/>
                <w:szCs w:val="24"/>
                <w:lang w:val="en-US" w:eastAsia="zh-CN"/>
              </w:rPr>
              <w:t>806</w:t>
            </w:r>
          </w:p>
        </w:tc>
        <w:tc>
          <w:tcPr>
            <w:tcW w:w="667" w:type="dxa"/>
            <w:shd w:val="clear" w:color="auto" w:fill="auto"/>
            <w:vAlign w:val="center"/>
          </w:tcPr>
          <w:p w14:paraId="5768C497" w14:textId="79A58C2D" w:rsidR="00D80E32" w:rsidRPr="001C2388" w:rsidRDefault="00D80E32" w:rsidP="00D80E32">
            <w:pPr>
              <w:pStyle w:val="TAC"/>
              <w:keepNext w:val="0"/>
            </w:pPr>
            <w:r w:rsidRPr="001C2388">
              <w:rPr>
                <w:rFonts w:hint="eastAsia"/>
                <w:kern w:val="2"/>
                <w:szCs w:val="24"/>
                <w:lang w:val="en-US" w:eastAsia="zh-CN"/>
              </w:rPr>
              <w:t>9</w:t>
            </w:r>
          </w:p>
        </w:tc>
        <w:tc>
          <w:tcPr>
            <w:tcW w:w="1040" w:type="dxa"/>
            <w:shd w:val="clear" w:color="auto" w:fill="auto"/>
            <w:vAlign w:val="center"/>
          </w:tcPr>
          <w:p w14:paraId="694AA759" w14:textId="0FCFF4AA" w:rsidR="00D80E32" w:rsidRPr="001C2388" w:rsidRDefault="00D80E32" w:rsidP="00D80E32">
            <w:pPr>
              <w:pStyle w:val="TAC"/>
              <w:keepNext w:val="0"/>
            </w:pPr>
            <w:r w:rsidRPr="001C2388">
              <w:rPr>
                <w:kern w:val="2"/>
                <w:szCs w:val="24"/>
                <w:lang w:val="en-US" w:eastAsia="ja-JP"/>
              </w:rPr>
              <w:t>IMD4</w:t>
            </w:r>
          </w:p>
        </w:tc>
      </w:tr>
      <w:tr w:rsidR="00D80E32" w:rsidRPr="001C2388" w14:paraId="48A4144D" w14:textId="77777777" w:rsidTr="003F336D">
        <w:trPr>
          <w:trHeight w:val="22"/>
          <w:jc w:val="center"/>
        </w:trPr>
        <w:tc>
          <w:tcPr>
            <w:tcW w:w="2258" w:type="dxa"/>
            <w:vMerge/>
            <w:shd w:val="clear" w:color="auto" w:fill="auto"/>
            <w:vAlign w:val="center"/>
          </w:tcPr>
          <w:p w14:paraId="4C3D22FC" w14:textId="77777777" w:rsidR="00D80E32" w:rsidRPr="001C2388" w:rsidRDefault="00D80E32" w:rsidP="00D80E32">
            <w:pPr>
              <w:pStyle w:val="TAC"/>
              <w:keepNext w:val="0"/>
            </w:pPr>
          </w:p>
        </w:tc>
        <w:tc>
          <w:tcPr>
            <w:tcW w:w="872" w:type="dxa"/>
            <w:shd w:val="clear" w:color="auto" w:fill="auto"/>
            <w:vAlign w:val="center"/>
          </w:tcPr>
          <w:p w14:paraId="60740060" w14:textId="5EFF99E0" w:rsidR="00D80E32" w:rsidRPr="001C2388" w:rsidRDefault="00D80E32" w:rsidP="00D80E32">
            <w:pPr>
              <w:pStyle w:val="TAC"/>
              <w:keepNext w:val="0"/>
              <w:rPr>
                <w:rFonts w:eastAsia="MS Mincho"/>
              </w:rPr>
            </w:pPr>
            <w:r w:rsidRPr="001C2388">
              <w:rPr>
                <w:lang w:eastAsia="zh-CN"/>
              </w:rPr>
              <w:t>n80</w:t>
            </w:r>
          </w:p>
        </w:tc>
        <w:tc>
          <w:tcPr>
            <w:tcW w:w="1167" w:type="dxa"/>
            <w:shd w:val="clear" w:color="auto" w:fill="auto"/>
            <w:noWrap/>
            <w:vAlign w:val="center"/>
          </w:tcPr>
          <w:p w14:paraId="5D3F531E" w14:textId="0EBF0636" w:rsidR="00D80E32" w:rsidRPr="001C2388" w:rsidRDefault="00D80E32" w:rsidP="00D80E32">
            <w:pPr>
              <w:pStyle w:val="TAC"/>
              <w:keepNext w:val="0"/>
              <w:rPr>
                <w:rFonts w:eastAsia="MS Mincho"/>
              </w:rPr>
            </w:pPr>
            <w:r w:rsidRPr="001C2388">
              <w:rPr>
                <w:kern w:val="2"/>
                <w:szCs w:val="24"/>
                <w:lang w:val="en-US" w:eastAsia="zh-CN"/>
              </w:rPr>
              <w:t>1735</w:t>
            </w:r>
          </w:p>
        </w:tc>
        <w:tc>
          <w:tcPr>
            <w:tcW w:w="746" w:type="dxa"/>
            <w:shd w:val="clear" w:color="auto" w:fill="auto"/>
            <w:noWrap/>
            <w:vAlign w:val="center"/>
          </w:tcPr>
          <w:p w14:paraId="6164837B" w14:textId="515E054E" w:rsidR="00D80E32" w:rsidRPr="001C2388" w:rsidRDefault="00D80E32" w:rsidP="00D80E32">
            <w:pPr>
              <w:pStyle w:val="TAC"/>
              <w:keepNext w:val="0"/>
              <w:rPr>
                <w:rFonts w:eastAsia="MS Mincho"/>
              </w:rPr>
            </w:pPr>
            <w:r w:rsidRPr="001C2388">
              <w:rPr>
                <w:rFonts w:eastAsia="Malgun Gothic"/>
                <w:kern w:val="2"/>
                <w:szCs w:val="24"/>
                <w:lang w:val="en-US" w:eastAsia="ko-KR"/>
              </w:rPr>
              <w:t>5</w:t>
            </w:r>
          </w:p>
        </w:tc>
        <w:tc>
          <w:tcPr>
            <w:tcW w:w="877" w:type="dxa"/>
            <w:shd w:val="clear" w:color="auto" w:fill="auto"/>
            <w:noWrap/>
            <w:vAlign w:val="center"/>
          </w:tcPr>
          <w:p w14:paraId="681500DD" w14:textId="1EFE6A50" w:rsidR="00D80E32" w:rsidRPr="001C2388" w:rsidRDefault="00D80E32" w:rsidP="00D80E32">
            <w:pPr>
              <w:pStyle w:val="TAC"/>
              <w:keepNext w:val="0"/>
              <w:rPr>
                <w:rFonts w:eastAsia="MS Mincho"/>
              </w:rPr>
            </w:pPr>
            <w:r w:rsidRPr="001C2388">
              <w:rPr>
                <w:rFonts w:eastAsia="Malgun Gothic"/>
                <w:kern w:val="2"/>
                <w:szCs w:val="24"/>
                <w:lang w:val="en-US" w:eastAsia="ko-KR"/>
              </w:rPr>
              <w:t>25</w:t>
            </w:r>
          </w:p>
        </w:tc>
        <w:tc>
          <w:tcPr>
            <w:tcW w:w="1299" w:type="dxa"/>
            <w:shd w:val="clear" w:color="auto" w:fill="auto"/>
            <w:noWrap/>
            <w:vAlign w:val="center"/>
          </w:tcPr>
          <w:p w14:paraId="08CF0FCE" w14:textId="77777777" w:rsidR="00D80E32" w:rsidRPr="001C2388" w:rsidRDefault="00D80E32" w:rsidP="00D80E32">
            <w:pPr>
              <w:pStyle w:val="TAC"/>
              <w:keepNext w:val="0"/>
              <w:rPr>
                <w:rFonts w:eastAsia="MS Mincho"/>
              </w:rPr>
            </w:pPr>
          </w:p>
        </w:tc>
        <w:tc>
          <w:tcPr>
            <w:tcW w:w="667" w:type="dxa"/>
            <w:shd w:val="clear" w:color="auto" w:fill="auto"/>
            <w:vAlign w:val="center"/>
          </w:tcPr>
          <w:p w14:paraId="0A9E0C6F" w14:textId="214144E6" w:rsidR="00D80E32" w:rsidRPr="001C2388" w:rsidRDefault="00D80E32" w:rsidP="00D80E32">
            <w:pPr>
              <w:pStyle w:val="TAC"/>
              <w:keepNext w:val="0"/>
            </w:pPr>
            <w:r w:rsidRPr="001C2388">
              <w:rPr>
                <w:kern w:val="2"/>
                <w:szCs w:val="24"/>
                <w:lang w:val="en-US" w:eastAsia="zh-CN"/>
              </w:rPr>
              <w:t>N/A</w:t>
            </w:r>
          </w:p>
        </w:tc>
        <w:tc>
          <w:tcPr>
            <w:tcW w:w="1040" w:type="dxa"/>
            <w:shd w:val="clear" w:color="auto" w:fill="auto"/>
            <w:vAlign w:val="center"/>
          </w:tcPr>
          <w:p w14:paraId="6C4FB372" w14:textId="37E9CCE3" w:rsidR="00D80E32" w:rsidRPr="001C2388" w:rsidRDefault="00D80E32" w:rsidP="00D80E32">
            <w:pPr>
              <w:pStyle w:val="TAC"/>
              <w:keepNext w:val="0"/>
            </w:pPr>
            <w:r w:rsidRPr="001C2388">
              <w:rPr>
                <w:kern w:val="2"/>
                <w:szCs w:val="24"/>
                <w:lang w:val="en-US" w:eastAsia="ja-JP"/>
              </w:rPr>
              <w:t>N/A</w:t>
            </w:r>
          </w:p>
        </w:tc>
      </w:tr>
      <w:tr w:rsidR="00D80E32" w:rsidRPr="001C2388" w14:paraId="16EF6E0A" w14:textId="77777777" w:rsidTr="003F336D">
        <w:trPr>
          <w:trHeight w:val="22"/>
          <w:jc w:val="center"/>
        </w:trPr>
        <w:tc>
          <w:tcPr>
            <w:tcW w:w="2258" w:type="dxa"/>
            <w:vMerge w:val="restart"/>
            <w:shd w:val="clear" w:color="auto" w:fill="auto"/>
            <w:vAlign w:val="center"/>
          </w:tcPr>
          <w:p w14:paraId="278530D0" w14:textId="77777777" w:rsidR="00D80E32" w:rsidRPr="001C2388" w:rsidRDefault="00D80E32" w:rsidP="00D80E32">
            <w:pPr>
              <w:pStyle w:val="TAC"/>
              <w:keepNext w:val="0"/>
            </w:pPr>
            <w:r w:rsidRPr="001C2388">
              <w:rPr>
                <w:rFonts w:eastAsia="Yu Gothic"/>
                <w:szCs w:val="18"/>
                <w:lang w:val="en-US"/>
              </w:rPr>
              <w:t>DC_21A-28A_n77A</w:t>
            </w:r>
          </w:p>
        </w:tc>
        <w:tc>
          <w:tcPr>
            <w:tcW w:w="872" w:type="dxa"/>
            <w:shd w:val="clear" w:color="auto" w:fill="auto"/>
            <w:vAlign w:val="center"/>
          </w:tcPr>
          <w:p w14:paraId="3BAE678A" w14:textId="77777777" w:rsidR="00D80E32" w:rsidRPr="001C2388" w:rsidRDefault="00D80E32" w:rsidP="00D80E32">
            <w:pPr>
              <w:pStyle w:val="TAC"/>
              <w:keepNext w:val="0"/>
              <w:rPr>
                <w:rFonts w:eastAsia="MS Mincho"/>
              </w:rPr>
            </w:pPr>
            <w:r w:rsidRPr="001C2388">
              <w:rPr>
                <w:rFonts w:eastAsia="Yu Gothic"/>
                <w:szCs w:val="18"/>
                <w:lang w:val="en-US"/>
              </w:rPr>
              <w:t>21</w:t>
            </w:r>
          </w:p>
        </w:tc>
        <w:tc>
          <w:tcPr>
            <w:tcW w:w="1167" w:type="dxa"/>
            <w:shd w:val="clear" w:color="auto" w:fill="auto"/>
            <w:noWrap/>
            <w:vAlign w:val="center"/>
          </w:tcPr>
          <w:p w14:paraId="2CC6FA04" w14:textId="77777777" w:rsidR="00D80E32" w:rsidRPr="001C2388" w:rsidRDefault="00D80E32" w:rsidP="00D80E32">
            <w:pPr>
              <w:pStyle w:val="TAC"/>
              <w:keepNext w:val="0"/>
              <w:rPr>
                <w:rFonts w:eastAsia="MS Mincho"/>
              </w:rPr>
            </w:pPr>
            <w:r w:rsidRPr="001C2388">
              <w:rPr>
                <w:rFonts w:eastAsia="Yu Gothic"/>
                <w:szCs w:val="18"/>
                <w:lang w:val="en-US"/>
              </w:rPr>
              <w:t>1452</w:t>
            </w:r>
          </w:p>
        </w:tc>
        <w:tc>
          <w:tcPr>
            <w:tcW w:w="746" w:type="dxa"/>
            <w:shd w:val="clear" w:color="auto" w:fill="auto"/>
            <w:noWrap/>
            <w:vAlign w:val="center"/>
          </w:tcPr>
          <w:p w14:paraId="68723FF8" w14:textId="77777777" w:rsidR="00D80E32" w:rsidRPr="001C2388" w:rsidRDefault="00D80E32" w:rsidP="00D80E32">
            <w:pPr>
              <w:pStyle w:val="TAC"/>
              <w:keepNext w:val="0"/>
              <w:rPr>
                <w:rFonts w:eastAsia="MS Mincho"/>
              </w:rPr>
            </w:pPr>
            <w:r w:rsidRPr="001C2388">
              <w:rPr>
                <w:rFonts w:eastAsia="Yu Gothic"/>
                <w:szCs w:val="18"/>
                <w:lang w:val="en-US"/>
              </w:rPr>
              <w:t>5</w:t>
            </w:r>
          </w:p>
        </w:tc>
        <w:tc>
          <w:tcPr>
            <w:tcW w:w="877" w:type="dxa"/>
            <w:shd w:val="clear" w:color="auto" w:fill="auto"/>
            <w:noWrap/>
            <w:vAlign w:val="center"/>
          </w:tcPr>
          <w:p w14:paraId="020D091B" w14:textId="77777777" w:rsidR="00D80E32" w:rsidRPr="001C2388" w:rsidRDefault="00D80E32" w:rsidP="00D80E32">
            <w:pPr>
              <w:pStyle w:val="TAC"/>
              <w:keepNext w:val="0"/>
              <w:rPr>
                <w:rFonts w:eastAsia="MS Mincho"/>
              </w:rPr>
            </w:pPr>
            <w:r w:rsidRPr="001C2388">
              <w:rPr>
                <w:rFonts w:eastAsia="Yu Gothic"/>
                <w:szCs w:val="18"/>
                <w:lang w:val="en-US"/>
              </w:rPr>
              <w:t>25</w:t>
            </w:r>
          </w:p>
        </w:tc>
        <w:tc>
          <w:tcPr>
            <w:tcW w:w="1299" w:type="dxa"/>
            <w:shd w:val="clear" w:color="auto" w:fill="auto"/>
            <w:noWrap/>
            <w:vAlign w:val="center"/>
          </w:tcPr>
          <w:p w14:paraId="4922F586" w14:textId="77777777" w:rsidR="00D80E32" w:rsidRPr="001C2388" w:rsidRDefault="00D80E32" w:rsidP="00D80E32">
            <w:pPr>
              <w:pStyle w:val="TAC"/>
              <w:keepNext w:val="0"/>
              <w:rPr>
                <w:rFonts w:eastAsia="MS Mincho"/>
              </w:rPr>
            </w:pPr>
            <w:r w:rsidRPr="001C2388">
              <w:rPr>
                <w:rFonts w:eastAsia="Yu Gothic"/>
                <w:szCs w:val="18"/>
                <w:lang w:val="en-US"/>
              </w:rPr>
              <w:t>1500</w:t>
            </w:r>
          </w:p>
        </w:tc>
        <w:tc>
          <w:tcPr>
            <w:tcW w:w="667" w:type="dxa"/>
            <w:shd w:val="clear" w:color="auto" w:fill="auto"/>
            <w:vAlign w:val="center"/>
          </w:tcPr>
          <w:p w14:paraId="5D31EFAB" w14:textId="77777777" w:rsidR="00D80E32" w:rsidRPr="001C2388" w:rsidRDefault="00D80E32" w:rsidP="00D80E32">
            <w:pPr>
              <w:pStyle w:val="TAC"/>
              <w:keepNext w:val="0"/>
            </w:pPr>
            <w:r w:rsidRPr="001C2388">
              <w:t>N/A</w:t>
            </w:r>
          </w:p>
        </w:tc>
        <w:tc>
          <w:tcPr>
            <w:tcW w:w="1040" w:type="dxa"/>
            <w:shd w:val="clear" w:color="auto" w:fill="auto"/>
            <w:vAlign w:val="center"/>
          </w:tcPr>
          <w:p w14:paraId="0D191962" w14:textId="77777777" w:rsidR="00D80E32" w:rsidRPr="001C2388" w:rsidRDefault="00D80E32" w:rsidP="00D80E32">
            <w:pPr>
              <w:pStyle w:val="TAC"/>
              <w:keepNext w:val="0"/>
            </w:pPr>
            <w:r w:rsidRPr="001C2388">
              <w:t>N/A</w:t>
            </w:r>
          </w:p>
        </w:tc>
      </w:tr>
      <w:tr w:rsidR="00D80E32" w:rsidRPr="001C2388" w14:paraId="71E59D23" w14:textId="77777777" w:rsidTr="003F336D">
        <w:trPr>
          <w:trHeight w:val="22"/>
          <w:jc w:val="center"/>
        </w:trPr>
        <w:tc>
          <w:tcPr>
            <w:tcW w:w="2258" w:type="dxa"/>
            <w:vMerge/>
            <w:shd w:val="clear" w:color="auto" w:fill="auto"/>
            <w:vAlign w:val="center"/>
          </w:tcPr>
          <w:p w14:paraId="7A5D3A44" w14:textId="77777777" w:rsidR="00D80E32" w:rsidRPr="001C2388" w:rsidRDefault="00D80E32" w:rsidP="00D80E32">
            <w:pPr>
              <w:pStyle w:val="TAC"/>
              <w:keepNext w:val="0"/>
            </w:pPr>
          </w:p>
        </w:tc>
        <w:tc>
          <w:tcPr>
            <w:tcW w:w="872" w:type="dxa"/>
            <w:shd w:val="clear" w:color="auto" w:fill="auto"/>
            <w:vAlign w:val="center"/>
          </w:tcPr>
          <w:p w14:paraId="65912B3A" w14:textId="77777777" w:rsidR="00D80E32" w:rsidRPr="001C2388" w:rsidRDefault="00D80E32" w:rsidP="00D80E32">
            <w:pPr>
              <w:pStyle w:val="TAC"/>
              <w:keepNext w:val="0"/>
              <w:rPr>
                <w:rFonts w:eastAsia="MS Mincho"/>
              </w:rPr>
            </w:pPr>
            <w:r w:rsidRPr="001C2388">
              <w:rPr>
                <w:rFonts w:eastAsia="Yu Gothic"/>
                <w:szCs w:val="18"/>
                <w:lang w:val="en-US"/>
              </w:rPr>
              <w:t>28</w:t>
            </w:r>
          </w:p>
        </w:tc>
        <w:tc>
          <w:tcPr>
            <w:tcW w:w="1167" w:type="dxa"/>
            <w:shd w:val="clear" w:color="auto" w:fill="auto"/>
            <w:noWrap/>
            <w:vAlign w:val="center"/>
          </w:tcPr>
          <w:p w14:paraId="0D3438E6" w14:textId="77777777" w:rsidR="00D80E32" w:rsidRPr="001C2388" w:rsidRDefault="00D80E32" w:rsidP="00D80E32">
            <w:pPr>
              <w:pStyle w:val="TAC"/>
              <w:keepNext w:val="0"/>
              <w:rPr>
                <w:rFonts w:eastAsia="MS Mincho"/>
              </w:rPr>
            </w:pPr>
            <w:r w:rsidRPr="001C2388">
              <w:rPr>
                <w:rFonts w:eastAsia="Yu Gothic"/>
                <w:szCs w:val="18"/>
                <w:lang w:val="en-US"/>
              </w:rPr>
              <w:t>730.5</w:t>
            </w:r>
          </w:p>
        </w:tc>
        <w:tc>
          <w:tcPr>
            <w:tcW w:w="746" w:type="dxa"/>
            <w:shd w:val="clear" w:color="auto" w:fill="auto"/>
            <w:noWrap/>
            <w:vAlign w:val="center"/>
          </w:tcPr>
          <w:p w14:paraId="27778774" w14:textId="77777777" w:rsidR="00D80E32" w:rsidRPr="001C2388" w:rsidRDefault="00D80E32" w:rsidP="00D80E32">
            <w:pPr>
              <w:pStyle w:val="TAC"/>
              <w:keepNext w:val="0"/>
              <w:rPr>
                <w:rFonts w:eastAsia="MS Mincho"/>
              </w:rPr>
            </w:pPr>
            <w:r w:rsidRPr="001C2388">
              <w:rPr>
                <w:rFonts w:eastAsia="Yu Gothic"/>
                <w:szCs w:val="18"/>
                <w:lang w:val="en-US"/>
              </w:rPr>
              <w:t>5</w:t>
            </w:r>
          </w:p>
        </w:tc>
        <w:tc>
          <w:tcPr>
            <w:tcW w:w="877" w:type="dxa"/>
            <w:shd w:val="clear" w:color="auto" w:fill="auto"/>
            <w:noWrap/>
            <w:vAlign w:val="center"/>
          </w:tcPr>
          <w:p w14:paraId="2F9433F3" w14:textId="77777777" w:rsidR="00D80E32" w:rsidRPr="001C2388" w:rsidRDefault="00D80E32" w:rsidP="00D80E32">
            <w:pPr>
              <w:pStyle w:val="TAC"/>
              <w:keepNext w:val="0"/>
              <w:rPr>
                <w:rFonts w:eastAsia="MS Mincho"/>
              </w:rPr>
            </w:pPr>
            <w:r w:rsidRPr="001C2388">
              <w:rPr>
                <w:rFonts w:eastAsia="Yu Gothic"/>
                <w:szCs w:val="18"/>
                <w:lang w:val="en-US"/>
              </w:rPr>
              <w:t>25</w:t>
            </w:r>
          </w:p>
        </w:tc>
        <w:tc>
          <w:tcPr>
            <w:tcW w:w="1299" w:type="dxa"/>
            <w:shd w:val="clear" w:color="auto" w:fill="auto"/>
            <w:noWrap/>
            <w:vAlign w:val="center"/>
          </w:tcPr>
          <w:p w14:paraId="6399BDB4" w14:textId="77777777" w:rsidR="00D80E32" w:rsidRPr="001C2388" w:rsidRDefault="00D80E32" w:rsidP="00D80E32">
            <w:pPr>
              <w:pStyle w:val="TAC"/>
              <w:keepNext w:val="0"/>
              <w:rPr>
                <w:rFonts w:eastAsia="MS Mincho"/>
              </w:rPr>
            </w:pPr>
            <w:r w:rsidRPr="001C2388">
              <w:rPr>
                <w:rFonts w:eastAsia="Yu Gothic"/>
                <w:szCs w:val="18"/>
                <w:lang w:val="en-US"/>
              </w:rPr>
              <w:t>785.5</w:t>
            </w:r>
          </w:p>
        </w:tc>
        <w:tc>
          <w:tcPr>
            <w:tcW w:w="667" w:type="dxa"/>
            <w:shd w:val="clear" w:color="auto" w:fill="auto"/>
            <w:vAlign w:val="center"/>
          </w:tcPr>
          <w:p w14:paraId="1C0F86B9" w14:textId="77777777" w:rsidR="00D80E32" w:rsidRPr="001C2388" w:rsidRDefault="00D80E32" w:rsidP="00D80E32">
            <w:pPr>
              <w:pStyle w:val="TAC"/>
              <w:keepNext w:val="0"/>
            </w:pPr>
            <w:r w:rsidRPr="001C2388">
              <w:rPr>
                <w:rFonts w:eastAsia="Yu Gothic"/>
                <w:szCs w:val="18"/>
                <w:lang w:val="en-US"/>
              </w:rPr>
              <w:t>16.9</w:t>
            </w:r>
          </w:p>
        </w:tc>
        <w:tc>
          <w:tcPr>
            <w:tcW w:w="1040" w:type="dxa"/>
            <w:shd w:val="clear" w:color="auto" w:fill="auto"/>
            <w:vAlign w:val="center"/>
          </w:tcPr>
          <w:p w14:paraId="723B8EE3" w14:textId="77777777" w:rsidR="00D80E32" w:rsidRPr="001C2388" w:rsidRDefault="00D80E32" w:rsidP="00D80E32">
            <w:pPr>
              <w:pStyle w:val="TAC"/>
              <w:keepNext w:val="0"/>
            </w:pPr>
            <w:r w:rsidRPr="001C2388">
              <w:rPr>
                <w:rFonts w:eastAsia="Yu Gothic"/>
                <w:szCs w:val="18"/>
                <w:lang w:val="en-US"/>
              </w:rPr>
              <w:t>IMD3</w:t>
            </w:r>
          </w:p>
        </w:tc>
      </w:tr>
      <w:tr w:rsidR="00D80E32" w:rsidRPr="001C2388" w14:paraId="3E236AF9" w14:textId="77777777" w:rsidTr="003F336D">
        <w:trPr>
          <w:trHeight w:val="22"/>
          <w:jc w:val="center"/>
        </w:trPr>
        <w:tc>
          <w:tcPr>
            <w:tcW w:w="2258" w:type="dxa"/>
            <w:vMerge/>
            <w:shd w:val="clear" w:color="auto" w:fill="auto"/>
            <w:vAlign w:val="center"/>
          </w:tcPr>
          <w:p w14:paraId="10CA3F87" w14:textId="77777777" w:rsidR="00D80E32" w:rsidRPr="001C2388" w:rsidRDefault="00D80E32" w:rsidP="00D80E32">
            <w:pPr>
              <w:pStyle w:val="TAC"/>
              <w:keepNext w:val="0"/>
            </w:pPr>
          </w:p>
        </w:tc>
        <w:tc>
          <w:tcPr>
            <w:tcW w:w="872" w:type="dxa"/>
            <w:shd w:val="clear" w:color="auto" w:fill="auto"/>
            <w:vAlign w:val="center"/>
          </w:tcPr>
          <w:p w14:paraId="39F3E29A" w14:textId="77777777" w:rsidR="00D80E32" w:rsidRPr="001C2388" w:rsidRDefault="00D80E32" w:rsidP="00D80E32">
            <w:pPr>
              <w:pStyle w:val="TAC"/>
              <w:keepNext w:val="0"/>
              <w:rPr>
                <w:rFonts w:eastAsia="MS Mincho"/>
              </w:rPr>
            </w:pPr>
            <w:r w:rsidRPr="001C2388">
              <w:rPr>
                <w:rFonts w:eastAsia="Yu Gothic"/>
                <w:szCs w:val="18"/>
                <w:lang w:val="en-US"/>
              </w:rPr>
              <w:t>n77</w:t>
            </w:r>
          </w:p>
        </w:tc>
        <w:tc>
          <w:tcPr>
            <w:tcW w:w="1167" w:type="dxa"/>
            <w:shd w:val="clear" w:color="auto" w:fill="auto"/>
            <w:noWrap/>
            <w:vAlign w:val="center"/>
          </w:tcPr>
          <w:p w14:paraId="5C490F80" w14:textId="77777777" w:rsidR="00D80E32" w:rsidRPr="001C2388" w:rsidRDefault="00D80E32" w:rsidP="00D80E32">
            <w:pPr>
              <w:pStyle w:val="TAC"/>
              <w:keepNext w:val="0"/>
              <w:rPr>
                <w:rFonts w:eastAsia="MS Mincho"/>
              </w:rPr>
            </w:pPr>
            <w:r w:rsidRPr="001C2388">
              <w:rPr>
                <w:rFonts w:eastAsia="Yu Gothic"/>
                <w:szCs w:val="18"/>
                <w:lang w:val="en-US"/>
              </w:rPr>
              <w:t>3689.5</w:t>
            </w:r>
          </w:p>
        </w:tc>
        <w:tc>
          <w:tcPr>
            <w:tcW w:w="746" w:type="dxa"/>
            <w:shd w:val="clear" w:color="auto" w:fill="auto"/>
            <w:noWrap/>
            <w:vAlign w:val="center"/>
          </w:tcPr>
          <w:p w14:paraId="79E48E5E" w14:textId="77777777" w:rsidR="00D80E32" w:rsidRPr="001C2388" w:rsidRDefault="00D80E32" w:rsidP="00D80E32">
            <w:pPr>
              <w:pStyle w:val="TAC"/>
              <w:keepNext w:val="0"/>
              <w:rPr>
                <w:rFonts w:eastAsia="MS Mincho"/>
              </w:rPr>
            </w:pPr>
            <w:r w:rsidRPr="001C2388">
              <w:rPr>
                <w:rFonts w:eastAsia="Yu Gothic"/>
                <w:szCs w:val="18"/>
                <w:lang w:val="en-US"/>
              </w:rPr>
              <w:t>10</w:t>
            </w:r>
          </w:p>
        </w:tc>
        <w:tc>
          <w:tcPr>
            <w:tcW w:w="877" w:type="dxa"/>
            <w:shd w:val="clear" w:color="auto" w:fill="auto"/>
            <w:noWrap/>
            <w:vAlign w:val="center"/>
          </w:tcPr>
          <w:p w14:paraId="5036A96E" w14:textId="0245DD4E" w:rsidR="00D80E32" w:rsidRPr="001C2388" w:rsidRDefault="00D80E32" w:rsidP="00D80E32">
            <w:pPr>
              <w:pStyle w:val="TAC"/>
              <w:keepNext w:val="0"/>
              <w:rPr>
                <w:rFonts w:eastAsia="MS Mincho"/>
              </w:rPr>
            </w:pPr>
            <w:r w:rsidRPr="001C2388">
              <w:rPr>
                <w:rFonts w:eastAsia="Yu Gothic"/>
                <w:szCs w:val="18"/>
                <w:lang w:val="en-US"/>
              </w:rPr>
              <w:t>50</w:t>
            </w:r>
          </w:p>
        </w:tc>
        <w:tc>
          <w:tcPr>
            <w:tcW w:w="1299" w:type="dxa"/>
            <w:shd w:val="clear" w:color="auto" w:fill="auto"/>
            <w:noWrap/>
            <w:vAlign w:val="center"/>
          </w:tcPr>
          <w:p w14:paraId="5C0EAF69" w14:textId="77777777" w:rsidR="00D80E32" w:rsidRPr="001C2388" w:rsidRDefault="00D80E32" w:rsidP="00D80E32">
            <w:pPr>
              <w:pStyle w:val="TAC"/>
              <w:keepNext w:val="0"/>
              <w:rPr>
                <w:rFonts w:eastAsia="MS Mincho"/>
              </w:rPr>
            </w:pPr>
            <w:r w:rsidRPr="001C2388">
              <w:rPr>
                <w:rFonts w:eastAsia="Yu Gothic"/>
                <w:szCs w:val="18"/>
                <w:lang w:val="en-US"/>
              </w:rPr>
              <w:t>3689.5</w:t>
            </w:r>
          </w:p>
        </w:tc>
        <w:tc>
          <w:tcPr>
            <w:tcW w:w="667" w:type="dxa"/>
            <w:shd w:val="clear" w:color="auto" w:fill="auto"/>
            <w:vAlign w:val="center"/>
          </w:tcPr>
          <w:p w14:paraId="3A6C2FCD" w14:textId="77777777" w:rsidR="00D80E32" w:rsidRPr="001C2388" w:rsidRDefault="00D80E32" w:rsidP="00D80E32">
            <w:pPr>
              <w:pStyle w:val="TAC"/>
              <w:keepNext w:val="0"/>
            </w:pPr>
            <w:r w:rsidRPr="001C2388">
              <w:t>N/A</w:t>
            </w:r>
          </w:p>
        </w:tc>
        <w:tc>
          <w:tcPr>
            <w:tcW w:w="1040" w:type="dxa"/>
            <w:shd w:val="clear" w:color="auto" w:fill="auto"/>
            <w:vAlign w:val="center"/>
          </w:tcPr>
          <w:p w14:paraId="420E6AC9" w14:textId="77777777" w:rsidR="00D80E32" w:rsidRPr="001C2388" w:rsidRDefault="00D80E32" w:rsidP="00D80E32">
            <w:pPr>
              <w:pStyle w:val="TAC"/>
              <w:keepNext w:val="0"/>
            </w:pPr>
            <w:r w:rsidRPr="001C2388">
              <w:t>N/A</w:t>
            </w:r>
          </w:p>
        </w:tc>
      </w:tr>
      <w:tr w:rsidR="00D80E32" w:rsidRPr="001C2388" w14:paraId="0D111ACC" w14:textId="77777777" w:rsidTr="003F336D">
        <w:trPr>
          <w:trHeight w:val="22"/>
          <w:jc w:val="center"/>
        </w:trPr>
        <w:tc>
          <w:tcPr>
            <w:tcW w:w="2258" w:type="dxa"/>
            <w:vMerge/>
            <w:shd w:val="clear" w:color="auto" w:fill="auto"/>
            <w:vAlign w:val="center"/>
          </w:tcPr>
          <w:p w14:paraId="6FCBB702" w14:textId="77777777" w:rsidR="00D80E32" w:rsidRPr="001C2388" w:rsidRDefault="00D80E32" w:rsidP="00D80E32">
            <w:pPr>
              <w:pStyle w:val="TAC"/>
              <w:keepNext w:val="0"/>
            </w:pPr>
          </w:p>
        </w:tc>
        <w:tc>
          <w:tcPr>
            <w:tcW w:w="872" w:type="dxa"/>
            <w:shd w:val="clear" w:color="auto" w:fill="auto"/>
            <w:vAlign w:val="center"/>
          </w:tcPr>
          <w:p w14:paraId="7538BEC9" w14:textId="77777777" w:rsidR="00D80E32" w:rsidRPr="001C2388" w:rsidRDefault="00D80E32" w:rsidP="00D80E32">
            <w:pPr>
              <w:pStyle w:val="TAC"/>
              <w:keepNext w:val="0"/>
              <w:rPr>
                <w:rFonts w:eastAsia="MS Mincho"/>
              </w:rPr>
            </w:pPr>
            <w:r w:rsidRPr="001C2388">
              <w:rPr>
                <w:rFonts w:eastAsia="Yu Gothic"/>
                <w:szCs w:val="18"/>
                <w:lang w:val="en-US"/>
              </w:rPr>
              <w:t>21</w:t>
            </w:r>
          </w:p>
        </w:tc>
        <w:tc>
          <w:tcPr>
            <w:tcW w:w="1167" w:type="dxa"/>
            <w:shd w:val="clear" w:color="auto" w:fill="auto"/>
            <w:noWrap/>
            <w:vAlign w:val="center"/>
          </w:tcPr>
          <w:p w14:paraId="1CFC16FD" w14:textId="77777777" w:rsidR="00D80E32" w:rsidRPr="001C2388" w:rsidRDefault="00D80E32" w:rsidP="00D80E32">
            <w:pPr>
              <w:pStyle w:val="TAC"/>
              <w:keepNext w:val="0"/>
              <w:rPr>
                <w:rFonts w:eastAsia="MS Mincho"/>
              </w:rPr>
            </w:pPr>
            <w:r w:rsidRPr="001C2388">
              <w:rPr>
                <w:rFonts w:eastAsia="Yu Gothic"/>
                <w:szCs w:val="18"/>
                <w:lang w:val="en-US"/>
              </w:rPr>
              <w:t>1450.5</w:t>
            </w:r>
          </w:p>
        </w:tc>
        <w:tc>
          <w:tcPr>
            <w:tcW w:w="746" w:type="dxa"/>
            <w:shd w:val="clear" w:color="auto" w:fill="auto"/>
            <w:noWrap/>
            <w:vAlign w:val="center"/>
          </w:tcPr>
          <w:p w14:paraId="0E0AA607" w14:textId="77777777" w:rsidR="00D80E32" w:rsidRPr="001C2388" w:rsidRDefault="00D80E32" w:rsidP="00D80E32">
            <w:pPr>
              <w:pStyle w:val="TAC"/>
              <w:keepNext w:val="0"/>
              <w:rPr>
                <w:rFonts w:eastAsia="MS Mincho"/>
              </w:rPr>
            </w:pPr>
            <w:r w:rsidRPr="001C2388">
              <w:rPr>
                <w:rFonts w:eastAsia="Yu Gothic"/>
                <w:szCs w:val="18"/>
                <w:lang w:val="en-US"/>
              </w:rPr>
              <w:t>5</w:t>
            </w:r>
          </w:p>
        </w:tc>
        <w:tc>
          <w:tcPr>
            <w:tcW w:w="877" w:type="dxa"/>
            <w:shd w:val="clear" w:color="auto" w:fill="auto"/>
            <w:noWrap/>
            <w:vAlign w:val="center"/>
          </w:tcPr>
          <w:p w14:paraId="49902446" w14:textId="77777777" w:rsidR="00D80E32" w:rsidRPr="001C2388" w:rsidRDefault="00D80E32" w:rsidP="00D80E32">
            <w:pPr>
              <w:pStyle w:val="TAC"/>
              <w:keepNext w:val="0"/>
              <w:rPr>
                <w:rFonts w:eastAsia="MS Mincho"/>
              </w:rPr>
            </w:pPr>
            <w:r w:rsidRPr="001C2388">
              <w:rPr>
                <w:rFonts w:eastAsia="Yu Gothic"/>
                <w:szCs w:val="18"/>
                <w:lang w:val="en-US"/>
              </w:rPr>
              <w:t>25</w:t>
            </w:r>
          </w:p>
        </w:tc>
        <w:tc>
          <w:tcPr>
            <w:tcW w:w="1299" w:type="dxa"/>
            <w:shd w:val="clear" w:color="auto" w:fill="auto"/>
            <w:noWrap/>
            <w:vAlign w:val="center"/>
          </w:tcPr>
          <w:p w14:paraId="39CC6114" w14:textId="77777777" w:rsidR="00D80E32" w:rsidRPr="001C2388" w:rsidRDefault="00D80E32" w:rsidP="00D80E32">
            <w:pPr>
              <w:pStyle w:val="TAC"/>
              <w:keepNext w:val="0"/>
              <w:rPr>
                <w:rFonts w:eastAsia="MS Mincho"/>
              </w:rPr>
            </w:pPr>
            <w:r w:rsidRPr="001C2388">
              <w:rPr>
                <w:rFonts w:eastAsia="Yu Gothic"/>
                <w:szCs w:val="18"/>
                <w:lang w:val="en-US"/>
              </w:rPr>
              <w:t>1498.5</w:t>
            </w:r>
          </w:p>
        </w:tc>
        <w:tc>
          <w:tcPr>
            <w:tcW w:w="667" w:type="dxa"/>
            <w:shd w:val="clear" w:color="auto" w:fill="auto"/>
            <w:vAlign w:val="center"/>
          </w:tcPr>
          <w:p w14:paraId="70B51953" w14:textId="77777777" w:rsidR="00D80E32" w:rsidRPr="001C2388" w:rsidRDefault="00D80E32" w:rsidP="00D80E32">
            <w:pPr>
              <w:pStyle w:val="TAC"/>
              <w:keepNext w:val="0"/>
            </w:pPr>
            <w:r w:rsidRPr="001C2388">
              <w:rPr>
                <w:rFonts w:eastAsia="Yu Gothic"/>
                <w:szCs w:val="18"/>
                <w:lang w:val="en-US"/>
              </w:rPr>
              <w:t>9.9</w:t>
            </w:r>
          </w:p>
        </w:tc>
        <w:tc>
          <w:tcPr>
            <w:tcW w:w="1040" w:type="dxa"/>
            <w:shd w:val="clear" w:color="auto" w:fill="auto"/>
            <w:vAlign w:val="center"/>
          </w:tcPr>
          <w:p w14:paraId="104DA073" w14:textId="77777777" w:rsidR="00D80E32" w:rsidRPr="001C2388" w:rsidRDefault="00D80E32" w:rsidP="00D80E32">
            <w:pPr>
              <w:pStyle w:val="TAC"/>
              <w:keepNext w:val="0"/>
            </w:pPr>
            <w:r w:rsidRPr="001C2388">
              <w:rPr>
                <w:rFonts w:eastAsia="Yu Gothic"/>
                <w:szCs w:val="18"/>
                <w:lang w:val="en-US"/>
              </w:rPr>
              <w:t>IMD4</w:t>
            </w:r>
          </w:p>
        </w:tc>
      </w:tr>
      <w:tr w:rsidR="00D80E32" w:rsidRPr="001C2388" w14:paraId="0498CA72" w14:textId="77777777" w:rsidTr="003F336D">
        <w:trPr>
          <w:trHeight w:val="22"/>
          <w:jc w:val="center"/>
        </w:trPr>
        <w:tc>
          <w:tcPr>
            <w:tcW w:w="2258" w:type="dxa"/>
            <w:vMerge/>
            <w:shd w:val="clear" w:color="auto" w:fill="auto"/>
            <w:vAlign w:val="center"/>
          </w:tcPr>
          <w:p w14:paraId="643DAE5E" w14:textId="77777777" w:rsidR="00D80E32" w:rsidRPr="001C2388" w:rsidRDefault="00D80E32" w:rsidP="00D80E32">
            <w:pPr>
              <w:pStyle w:val="TAC"/>
              <w:keepNext w:val="0"/>
            </w:pPr>
          </w:p>
        </w:tc>
        <w:tc>
          <w:tcPr>
            <w:tcW w:w="872" w:type="dxa"/>
            <w:shd w:val="clear" w:color="auto" w:fill="auto"/>
            <w:vAlign w:val="center"/>
          </w:tcPr>
          <w:p w14:paraId="2D573713" w14:textId="77777777" w:rsidR="00D80E32" w:rsidRPr="001C2388" w:rsidRDefault="00D80E32" w:rsidP="00D80E32">
            <w:pPr>
              <w:pStyle w:val="TAC"/>
              <w:keepNext w:val="0"/>
              <w:rPr>
                <w:rFonts w:eastAsia="MS Mincho"/>
              </w:rPr>
            </w:pPr>
            <w:r w:rsidRPr="001C2388">
              <w:rPr>
                <w:rFonts w:eastAsia="Yu Gothic"/>
                <w:szCs w:val="18"/>
                <w:lang w:val="en-US"/>
              </w:rPr>
              <w:t>28</w:t>
            </w:r>
          </w:p>
        </w:tc>
        <w:tc>
          <w:tcPr>
            <w:tcW w:w="1167" w:type="dxa"/>
            <w:shd w:val="clear" w:color="auto" w:fill="auto"/>
            <w:noWrap/>
            <w:vAlign w:val="center"/>
          </w:tcPr>
          <w:p w14:paraId="05E88F19" w14:textId="77777777" w:rsidR="00D80E32" w:rsidRPr="001C2388" w:rsidRDefault="00D80E32" w:rsidP="00D80E32">
            <w:pPr>
              <w:pStyle w:val="TAC"/>
              <w:keepNext w:val="0"/>
              <w:rPr>
                <w:rFonts w:eastAsia="MS Mincho"/>
              </w:rPr>
            </w:pPr>
            <w:r w:rsidRPr="001C2388">
              <w:rPr>
                <w:rFonts w:eastAsia="Yu Gothic"/>
                <w:szCs w:val="18"/>
                <w:lang w:val="en-US"/>
              </w:rPr>
              <w:t>730.5</w:t>
            </w:r>
          </w:p>
        </w:tc>
        <w:tc>
          <w:tcPr>
            <w:tcW w:w="746" w:type="dxa"/>
            <w:shd w:val="clear" w:color="auto" w:fill="auto"/>
            <w:noWrap/>
            <w:vAlign w:val="center"/>
          </w:tcPr>
          <w:p w14:paraId="45C67897" w14:textId="77777777" w:rsidR="00D80E32" w:rsidRPr="001C2388" w:rsidRDefault="00D80E32" w:rsidP="00D80E32">
            <w:pPr>
              <w:pStyle w:val="TAC"/>
              <w:keepNext w:val="0"/>
              <w:rPr>
                <w:rFonts w:eastAsia="MS Mincho"/>
              </w:rPr>
            </w:pPr>
            <w:r w:rsidRPr="001C2388">
              <w:rPr>
                <w:rFonts w:eastAsia="Yu Gothic"/>
                <w:szCs w:val="18"/>
                <w:lang w:val="en-US"/>
              </w:rPr>
              <w:t>5</w:t>
            </w:r>
          </w:p>
        </w:tc>
        <w:tc>
          <w:tcPr>
            <w:tcW w:w="877" w:type="dxa"/>
            <w:shd w:val="clear" w:color="auto" w:fill="auto"/>
            <w:noWrap/>
            <w:vAlign w:val="center"/>
          </w:tcPr>
          <w:p w14:paraId="6A0D0FC5" w14:textId="77777777" w:rsidR="00D80E32" w:rsidRPr="001C2388" w:rsidRDefault="00D80E32" w:rsidP="00D80E32">
            <w:pPr>
              <w:pStyle w:val="TAC"/>
              <w:keepNext w:val="0"/>
              <w:rPr>
                <w:rFonts w:eastAsia="MS Mincho"/>
              </w:rPr>
            </w:pPr>
            <w:r w:rsidRPr="001C2388">
              <w:rPr>
                <w:rFonts w:eastAsia="Yu Gothic"/>
                <w:szCs w:val="18"/>
                <w:lang w:val="en-US"/>
              </w:rPr>
              <w:t>25</w:t>
            </w:r>
          </w:p>
        </w:tc>
        <w:tc>
          <w:tcPr>
            <w:tcW w:w="1299" w:type="dxa"/>
            <w:shd w:val="clear" w:color="auto" w:fill="auto"/>
            <w:noWrap/>
            <w:vAlign w:val="center"/>
          </w:tcPr>
          <w:p w14:paraId="1222ED62" w14:textId="77777777" w:rsidR="00D80E32" w:rsidRPr="001C2388" w:rsidRDefault="00D80E32" w:rsidP="00D80E32">
            <w:pPr>
              <w:pStyle w:val="TAC"/>
              <w:keepNext w:val="0"/>
              <w:rPr>
                <w:rFonts w:eastAsia="MS Mincho"/>
              </w:rPr>
            </w:pPr>
            <w:r w:rsidRPr="001C2388">
              <w:rPr>
                <w:rFonts w:eastAsia="Yu Gothic"/>
                <w:szCs w:val="18"/>
                <w:lang w:val="en-US"/>
              </w:rPr>
              <w:t>785.5</w:t>
            </w:r>
          </w:p>
        </w:tc>
        <w:tc>
          <w:tcPr>
            <w:tcW w:w="667" w:type="dxa"/>
            <w:shd w:val="clear" w:color="auto" w:fill="auto"/>
            <w:vAlign w:val="center"/>
          </w:tcPr>
          <w:p w14:paraId="60F982E5" w14:textId="77777777" w:rsidR="00D80E32" w:rsidRPr="001C2388" w:rsidRDefault="00D80E32" w:rsidP="00D80E32">
            <w:pPr>
              <w:pStyle w:val="TAC"/>
              <w:keepNext w:val="0"/>
            </w:pPr>
            <w:r w:rsidRPr="001C2388">
              <w:t>N/A</w:t>
            </w:r>
          </w:p>
        </w:tc>
        <w:tc>
          <w:tcPr>
            <w:tcW w:w="1040" w:type="dxa"/>
            <w:shd w:val="clear" w:color="auto" w:fill="auto"/>
            <w:vAlign w:val="center"/>
          </w:tcPr>
          <w:p w14:paraId="544560A0" w14:textId="77777777" w:rsidR="00D80E32" w:rsidRPr="001C2388" w:rsidRDefault="00D80E32" w:rsidP="00D80E32">
            <w:pPr>
              <w:pStyle w:val="TAC"/>
              <w:keepNext w:val="0"/>
            </w:pPr>
            <w:r w:rsidRPr="001C2388">
              <w:t>N/A</w:t>
            </w:r>
          </w:p>
        </w:tc>
      </w:tr>
      <w:tr w:rsidR="00D80E32" w:rsidRPr="001C2388" w14:paraId="6680CA93" w14:textId="77777777" w:rsidTr="003F336D">
        <w:trPr>
          <w:trHeight w:val="22"/>
          <w:jc w:val="center"/>
        </w:trPr>
        <w:tc>
          <w:tcPr>
            <w:tcW w:w="2258" w:type="dxa"/>
            <w:vMerge/>
            <w:shd w:val="clear" w:color="auto" w:fill="auto"/>
            <w:vAlign w:val="center"/>
          </w:tcPr>
          <w:p w14:paraId="749B359A" w14:textId="77777777" w:rsidR="00D80E32" w:rsidRPr="001C2388" w:rsidRDefault="00D80E32" w:rsidP="00D80E32">
            <w:pPr>
              <w:pStyle w:val="TAC"/>
              <w:keepNext w:val="0"/>
            </w:pPr>
          </w:p>
        </w:tc>
        <w:tc>
          <w:tcPr>
            <w:tcW w:w="872" w:type="dxa"/>
            <w:shd w:val="clear" w:color="auto" w:fill="auto"/>
            <w:vAlign w:val="center"/>
          </w:tcPr>
          <w:p w14:paraId="01644C03" w14:textId="77777777" w:rsidR="00D80E32" w:rsidRPr="001C2388" w:rsidRDefault="00D80E32" w:rsidP="00D80E32">
            <w:pPr>
              <w:pStyle w:val="TAC"/>
              <w:keepNext w:val="0"/>
              <w:rPr>
                <w:rFonts w:eastAsia="MS Mincho"/>
              </w:rPr>
            </w:pPr>
            <w:r w:rsidRPr="001C2388">
              <w:rPr>
                <w:rFonts w:eastAsia="Yu Gothic"/>
                <w:szCs w:val="18"/>
                <w:lang w:val="en-US"/>
              </w:rPr>
              <w:t>n77</w:t>
            </w:r>
          </w:p>
        </w:tc>
        <w:tc>
          <w:tcPr>
            <w:tcW w:w="1167" w:type="dxa"/>
            <w:shd w:val="clear" w:color="auto" w:fill="auto"/>
            <w:noWrap/>
            <w:vAlign w:val="center"/>
          </w:tcPr>
          <w:p w14:paraId="7FC4B453" w14:textId="77777777" w:rsidR="00D80E32" w:rsidRPr="001C2388" w:rsidRDefault="00D80E32" w:rsidP="00D80E32">
            <w:pPr>
              <w:pStyle w:val="TAC"/>
              <w:keepNext w:val="0"/>
              <w:rPr>
                <w:rFonts w:eastAsia="MS Mincho"/>
              </w:rPr>
            </w:pPr>
            <w:r w:rsidRPr="001C2388">
              <w:rPr>
                <w:rFonts w:eastAsia="Yu Gothic"/>
                <w:szCs w:val="18"/>
                <w:lang w:val="en-US"/>
              </w:rPr>
              <w:t>3690</w:t>
            </w:r>
          </w:p>
        </w:tc>
        <w:tc>
          <w:tcPr>
            <w:tcW w:w="746" w:type="dxa"/>
            <w:shd w:val="clear" w:color="auto" w:fill="auto"/>
            <w:noWrap/>
            <w:vAlign w:val="center"/>
          </w:tcPr>
          <w:p w14:paraId="3846DEEC" w14:textId="77777777" w:rsidR="00D80E32" w:rsidRPr="001C2388" w:rsidRDefault="00D80E32" w:rsidP="00D80E32">
            <w:pPr>
              <w:pStyle w:val="TAC"/>
              <w:keepNext w:val="0"/>
              <w:rPr>
                <w:rFonts w:eastAsia="MS Mincho"/>
              </w:rPr>
            </w:pPr>
            <w:r w:rsidRPr="001C2388">
              <w:rPr>
                <w:rFonts w:eastAsia="Yu Gothic"/>
                <w:szCs w:val="18"/>
                <w:lang w:val="en-US"/>
              </w:rPr>
              <w:t>10</w:t>
            </w:r>
          </w:p>
        </w:tc>
        <w:tc>
          <w:tcPr>
            <w:tcW w:w="877" w:type="dxa"/>
            <w:shd w:val="clear" w:color="auto" w:fill="auto"/>
            <w:noWrap/>
            <w:vAlign w:val="center"/>
          </w:tcPr>
          <w:p w14:paraId="11E2D20A" w14:textId="4D479CDA" w:rsidR="00D80E32" w:rsidRPr="001C2388" w:rsidRDefault="00D80E32" w:rsidP="00D80E32">
            <w:pPr>
              <w:pStyle w:val="TAC"/>
              <w:keepNext w:val="0"/>
              <w:rPr>
                <w:rFonts w:eastAsia="MS Mincho"/>
              </w:rPr>
            </w:pPr>
            <w:r w:rsidRPr="001C2388">
              <w:rPr>
                <w:rFonts w:eastAsia="Yu Gothic"/>
                <w:szCs w:val="18"/>
                <w:lang w:val="en-US"/>
              </w:rPr>
              <w:t>50</w:t>
            </w:r>
          </w:p>
        </w:tc>
        <w:tc>
          <w:tcPr>
            <w:tcW w:w="1299" w:type="dxa"/>
            <w:shd w:val="clear" w:color="auto" w:fill="auto"/>
            <w:noWrap/>
            <w:vAlign w:val="center"/>
          </w:tcPr>
          <w:p w14:paraId="45A075FE" w14:textId="77777777" w:rsidR="00D80E32" w:rsidRPr="001C2388" w:rsidRDefault="00D80E32" w:rsidP="00D80E32">
            <w:pPr>
              <w:pStyle w:val="TAC"/>
              <w:keepNext w:val="0"/>
              <w:rPr>
                <w:rFonts w:eastAsia="MS Mincho"/>
              </w:rPr>
            </w:pPr>
            <w:r w:rsidRPr="001C2388">
              <w:rPr>
                <w:rFonts w:eastAsia="Yu Gothic"/>
                <w:szCs w:val="18"/>
                <w:lang w:val="en-US"/>
              </w:rPr>
              <w:t>3690</w:t>
            </w:r>
          </w:p>
        </w:tc>
        <w:tc>
          <w:tcPr>
            <w:tcW w:w="667" w:type="dxa"/>
            <w:shd w:val="clear" w:color="auto" w:fill="auto"/>
            <w:vAlign w:val="center"/>
          </w:tcPr>
          <w:p w14:paraId="37DB5921" w14:textId="77777777" w:rsidR="00D80E32" w:rsidRPr="001C2388" w:rsidRDefault="00D80E32" w:rsidP="00D80E32">
            <w:pPr>
              <w:pStyle w:val="TAC"/>
              <w:keepNext w:val="0"/>
            </w:pPr>
            <w:r w:rsidRPr="001C2388">
              <w:t>N/A</w:t>
            </w:r>
          </w:p>
        </w:tc>
        <w:tc>
          <w:tcPr>
            <w:tcW w:w="1040" w:type="dxa"/>
            <w:shd w:val="clear" w:color="auto" w:fill="auto"/>
            <w:vAlign w:val="center"/>
          </w:tcPr>
          <w:p w14:paraId="48CFC9E2" w14:textId="77777777" w:rsidR="00D80E32" w:rsidRPr="001C2388" w:rsidRDefault="00D80E32" w:rsidP="00D80E32">
            <w:pPr>
              <w:pStyle w:val="TAC"/>
              <w:keepNext w:val="0"/>
            </w:pPr>
            <w:r w:rsidRPr="001C2388">
              <w:t>N/A</w:t>
            </w:r>
          </w:p>
        </w:tc>
      </w:tr>
      <w:tr w:rsidR="00D80E32" w:rsidRPr="001C2388" w14:paraId="1C6C79AB" w14:textId="77777777" w:rsidTr="003F336D">
        <w:trPr>
          <w:trHeight w:val="22"/>
          <w:jc w:val="center"/>
        </w:trPr>
        <w:tc>
          <w:tcPr>
            <w:tcW w:w="2258" w:type="dxa"/>
            <w:vMerge w:val="restart"/>
            <w:shd w:val="clear" w:color="auto" w:fill="auto"/>
            <w:vAlign w:val="center"/>
          </w:tcPr>
          <w:p w14:paraId="75E863AF" w14:textId="2C4AC87B" w:rsidR="00D80E32" w:rsidRPr="001C2388" w:rsidRDefault="00D80E32" w:rsidP="00D80E32">
            <w:pPr>
              <w:pStyle w:val="TAC"/>
              <w:keepNext w:val="0"/>
            </w:pPr>
            <w:r w:rsidRPr="001C2388">
              <w:t>DC_21A-28A_n79A</w:t>
            </w:r>
          </w:p>
        </w:tc>
        <w:tc>
          <w:tcPr>
            <w:tcW w:w="872" w:type="dxa"/>
            <w:shd w:val="clear" w:color="auto" w:fill="auto"/>
            <w:vAlign w:val="center"/>
          </w:tcPr>
          <w:p w14:paraId="6F451B32" w14:textId="77777777" w:rsidR="00D80E32" w:rsidRPr="001C2388" w:rsidRDefault="00D80E32" w:rsidP="00D80E32">
            <w:pPr>
              <w:pStyle w:val="TAC"/>
              <w:keepNext w:val="0"/>
            </w:pPr>
            <w:r w:rsidRPr="001C2388">
              <w:t>21</w:t>
            </w:r>
          </w:p>
        </w:tc>
        <w:tc>
          <w:tcPr>
            <w:tcW w:w="1167" w:type="dxa"/>
            <w:shd w:val="clear" w:color="auto" w:fill="auto"/>
            <w:noWrap/>
            <w:vAlign w:val="center"/>
          </w:tcPr>
          <w:p w14:paraId="49313949" w14:textId="77777777" w:rsidR="00D80E32" w:rsidRPr="001C2388" w:rsidRDefault="00D80E32" w:rsidP="00D80E32">
            <w:pPr>
              <w:pStyle w:val="TAC"/>
              <w:keepNext w:val="0"/>
            </w:pPr>
            <w:r w:rsidRPr="001C2388">
              <w:t>1450</w:t>
            </w:r>
          </w:p>
        </w:tc>
        <w:tc>
          <w:tcPr>
            <w:tcW w:w="746" w:type="dxa"/>
            <w:shd w:val="clear" w:color="auto" w:fill="auto"/>
            <w:noWrap/>
            <w:vAlign w:val="center"/>
          </w:tcPr>
          <w:p w14:paraId="006F838F" w14:textId="77777777" w:rsidR="00D80E32" w:rsidRPr="001C2388" w:rsidRDefault="00D80E32" w:rsidP="00D80E32">
            <w:pPr>
              <w:pStyle w:val="TAC"/>
              <w:keepNext w:val="0"/>
            </w:pPr>
            <w:r w:rsidRPr="001C2388">
              <w:t>5</w:t>
            </w:r>
          </w:p>
        </w:tc>
        <w:tc>
          <w:tcPr>
            <w:tcW w:w="877" w:type="dxa"/>
            <w:shd w:val="clear" w:color="auto" w:fill="auto"/>
            <w:noWrap/>
            <w:vAlign w:val="center"/>
          </w:tcPr>
          <w:p w14:paraId="5116B6DA" w14:textId="77777777" w:rsidR="00D80E32" w:rsidRPr="001C2388" w:rsidRDefault="00D80E32" w:rsidP="00D80E32">
            <w:pPr>
              <w:pStyle w:val="TAC"/>
              <w:keepNext w:val="0"/>
            </w:pPr>
            <w:r w:rsidRPr="001C2388">
              <w:t>25</w:t>
            </w:r>
          </w:p>
        </w:tc>
        <w:tc>
          <w:tcPr>
            <w:tcW w:w="1299" w:type="dxa"/>
            <w:shd w:val="clear" w:color="auto" w:fill="auto"/>
            <w:noWrap/>
            <w:vAlign w:val="center"/>
          </w:tcPr>
          <w:p w14:paraId="6F71A1FC" w14:textId="77777777" w:rsidR="00D80E32" w:rsidRPr="001C2388" w:rsidRDefault="00D80E32" w:rsidP="00D80E32">
            <w:pPr>
              <w:pStyle w:val="TAC"/>
              <w:keepNext w:val="0"/>
            </w:pPr>
            <w:r w:rsidRPr="001C2388">
              <w:t>1498</w:t>
            </w:r>
          </w:p>
        </w:tc>
        <w:tc>
          <w:tcPr>
            <w:tcW w:w="667" w:type="dxa"/>
            <w:shd w:val="clear" w:color="auto" w:fill="auto"/>
            <w:vAlign w:val="center"/>
          </w:tcPr>
          <w:p w14:paraId="75602F37" w14:textId="77777777" w:rsidR="00D80E32" w:rsidRPr="001C2388" w:rsidRDefault="00D80E32" w:rsidP="00D80E32">
            <w:pPr>
              <w:pStyle w:val="TAC"/>
              <w:keepNext w:val="0"/>
            </w:pPr>
            <w:r w:rsidRPr="001C2388">
              <w:t>5.2</w:t>
            </w:r>
          </w:p>
        </w:tc>
        <w:tc>
          <w:tcPr>
            <w:tcW w:w="1040" w:type="dxa"/>
            <w:shd w:val="clear" w:color="auto" w:fill="auto"/>
            <w:vAlign w:val="center"/>
          </w:tcPr>
          <w:p w14:paraId="511B3927" w14:textId="77777777" w:rsidR="00D80E32" w:rsidRPr="001C2388" w:rsidRDefault="00D80E32" w:rsidP="00D80E32">
            <w:pPr>
              <w:pStyle w:val="TAC"/>
              <w:keepNext w:val="0"/>
            </w:pPr>
            <w:r w:rsidRPr="001C2388">
              <w:t>IMD5</w:t>
            </w:r>
          </w:p>
        </w:tc>
      </w:tr>
      <w:tr w:rsidR="00D80E32" w:rsidRPr="001C2388" w14:paraId="29A5BA81" w14:textId="77777777" w:rsidTr="003F336D">
        <w:trPr>
          <w:trHeight w:val="22"/>
          <w:jc w:val="center"/>
        </w:trPr>
        <w:tc>
          <w:tcPr>
            <w:tcW w:w="2258" w:type="dxa"/>
            <w:vMerge/>
            <w:shd w:val="clear" w:color="auto" w:fill="auto"/>
            <w:vAlign w:val="center"/>
          </w:tcPr>
          <w:p w14:paraId="08844933" w14:textId="77777777" w:rsidR="00D80E32" w:rsidRPr="001C2388" w:rsidRDefault="00D80E32" w:rsidP="00D80E32">
            <w:pPr>
              <w:pStyle w:val="TAC"/>
              <w:keepNext w:val="0"/>
            </w:pPr>
          </w:p>
        </w:tc>
        <w:tc>
          <w:tcPr>
            <w:tcW w:w="872" w:type="dxa"/>
            <w:shd w:val="clear" w:color="auto" w:fill="auto"/>
            <w:vAlign w:val="center"/>
          </w:tcPr>
          <w:p w14:paraId="55F8E638" w14:textId="77777777" w:rsidR="00D80E32" w:rsidRPr="001C2388" w:rsidRDefault="00D80E32" w:rsidP="00D80E32">
            <w:pPr>
              <w:pStyle w:val="TAC"/>
              <w:keepNext w:val="0"/>
            </w:pPr>
            <w:r w:rsidRPr="001C2388">
              <w:t>28</w:t>
            </w:r>
          </w:p>
        </w:tc>
        <w:tc>
          <w:tcPr>
            <w:tcW w:w="1167" w:type="dxa"/>
            <w:shd w:val="clear" w:color="auto" w:fill="auto"/>
            <w:noWrap/>
            <w:vAlign w:val="center"/>
          </w:tcPr>
          <w:p w14:paraId="48A4D121" w14:textId="77777777" w:rsidR="00D80E32" w:rsidRPr="001C2388" w:rsidRDefault="00D80E32" w:rsidP="00D80E32">
            <w:pPr>
              <w:pStyle w:val="TAC"/>
              <w:keepNext w:val="0"/>
            </w:pPr>
            <w:r w:rsidRPr="001C2388">
              <w:t>730.5</w:t>
            </w:r>
          </w:p>
        </w:tc>
        <w:tc>
          <w:tcPr>
            <w:tcW w:w="746" w:type="dxa"/>
            <w:shd w:val="clear" w:color="auto" w:fill="auto"/>
            <w:noWrap/>
            <w:vAlign w:val="center"/>
          </w:tcPr>
          <w:p w14:paraId="75F7B035" w14:textId="77777777" w:rsidR="00D80E32" w:rsidRPr="001C2388" w:rsidRDefault="00D80E32" w:rsidP="00D80E32">
            <w:pPr>
              <w:pStyle w:val="TAC"/>
              <w:keepNext w:val="0"/>
            </w:pPr>
            <w:r w:rsidRPr="001C2388">
              <w:t>5</w:t>
            </w:r>
          </w:p>
        </w:tc>
        <w:tc>
          <w:tcPr>
            <w:tcW w:w="877" w:type="dxa"/>
            <w:shd w:val="clear" w:color="auto" w:fill="auto"/>
            <w:noWrap/>
            <w:vAlign w:val="center"/>
          </w:tcPr>
          <w:p w14:paraId="3A2FDD90" w14:textId="77777777" w:rsidR="00D80E32" w:rsidRPr="001C2388" w:rsidRDefault="00D80E32" w:rsidP="00D80E32">
            <w:pPr>
              <w:pStyle w:val="TAC"/>
              <w:keepNext w:val="0"/>
            </w:pPr>
            <w:r w:rsidRPr="001C2388">
              <w:t>25</w:t>
            </w:r>
          </w:p>
        </w:tc>
        <w:tc>
          <w:tcPr>
            <w:tcW w:w="1299" w:type="dxa"/>
            <w:shd w:val="clear" w:color="auto" w:fill="auto"/>
            <w:noWrap/>
            <w:vAlign w:val="center"/>
          </w:tcPr>
          <w:p w14:paraId="59539DF9" w14:textId="77777777" w:rsidR="00D80E32" w:rsidRPr="001C2388" w:rsidRDefault="00D80E32" w:rsidP="00D80E32">
            <w:pPr>
              <w:pStyle w:val="TAC"/>
              <w:keepNext w:val="0"/>
            </w:pPr>
            <w:r w:rsidRPr="001C2388">
              <w:t>785.5</w:t>
            </w:r>
          </w:p>
        </w:tc>
        <w:tc>
          <w:tcPr>
            <w:tcW w:w="667" w:type="dxa"/>
            <w:shd w:val="clear" w:color="auto" w:fill="auto"/>
            <w:vAlign w:val="center"/>
          </w:tcPr>
          <w:p w14:paraId="77E0504A" w14:textId="77777777" w:rsidR="00D80E32" w:rsidRPr="001C2388" w:rsidRDefault="00D80E32" w:rsidP="00D80E32">
            <w:pPr>
              <w:pStyle w:val="TAC"/>
              <w:keepNext w:val="0"/>
            </w:pPr>
            <w:r w:rsidRPr="001C2388">
              <w:t>N/A</w:t>
            </w:r>
          </w:p>
        </w:tc>
        <w:tc>
          <w:tcPr>
            <w:tcW w:w="1040" w:type="dxa"/>
            <w:shd w:val="clear" w:color="auto" w:fill="auto"/>
            <w:vAlign w:val="center"/>
          </w:tcPr>
          <w:p w14:paraId="70E2034E" w14:textId="77777777" w:rsidR="00D80E32" w:rsidRPr="001C2388" w:rsidRDefault="00D80E32" w:rsidP="00D80E32">
            <w:pPr>
              <w:pStyle w:val="TAC"/>
              <w:keepNext w:val="0"/>
            </w:pPr>
            <w:r w:rsidRPr="001C2388">
              <w:t>N/A</w:t>
            </w:r>
          </w:p>
        </w:tc>
      </w:tr>
      <w:tr w:rsidR="00D80E32" w:rsidRPr="001C2388" w14:paraId="73904536" w14:textId="77777777" w:rsidTr="003F336D">
        <w:trPr>
          <w:trHeight w:val="22"/>
          <w:jc w:val="center"/>
        </w:trPr>
        <w:tc>
          <w:tcPr>
            <w:tcW w:w="2258" w:type="dxa"/>
            <w:vMerge/>
            <w:shd w:val="clear" w:color="auto" w:fill="auto"/>
            <w:vAlign w:val="center"/>
          </w:tcPr>
          <w:p w14:paraId="55F0A162" w14:textId="77777777" w:rsidR="00D80E32" w:rsidRPr="001C2388" w:rsidRDefault="00D80E32" w:rsidP="00D80E32">
            <w:pPr>
              <w:pStyle w:val="TAC"/>
              <w:keepNext w:val="0"/>
            </w:pPr>
          </w:p>
        </w:tc>
        <w:tc>
          <w:tcPr>
            <w:tcW w:w="872" w:type="dxa"/>
            <w:shd w:val="clear" w:color="auto" w:fill="auto"/>
            <w:vAlign w:val="center"/>
          </w:tcPr>
          <w:p w14:paraId="0B6C0120" w14:textId="77777777" w:rsidR="00D80E32" w:rsidRPr="001C2388" w:rsidRDefault="00D80E32" w:rsidP="00D80E32">
            <w:pPr>
              <w:pStyle w:val="TAC"/>
              <w:keepNext w:val="0"/>
            </w:pPr>
            <w:r w:rsidRPr="001C2388">
              <w:t>n79</w:t>
            </w:r>
          </w:p>
        </w:tc>
        <w:tc>
          <w:tcPr>
            <w:tcW w:w="1167" w:type="dxa"/>
            <w:shd w:val="clear" w:color="auto" w:fill="auto"/>
            <w:noWrap/>
            <w:vAlign w:val="center"/>
          </w:tcPr>
          <w:p w14:paraId="4973D7E8" w14:textId="77777777" w:rsidR="00D80E32" w:rsidRPr="001C2388" w:rsidRDefault="00D80E32" w:rsidP="00D80E32">
            <w:pPr>
              <w:pStyle w:val="TAC"/>
              <w:keepNext w:val="0"/>
            </w:pPr>
            <w:r w:rsidRPr="001C2388">
              <w:t>4420</w:t>
            </w:r>
          </w:p>
        </w:tc>
        <w:tc>
          <w:tcPr>
            <w:tcW w:w="746" w:type="dxa"/>
            <w:shd w:val="clear" w:color="auto" w:fill="auto"/>
            <w:noWrap/>
            <w:vAlign w:val="center"/>
          </w:tcPr>
          <w:p w14:paraId="7C2EAA5B" w14:textId="77777777" w:rsidR="00D80E32" w:rsidRPr="001C2388" w:rsidRDefault="00D80E32" w:rsidP="00D80E32">
            <w:pPr>
              <w:pStyle w:val="TAC"/>
              <w:keepNext w:val="0"/>
            </w:pPr>
            <w:r w:rsidRPr="001C2388">
              <w:t>40</w:t>
            </w:r>
          </w:p>
        </w:tc>
        <w:tc>
          <w:tcPr>
            <w:tcW w:w="877" w:type="dxa"/>
            <w:shd w:val="clear" w:color="auto" w:fill="auto"/>
            <w:noWrap/>
            <w:vAlign w:val="center"/>
          </w:tcPr>
          <w:p w14:paraId="254A656A" w14:textId="77777777" w:rsidR="00D80E32" w:rsidRPr="001C2388" w:rsidRDefault="00D80E32" w:rsidP="00D80E32">
            <w:pPr>
              <w:pStyle w:val="TAC"/>
              <w:keepNext w:val="0"/>
            </w:pPr>
            <w:r w:rsidRPr="001C2388">
              <w:t>216</w:t>
            </w:r>
          </w:p>
        </w:tc>
        <w:tc>
          <w:tcPr>
            <w:tcW w:w="1299" w:type="dxa"/>
            <w:shd w:val="clear" w:color="auto" w:fill="auto"/>
            <w:noWrap/>
            <w:vAlign w:val="center"/>
          </w:tcPr>
          <w:p w14:paraId="32214CD4" w14:textId="77777777" w:rsidR="00D80E32" w:rsidRPr="001C2388" w:rsidRDefault="00D80E32" w:rsidP="00D80E32">
            <w:pPr>
              <w:pStyle w:val="TAC"/>
              <w:keepNext w:val="0"/>
            </w:pPr>
            <w:r w:rsidRPr="001C2388">
              <w:t>4420</w:t>
            </w:r>
          </w:p>
        </w:tc>
        <w:tc>
          <w:tcPr>
            <w:tcW w:w="667" w:type="dxa"/>
            <w:shd w:val="clear" w:color="auto" w:fill="auto"/>
            <w:vAlign w:val="center"/>
          </w:tcPr>
          <w:p w14:paraId="428D3922" w14:textId="77777777" w:rsidR="00D80E32" w:rsidRPr="001C2388" w:rsidRDefault="00D80E32" w:rsidP="00D80E32">
            <w:pPr>
              <w:pStyle w:val="TAC"/>
              <w:keepNext w:val="0"/>
            </w:pPr>
            <w:r w:rsidRPr="001C2388">
              <w:t>N/A</w:t>
            </w:r>
          </w:p>
        </w:tc>
        <w:tc>
          <w:tcPr>
            <w:tcW w:w="1040" w:type="dxa"/>
            <w:shd w:val="clear" w:color="auto" w:fill="auto"/>
            <w:vAlign w:val="center"/>
          </w:tcPr>
          <w:p w14:paraId="233CEE57" w14:textId="77777777" w:rsidR="00D80E32" w:rsidRPr="001C2388" w:rsidRDefault="00D80E32" w:rsidP="00D80E32">
            <w:pPr>
              <w:pStyle w:val="TAC"/>
              <w:keepNext w:val="0"/>
            </w:pPr>
            <w:r w:rsidRPr="001C2388">
              <w:t>N/A</w:t>
            </w:r>
          </w:p>
        </w:tc>
      </w:tr>
      <w:tr w:rsidR="00D80E32" w:rsidRPr="001C2388" w14:paraId="05FAAF2C" w14:textId="77777777" w:rsidTr="003F336D">
        <w:trPr>
          <w:trHeight w:val="22"/>
          <w:jc w:val="center"/>
        </w:trPr>
        <w:tc>
          <w:tcPr>
            <w:tcW w:w="2258" w:type="dxa"/>
            <w:vMerge w:val="restart"/>
            <w:shd w:val="clear" w:color="auto" w:fill="auto"/>
            <w:vAlign w:val="center"/>
          </w:tcPr>
          <w:p w14:paraId="62F3E9AE" w14:textId="5ACE2EDE" w:rsidR="00D80E32" w:rsidRPr="001C2388" w:rsidRDefault="00D80E32" w:rsidP="00D80E32">
            <w:pPr>
              <w:pStyle w:val="TAC"/>
              <w:keepNext w:val="0"/>
            </w:pPr>
            <w:r w:rsidRPr="001C2388">
              <w:rPr>
                <w:rFonts w:cs="Arial"/>
              </w:rPr>
              <w:t>DC_</w:t>
            </w:r>
            <w:r w:rsidRPr="001C2388">
              <w:rPr>
                <w:rFonts w:cs="Arial"/>
                <w:lang w:val="fr-FR" w:eastAsia="zh-CN"/>
              </w:rPr>
              <w:t>28</w:t>
            </w:r>
            <w:r w:rsidRPr="001C2388">
              <w:rPr>
                <w:rFonts w:cs="Arial"/>
              </w:rPr>
              <w:t>A-</w:t>
            </w:r>
            <w:r w:rsidRPr="001C2388">
              <w:rPr>
                <w:rFonts w:eastAsia="Malgun Gothic" w:cs="Arial"/>
                <w:lang w:val="fr-FR" w:eastAsia="ko-KR"/>
              </w:rPr>
              <w:t>41</w:t>
            </w:r>
            <w:proofErr w:type="spellStart"/>
            <w:r w:rsidRPr="001C2388">
              <w:rPr>
                <w:rFonts w:eastAsia="Malgun Gothic" w:cs="Arial"/>
                <w:lang w:eastAsia="ko-KR"/>
              </w:rPr>
              <w:t>A_</w:t>
            </w:r>
            <w:r w:rsidRPr="001C2388">
              <w:rPr>
                <w:rFonts w:cs="Arial"/>
              </w:rPr>
              <w:t>n</w:t>
            </w:r>
            <w:proofErr w:type="spellEnd"/>
            <w:r w:rsidRPr="001C2388">
              <w:rPr>
                <w:rFonts w:eastAsia="Malgun Gothic" w:cs="Arial"/>
                <w:lang w:val="fr-FR" w:eastAsia="ko-KR"/>
              </w:rPr>
              <w:t>77</w:t>
            </w:r>
            <w:r w:rsidRPr="001C2388">
              <w:rPr>
                <w:rFonts w:cs="Arial"/>
              </w:rPr>
              <w:t>A</w:t>
            </w:r>
          </w:p>
        </w:tc>
        <w:tc>
          <w:tcPr>
            <w:tcW w:w="872" w:type="dxa"/>
            <w:shd w:val="clear" w:color="auto" w:fill="auto"/>
            <w:vAlign w:val="center"/>
          </w:tcPr>
          <w:p w14:paraId="42589C17" w14:textId="32E8E75F" w:rsidR="00D80E32" w:rsidRPr="001C2388" w:rsidRDefault="00D80E32" w:rsidP="00D80E32">
            <w:pPr>
              <w:pStyle w:val="TAC"/>
              <w:keepNext w:val="0"/>
            </w:pPr>
            <w:r w:rsidRPr="001C2388">
              <w:rPr>
                <w:rFonts w:cs="Arial"/>
              </w:rPr>
              <w:t>28</w:t>
            </w:r>
          </w:p>
        </w:tc>
        <w:tc>
          <w:tcPr>
            <w:tcW w:w="1167" w:type="dxa"/>
            <w:shd w:val="clear" w:color="auto" w:fill="auto"/>
            <w:noWrap/>
            <w:vAlign w:val="center"/>
          </w:tcPr>
          <w:p w14:paraId="5C68FD10" w14:textId="2C00FBF5" w:rsidR="00D80E32" w:rsidRPr="001C2388" w:rsidRDefault="00D80E32" w:rsidP="00D80E32">
            <w:pPr>
              <w:pStyle w:val="TAC"/>
              <w:keepNext w:val="0"/>
            </w:pPr>
            <w:r w:rsidRPr="001C2388">
              <w:rPr>
                <w:rFonts w:cs="Arial" w:hint="eastAsia"/>
              </w:rPr>
              <w:t>738</w:t>
            </w:r>
          </w:p>
        </w:tc>
        <w:tc>
          <w:tcPr>
            <w:tcW w:w="746" w:type="dxa"/>
            <w:shd w:val="clear" w:color="auto" w:fill="auto"/>
            <w:noWrap/>
            <w:vAlign w:val="center"/>
          </w:tcPr>
          <w:p w14:paraId="42C13F6E" w14:textId="3CCEB4AE" w:rsidR="00D80E32" w:rsidRPr="001C2388" w:rsidRDefault="00D80E32" w:rsidP="00D80E32">
            <w:pPr>
              <w:pStyle w:val="TAC"/>
              <w:keepNext w:val="0"/>
            </w:pPr>
            <w:r w:rsidRPr="001C2388">
              <w:rPr>
                <w:rFonts w:cs="Arial" w:hint="eastAsia"/>
                <w:lang w:eastAsia="zh-CN"/>
              </w:rPr>
              <w:t>5</w:t>
            </w:r>
          </w:p>
        </w:tc>
        <w:tc>
          <w:tcPr>
            <w:tcW w:w="877" w:type="dxa"/>
            <w:shd w:val="clear" w:color="auto" w:fill="auto"/>
            <w:noWrap/>
            <w:vAlign w:val="center"/>
          </w:tcPr>
          <w:p w14:paraId="0AAB3907" w14:textId="60F64669" w:rsidR="00D80E32" w:rsidRPr="001C2388" w:rsidRDefault="00D80E32" w:rsidP="00D80E32">
            <w:pPr>
              <w:pStyle w:val="TAC"/>
              <w:keepNext w:val="0"/>
            </w:pPr>
            <w:r w:rsidRPr="001C2388">
              <w:rPr>
                <w:rFonts w:cs="Arial" w:hint="eastAsia"/>
                <w:lang w:eastAsia="zh-CN"/>
              </w:rPr>
              <w:t>25</w:t>
            </w:r>
          </w:p>
        </w:tc>
        <w:tc>
          <w:tcPr>
            <w:tcW w:w="1299" w:type="dxa"/>
            <w:shd w:val="clear" w:color="auto" w:fill="auto"/>
            <w:noWrap/>
            <w:vAlign w:val="center"/>
          </w:tcPr>
          <w:p w14:paraId="65B781C1" w14:textId="62F803C2" w:rsidR="00D80E32" w:rsidRPr="001C2388" w:rsidRDefault="00D80E32" w:rsidP="00D80E32">
            <w:pPr>
              <w:pStyle w:val="TAC"/>
              <w:keepNext w:val="0"/>
            </w:pPr>
            <w:r w:rsidRPr="001C2388">
              <w:rPr>
                <w:rFonts w:cs="Arial" w:hint="eastAsia"/>
              </w:rPr>
              <w:t>793</w:t>
            </w:r>
          </w:p>
        </w:tc>
        <w:tc>
          <w:tcPr>
            <w:tcW w:w="667" w:type="dxa"/>
            <w:shd w:val="clear" w:color="auto" w:fill="auto"/>
            <w:vAlign w:val="center"/>
          </w:tcPr>
          <w:p w14:paraId="4BF9BC81" w14:textId="5FB50C9B" w:rsidR="00D80E32" w:rsidRPr="001C2388" w:rsidRDefault="00D80E32" w:rsidP="00D80E32">
            <w:pPr>
              <w:pStyle w:val="TAC"/>
              <w:keepNext w:val="0"/>
            </w:pPr>
            <w:r w:rsidRPr="001C2388">
              <w:rPr>
                <w:rFonts w:cs="Arial"/>
              </w:rPr>
              <w:t>N/A</w:t>
            </w:r>
          </w:p>
        </w:tc>
        <w:tc>
          <w:tcPr>
            <w:tcW w:w="1040" w:type="dxa"/>
            <w:shd w:val="clear" w:color="auto" w:fill="auto"/>
            <w:vAlign w:val="center"/>
          </w:tcPr>
          <w:p w14:paraId="46C17036" w14:textId="717DB8F1" w:rsidR="00D80E32" w:rsidRPr="001C2388" w:rsidRDefault="00D80E32" w:rsidP="00D80E32">
            <w:pPr>
              <w:pStyle w:val="TAC"/>
              <w:keepNext w:val="0"/>
            </w:pPr>
            <w:r w:rsidRPr="001C2388">
              <w:rPr>
                <w:rFonts w:cs="Arial"/>
              </w:rPr>
              <w:t>N/A</w:t>
            </w:r>
          </w:p>
        </w:tc>
      </w:tr>
      <w:tr w:rsidR="00D80E32" w:rsidRPr="001C2388" w14:paraId="238F1E02" w14:textId="77777777" w:rsidTr="003F336D">
        <w:trPr>
          <w:trHeight w:val="22"/>
          <w:jc w:val="center"/>
        </w:trPr>
        <w:tc>
          <w:tcPr>
            <w:tcW w:w="2258" w:type="dxa"/>
            <w:vMerge/>
            <w:shd w:val="clear" w:color="auto" w:fill="auto"/>
            <w:vAlign w:val="center"/>
          </w:tcPr>
          <w:p w14:paraId="7D1EDF81" w14:textId="77777777" w:rsidR="00D80E32" w:rsidRPr="001C2388" w:rsidRDefault="00D80E32" w:rsidP="00D80E32">
            <w:pPr>
              <w:pStyle w:val="TAC"/>
              <w:keepNext w:val="0"/>
            </w:pPr>
          </w:p>
        </w:tc>
        <w:tc>
          <w:tcPr>
            <w:tcW w:w="872" w:type="dxa"/>
            <w:shd w:val="clear" w:color="auto" w:fill="auto"/>
            <w:vAlign w:val="center"/>
          </w:tcPr>
          <w:p w14:paraId="247164BB" w14:textId="3FB17C10" w:rsidR="00D80E32" w:rsidRPr="001C2388" w:rsidRDefault="00D80E32" w:rsidP="00D80E32">
            <w:pPr>
              <w:pStyle w:val="TAC"/>
              <w:keepNext w:val="0"/>
            </w:pPr>
            <w:r w:rsidRPr="001C2388">
              <w:rPr>
                <w:rFonts w:cs="Arial"/>
              </w:rPr>
              <w:t>n77</w:t>
            </w:r>
          </w:p>
        </w:tc>
        <w:tc>
          <w:tcPr>
            <w:tcW w:w="1167" w:type="dxa"/>
            <w:shd w:val="clear" w:color="auto" w:fill="auto"/>
            <w:noWrap/>
            <w:vAlign w:val="center"/>
          </w:tcPr>
          <w:p w14:paraId="2D321FFE" w14:textId="16F13EEB" w:rsidR="00D80E32" w:rsidRPr="001C2388" w:rsidRDefault="00D80E32" w:rsidP="00D80E32">
            <w:pPr>
              <w:pStyle w:val="TAC"/>
              <w:keepNext w:val="0"/>
            </w:pPr>
            <w:r w:rsidRPr="001C2388">
              <w:rPr>
                <w:rFonts w:cs="Arial" w:hint="eastAsia"/>
              </w:rPr>
              <w:t>3</w:t>
            </w:r>
            <w:r w:rsidRPr="001C2388">
              <w:rPr>
                <w:rFonts w:cs="Arial"/>
              </w:rPr>
              <w:t>380</w:t>
            </w:r>
          </w:p>
        </w:tc>
        <w:tc>
          <w:tcPr>
            <w:tcW w:w="746" w:type="dxa"/>
            <w:shd w:val="clear" w:color="auto" w:fill="auto"/>
            <w:noWrap/>
            <w:vAlign w:val="center"/>
          </w:tcPr>
          <w:p w14:paraId="770226BE" w14:textId="40076D53" w:rsidR="00D80E32" w:rsidRPr="001C2388" w:rsidRDefault="00D80E32" w:rsidP="00D80E32">
            <w:pPr>
              <w:pStyle w:val="TAC"/>
              <w:keepNext w:val="0"/>
            </w:pPr>
            <w:r w:rsidRPr="001C2388">
              <w:rPr>
                <w:rFonts w:cs="Arial" w:hint="eastAsia"/>
                <w:lang w:eastAsia="zh-CN"/>
              </w:rPr>
              <w:t>10</w:t>
            </w:r>
          </w:p>
        </w:tc>
        <w:tc>
          <w:tcPr>
            <w:tcW w:w="877" w:type="dxa"/>
            <w:shd w:val="clear" w:color="auto" w:fill="auto"/>
            <w:noWrap/>
            <w:vAlign w:val="center"/>
          </w:tcPr>
          <w:p w14:paraId="28952E34" w14:textId="77F9EC94" w:rsidR="00D80E32" w:rsidRPr="001C2388" w:rsidRDefault="00D80E32" w:rsidP="00D80E32">
            <w:pPr>
              <w:pStyle w:val="TAC"/>
              <w:keepNext w:val="0"/>
            </w:pPr>
            <w:r w:rsidRPr="001C2388">
              <w:rPr>
                <w:rFonts w:cs="Arial" w:hint="eastAsia"/>
                <w:lang w:eastAsia="zh-CN"/>
              </w:rPr>
              <w:t>50</w:t>
            </w:r>
          </w:p>
        </w:tc>
        <w:tc>
          <w:tcPr>
            <w:tcW w:w="1299" w:type="dxa"/>
            <w:shd w:val="clear" w:color="auto" w:fill="auto"/>
            <w:noWrap/>
            <w:vAlign w:val="center"/>
          </w:tcPr>
          <w:p w14:paraId="7E1A3902" w14:textId="49F5EB64" w:rsidR="00D80E32" w:rsidRPr="001C2388" w:rsidRDefault="00D80E32" w:rsidP="00D80E32">
            <w:pPr>
              <w:pStyle w:val="TAC"/>
              <w:keepNext w:val="0"/>
            </w:pPr>
            <w:r w:rsidRPr="001C2388">
              <w:rPr>
                <w:rFonts w:cs="Arial" w:hint="eastAsia"/>
              </w:rPr>
              <w:t>3380</w:t>
            </w:r>
          </w:p>
        </w:tc>
        <w:tc>
          <w:tcPr>
            <w:tcW w:w="667" w:type="dxa"/>
            <w:shd w:val="clear" w:color="auto" w:fill="auto"/>
            <w:vAlign w:val="center"/>
          </w:tcPr>
          <w:p w14:paraId="4F0A03CD" w14:textId="7A543E74" w:rsidR="00D80E32" w:rsidRPr="001C2388" w:rsidRDefault="00D80E32" w:rsidP="00D80E32">
            <w:pPr>
              <w:pStyle w:val="TAC"/>
              <w:keepNext w:val="0"/>
            </w:pPr>
            <w:r w:rsidRPr="001C2388">
              <w:rPr>
                <w:rFonts w:cs="Arial"/>
              </w:rPr>
              <w:t>N/A</w:t>
            </w:r>
          </w:p>
        </w:tc>
        <w:tc>
          <w:tcPr>
            <w:tcW w:w="1040" w:type="dxa"/>
            <w:shd w:val="clear" w:color="auto" w:fill="auto"/>
            <w:vAlign w:val="center"/>
          </w:tcPr>
          <w:p w14:paraId="4E40B5E6" w14:textId="7F2CE9D6" w:rsidR="00D80E32" w:rsidRPr="001C2388" w:rsidRDefault="00D80E32" w:rsidP="00D80E32">
            <w:pPr>
              <w:pStyle w:val="TAC"/>
              <w:keepNext w:val="0"/>
            </w:pPr>
            <w:r w:rsidRPr="001C2388">
              <w:rPr>
                <w:rFonts w:cs="Arial"/>
              </w:rPr>
              <w:t>N/A</w:t>
            </w:r>
          </w:p>
        </w:tc>
      </w:tr>
      <w:tr w:rsidR="00D80E32" w:rsidRPr="001C2388" w14:paraId="4714F58D" w14:textId="77777777" w:rsidTr="003F336D">
        <w:trPr>
          <w:trHeight w:val="22"/>
          <w:jc w:val="center"/>
        </w:trPr>
        <w:tc>
          <w:tcPr>
            <w:tcW w:w="2258" w:type="dxa"/>
            <w:vMerge/>
            <w:shd w:val="clear" w:color="auto" w:fill="auto"/>
            <w:vAlign w:val="center"/>
          </w:tcPr>
          <w:p w14:paraId="447F0A51" w14:textId="77777777" w:rsidR="00D80E32" w:rsidRPr="001C2388" w:rsidRDefault="00D80E32" w:rsidP="00D80E32">
            <w:pPr>
              <w:pStyle w:val="TAC"/>
              <w:keepNext w:val="0"/>
            </w:pPr>
          </w:p>
        </w:tc>
        <w:tc>
          <w:tcPr>
            <w:tcW w:w="872" w:type="dxa"/>
            <w:shd w:val="clear" w:color="auto" w:fill="auto"/>
            <w:vAlign w:val="center"/>
          </w:tcPr>
          <w:p w14:paraId="58BBAC3A" w14:textId="0CECF443" w:rsidR="00D80E32" w:rsidRPr="001C2388" w:rsidRDefault="00D80E32" w:rsidP="00D80E32">
            <w:pPr>
              <w:pStyle w:val="TAC"/>
              <w:keepNext w:val="0"/>
            </w:pPr>
            <w:r w:rsidRPr="001C2388">
              <w:rPr>
                <w:rFonts w:cs="Arial"/>
              </w:rPr>
              <w:t>41</w:t>
            </w:r>
          </w:p>
        </w:tc>
        <w:tc>
          <w:tcPr>
            <w:tcW w:w="1167" w:type="dxa"/>
            <w:shd w:val="clear" w:color="auto" w:fill="auto"/>
            <w:noWrap/>
            <w:vAlign w:val="center"/>
          </w:tcPr>
          <w:p w14:paraId="32CB0F01" w14:textId="79635539" w:rsidR="00D80E32" w:rsidRPr="001C2388" w:rsidRDefault="00D80E32" w:rsidP="00D80E32">
            <w:pPr>
              <w:pStyle w:val="TAC"/>
              <w:keepNext w:val="0"/>
            </w:pPr>
            <w:r w:rsidRPr="001C2388">
              <w:rPr>
                <w:rFonts w:cs="Arial"/>
              </w:rPr>
              <w:t>2642</w:t>
            </w:r>
          </w:p>
        </w:tc>
        <w:tc>
          <w:tcPr>
            <w:tcW w:w="746" w:type="dxa"/>
            <w:shd w:val="clear" w:color="auto" w:fill="auto"/>
            <w:noWrap/>
            <w:vAlign w:val="center"/>
          </w:tcPr>
          <w:p w14:paraId="330B5C5A" w14:textId="72C97652" w:rsidR="00D80E32" w:rsidRPr="001C2388" w:rsidRDefault="00D80E32" w:rsidP="00D80E32">
            <w:pPr>
              <w:pStyle w:val="TAC"/>
              <w:keepNext w:val="0"/>
            </w:pPr>
            <w:r w:rsidRPr="001C2388">
              <w:rPr>
                <w:rFonts w:cs="Arial" w:hint="eastAsia"/>
                <w:lang w:eastAsia="zh-CN"/>
              </w:rPr>
              <w:t>5</w:t>
            </w:r>
          </w:p>
        </w:tc>
        <w:tc>
          <w:tcPr>
            <w:tcW w:w="877" w:type="dxa"/>
            <w:shd w:val="clear" w:color="auto" w:fill="auto"/>
            <w:noWrap/>
            <w:vAlign w:val="center"/>
          </w:tcPr>
          <w:p w14:paraId="55E2AB01" w14:textId="35CD297E" w:rsidR="00D80E32" w:rsidRPr="001C2388" w:rsidRDefault="00D80E32" w:rsidP="00D80E32">
            <w:pPr>
              <w:pStyle w:val="TAC"/>
              <w:keepNext w:val="0"/>
            </w:pPr>
            <w:r w:rsidRPr="001C2388">
              <w:rPr>
                <w:rFonts w:cs="Arial" w:hint="eastAsia"/>
                <w:lang w:eastAsia="zh-CN"/>
              </w:rPr>
              <w:t>25</w:t>
            </w:r>
          </w:p>
        </w:tc>
        <w:tc>
          <w:tcPr>
            <w:tcW w:w="1299" w:type="dxa"/>
            <w:shd w:val="clear" w:color="auto" w:fill="auto"/>
            <w:noWrap/>
            <w:vAlign w:val="center"/>
          </w:tcPr>
          <w:p w14:paraId="73C73C0C" w14:textId="1ABD8A70" w:rsidR="00D80E32" w:rsidRPr="001C2388" w:rsidRDefault="00D80E32" w:rsidP="00D80E32">
            <w:pPr>
              <w:pStyle w:val="TAC"/>
              <w:keepNext w:val="0"/>
            </w:pPr>
            <w:r w:rsidRPr="001C2388">
              <w:rPr>
                <w:rFonts w:cs="Arial" w:hint="eastAsia"/>
              </w:rPr>
              <w:t>2642</w:t>
            </w:r>
          </w:p>
        </w:tc>
        <w:tc>
          <w:tcPr>
            <w:tcW w:w="667" w:type="dxa"/>
            <w:shd w:val="clear" w:color="auto" w:fill="auto"/>
            <w:vAlign w:val="center"/>
          </w:tcPr>
          <w:p w14:paraId="3D578DC6" w14:textId="74749EFC" w:rsidR="00D80E32" w:rsidRPr="001C2388" w:rsidRDefault="00D80E32" w:rsidP="00D80E32">
            <w:pPr>
              <w:pStyle w:val="TAC"/>
              <w:keepNext w:val="0"/>
            </w:pPr>
            <w:r w:rsidRPr="001C2388">
              <w:rPr>
                <w:rFonts w:cs="Arial"/>
              </w:rPr>
              <w:t>29.5</w:t>
            </w:r>
          </w:p>
        </w:tc>
        <w:tc>
          <w:tcPr>
            <w:tcW w:w="1040" w:type="dxa"/>
            <w:shd w:val="clear" w:color="auto" w:fill="auto"/>
            <w:vAlign w:val="center"/>
          </w:tcPr>
          <w:p w14:paraId="62E6B0AE" w14:textId="7913B358" w:rsidR="00D80E32" w:rsidRPr="001C2388" w:rsidRDefault="00D80E32" w:rsidP="00D80E32">
            <w:pPr>
              <w:pStyle w:val="TAC"/>
              <w:keepNext w:val="0"/>
            </w:pPr>
            <w:r w:rsidRPr="001C2388">
              <w:rPr>
                <w:rFonts w:cs="Arial"/>
              </w:rPr>
              <w:t>IMD2</w:t>
            </w:r>
          </w:p>
        </w:tc>
      </w:tr>
      <w:tr w:rsidR="00D80E32" w:rsidRPr="001C2388" w14:paraId="490CC6C2" w14:textId="77777777" w:rsidTr="003F336D">
        <w:trPr>
          <w:trHeight w:val="22"/>
          <w:jc w:val="center"/>
        </w:trPr>
        <w:tc>
          <w:tcPr>
            <w:tcW w:w="2258" w:type="dxa"/>
            <w:vMerge w:val="restart"/>
            <w:shd w:val="clear" w:color="auto" w:fill="auto"/>
            <w:vAlign w:val="center"/>
          </w:tcPr>
          <w:p w14:paraId="4F2A0A9A" w14:textId="39042182" w:rsidR="00D80E32" w:rsidRPr="001C2388" w:rsidRDefault="00D80E32" w:rsidP="00D80E32">
            <w:pPr>
              <w:pStyle w:val="TAC"/>
              <w:keepNext w:val="0"/>
            </w:pPr>
            <w:r w:rsidRPr="001C2388">
              <w:rPr>
                <w:rFonts w:cs="Arial"/>
              </w:rPr>
              <w:t>DC_</w:t>
            </w:r>
            <w:r w:rsidRPr="001C2388">
              <w:rPr>
                <w:rFonts w:cs="Arial"/>
                <w:lang w:val="fr-FR" w:eastAsia="zh-CN"/>
              </w:rPr>
              <w:t>28</w:t>
            </w:r>
            <w:r w:rsidRPr="001C2388">
              <w:rPr>
                <w:rFonts w:cs="Arial"/>
              </w:rPr>
              <w:t>A-</w:t>
            </w:r>
            <w:r w:rsidRPr="001C2388">
              <w:rPr>
                <w:rFonts w:eastAsia="Malgun Gothic" w:cs="Arial"/>
                <w:lang w:val="fr-FR" w:eastAsia="ko-KR"/>
              </w:rPr>
              <w:t>41</w:t>
            </w:r>
            <w:proofErr w:type="spellStart"/>
            <w:r w:rsidRPr="001C2388">
              <w:rPr>
                <w:rFonts w:eastAsia="Malgun Gothic" w:cs="Arial"/>
                <w:lang w:eastAsia="ko-KR"/>
              </w:rPr>
              <w:t>A_</w:t>
            </w:r>
            <w:r w:rsidRPr="001C2388">
              <w:rPr>
                <w:rFonts w:cs="Arial"/>
              </w:rPr>
              <w:t>n</w:t>
            </w:r>
            <w:proofErr w:type="spellEnd"/>
            <w:r w:rsidRPr="001C2388">
              <w:rPr>
                <w:rFonts w:eastAsia="Malgun Gothic" w:cs="Arial"/>
                <w:lang w:val="fr-FR" w:eastAsia="ko-KR"/>
              </w:rPr>
              <w:t>77</w:t>
            </w:r>
            <w:r w:rsidRPr="001C2388">
              <w:rPr>
                <w:rFonts w:cs="Arial"/>
              </w:rPr>
              <w:t>A</w:t>
            </w:r>
          </w:p>
        </w:tc>
        <w:tc>
          <w:tcPr>
            <w:tcW w:w="872" w:type="dxa"/>
            <w:shd w:val="clear" w:color="auto" w:fill="auto"/>
            <w:vAlign w:val="center"/>
          </w:tcPr>
          <w:p w14:paraId="1AE5A331" w14:textId="6E864AB8" w:rsidR="00D80E32" w:rsidRPr="001C2388" w:rsidRDefault="00D80E32" w:rsidP="00D80E32">
            <w:pPr>
              <w:pStyle w:val="TAC"/>
              <w:keepNext w:val="0"/>
            </w:pPr>
            <w:r w:rsidRPr="001C2388">
              <w:rPr>
                <w:rFonts w:cs="Arial"/>
              </w:rPr>
              <w:t>41</w:t>
            </w:r>
          </w:p>
        </w:tc>
        <w:tc>
          <w:tcPr>
            <w:tcW w:w="1167" w:type="dxa"/>
            <w:shd w:val="clear" w:color="auto" w:fill="auto"/>
            <w:noWrap/>
            <w:vAlign w:val="center"/>
          </w:tcPr>
          <w:p w14:paraId="76B26231" w14:textId="30ED7486" w:rsidR="00D80E32" w:rsidRPr="001C2388" w:rsidRDefault="00D80E32" w:rsidP="00D80E32">
            <w:pPr>
              <w:pStyle w:val="TAC"/>
              <w:keepNext w:val="0"/>
            </w:pPr>
            <w:r w:rsidRPr="001C2388">
              <w:rPr>
                <w:rFonts w:cs="Arial"/>
              </w:rPr>
              <w:t>2642</w:t>
            </w:r>
          </w:p>
        </w:tc>
        <w:tc>
          <w:tcPr>
            <w:tcW w:w="746" w:type="dxa"/>
            <w:shd w:val="clear" w:color="auto" w:fill="auto"/>
            <w:noWrap/>
            <w:vAlign w:val="center"/>
          </w:tcPr>
          <w:p w14:paraId="346DF85F" w14:textId="209BFFF0" w:rsidR="00D80E32" w:rsidRPr="001C2388" w:rsidRDefault="00D80E32" w:rsidP="00D80E32">
            <w:pPr>
              <w:pStyle w:val="TAC"/>
              <w:keepNext w:val="0"/>
            </w:pPr>
            <w:r w:rsidRPr="001C2388">
              <w:rPr>
                <w:rFonts w:cs="Arial" w:hint="eastAsia"/>
                <w:lang w:eastAsia="zh-CN"/>
              </w:rPr>
              <w:t>5</w:t>
            </w:r>
          </w:p>
        </w:tc>
        <w:tc>
          <w:tcPr>
            <w:tcW w:w="877" w:type="dxa"/>
            <w:shd w:val="clear" w:color="auto" w:fill="auto"/>
            <w:noWrap/>
            <w:vAlign w:val="center"/>
          </w:tcPr>
          <w:p w14:paraId="79DE370A" w14:textId="1BB66A10" w:rsidR="00D80E32" w:rsidRPr="001C2388" w:rsidRDefault="00D80E32" w:rsidP="00D80E32">
            <w:pPr>
              <w:pStyle w:val="TAC"/>
              <w:keepNext w:val="0"/>
            </w:pPr>
            <w:r w:rsidRPr="001C2388">
              <w:rPr>
                <w:rFonts w:cs="Arial" w:hint="eastAsia"/>
                <w:lang w:eastAsia="zh-CN"/>
              </w:rPr>
              <w:t>25</w:t>
            </w:r>
          </w:p>
        </w:tc>
        <w:tc>
          <w:tcPr>
            <w:tcW w:w="1299" w:type="dxa"/>
            <w:shd w:val="clear" w:color="auto" w:fill="auto"/>
            <w:noWrap/>
            <w:vAlign w:val="center"/>
          </w:tcPr>
          <w:p w14:paraId="5CF2755D" w14:textId="400FB36A" w:rsidR="00D80E32" w:rsidRPr="001C2388" w:rsidRDefault="00D80E32" w:rsidP="00D80E32">
            <w:pPr>
              <w:pStyle w:val="TAC"/>
              <w:keepNext w:val="0"/>
            </w:pPr>
            <w:r w:rsidRPr="001C2388">
              <w:rPr>
                <w:rFonts w:cs="Arial" w:hint="eastAsia"/>
              </w:rPr>
              <w:t>264</w:t>
            </w:r>
            <w:r w:rsidRPr="001C2388">
              <w:rPr>
                <w:rFonts w:cs="Arial"/>
              </w:rPr>
              <w:t>2</w:t>
            </w:r>
          </w:p>
        </w:tc>
        <w:tc>
          <w:tcPr>
            <w:tcW w:w="667" w:type="dxa"/>
            <w:shd w:val="clear" w:color="auto" w:fill="auto"/>
            <w:vAlign w:val="center"/>
          </w:tcPr>
          <w:p w14:paraId="5C8D5F01" w14:textId="3562CDEA" w:rsidR="00D80E32" w:rsidRPr="001C2388" w:rsidRDefault="00D80E32" w:rsidP="00D80E32">
            <w:pPr>
              <w:pStyle w:val="TAC"/>
              <w:keepNext w:val="0"/>
            </w:pPr>
            <w:r w:rsidRPr="001C2388">
              <w:rPr>
                <w:rFonts w:cs="Arial"/>
              </w:rPr>
              <w:t>N/A</w:t>
            </w:r>
          </w:p>
        </w:tc>
        <w:tc>
          <w:tcPr>
            <w:tcW w:w="1040" w:type="dxa"/>
            <w:shd w:val="clear" w:color="auto" w:fill="auto"/>
            <w:vAlign w:val="center"/>
          </w:tcPr>
          <w:p w14:paraId="36828A9F" w14:textId="03D439DF" w:rsidR="00D80E32" w:rsidRPr="001C2388" w:rsidRDefault="00D80E32" w:rsidP="00D80E32">
            <w:pPr>
              <w:pStyle w:val="TAC"/>
              <w:keepNext w:val="0"/>
            </w:pPr>
            <w:r w:rsidRPr="001C2388">
              <w:rPr>
                <w:rFonts w:cs="Arial"/>
              </w:rPr>
              <w:t>N/A</w:t>
            </w:r>
          </w:p>
        </w:tc>
      </w:tr>
      <w:tr w:rsidR="00D80E32" w:rsidRPr="001C2388" w14:paraId="5670E2C6" w14:textId="77777777" w:rsidTr="003F336D">
        <w:trPr>
          <w:trHeight w:val="22"/>
          <w:jc w:val="center"/>
        </w:trPr>
        <w:tc>
          <w:tcPr>
            <w:tcW w:w="2258" w:type="dxa"/>
            <w:vMerge/>
            <w:shd w:val="clear" w:color="auto" w:fill="auto"/>
            <w:vAlign w:val="center"/>
          </w:tcPr>
          <w:p w14:paraId="0A31E7E2" w14:textId="77777777" w:rsidR="00D80E32" w:rsidRPr="001C2388" w:rsidRDefault="00D80E32" w:rsidP="00D80E32">
            <w:pPr>
              <w:pStyle w:val="TAC"/>
              <w:keepNext w:val="0"/>
            </w:pPr>
          </w:p>
        </w:tc>
        <w:tc>
          <w:tcPr>
            <w:tcW w:w="872" w:type="dxa"/>
            <w:shd w:val="clear" w:color="auto" w:fill="auto"/>
            <w:vAlign w:val="center"/>
          </w:tcPr>
          <w:p w14:paraId="37996FB1" w14:textId="2A824CC5" w:rsidR="00D80E32" w:rsidRPr="001C2388" w:rsidRDefault="00D80E32" w:rsidP="00D80E32">
            <w:pPr>
              <w:pStyle w:val="TAC"/>
              <w:keepNext w:val="0"/>
            </w:pPr>
            <w:r w:rsidRPr="001C2388">
              <w:rPr>
                <w:rFonts w:cs="Arial"/>
              </w:rPr>
              <w:t>n77</w:t>
            </w:r>
          </w:p>
        </w:tc>
        <w:tc>
          <w:tcPr>
            <w:tcW w:w="1167" w:type="dxa"/>
            <w:shd w:val="clear" w:color="auto" w:fill="auto"/>
            <w:noWrap/>
            <w:vAlign w:val="center"/>
          </w:tcPr>
          <w:p w14:paraId="145EA1AF" w14:textId="63C7F556" w:rsidR="00D80E32" w:rsidRPr="001C2388" w:rsidRDefault="00D80E32" w:rsidP="00D80E32">
            <w:pPr>
              <w:pStyle w:val="TAC"/>
              <w:keepNext w:val="0"/>
            </w:pPr>
            <w:r w:rsidRPr="001C2388">
              <w:rPr>
                <w:rFonts w:cs="Arial" w:hint="eastAsia"/>
              </w:rPr>
              <w:t>3</w:t>
            </w:r>
            <w:r w:rsidRPr="001C2388">
              <w:rPr>
                <w:rFonts w:cs="Arial"/>
              </w:rPr>
              <w:t>440</w:t>
            </w:r>
          </w:p>
        </w:tc>
        <w:tc>
          <w:tcPr>
            <w:tcW w:w="746" w:type="dxa"/>
            <w:shd w:val="clear" w:color="auto" w:fill="auto"/>
            <w:noWrap/>
            <w:vAlign w:val="center"/>
          </w:tcPr>
          <w:p w14:paraId="0D6D7BE3" w14:textId="091BC0EF" w:rsidR="00D80E32" w:rsidRPr="001C2388" w:rsidRDefault="00D80E32" w:rsidP="00D80E32">
            <w:pPr>
              <w:pStyle w:val="TAC"/>
              <w:keepNext w:val="0"/>
            </w:pPr>
            <w:r w:rsidRPr="001C2388">
              <w:rPr>
                <w:rFonts w:cs="Arial" w:hint="eastAsia"/>
                <w:lang w:eastAsia="zh-CN"/>
              </w:rPr>
              <w:t>10</w:t>
            </w:r>
          </w:p>
        </w:tc>
        <w:tc>
          <w:tcPr>
            <w:tcW w:w="877" w:type="dxa"/>
            <w:shd w:val="clear" w:color="auto" w:fill="auto"/>
            <w:noWrap/>
            <w:vAlign w:val="center"/>
          </w:tcPr>
          <w:p w14:paraId="3C36679E" w14:textId="08C53864" w:rsidR="00D80E32" w:rsidRPr="001C2388" w:rsidRDefault="00D80E32" w:rsidP="00D80E32">
            <w:pPr>
              <w:pStyle w:val="TAC"/>
              <w:keepNext w:val="0"/>
            </w:pPr>
            <w:r w:rsidRPr="001C2388">
              <w:rPr>
                <w:rFonts w:cs="Arial" w:hint="eastAsia"/>
                <w:lang w:eastAsia="zh-CN"/>
              </w:rPr>
              <w:t>50</w:t>
            </w:r>
          </w:p>
        </w:tc>
        <w:tc>
          <w:tcPr>
            <w:tcW w:w="1299" w:type="dxa"/>
            <w:shd w:val="clear" w:color="auto" w:fill="auto"/>
            <w:noWrap/>
            <w:vAlign w:val="center"/>
          </w:tcPr>
          <w:p w14:paraId="0E31DC10" w14:textId="11110436" w:rsidR="00D80E32" w:rsidRPr="001C2388" w:rsidRDefault="00D80E32" w:rsidP="00D80E32">
            <w:pPr>
              <w:pStyle w:val="TAC"/>
              <w:keepNext w:val="0"/>
            </w:pPr>
            <w:r w:rsidRPr="001C2388">
              <w:rPr>
                <w:rFonts w:cs="Arial" w:hint="eastAsia"/>
              </w:rPr>
              <w:t>3440</w:t>
            </w:r>
          </w:p>
        </w:tc>
        <w:tc>
          <w:tcPr>
            <w:tcW w:w="667" w:type="dxa"/>
            <w:shd w:val="clear" w:color="auto" w:fill="auto"/>
            <w:vAlign w:val="center"/>
          </w:tcPr>
          <w:p w14:paraId="29D4061D" w14:textId="54DB41B7" w:rsidR="00D80E32" w:rsidRPr="001C2388" w:rsidRDefault="00D80E32" w:rsidP="00D80E32">
            <w:pPr>
              <w:pStyle w:val="TAC"/>
              <w:keepNext w:val="0"/>
            </w:pPr>
            <w:r w:rsidRPr="001C2388">
              <w:rPr>
                <w:rFonts w:cs="Arial"/>
              </w:rPr>
              <w:t>N/A</w:t>
            </w:r>
          </w:p>
        </w:tc>
        <w:tc>
          <w:tcPr>
            <w:tcW w:w="1040" w:type="dxa"/>
            <w:shd w:val="clear" w:color="auto" w:fill="auto"/>
            <w:vAlign w:val="center"/>
          </w:tcPr>
          <w:p w14:paraId="45FB5822" w14:textId="7FBCE012" w:rsidR="00D80E32" w:rsidRPr="001C2388" w:rsidRDefault="00D80E32" w:rsidP="00D80E32">
            <w:pPr>
              <w:pStyle w:val="TAC"/>
              <w:keepNext w:val="0"/>
            </w:pPr>
            <w:r w:rsidRPr="001C2388">
              <w:rPr>
                <w:rFonts w:cs="Arial"/>
              </w:rPr>
              <w:t>N/A</w:t>
            </w:r>
          </w:p>
        </w:tc>
      </w:tr>
      <w:tr w:rsidR="00D80E32" w:rsidRPr="001C2388" w14:paraId="0AB86731" w14:textId="77777777" w:rsidTr="003F336D">
        <w:trPr>
          <w:trHeight w:val="22"/>
          <w:jc w:val="center"/>
        </w:trPr>
        <w:tc>
          <w:tcPr>
            <w:tcW w:w="2258" w:type="dxa"/>
            <w:vMerge/>
            <w:shd w:val="clear" w:color="auto" w:fill="auto"/>
            <w:vAlign w:val="center"/>
          </w:tcPr>
          <w:p w14:paraId="43B89847" w14:textId="77777777" w:rsidR="00D80E32" w:rsidRPr="001C2388" w:rsidRDefault="00D80E32" w:rsidP="00D80E32">
            <w:pPr>
              <w:pStyle w:val="TAC"/>
              <w:keepNext w:val="0"/>
            </w:pPr>
          </w:p>
        </w:tc>
        <w:tc>
          <w:tcPr>
            <w:tcW w:w="872" w:type="dxa"/>
            <w:shd w:val="clear" w:color="auto" w:fill="auto"/>
            <w:vAlign w:val="center"/>
          </w:tcPr>
          <w:p w14:paraId="1BB6A72C" w14:textId="7A74E8DC" w:rsidR="00D80E32" w:rsidRPr="001C2388" w:rsidRDefault="00D80E32" w:rsidP="00D80E32">
            <w:pPr>
              <w:pStyle w:val="TAC"/>
              <w:keepNext w:val="0"/>
            </w:pPr>
            <w:r w:rsidRPr="001C2388">
              <w:rPr>
                <w:rFonts w:cs="Arial"/>
              </w:rPr>
              <w:t>28</w:t>
            </w:r>
          </w:p>
        </w:tc>
        <w:tc>
          <w:tcPr>
            <w:tcW w:w="1167" w:type="dxa"/>
            <w:shd w:val="clear" w:color="auto" w:fill="auto"/>
            <w:noWrap/>
            <w:vAlign w:val="center"/>
          </w:tcPr>
          <w:p w14:paraId="4938127C" w14:textId="721648E3" w:rsidR="00D80E32" w:rsidRPr="001C2388" w:rsidRDefault="00D80E32" w:rsidP="00D80E32">
            <w:pPr>
              <w:pStyle w:val="TAC"/>
              <w:keepNext w:val="0"/>
            </w:pPr>
            <w:r w:rsidRPr="001C2388">
              <w:rPr>
                <w:rFonts w:cs="Arial"/>
              </w:rPr>
              <w:t>743</w:t>
            </w:r>
          </w:p>
        </w:tc>
        <w:tc>
          <w:tcPr>
            <w:tcW w:w="746" w:type="dxa"/>
            <w:shd w:val="clear" w:color="auto" w:fill="auto"/>
            <w:noWrap/>
            <w:vAlign w:val="center"/>
          </w:tcPr>
          <w:p w14:paraId="0729EE2D" w14:textId="5BF72E2A" w:rsidR="00D80E32" w:rsidRPr="001C2388" w:rsidRDefault="00D80E32" w:rsidP="00D80E32">
            <w:pPr>
              <w:pStyle w:val="TAC"/>
              <w:keepNext w:val="0"/>
            </w:pPr>
            <w:r w:rsidRPr="001C2388">
              <w:rPr>
                <w:rFonts w:cs="Arial"/>
              </w:rPr>
              <w:t>5</w:t>
            </w:r>
          </w:p>
        </w:tc>
        <w:tc>
          <w:tcPr>
            <w:tcW w:w="877" w:type="dxa"/>
            <w:shd w:val="clear" w:color="auto" w:fill="auto"/>
            <w:noWrap/>
            <w:vAlign w:val="center"/>
          </w:tcPr>
          <w:p w14:paraId="6EA2E0A1" w14:textId="34B2EB48" w:rsidR="00D80E32" w:rsidRPr="001C2388" w:rsidRDefault="00D80E32" w:rsidP="00D80E32">
            <w:pPr>
              <w:pStyle w:val="TAC"/>
              <w:keepNext w:val="0"/>
            </w:pPr>
            <w:r w:rsidRPr="001C2388">
              <w:rPr>
                <w:rFonts w:cs="Arial"/>
              </w:rPr>
              <w:t>25</w:t>
            </w:r>
          </w:p>
        </w:tc>
        <w:tc>
          <w:tcPr>
            <w:tcW w:w="1299" w:type="dxa"/>
            <w:shd w:val="clear" w:color="auto" w:fill="auto"/>
            <w:noWrap/>
            <w:vAlign w:val="center"/>
          </w:tcPr>
          <w:p w14:paraId="799067BC" w14:textId="4EF903D2" w:rsidR="00D80E32" w:rsidRPr="001C2388" w:rsidRDefault="00D80E32" w:rsidP="00D80E32">
            <w:pPr>
              <w:pStyle w:val="TAC"/>
              <w:keepNext w:val="0"/>
            </w:pPr>
            <w:r w:rsidRPr="001C2388">
              <w:rPr>
                <w:rFonts w:cs="Arial"/>
              </w:rPr>
              <w:t>798</w:t>
            </w:r>
          </w:p>
        </w:tc>
        <w:tc>
          <w:tcPr>
            <w:tcW w:w="667" w:type="dxa"/>
            <w:shd w:val="clear" w:color="auto" w:fill="auto"/>
            <w:vAlign w:val="center"/>
          </w:tcPr>
          <w:p w14:paraId="33E8A330" w14:textId="421460E3" w:rsidR="00D80E32" w:rsidRPr="001C2388" w:rsidRDefault="00D80E32" w:rsidP="00D80E32">
            <w:pPr>
              <w:pStyle w:val="TAC"/>
              <w:keepNext w:val="0"/>
            </w:pPr>
            <w:r w:rsidRPr="001C2388">
              <w:rPr>
                <w:rFonts w:cs="Arial"/>
              </w:rPr>
              <w:t>30.8</w:t>
            </w:r>
          </w:p>
        </w:tc>
        <w:tc>
          <w:tcPr>
            <w:tcW w:w="1040" w:type="dxa"/>
            <w:shd w:val="clear" w:color="auto" w:fill="auto"/>
            <w:vAlign w:val="center"/>
          </w:tcPr>
          <w:p w14:paraId="7EC94712" w14:textId="0BED1E5C" w:rsidR="00D80E32" w:rsidRPr="001C2388" w:rsidRDefault="00D80E32" w:rsidP="00D80E32">
            <w:pPr>
              <w:pStyle w:val="TAC"/>
              <w:keepNext w:val="0"/>
            </w:pPr>
            <w:r w:rsidRPr="001C2388">
              <w:rPr>
                <w:rFonts w:cs="Arial"/>
              </w:rPr>
              <w:t>IMD2</w:t>
            </w:r>
          </w:p>
        </w:tc>
      </w:tr>
      <w:tr w:rsidR="00D80E32" w:rsidRPr="001C2388" w14:paraId="2D8BD934" w14:textId="77777777" w:rsidTr="003F336D">
        <w:trPr>
          <w:trHeight w:val="22"/>
          <w:jc w:val="center"/>
        </w:trPr>
        <w:tc>
          <w:tcPr>
            <w:tcW w:w="2258" w:type="dxa"/>
            <w:vMerge w:val="restart"/>
            <w:shd w:val="clear" w:color="auto" w:fill="auto"/>
            <w:vAlign w:val="center"/>
          </w:tcPr>
          <w:p w14:paraId="1C45EF6E" w14:textId="22D5B6E3" w:rsidR="00D80E32" w:rsidRPr="001C2388" w:rsidRDefault="00D80E32" w:rsidP="00D80E32">
            <w:pPr>
              <w:pStyle w:val="TAC"/>
              <w:keepNext w:val="0"/>
            </w:pPr>
            <w:r w:rsidRPr="001C2388">
              <w:rPr>
                <w:rFonts w:cs="Arial"/>
              </w:rPr>
              <w:t>DC_</w:t>
            </w:r>
            <w:r w:rsidRPr="001C2388">
              <w:rPr>
                <w:rFonts w:cs="Arial"/>
                <w:lang w:val="fr-FR" w:eastAsia="zh-CN"/>
              </w:rPr>
              <w:t>28</w:t>
            </w:r>
            <w:r w:rsidRPr="001C2388">
              <w:rPr>
                <w:rFonts w:cs="Arial"/>
              </w:rPr>
              <w:t>A-</w:t>
            </w:r>
            <w:r w:rsidRPr="001C2388">
              <w:rPr>
                <w:rFonts w:eastAsia="Malgun Gothic" w:cs="Arial"/>
                <w:lang w:val="fr-FR" w:eastAsia="ko-KR"/>
              </w:rPr>
              <w:t>41</w:t>
            </w:r>
            <w:proofErr w:type="spellStart"/>
            <w:r w:rsidRPr="001C2388">
              <w:rPr>
                <w:rFonts w:eastAsia="Malgun Gothic" w:cs="Arial"/>
                <w:lang w:eastAsia="ko-KR"/>
              </w:rPr>
              <w:t>A_</w:t>
            </w:r>
            <w:r w:rsidRPr="001C2388">
              <w:rPr>
                <w:rFonts w:cs="Arial"/>
              </w:rPr>
              <w:t>n</w:t>
            </w:r>
            <w:proofErr w:type="spellEnd"/>
            <w:r w:rsidRPr="001C2388">
              <w:rPr>
                <w:rFonts w:eastAsia="Malgun Gothic" w:cs="Arial"/>
                <w:lang w:val="fr-FR" w:eastAsia="ko-KR"/>
              </w:rPr>
              <w:t>78</w:t>
            </w:r>
            <w:r w:rsidRPr="001C2388">
              <w:rPr>
                <w:rFonts w:cs="Arial"/>
              </w:rPr>
              <w:t>A</w:t>
            </w:r>
          </w:p>
        </w:tc>
        <w:tc>
          <w:tcPr>
            <w:tcW w:w="872" w:type="dxa"/>
            <w:shd w:val="clear" w:color="auto" w:fill="auto"/>
            <w:vAlign w:val="center"/>
          </w:tcPr>
          <w:p w14:paraId="41FF1C83" w14:textId="7BD5F4CF" w:rsidR="00D80E32" w:rsidRPr="001C2388" w:rsidRDefault="00D80E32" w:rsidP="00D80E32">
            <w:pPr>
              <w:pStyle w:val="TAC"/>
              <w:keepNext w:val="0"/>
            </w:pPr>
            <w:r w:rsidRPr="001C2388">
              <w:rPr>
                <w:rFonts w:cs="Arial"/>
              </w:rPr>
              <w:t>28</w:t>
            </w:r>
          </w:p>
        </w:tc>
        <w:tc>
          <w:tcPr>
            <w:tcW w:w="1167" w:type="dxa"/>
            <w:shd w:val="clear" w:color="auto" w:fill="auto"/>
            <w:noWrap/>
            <w:vAlign w:val="center"/>
          </w:tcPr>
          <w:p w14:paraId="72F5A75A" w14:textId="5A1D9AF0" w:rsidR="00D80E32" w:rsidRPr="001C2388" w:rsidRDefault="00D80E32" w:rsidP="00D80E32">
            <w:pPr>
              <w:pStyle w:val="TAC"/>
              <w:keepNext w:val="0"/>
            </w:pPr>
            <w:r w:rsidRPr="001C2388">
              <w:rPr>
                <w:rFonts w:cs="Arial" w:hint="eastAsia"/>
              </w:rPr>
              <w:t>738</w:t>
            </w:r>
          </w:p>
        </w:tc>
        <w:tc>
          <w:tcPr>
            <w:tcW w:w="746" w:type="dxa"/>
            <w:shd w:val="clear" w:color="auto" w:fill="auto"/>
            <w:noWrap/>
            <w:vAlign w:val="center"/>
          </w:tcPr>
          <w:p w14:paraId="552218C3" w14:textId="3CCDDF33" w:rsidR="00D80E32" w:rsidRPr="001C2388" w:rsidRDefault="00D80E32" w:rsidP="00D80E32">
            <w:pPr>
              <w:pStyle w:val="TAC"/>
              <w:keepNext w:val="0"/>
            </w:pPr>
            <w:r w:rsidRPr="001C2388">
              <w:rPr>
                <w:rFonts w:cs="Arial" w:hint="eastAsia"/>
                <w:lang w:eastAsia="zh-CN"/>
              </w:rPr>
              <w:t>5</w:t>
            </w:r>
          </w:p>
        </w:tc>
        <w:tc>
          <w:tcPr>
            <w:tcW w:w="877" w:type="dxa"/>
            <w:shd w:val="clear" w:color="auto" w:fill="auto"/>
            <w:noWrap/>
            <w:vAlign w:val="center"/>
          </w:tcPr>
          <w:p w14:paraId="181CCE6E" w14:textId="40F88497" w:rsidR="00D80E32" w:rsidRPr="001C2388" w:rsidRDefault="00D80E32" w:rsidP="00D80E32">
            <w:pPr>
              <w:pStyle w:val="TAC"/>
              <w:keepNext w:val="0"/>
            </w:pPr>
            <w:r w:rsidRPr="001C2388">
              <w:rPr>
                <w:rFonts w:cs="Arial" w:hint="eastAsia"/>
                <w:lang w:eastAsia="zh-CN"/>
              </w:rPr>
              <w:t>25</w:t>
            </w:r>
          </w:p>
        </w:tc>
        <w:tc>
          <w:tcPr>
            <w:tcW w:w="1299" w:type="dxa"/>
            <w:shd w:val="clear" w:color="auto" w:fill="auto"/>
            <w:noWrap/>
            <w:vAlign w:val="center"/>
          </w:tcPr>
          <w:p w14:paraId="2428006B" w14:textId="19035F43" w:rsidR="00D80E32" w:rsidRPr="001C2388" w:rsidRDefault="00D80E32" w:rsidP="00D80E32">
            <w:pPr>
              <w:pStyle w:val="TAC"/>
              <w:keepNext w:val="0"/>
            </w:pPr>
            <w:r w:rsidRPr="001C2388">
              <w:rPr>
                <w:rFonts w:cs="Arial" w:hint="eastAsia"/>
              </w:rPr>
              <w:t>793</w:t>
            </w:r>
          </w:p>
        </w:tc>
        <w:tc>
          <w:tcPr>
            <w:tcW w:w="667" w:type="dxa"/>
            <w:shd w:val="clear" w:color="auto" w:fill="auto"/>
            <w:vAlign w:val="center"/>
          </w:tcPr>
          <w:p w14:paraId="2DA4D407" w14:textId="316A4EFA" w:rsidR="00D80E32" w:rsidRPr="001C2388" w:rsidRDefault="00D80E32" w:rsidP="00D80E32">
            <w:pPr>
              <w:pStyle w:val="TAC"/>
              <w:keepNext w:val="0"/>
            </w:pPr>
            <w:r w:rsidRPr="001C2388">
              <w:rPr>
                <w:rFonts w:cs="Arial"/>
              </w:rPr>
              <w:t>N/A</w:t>
            </w:r>
          </w:p>
        </w:tc>
        <w:tc>
          <w:tcPr>
            <w:tcW w:w="1040" w:type="dxa"/>
            <w:shd w:val="clear" w:color="auto" w:fill="auto"/>
            <w:vAlign w:val="center"/>
          </w:tcPr>
          <w:p w14:paraId="2766CB24" w14:textId="22B260CD" w:rsidR="00D80E32" w:rsidRPr="001C2388" w:rsidRDefault="00D80E32" w:rsidP="00D80E32">
            <w:pPr>
              <w:pStyle w:val="TAC"/>
              <w:keepNext w:val="0"/>
            </w:pPr>
            <w:r w:rsidRPr="001C2388">
              <w:rPr>
                <w:rFonts w:cs="Arial"/>
              </w:rPr>
              <w:t>N/A</w:t>
            </w:r>
          </w:p>
        </w:tc>
      </w:tr>
      <w:tr w:rsidR="00D80E32" w:rsidRPr="001C2388" w14:paraId="13E63737" w14:textId="77777777" w:rsidTr="003F336D">
        <w:trPr>
          <w:trHeight w:val="22"/>
          <w:jc w:val="center"/>
        </w:trPr>
        <w:tc>
          <w:tcPr>
            <w:tcW w:w="2258" w:type="dxa"/>
            <w:vMerge/>
            <w:shd w:val="clear" w:color="auto" w:fill="auto"/>
            <w:vAlign w:val="center"/>
          </w:tcPr>
          <w:p w14:paraId="69187169" w14:textId="77777777" w:rsidR="00D80E32" w:rsidRPr="001C2388" w:rsidRDefault="00D80E32" w:rsidP="00D80E32">
            <w:pPr>
              <w:pStyle w:val="TAC"/>
              <w:keepNext w:val="0"/>
            </w:pPr>
          </w:p>
        </w:tc>
        <w:tc>
          <w:tcPr>
            <w:tcW w:w="872" w:type="dxa"/>
            <w:shd w:val="clear" w:color="auto" w:fill="auto"/>
            <w:vAlign w:val="center"/>
          </w:tcPr>
          <w:p w14:paraId="69C3BAF5" w14:textId="5664AB27" w:rsidR="00D80E32" w:rsidRPr="001C2388" w:rsidRDefault="00D80E32" w:rsidP="00D80E32">
            <w:pPr>
              <w:pStyle w:val="TAC"/>
              <w:keepNext w:val="0"/>
            </w:pPr>
            <w:r w:rsidRPr="001C2388">
              <w:rPr>
                <w:rFonts w:cs="Arial"/>
              </w:rPr>
              <w:t>n78</w:t>
            </w:r>
          </w:p>
        </w:tc>
        <w:tc>
          <w:tcPr>
            <w:tcW w:w="1167" w:type="dxa"/>
            <w:shd w:val="clear" w:color="auto" w:fill="auto"/>
            <w:noWrap/>
            <w:vAlign w:val="center"/>
          </w:tcPr>
          <w:p w14:paraId="14E845D6" w14:textId="6F06EB4E" w:rsidR="00D80E32" w:rsidRPr="001C2388" w:rsidRDefault="00D80E32" w:rsidP="00D80E32">
            <w:pPr>
              <w:pStyle w:val="TAC"/>
              <w:keepNext w:val="0"/>
            </w:pPr>
            <w:r w:rsidRPr="001C2388">
              <w:rPr>
                <w:rFonts w:cs="Arial" w:hint="eastAsia"/>
              </w:rPr>
              <w:t>3</w:t>
            </w:r>
            <w:r w:rsidRPr="001C2388">
              <w:rPr>
                <w:rFonts w:cs="Arial"/>
              </w:rPr>
              <w:t>380</w:t>
            </w:r>
          </w:p>
        </w:tc>
        <w:tc>
          <w:tcPr>
            <w:tcW w:w="746" w:type="dxa"/>
            <w:shd w:val="clear" w:color="auto" w:fill="auto"/>
            <w:noWrap/>
            <w:vAlign w:val="center"/>
          </w:tcPr>
          <w:p w14:paraId="2DCBEDBF" w14:textId="777DFE01" w:rsidR="00D80E32" w:rsidRPr="001C2388" w:rsidRDefault="00D80E32" w:rsidP="00D80E32">
            <w:pPr>
              <w:pStyle w:val="TAC"/>
              <w:keepNext w:val="0"/>
            </w:pPr>
            <w:r w:rsidRPr="001C2388">
              <w:rPr>
                <w:rFonts w:cs="Arial" w:hint="eastAsia"/>
                <w:lang w:eastAsia="zh-CN"/>
              </w:rPr>
              <w:t>10</w:t>
            </w:r>
          </w:p>
        </w:tc>
        <w:tc>
          <w:tcPr>
            <w:tcW w:w="877" w:type="dxa"/>
            <w:shd w:val="clear" w:color="auto" w:fill="auto"/>
            <w:noWrap/>
            <w:vAlign w:val="center"/>
          </w:tcPr>
          <w:p w14:paraId="036C8B69" w14:textId="37865125" w:rsidR="00D80E32" w:rsidRPr="001C2388" w:rsidRDefault="00D80E32" w:rsidP="00D80E32">
            <w:pPr>
              <w:pStyle w:val="TAC"/>
              <w:keepNext w:val="0"/>
            </w:pPr>
            <w:r w:rsidRPr="001C2388">
              <w:rPr>
                <w:rFonts w:cs="Arial" w:hint="eastAsia"/>
                <w:lang w:eastAsia="zh-CN"/>
              </w:rPr>
              <w:t>50</w:t>
            </w:r>
          </w:p>
        </w:tc>
        <w:tc>
          <w:tcPr>
            <w:tcW w:w="1299" w:type="dxa"/>
            <w:shd w:val="clear" w:color="auto" w:fill="auto"/>
            <w:noWrap/>
            <w:vAlign w:val="center"/>
          </w:tcPr>
          <w:p w14:paraId="762CF882" w14:textId="36E3B7C2" w:rsidR="00D80E32" w:rsidRPr="001C2388" w:rsidRDefault="00D80E32" w:rsidP="00D80E32">
            <w:pPr>
              <w:pStyle w:val="TAC"/>
              <w:keepNext w:val="0"/>
            </w:pPr>
            <w:r w:rsidRPr="001C2388">
              <w:rPr>
                <w:rFonts w:cs="Arial" w:hint="eastAsia"/>
              </w:rPr>
              <w:t>3380</w:t>
            </w:r>
          </w:p>
        </w:tc>
        <w:tc>
          <w:tcPr>
            <w:tcW w:w="667" w:type="dxa"/>
            <w:shd w:val="clear" w:color="auto" w:fill="auto"/>
            <w:vAlign w:val="center"/>
          </w:tcPr>
          <w:p w14:paraId="36468A5D" w14:textId="590D539C" w:rsidR="00D80E32" w:rsidRPr="001C2388" w:rsidRDefault="00D80E32" w:rsidP="00D80E32">
            <w:pPr>
              <w:pStyle w:val="TAC"/>
              <w:keepNext w:val="0"/>
            </w:pPr>
            <w:r w:rsidRPr="001C2388">
              <w:rPr>
                <w:rFonts w:cs="Arial"/>
              </w:rPr>
              <w:t>N/A</w:t>
            </w:r>
          </w:p>
        </w:tc>
        <w:tc>
          <w:tcPr>
            <w:tcW w:w="1040" w:type="dxa"/>
            <w:shd w:val="clear" w:color="auto" w:fill="auto"/>
            <w:vAlign w:val="center"/>
          </w:tcPr>
          <w:p w14:paraId="4B36E46E" w14:textId="303866D9" w:rsidR="00D80E32" w:rsidRPr="001C2388" w:rsidRDefault="00D80E32" w:rsidP="00D80E32">
            <w:pPr>
              <w:pStyle w:val="TAC"/>
              <w:keepNext w:val="0"/>
            </w:pPr>
            <w:r w:rsidRPr="001C2388">
              <w:rPr>
                <w:rFonts w:cs="Arial"/>
              </w:rPr>
              <w:t>N/A</w:t>
            </w:r>
          </w:p>
        </w:tc>
      </w:tr>
      <w:tr w:rsidR="00D80E32" w:rsidRPr="001C2388" w14:paraId="3E33B6A7" w14:textId="77777777" w:rsidTr="003F336D">
        <w:trPr>
          <w:trHeight w:val="22"/>
          <w:jc w:val="center"/>
        </w:trPr>
        <w:tc>
          <w:tcPr>
            <w:tcW w:w="2258" w:type="dxa"/>
            <w:vMerge/>
            <w:shd w:val="clear" w:color="auto" w:fill="auto"/>
            <w:vAlign w:val="center"/>
          </w:tcPr>
          <w:p w14:paraId="01E0F800" w14:textId="77777777" w:rsidR="00D80E32" w:rsidRPr="001C2388" w:rsidRDefault="00D80E32" w:rsidP="00D80E32">
            <w:pPr>
              <w:pStyle w:val="TAC"/>
              <w:keepNext w:val="0"/>
            </w:pPr>
          </w:p>
        </w:tc>
        <w:tc>
          <w:tcPr>
            <w:tcW w:w="872" w:type="dxa"/>
            <w:shd w:val="clear" w:color="auto" w:fill="auto"/>
            <w:vAlign w:val="center"/>
          </w:tcPr>
          <w:p w14:paraId="2E96C243" w14:textId="6F4D621C" w:rsidR="00D80E32" w:rsidRPr="001C2388" w:rsidRDefault="00D80E32" w:rsidP="00D80E32">
            <w:pPr>
              <w:pStyle w:val="TAC"/>
              <w:keepNext w:val="0"/>
            </w:pPr>
            <w:r w:rsidRPr="001C2388">
              <w:rPr>
                <w:rFonts w:cs="Arial"/>
              </w:rPr>
              <w:t>41</w:t>
            </w:r>
          </w:p>
        </w:tc>
        <w:tc>
          <w:tcPr>
            <w:tcW w:w="1167" w:type="dxa"/>
            <w:shd w:val="clear" w:color="auto" w:fill="auto"/>
            <w:noWrap/>
            <w:vAlign w:val="center"/>
          </w:tcPr>
          <w:p w14:paraId="68A748E6" w14:textId="06B9AF3B" w:rsidR="00D80E32" w:rsidRPr="001C2388" w:rsidRDefault="00D80E32" w:rsidP="00D80E32">
            <w:pPr>
              <w:pStyle w:val="TAC"/>
              <w:keepNext w:val="0"/>
            </w:pPr>
            <w:r w:rsidRPr="001C2388">
              <w:rPr>
                <w:rFonts w:cs="Arial"/>
              </w:rPr>
              <w:t>2642</w:t>
            </w:r>
          </w:p>
        </w:tc>
        <w:tc>
          <w:tcPr>
            <w:tcW w:w="746" w:type="dxa"/>
            <w:shd w:val="clear" w:color="auto" w:fill="auto"/>
            <w:noWrap/>
            <w:vAlign w:val="center"/>
          </w:tcPr>
          <w:p w14:paraId="74A4981D" w14:textId="1C842302" w:rsidR="00D80E32" w:rsidRPr="001C2388" w:rsidRDefault="00D80E32" w:rsidP="00D80E32">
            <w:pPr>
              <w:pStyle w:val="TAC"/>
              <w:keepNext w:val="0"/>
            </w:pPr>
            <w:r w:rsidRPr="001C2388">
              <w:rPr>
                <w:rFonts w:cs="Arial" w:hint="eastAsia"/>
                <w:lang w:eastAsia="zh-CN"/>
              </w:rPr>
              <w:t>5</w:t>
            </w:r>
          </w:p>
        </w:tc>
        <w:tc>
          <w:tcPr>
            <w:tcW w:w="877" w:type="dxa"/>
            <w:shd w:val="clear" w:color="auto" w:fill="auto"/>
            <w:noWrap/>
            <w:vAlign w:val="center"/>
          </w:tcPr>
          <w:p w14:paraId="696C7456" w14:textId="143FBC86" w:rsidR="00D80E32" w:rsidRPr="001C2388" w:rsidRDefault="00D80E32" w:rsidP="00D80E32">
            <w:pPr>
              <w:pStyle w:val="TAC"/>
              <w:keepNext w:val="0"/>
            </w:pPr>
            <w:r w:rsidRPr="001C2388">
              <w:rPr>
                <w:rFonts w:cs="Arial" w:hint="eastAsia"/>
                <w:lang w:eastAsia="zh-CN"/>
              </w:rPr>
              <w:t>25</w:t>
            </w:r>
          </w:p>
        </w:tc>
        <w:tc>
          <w:tcPr>
            <w:tcW w:w="1299" w:type="dxa"/>
            <w:shd w:val="clear" w:color="auto" w:fill="auto"/>
            <w:noWrap/>
            <w:vAlign w:val="center"/>
          </w:tcPr>
          <w:p w14:paraId="00B8055A" w14:textId="6C302E61" w:rsidR="00D80E32" w:rsidRPr="001C2388" w:rsidRDefault="00D80E32" w:rsidP="00D80E32">
            <w:pPr>
              <w:pStyle w:val="TAC"/>
              <w:keepNext w:val="0"/>
            </w:pPr>
            <w:r w:rsidRPr="001C2388">
              <w:rPr>
                <w:rFonts w:cs="Arial" w:hint="eastAsia"/>
              </w:rPr>
              <w:t>2642</w:t>
            </w:r>
          </w:p>
        </w:tc>
        <w:tc>
          <w:tcPr>
            <w:tcW w:w="667" w:type="dxa"/>
            <w:shd w:val="clear" w:color="auto" w:fill="auto"/>
            <w:vAlign w:val="center"/>
          </w:tcPr>
          <w:p w14:paraId="2EB1F5B5" w14:textId="0F7026F1" w:rsidR="00D80E32" w:rsidRPr="001C2388" w:rsidRDefault="00D80E32" w:rsidP="00D80E32">
            <w:pPr>
              <w:pStyle w:val="TAC"/>
              <w:keepNext w:val="0"/>
            </w:pPr>
            <w:r w:rsidRPr="001C2388">
              <w:rPr>
                <w:rFonts w:cs="Arial"/>
              </w:rPr>
              <w:t>29.5</w:t>
            </w:r>
          </w:p>
        </w:tc>
        <w:tc>
          <w:tcPr>
            <w:tcW w:w="1040" w:type="dxa"/>
            <w:shd w:val="clear" w:color="auto" w:fill="auto"/>
            <w:vAlign w:val="center"/>
          </w:tcPr>
          <w:p w14:paraId="7C2BFA71" w14:textId="7ECE6C85" w:rsidR="00D80E32" w:rsidRPr="001C2388" w:rsidRDefault="00D80E32" w:rsidP="00D80E32">
            <w:pPr>
              <w:pStyle w:val="TAC"/>
              <w:keepNext w:val="0"/>
            </w:pPr>
            <w:r w:rsidRPr="001C2388">
              <w:rPr>
                <w:rFonts w:cs="Arial"/>
              </w:rPr>
              <w:t>IMD2</w:t>
            </w:r>
          </w:p>
        </w:tc>
      </w:tr>
      <w:tr w:rsidR="00D80E32" w:rsidRPr="001C2388" w14:paraId="66E86832" w14:textId="77777777" w:rsidTr="003F336D">
        <w:trPr>
          <w:trHeight w:val="22"/>
          <w:jc w:val="center"/>
        </w:trPr>
        <w:tc>
          <w:tcPr>
            <w:tcW w:w="2258" w:type="dxa"/>
            <w:vMerge w:val="restart"/>
            <w:shd w:val="clear" w:color="auto" w:fill="auto"/>
            <w:vAlign w:val="center"/>
          </w:tcPr>
          <w:p w14:paraId="6C2F8834" w14:textId="5C92AE03" w:rsidR="00D80E32" w:rsidRPr="001C2388" w:rsidRDefault="00D80E32" w:rsidP="00D80E32">
            <w:pPr>
              <w:pStyle w:val="TAC"/>
              <w:keepNext w:val="0"/>
            </w:pPr>
            <w:r w:rsidRPr="001C2388">
              <w:rPr>
                <w:rFonts w:cs="Arial"/>
              </w:rPr>
              <w:t>DC_</w:t>
            </w:r>
            <w:r w:rsidRPr="001C2388">
              <w:rPr>
                <w:rFonts w:cs="Arial"/>
                <w:lang w:val="fr-FR" w:eastAsia="zh-CN"/>
              </w:rPr>
              <w:t>28</w:t>
            </w:r>
            <w:r w:rsidRPr="001C2388">
              <w:rPr>
                <w:rFonts w:cs="Arial"/>
              </w:rPr>
              <w:t>A-</w:t>
            </w:r>
            <w:r w:rsidRPr="001C2388">
              <w:rPr>
                <w:rFonts w:eastAsia="Malgun Gothic" w:cs="Arial"/>
                <w:lang w:val="fr-FR" w:eastAsia="ko-KR"/>
              </w:rPr>
              <w:t>41</w:t>
            </w:r>
            <w:proofErr w:type="spellStart"/>
            <w:r w:rsidRPr="001C2388">
              <w:rPr>
                <w:rFonts w:eastAsia="Malgun Gothic" w:cs="Arial"/>
                <w:lang w:eastAsia="ko-KR"/>
              </w:rPr>
              <w:t>A_</w:t>
            </w:r>
            <w:r w:rsidRPr="001C2388">
              <w:rPr>
                <w:rFonts w:cs="Arial"/>
              </w:rPr>
              <w:t>n</w:t>
            </w:r>
            <w:proofErr w:type="spellEnd"/>
            <w:r w:rsidRPr="001C2388">
              <w:rPr>
                <w:rFonts w:eastAsia="Malgun Gothic" w:cs="Arial"/>
                <w:lang w:val="fr-FR" w:eastAsia="ko-KR"/>
              </w:rPr>
              <w:t>78</w:t>
            </w:r>
            <w:r w:rsidRPr="001C2388">
              <w:rPr>
                <w:rFonts w:cs="Arial"/>
              </w:rPr>
              <w:t>A</w:t>
            </w:r>
          </w:p>
        </w:tc>
        <w:tc>
          <w:tcPr>
            <w:tcW w:w="872" w:type="dxa"/>
            <w:shd w:val="clear" w:color="auto" w:fill="auto"/>
            <w:vAlign w:val="center"/>
          </w:tcPr>
          <w:p w14:paraId="76891EDC" w14:textId="022A875B" w:rsidR="00D80E32" w:rsidRPr="001C2388" w:rsidRDefault="00D80E32" w:rsidP="00D80E32">
            <w:pPr>
              <w:pStyle w:val="TAC"/>
              <w:keepNext w:val="0"/>
            </w:pPr>
            <w:r w:rsidRPr="001C2388">
              <w:rPr>
                <w:rFonts w:cs="Arial"/>
              </w:rPr>
              <w:t>41</w:t>
            </w:r>
          </w:p>
        </w:tc>
        <w:tc>
          <w:tcPr>
            <w:tcW w:w="1167" w:type="dxa"/>
            <w:shd w:val="clear" w:color="auto" w:fill="auto"/>
            <w:noWrap/>
            <w:vAlign w:val="center"/>
          </w:tcPr>
          <w:p w14:paraId="0571D463" w14:textId="34974E81" w:rsidR="00D80E32" w:rsidRPr="001C2388" w:rsidRDefault="00D80E32" w:rsidP="00D80E32">
            <w:pPr>
              <w:pStyle w:val="TAC"/>
              <w:keepNext w:val="0"/>
            </w:pPr>
            <w:r w:rsidRPr="001C2388">
              <w:rPr>
                <w:rFonts w:cs="Arial"/>
              </w:rPr>
              <w:t>2642</w:t>
            </w:r>
          </w:p>
        </w:tc>
        <w:tc>
          <w:tcPr>
            <w:tcW w:w="746" w:type="dxa"/>
            <w:shd w:val="clear" w:color="auto" w:fill="auto"/>
            <w:noWrap/>
            <w:vAlign w:val="center"/>
          </w:tcPr>
          <w:p w14:paraId="7AED942E" w14:textId="2BAB774B" w:rsidR="00D80E32" w:rsidRPr="001C2388" w:rsidRDefault="00D80E32" w:rsidP="00D80E32">
            <w:pPr>
              <w:pStyle w:val="TAC"/>
              <w:keepNext w:val="0"/>
            </w:pPr>
            <w:r w:rsidRPr="001C2388">
              <w:rPr>
                <w:rFonts w:cs="Arial" w:hint="eastAsia"/>
                <w:lang w:eastAsia="zh-CN"/>
              </w:rPr>
              <w:t>5</w:t>
            </w:r>
          </w:p>
        </w:tc>
        <w:tc>
          <w:tcPr>
            <w:tcW w:w="877" w:type="dxa"/>
            <w:shd w:val="clear" w:color="auto" w:fill="auto"/>
            <w:noWrap/>
            <w:vAlign w:val="center"/>
          </w:tcPr>
          <w:p w14:paraId="075AAE16" w14:textId="6C0C4D36" w:rsidR="00D80E32" w:rsidRPr="001C2388" w:rsidRDefault="00D80E32" w:rsidP="00D80E32">
            <w:pPr>
              <w:pStyle w:val="TAC"/>
              <w:keepNext w:val="0"/>
            </w:pPr>
            <w:r w:rsidRPr="001C2388">
              <w:rPr>
                <w:rFonts w:cs="Arial" w:hint="eastAsia"/>
                <w:lang w:eastAsia="zh-CN"/>
              </w:rPr>
              <w:t>25</w:t>
            </w:r>
          </w:p>
        </w:tc>
        <w:tc>
          <w:tcPr>
            <w:tcW w:w="1299" w:type="dxa"/>
            <w:shd w:val="clear" w:color="auto" w:fill="auto"/>
            <w:noWrap/>
            <w:vAlign w:val="center"/>
          </w:tcPr>
          <w:p w14:paraId="3CD541C2" w14:textId="2EFB1012" w:rsidR="00D80E32" w:rsidRPr="001C2388" w:rsidRDefault="00D80E32" w:rsidP="00D80E32">
            <w:pPr>
              <w:pStyle w:val="TAC"/>
              <w:keepNext w:val="0"/>
            </w:pPr>
            <w:r w:rsidRPr="001C2388">
              <w:rPr>
                <w:rFonts w:cs="Arial" w:hint="eastAsia"/>
              </w:rPr>
              <w:t>264</w:t>
            </w:r>
            <w:r w:rsidRPr="001C2388">
              <w:rPr>
                <w:rFonts w:cs="Arial"/>
              </w:rPr>
              <w:t>2</w:t>
            </w:r>
          </w:p>
        </w:tc>
        <w:tc>
          <w:tcPr>
            <w:tcW w:w="667" w:type="dxa"/>
            <w:shd w:val="clear" w:color="auto" w:fill="auto"/>
            <w:vAlign w:val="center"/>
          </w:tcPr>
          <w:p w14:paraId="5C48790E" w14:textId="70A45B54" w:rsidR="00D80E32" w:rsidRPr="001C2388" w:rsidRDefault="00D80E32" w:rsidP="00D80E32">
            <w:pPr>
              <w:pStyle w:val="TAC"/>
              <w:keepNext w:val="0"/>
            </w:pPr>
            <w:r w:rsidRPr="001C2388">
              <w:rPr>
                <w:rFonts w:cs="Arial"/>
              </w:rPr>
              <w:t>N/A</w:t>
            </w:r>
          </w:p>
        </w:tc>
        <w:tc>
          <w:tcPr>
            <w:tcW w:w="1040" w:type="dxa"/>
            <w:shd w:val="clear" w:color="auto" w:fill="auto"/>
            <w:vAlign w:val="center"/>
          </w:tcPr>
          <w:p w14:paraId="6358F629" w14:textId="5026146A" w:rsidR="00D80E32" w:rsidRPr="001C2388" w:rsidRDefault="00D80E32" w:rsidP="00D80E32">
            <w:pPr>
              <w:pStyle w:val="TAC"/>
              <w:keepNext w:val="0"/>
            </w:pPr>
            <w:r w:rsidRPr="001C2388">
              <w:rPr>
                <w:rFonts w:cs="Arial"/>
              </w:rPr>
              <w:t>N/A</w:t>
            </w:r>
          </w:p>
        </w:tc>
      </w:tr>
      <w:tr w:rsidR="00D80E32" w:rsidRPr="001C2388" w14:paraId="76A4346C" w14:textId="77777777" w:rsidTr="003F336D">
        <w:trPr>
          <w:trHeight w:val="22"/>
          <w:jc w:val="center"/>
        </w:trPr>
        <w:tc>
          <w:tcPr>
            <w:tcW w:w="2258" w:type="dxa"/>
            <w:vMerge/>
            <w:shd w:val="clear" w:color="auto" w:fill="auto"/>
            <w:vAlign w:val="center"/>
          </w:tcPr>
          <w:p w14:paraId="7CF2362E" w14:textId="77777777" w:rsidR="00D80E32" w:rsidRPr="001C2388" w:rsidRDefault="00D80E32" w:rsidP="00D80E32">
            <w:pPr>
              <w:pStyle w:val="TAC"/>
              <w:keepNext w:val="0"/>
            </w:pPr>
          </w:p>
        </w:tc>
        <w:tc>
          <w:tcPr>
            <w:tcW w:w="872" w:type="dxa"/>
            <w:shd w:val="clear" w:color="auto" w:fill="auto"/>
            <w:vAlign w:val="center"/>
          </w:tcPr>
          <w:p w14:paraId="731571C0" w14:textId="6C5088B8" w:rsidR="00D80E32" w:rsidRPr="001C2388" w:rsidRDefault="00D80E32" w:rsidP="00D80E32">
            <w:pPr>
              <w:pStyle w:val="TAC"/>
              <w:keepNext w:val="0"/>
            </w:pPr>
            <w:r w:rsidRPr="001C2388">
              <w:rPr>
                <w:rFonts w:cs="Arial"/>
              </w:rPr>
              <w:t>n78</w:t>
            </w:r>
          </w:p>
        </w:tc>
        <w:tc>
          <w:tcPr>
            <w:tcW w:w="1167" w:type="dxa"/>
            <w:shd w:val="clear" w:color="auto" w:fill="auto"/>
            <w:noWrap/>
            <w:vAlign w:val="center"/>
          </w:tcPr>
          <w:p w14:paraId="18B9DA73" w14:textId="6899E790" w:rsidR="00D80E32" w:rsidRPr="001C2388" w:rsidRDefault="00D80E32" w:rsidP="00D80E32">
            <w:pPr>
              <w:pStyle w:val="TAC"/>
              <w:keepNext w:val="0"/>
            </w:pPr>
            <w:r w:rsidRPr="001C2388">
              <w:rPr>
                <w:rFonts w:cs="Arial" w:hint="eastAsia"/>
              </w:rPr>
              <w:t>3</w:t>
            </w:r>
            <w:r w:rsidRPr="001C2388">
              <w:rPr>
                <w:rFonts w:cs="Arial"/>
              </w:rPr>
              <w:t>440</w:t>
            </w:r>
          </w:p>
        </w:tc>
        <w:tc>
          <w:tcPr>
            <w:tcW w:w="746" w:type="dxa"/>
            <w:shd w:val="clear" w:color="auto" w:fill="auto"/>
            <w:noWrap/>
            <w:vAlign w:val="center"/>
          </w:tcPr>
          <w:p w14:paraId="2CFE1F75" w14:textId="73556EBA" w:rsidR="00D80E32" w:rsidRPr="001C2388" w:rsidRDefault="00D80E32" w:rsidP="00D80E32">
            <w:pPr>
              <w:pStyle w:val="TAC"/>
              <w:keepNext w:val="0"/>
            </w:pPr>
            <w:r w:rsidRPr="001C2388">
              <w:rPr>
                <w:rFonts w:cs="Arial" w:hint="eastAsia"/>
                <w:lang w:eastAsia="zh-CN"/>
              </w:rPr>
              <w:t>10</w:t>
            </w:r>
          </w:p>
        </w:tc>
        <w:tc>
          <w:tcPr>
            <w:tcW w:w="877" w:type="dxa"/>
            <w:shd w:val="clear" w:color="auto" w:fill="auto"/>
            <w:noWrap/>
            <w:vAlign w:val="center"/>
          </w:tcPr>
          <w:p w14:paraId="2C098F64" w14:textId="2F85D998" w:rsidR="00D80E32" w:rsidRPr="001C2388" w:rsidRDefault="00D80E32" w:rsidP="00D80E32">
            <w:pPr>
              <w:pStyle w:val="TAC"/>
              <w:keepNext w:val="0"/>
            </w:pPr>
            <w:r w:rsidRPr="001C2388">
              <w:rPr>
                <w:rFonts w:cs="Arial" w:hint="eastAsia"/>
                <w:lang w:eastAsia="zh-CN"/>
              </w:rPr>
              <w:t>50</w:t>
            </w:r>
          </w:p>
        </w:tc>
        <w:tc>
          <w:tcPr>
            <w:tcW w:w="1299" w:type="dxa"/>
            <w:shd w:val="clear" w:color="auto" w:fill="auto"/>
            <w:noWrap/>
            <w:vAlign w:val="center"/>
          </w:tcPr>
          <w:p w14:paraId="05CEB889" w14:textId="3CF97828" w:rsidR="00D80E32" w:rsidRPr="001C2388" w:rsidRDefault="00D80E32" w:rsidP="00D80E32">
            <w:pPr>
              <w:pStyle w:val="TAC"/>
              <w:keepNext w:val="0"/>
            </w:pPr>
            <w:r w:rsidRPr="001C2388">
              <w:rPr>
                <w:rFonts w:cs="Arial" w:hint="eastAsia"/>
              </w:rPr>
              <w:t>3440</w:t>
            </w:r>
          </w:p>
        </w:tc>
        <w:tc>
          <w:tcPr>
            <w:tcW w:w="667" w:type="dxa"/>
            <w:shd w:val="clear" w:color="auto" w:fill="auto"/>
            <w:vAlign w:val="center"/>
          </w:tcPr>
          <w:p w14:paraId="668A2500" w14:textId="49836B80" w:rsidR="00D80E32" w:rsidRPr="001C2388" w:rsidRDefault="00D80E32" w:rsidP="00D80E32">
            <w:pPr>
              <w:pStyle w:val="TAC"/>
              <w:keepNext w:val="0"/>
            </w:pPr>
            <w:r w:rsidRPr="001C2388">
              <w:rPr>
                <w:rFonts w:cs="Arial"/>
              </w:rPr>
              <w:t>N/A</w:t>
            </w:r>
          </w:p>
        </w:tc>
        <w:tc>
          <w:tcPr>
            <w:tcW w:w="1040" w:type="dxa"/>
            <w:shd w:val="clear" w:color="auto" w:fill="auto"/>
            <w:vAlign w:val="center"/>
          </w:tcPr>
          <w:p w14:paraId="5CBA6AE8" w14:textId="5FEA0823" w:rsidR="00D80E32" w:rsidRPr="001C2388" w:rsidRDefault="00D80E32" w:rsidP="00D80E32">
            <w:pPr>
              <w:pStyle w:val="TAC"/>
              <w:keepNext w:val="0"/>
            </w:pPr>
            <w:r w:rsidRPr="001C2388">
              <w:rPr>
                <w:rFonts w:cs="Arial"/>
              </w:rPr>
              <w:t>N/A</w:t>
            </w:r>
          </w:p>
        </w:tc>
      </w:tr>
      <w:tr w:rsidR="00D80E32" w:rsidRPr="001C2388" w14:paraId="363F2E0E" w14:textId="77777777" w:rsidTr="003F336D">
        <w:trPr>
          <w:trHeight w:val="22"/>
          <w:jc w:val="center"/>
        </w:trPr>
        <w:tc>
          <w:tcPr>
            <w:tcW w:w="2258" w:type="dxa"/>
            <w:vMerge/>
            <w:shd w:val="clear" w:color="auto" w:fill="auto"/>
            <w:vAlign w:val="center"/>
          </w:tcPr>
          <w:p w14:paraId="147C13E4" w14:textId="77777777" w:rsidR="00D80E32" w:rsidRPr="001C2388" w:rsidRDefault="00D80E32" w:rsidP="00D80E32">
            <w:pPr>
              <w:pStyle w:val="TAC"/>
              <w:keepNext w:val="0"/>
            </w:pPr>
          </w:p>
        </w:tc>
        <w:tc>
          <w:tcPr>
            <w:tcW w:w="872" w:type="dxa"/>
            <w:shd w:val="clear" w:color="auto" w:fill="auto"/>
            <w:vAlign w:val="center"/>
          </w:tcPr>
          <w:p w14:paraId="7713C0A8" w14:textId="51BFE697" w:rsidR="00D80E32" w:rsidRPr="001C2388" w:rsidRDefault="00D80E32" w:rsidP="00D80E32">
            <w:pPr>
              <w:pStyle w:val="TAC"/>
              <w:keepNext w:val="0"/>
            </w:pPr>
            <w:r w:rsidRPr="001C2388">
              <w:rPr>
                <w:rFonts w:cs="Arial"/>
              </w:rPr>
              <w:t>28</w:t>
            </w:r>
          </w:p>
        </w:tc>
        <w:tc>
          <w:tcPr>
            <w:tcW w:w="1167" w:type="dxa"/>
            <w:shd w:val="clear" w:color="auto" w:fill="auto"/>
            <w:noWrap/>
            <w:vAlign w:val="center"/>
          </w:tcPr>
          <w:p w14:paraId="4BD2DB07" w14:textId="49FE0792" w:rsidR="00D80E32" w:rsidRPr="001C2388" w:rsidRDefault="00D80E32" w:rsidP="00D80E32">
            <w:pPr>
              <w:pStyle w:val="TAC"/>
              <w:keepNext w:val="0"/>
            </w:pPr>
            <w:r w:rsidRPr="001C2388">
              <w:rPr>
                <w:rFonts w:cs="Arial"/>
              </w:rPr>
              <w:t>743</w:t>
            </w:r>
          </w:p>
        </w:tc>
        <w:tc>
          <w:tcPr>
            <w:tcW w:w="746" w:type="dxa"/>
            <w:shd w:val="clear" w:color="auto" w:fill="auto"/>
            <w:noWrap/>
            <w:vAlign w:val="center"/>
          </w:tcPr>
          <w:p w14:paraId="732967E4" w14:textId="31754847" w:rsidR="00D80E32" w:rsidRPr="001C2388" w:rsidRDefault="00D80E32" w:rsidP="00D80E32">
            <w:pPr>
              <w:pStyle w:val="TAC"/>
              <w:keepNext w:val="0"/>
            </w:pPr>
            <w:r w:rsidRPr="001C2388">
              <w:rPr>
                <w:rFonts w:cs="Arial"/>
              </w:rPr>
              <w:t>5</w:t>
            </w:r>
          </w:p>
        </w:tc>
        <w:tc>
          <w:tcPr>
            <w:tcW w:w="877" w:type="dxa"/>
            <w:shd w:val="clear" w:color="auto" w:fill="auto"/>
            <w:noWrap/>
            <w:vAlign w:val="center"/>
          </w:tcPr>
          <w:p w14:paraId="1683998E" w14:textId="7B629645" w:rsidR="00D80E32" w:rsidRPr="001C2388" w:rsidRDefault="00D80E32" w:rsidP="00D80E32">
            <w:pPr>
              <w:pStyle w:val="TAC"/>
              <w:keepNext w:val="0"/>
            </w:pPr>
            <w:r w:rsidRPr="001C2388">
              <w:rPr>
                <w:rFonts w:cs="Arial"/>
              </w:rPr>
              <w:t>25</w:t>
            </w:r>
          </w:p>
        </w:tc>
        <w:tc>
          <w:tcPr>
            <w:tcW w:w="1299" w:type="dxa"/>
            <w:shd w:val="clear" w:color="auto" w:fill="auto"/>
            <w:noWrap/>
            <w:vAlign w:val="center"/>
          </w:tcPr>
          <w:p w14:paraId="51A69CA6" w14:textId="102BC40A" w:rsidR="00D80E32" w:rsidRPr="001C2388" w:rsidRDefault="00D80E32" w:rsidP="00D80E32">
            <w:pPr>
              <w:pStyle w:val="TAC"/>
              <w:keepNext w:val="0"/>
            </w:pPr>
            <w:r w:rsidRPr="001C2388">
              <w:rPr>
                <w:rFonts w:cs="Arial"/>
              </w:rPr>
              <w:t>798</w:t>
            </w:r>
          </w:p>
        </w:tc>
        <w:tc>
          <w:tcPr>
            <w:tcW w:w="667" w:type="dxa"/>
            <w:shd w:val="clear" w:color="auto" w:fill="auto"/>
            <w:vAlign w:val="center"/>
          </w:tcPr>
          <w:p w14:paraId="7FD471C1" w14:textId="7A0C678E" w:rsidR="00D80E32" w:rsidRPr="001C2388" w:rsidRDefault="00D80E32" w:rsidP="00D80E32">
            <w:pPr>
              <w:pStyle w:val="TAC"/>
              <w:keepNext w:val="0"/>
            </w:pPr>
            <w:r w:rsidRPr="001C2388">
              <w:rPr>
                <w:rFonts w:cs="Arial"/>
              </w:rPr>
              <w:t>30.8</w:t>
            </w:r>
          </w:p>
        </w:tc>
        <w:tc>
          <w:tcPr>
            <w:tcW w:w="1040" w:type="dxa"/>
            <w:shd w:val="clear" w:color="auto" w:fill="auto"/>
            <w:vAlign w:val="center"/>
          </w:tcPr>
          <w:p w14:paraId="141CF712" w14:textId="30471A8E" w:rsidR="00D80E32" w:rsidRPr="001C2388" w:rsidRDefault="00D80E32" w:rsidP="00D80E32">
            <w:pPr>
              <w:pStyle w:val="TAC"/>
              <w:keepNext w:val="0"/>
            </w:pPr>
            <w:r w:rsidRPr="001C2388">
              <w:rPr>
                <w:rFonts w:cs="Arial"/>
              </w:rPr>
              <w:t>IMD2</w:t>
            </w:r>
          </w:p>
        </w:tc>
      </w:tr>
      <w:tr w:rsidR="00D80E32" w:rsidRPr="001C2388" w14:paraId="6210D425" w14:textId="77777777" w:rsidTr="003F336D">
        <w:trPr>
          <w:trHeight w:val="22"/>
          <w:jc w:val="center"/>
        </w:trPr>
        <w:tc>
          <w:tcPr>
            <w:tcW w:w="2258" w:type="dxa"/>
            <w:vMerge w:val="restart"/>
            <w:shd w:val="clear" w:color="auto" w:fill="auto"/>
            <w:vAlign w:val="center"/>
          </w:tcPr>
          <w:p w14:paraId="61B521E9" w14:textId="48EDAE11" w:rsidR="00D80E32" w:rsidRPr="001C2388" w:rsidRDefault="00D80E32" w:rsidP="00D80E32">
            <w:pPr>
              <w:pStyle w:val="TAC"/>
              <w:keepNext w:val="0"/>
            </w:pPr>
            <w:r w:rsidRPr="001C2388">
              <w:rPr>
                <w:rFonts w:cs="Arial"/>
              </w:rPr>
              <w:t>DC_</w:t>
            </w:r>
            <w:r w:rsidRPr="001C2388">
              <w:rPr>
                <w:rFonts w:cs="Arial"/>
                <w:lang w:val="fr-FR" w:eastAsia="zh-CN"/>
              </w:rPr>
              <w:t>28</w:t>
            </w:r>
            <w:r w:rsidRPr="001C2388">
              <w:rPr>
                <w:rFonts w:cs="Arial"/>
              </w:rPr>
              <w:t>A-</w:t>
            </w:r>
            <w:r w:rsidRPr="001C2388">
              <w:rPr>
                <w:rFonts w:eastAsia="Malgun Gothic" w:cs="Arial"/>
                <w:lang w:val="fr-FR" w:eastAsia="ko-KR"/>
              </w:rPr>
              <w:t>41</w:t>
            </w:r>
            <w:proofErr w:type="spellStart"/>
            <w:r w:rsidRPr="001C2388">
              <w:rPr>
                <w:rFonts w:eastAsia="Malgun Gothic" w:cs="Arial"/>
                <w:lang w:eastAsia="ko-KR"/>
              </w:rPr>
              <w:t>A_</w:t>
            </w:r>
            <w:r w:rsidRPr="001C2388">
              <w:rPr>
                <w:rFonts w:cs="Arial"/>
              </w:rPr>
              <w:t>n</w:t>
            </w:r>
            <w:proofErr w:type="spellEnd"/>
            <w:r w:rsidRPr="001C2388">
              <w:rPr>
                <w:rFonts w:eastAsia="Malgun Gothic" w:cs="Arial"/>
                <w:lang w:val="fr-FR" w:eastAsia="ko-KR"/>
              </w:rPr>
              <w:t>79</w:t>
            </w:r>
            <w:r w:rsidRPr="001C2388">
              <w:rPr>
                <w:rFonts w:cs="Arial"/>
              </w:rPr>
              <w:t>A</w:t>
            </w:r>
          </w:p>
        </w:tc>
        <w:tc>
          <w:tcPr>
            <w:tcW w:w="872" w:type="dxa"/>
            <w:shd w:val="clear" w:color="auto" w:fill="auto"/>
            <w:vAlign w:val="center"/>
          </w:tcPr>
          <w:p w14:paraId="7CE2CB72" w14:textId="613BA933" w:rsidR="00D80E32" w:rsidRPr="001C2388" w:rsidRDefault="00D80E32" w:rsidP="00D80E32">
            <w:pPr>
              <w:pStyle w:val="TAC"/>
              <w:keepNext w:val="0"/>
            </w:pPr>
            <w:r w:rsidRPr="001C2388">
              <w:rPr>
                <w:rFonts w:cs="Arial"/>
              </w:rPr>
              <w:t>28</w:t>
            </w:r>
          </w:p>
        </w:tc>
        <w:tc>
          <w:tcPr>
            <w:tcW w:w="1167" w:type="dxa"/>
            <w:shd w:val="clear" w:color="auto" w:fill="auto"/>
            <w:noWrap/>
            <w:vAlign w:val="center"/>
          </w:tcPr>
          <w:p w14:paraId="23A3D285" w14:textId="48D7005D" w:rsidR="00D80E32" w:rsidRPr="001C2388" w:rsidRDefault="00D80E32" w:rsidP="00D80E32">
            <w:pPr>
              <w:pStyle w:val="TAC"/>
              <w:keepNext w:val="0"/>
            </w:pPr>
            <w:r w:rsidRPr="001C2388">
              <w:rPr>
                <w:rFonts w:cs="Arial"/>
              </w:rPr>
              <w:t>743</w:t>
            </w:r>
          </w:p>
        </w:tc>
        <w:tc>
          <w:tcPr>
            <w:tcW w:w="746" w:type="dxa"/>
            <w:shd w:val="clear" w:color="auto" w:fill="auto"/>
            <w:noWrap/>
            <w:vAlign w:val="center"/>
          </w:tcPr>
          <w:p w14:paraId="5ED006C4" w14:textId="7B35CCC5" w:rsidR="00D80E32" w:rsidRPr="001C2388" w:rsidRDefault="00D80E32" w:rsidP="00D80E32">
            <w:pPr>
              <w:pStyle w:val="TAC"/>
              <w:keepNext w:val="0"/>
            </w:pPr>
            <w:r w:rsidRPr="001C2388">
              <w:rPr>
                <w:rFonts w:cs="Arial"/>
              </w:rPr>
              <w:t>5</w:t>
            </w:r>
          </w:p>
        </w:tc>
        <w:tc>
          <w:tcPr>
            <w:tcW w:w="877" w:type="dxa"/>
            <w:shd w:val="clear" w:color="auto" w:fill="auto"/>
            <w:noWrap/>
            <w:vAlign w:val="center"/>
          </w:tcPr>
          <w:p w14:paraId="6DA06DDC" w14:textId="59FD8B5D" w:rsidR="00D80E32" w:rsidRPr="001C2388" w:rsidRDefault="00D80E32" w:rsidP="00D80E32">
            <w:pPr>
              <w:pStyle w:val="TAC"/>
              <w:keepNext w:val="0"/>
            </w:pPr>
            <w:r w:rsidRPr="001C2388">
              <w:rPr>
                <w:rFonts w:cs="Arial"/>
              </w:rPr>
              <w:t>25</w:t>
            </w:r>
          </w:p>
        </w:tc>
        <w:tc>
          <w:tcPr>
            <w:tcW w:w="1299" w:type="dxa"/>
            <w:shd w:val="clear" w:color="auto" w:fill="auto"/>
            <w:noWrap/>
            <w:vAlign w:val="center"/>
          </w:tcPr>
          <w:p w14:paraId="3EA376E6" w14:textId="6ED85AE7" w:rsidR="00D80E32" w:rsidRPr="001C2388" w:rsidRDefault="00D80E32" w:rsidP="00D80E32">
            <w:pPr>
              <w:pStyle w:val="TAC"/>
              <w:keepNext w:val="0"/>
            </w:pPr>
            <w:r w:rsidRPr="001C2388">
              <w:rPr>
                <w:rFonts w:cs="Arial"/>
              </w:rPr>
              <w:t>798</w:t>
            </w:r>
          </w:p>
        </w:tc>
        <w:tc>
          <w:tcPr>
            <w:tcW w:w="667" w:type="dxa"/>
            <w:shd w:val="clear" w:color="auto" w:fill="auto"/>
            <w:vAlign w:val="center"/>
          </w:tcPr>
          <w:p w14:paraId="201537A3" w14:textId="7D24543D" w:rsidR="00D80E32" w:rsidRPr="001C2388" w:rsidRDefault="00D80E32" w:rsidP="00D80E32">
            <w:pPr>
              <w:pStyle w:val="TAC"/>
              <w:keepNext w:val="0"/>
            </w:pPr>
            <w:r w:rsidRPr="001C2388">
              <w:rPr>
                <w:rFonts w:cs="Arial"/>
              </w:rPr>
              <w:t>N/A</w:t>
            </w:r>
          </w:p>
        </w:tc>
        <w:tc>
          <w:tcPr>
            <w:tcW w:w="1040" w:type="dxa"/>
            <w:shd w:val="clear" w:color="auto" w:fill="auto"/>
            <w:vAlign w:val="center"/>
          </w:tcPr>
          <w:p w14:paraId="69043923" w14:textId="32D28C62" w:rsidR="00D80E32" w:rsidRPr="001C2388" w:rsidRDefault="00D80E32" w:rsidP="00D80E32">
            <w:pPr>
              <w:pStyle w:val="TAC"/>
              <w:keepNext w:val="0"/>
            </w:pPr>
            <w:r w:rsidRPr="001C2388">
              <w:rPr>
                <w:rFonts w:cs="Arial"/>
              </w:rPr>
              <w:t>N/A</w:t>
            </w:r>
          </w:p>
        </w:tc>
      </w:tr>
      <w:tr w:rsidR="00D80E32" w:rsidRPr="001C2388" w14:paraId="39F84948" w14:textId="77777777" w:rsidTr="003F336D">
        <w:trPr>
          <w:trHeight w:val="22"/>
          <w:jc w:val="center"/>
        </w:trPr>
        <w:tc>
          <w:tcPr>
            <w:tcW w:w="2258" w:type="dxa"/>
            <w:vMerge/>
            <w:shd w:val="clear" w:color="auto" w:fill="auto"/>
            <w:vAlign w:val="center"/>
          </w:tcPr>
          <w:p w14:paraId="3AA786E1" w14:textId="77777777" w:rsidR="00D80E32" w:rsidRPr="001C2388" w:rsidRDefault="00D80E32" w:rsidP="00D80E32">
            <w:pPr>
              <w:pStyle w:val="TAC"/>
              <w:keepNext w:val="0"/>
            </w:pPr>
          </w:p>
        </w:tc>
        <w:tc>
          <w:tcPr>
            <w:tcW w:w="872" w:type="dxa"/>
            <w:shd w:val="clear" w:color="auto" w:fill="auto"/>
            <w:vAlign w:val="center"/>
          </w:tcPr>
          <w:p w14:paraId="47EE2DBF" w14:textId="75C09FF8" w:rsidR="00D80E32" w:rsidRPr="001C2388" w:rsidRDefault="00D80E32" w:rsidP="00D80E32">
            <w:pPr>
              <w:pStyle w:val="TAC"/>
              <w:keepNext w:val="0"/>
            </w:pPr>
            <w:r w:rsidRPr="001C2388">
              <w:rPr>
                <w:rFonts w:cs="Arial"/>
              </w:rPr>
              <w:t>n79</w:t>
            </w:r>
          </w:p>
        </w:tc>
        <w:tc>
          <w:tcPr>
            <w:tcW w:w="1167" w:type="dxa"/>
            <w:shd w:val="clear" w:color="auto" w:fill="auto"/>
            <w:noWrap/>
            <w:vAlign w:val="center"/>
          </w:tcPr>
          <w:p w14:paraId="175DC138" w14:textId="79C5D803" w:rsidR="00D80E32" w:rsidRPr="001C2388" w:rsidRDefault="00D80E32" w:rsidP="00D80E32">
            <w:pPr>
              <w:pStyle w:val="TAC"/>
              <w:keepNext w:val="0"/>
            </w:pPr>
            <w:r w:rsidRPr="001C2388">
              <w:rPr>
                <w:rFonts w:cs="Arial" w:hint="eastAsia"/>
              </w:rPr>
              <w:t>4739</w:t>
            </w:r>
          </w:p>
        </w:tc>
        <w:tc>
          <w:tcPr>
            <w:tcW w:w="746" w:type="dxa"/>
            <w:shd w:val="clear" w:color="auto" w:fill="auto"/>
            <w:noWrap/>
            <w:vAlign w:val="center"/>
          </w:tcPr>
          <w:p w14:paraId="02CA4A1A" w14:textId="35FCF316" w:rsidR="00D80E32" w:rsidRPr="001C2388" w:rsidRDefault="00D80E32" w:rsidP="00D80E32">
            <w:pPr>
              <w:pStyle w:val="TAC"/>
              <w:keepNext w:val="0"/>
            </w:pPr>
            <w:r w:rsidRPr="001C2388">
              <w:rPr>
                <w:rFonts w:cs="Arial" w:hint="eastAsia"/>
                <w:lang w:eastAsia="zh-CN"/>
              </w:rPr>
              <w:t>40</w:t>
            </w:r>
          </w:p>
        </w:tc>
        <w:tc>
          <w:tcPr>
            <w:tcW w:w="877" w:type="dxa"/>
            <w:shd w:val="clear" w:color="auto" w:fill="auto"/>
            <w:noWrap/>
            <w:vAlign w:val="center"/>
          </w:tcPr>
          <w:p w14:paraId="2589893C" w14:textId="4406608B" w:rsidR="00D80E32" w:rsidRPr="001C2388" w:rsidRDefault="00D80E32" w:rsidP="00D80E32">
            <w:pPr>
              <w:pStyle w:val="TAC"/>
              <w:keepNext w:val="0"/>
            </w:pPr>
            <w:r w:rsidRPr="001C2388">
              <w:rPr>
                <w:rFonts w:cs="Arial" w:hint="eastAsia"/>
                <w:lang w:eastAsia="zh-CN"/>
              </w:rPr>
              <w:t>216</w:t>
            </w:r>
          </w:p>
        </w:tc>
        <w:tc>
          <w:tcPr>
            <w:tcW w:w="1299" w:type="dxa"/>
            <w:shd w:val="clear" w:color="auto" w:fill="auto"/>
            <w:noWrap/>
            <w:vAlign w:val="center"/>
          </w:tcPr>
          <w:p w14:paraId="286288B6" w14:textId="43B28E43" w:rsidR="00D80E32" w:rsidRPr="001C2388" w:rsidRDefault="00D80E32" w:rsidP="00D80E32">
            <w:pPr>
              <w:pStyle w:val="TAC"/>
              <w:keepNext w:val="0"/>
            </w:pPr>
            <w:r w:rsidRPr="001C2388">
              <w:rPr>
                <w:rFonts w:cs="Arial" w:hint="eastAsia"/>
              </w:rPr>
              <w:t>4739</w:t>
            </w:r>
          </w:p>
        </w:tc>
        <w:tc>
          <w:tcPr>
            <w:tcW w:w="667" w:type="dxa"/>
            <w:shd w:val="clear" w:color="auto" w:fill="auto"/>
            <w:vAlign w:val="center"/>
          </w:tcPr>
          <w:p w14:paraId="6723644A" w14:textId="34086B0B" w:rsidR="00D80E32" w:rsidRPr="001C2388" w:rsidRDefault="00D80E32" w:rsidP="00D80E32">
            <w:pPr>
              <w:pStyle w:val="TAC"/>
              <w:keepNext w:val="0"/>
            </w:pPr>
            <w:r w:rsidRPr="001C2388">
              <w:rPr>
                <w:rFonts w:cs="Arial"/>
              </w:rPr>
              <w:t>N/A</w:t>
            </w:r>
          </w:p>
        </w:tc>
        <w:tc>
          <w:tcPr>
            <w:tcW w:w="1040" w:type="dxa"/>
            <w:shd w:val="clear" w:color="auto" w:fill="auto"/>
            <w:vAlign w:val="center"/>
          </w:tcPr>
          <w:p w14:paraId="53CB513C" w14:textId="52605A6D" w:rsidR="00D80E32" w:rsidRPr="001C2388" w:rsidRDefault="00D80E32" w:rsidP="00D80E32">
            <w:pPr>
              <w:pStyle w:val="TAC"/>
              <w:keepNext w:val="0"/>
            </w:pPr>
            <w:r w:rsidRPr="001C2388">
              <w:rPr>
                <w:rFonts w:cs="Arial"/>
              </w:rPr>
              <w:t>N/A</w:t>
            </w:r>
          </w:p>
        </w:tc>
      </w:tr>
      <w:tr w:rsidR="00D80E32" w:rsidRPr="001C2388" w14:paraId="5335FD1C" w14:textId="77777777" w:rsidTr="003F336D">
        <w:trPr>
          <w:trHeight w:val="22"/>
          <w:jc w:val="center"/>
        </w:trPr>
        <w:tc>
          <w:tcPr>
            <w:tcW w:w="2258" w:type="dxa"/>
            <w:vMerge/>
            <w:shd w:val="clear" w:color="auto" w:fill="auto"/>
            <w:vAlign w:val="center"/>
          </w:tcPr>
          <w:p w14:paraId="05202ADF" w14:textId="77777777" w:rsidR="00D80E32" w:rsidRPr="001C2388" w:rsidRDefault="00D80E32" w:rsidP="00D80E32">
            <w:pPr>
              <w:pStyle w:val="TAC"/>
              <w:keepNext w:val="0"/>
            </w:pPr>
          </w:p>
        </w:tc>
        <w:tc>
          <w:tcPr>
            <w:tcW w:w="872" w:type="dxa"/>
            <w:shd w:val="clear" w:color="auto" w:fill="auto"/>
            <w:vAlign w:val="center"/>
          </w:tcPr>
          <w:p w14:paraId="3E196D13" w14:textId="41FF6282" w:rsidR="00D80E32" w:rsidRPr="001C2388" w:rsidRDefault="00D80E32" w:rsidP="00D80E32">
            <w:pPr>
              <w:pStyle w:val="TAC"/>
              <w:keepNext w:val="0"/>
            </w:pPr>
            <w:r w:rsidRPr="001C2388">
              <w:rPr>
                <w:rFonts w:cs="Arial"/>
              </w:rPr>
              <w:t>41</w:t>
            </w:r>
          </w:p>
        </w:tc>
        <w:tc>
          <w:tcPr>
            <w:tcW w:w="1167" w:type="dxa"/>
            <w:shd w:val="clear" w:color="auto" w:fill="auto"/>
            <w:noWrap/>
            <w:vAlign w:val="center"/>
          </w:tcPr>
          <w:p w14:paraId="707A575A" w14:textId="7D72E313" w:rsidR="00D80E32" w:rsidRPr="001C2388" w:rsidRDefault="00D80E32" w:rsidP="00D80E32">
            <w:pPr>
              <w:pStyle w:val="TAC"/>
              <w:keepNext w:val="0"/>
            </w:pPr>
            <w:r w:rsidRPr="001C2388">
              <w:rPr>
                <w:rFonts w:cs="Arial"/>
              </w:rPr>
              <w:t>2510</w:t>
            </w:r>
          </w:p>
        </w:tc>
        <w:tc>
          <w:tcPr>
            <w:tcW w:w="746" w:type="dxa"/>
            <w:shd w:val="clear" w:color="auto" w:fill="auto"/>
            <w:noWrap/>
            <w:vAlign w:val="center"/>
          </w:tcPr>
          <w:p w14:paraId="207615A7" w14:textId="3B7E458A" w:rsidR="00D80E32" w:rsidRPr="001C2388" w:rsidRDefault="00D80E32" w:rsidP="00D80E32">
            <w:pPr>
              <w:pStyle w:val="TAC"/>
              <w:keepNext w:val="0"/>
            </w:pPr>
            <w:r w:rsidRPr="001C2388">
              <w:rPr>
                <w:rFonts w:cs="Arial" w:hint="eastAsia"/>
                <w:lang w:eastAsia="zh-CN"/>
              </w:rPr>
              <w:t>5</w:t>
            </w:r>
          </w:p>
        </w:tc>
        <w:tc>
          <w:tcPr>
            <w:tcW w:w="877" w:type="dxa"/>
            <w:shd w:val="clear" w:color="auto" w:fill="auto"/>
            <w:noWrap/>
            <w:vAlign w:val="center"/>
          </w:tcPr>
          <w:p w14:paraId="6D29682E" w14:textId="763E9FDD" w:rsidR="00D80E32" w:rsidRPr="001C2388" w:rsidRDefault="00D80E32" w:rsidP="00D80E32">
            <w:pPr>
              <w:pStyle w:val="TAC"/>
              <w:keepNext w:val="0"/>
            </w:pPr>
            <w:r w:rsidRPr="001C2388">
              <w:rPr>
                <w:rFonts w:cs="Arial" w:hint="eastAsia"/>
                <w:lang w:eastAsia="zh-CN"/>
              </w:rPr>
              <w:t>25</w:t>
            </w:r>
          </w:p>
        </w:tc>
        <w:tc>
          <w:tcPr>
            <w:tcW w:w="1299" w:type="dxa"/>
            <w:shd w:val="clear" w:color="auto" w:fill="auto"/>
            <w:noWrap/>
            <w:vAlign w:val="center"/>
          </w:tcPr>
          <w:p w14:paraId="688E959C" w14:textId="5B87CE3B" w:rsidR="00D80E32" w:rsidRPr="001C2388" w:rsidRDefault="00D80E32" w:rsidP="00D80E32">
            <w:pPr>
              <w:pStyle w:val="TAC"/>
              <w:keepNext w:val="0"/>
            </w:pPr>
            <w:r w:rsidRPr="001C2388">
              <w:rPr>
                <w:rFonts w:cs="Arial" w:hint="eastAsia"/>
              </w:rPr>
              <w:t>251</w:t>
            </w:r>
            <w:r w:rsidRPr="001C2388">
              <w:rPr>
                <w:rFonts w:cs="Arial"/>
              </w:rPr>
              <w:t>0</w:t>
            </w:r>
          </w:p>
        </w:tc>
        <w:tc>
          <w:tcPr>
            <w:tcW w:w="667" w:type="dxa"/>
            <w:shd w:val="clear" w:color="auto" w:fill="auto"/>
            <w:vAlign w:val="center"/>
          </w:tcPr>
          <w:p w14:paraId="410E66E6" w14:textId="03FF8B79" w:rsidR="00D80E32" w:rsidRPr="001C2388" w:rsidRDefault="00D80E32" w:rsidP="00D80E32">
            <w:pPr>
              <w:pStyle w:val="TAC"/>
              <w:keepNext w:val="0"/>
            </w:pPr>
            <w:r w:rsidRPr="001C2388">
              <w:rPr>
                <w:rFonts w:cs="Arial"/>
              </w:rPr>
              <w:t>8.6</w:t>
            </w:r>
          </w:p>
        </w:tc>
        <w:tc>
          <w:tcPr>
            <w:tcW w:w="1040" w:type="dxa"/>
            <w:shd w:val="clear" w:color="auto" w:fill="auto"/>
            <w:vAlign w:val="center"/>
          </w:tcPr>
          <w:p w14:paraId="608E6E9A" w14:textId="5579E4BC" w:rsidR="00D80E32" w:rsidRPr="001C2388" w:rsidRDefault="00D80E32" w:rsidP="00D80E32">
            <w:pPr>
              <w:pStyle w:val="TAC"/>
              <w:keepNext w:val="0"/>
            </w:pPr>
            <w:r w:rsidRPr="001C2388">
              <w:rPr>
                <w:rFonts w:cs="Arial"/>
              </w:rPr>
              <w:t>IMD4</w:t>
            </w:r>
          </w:p>
        </w:tc>
      </w:tr>
      <w:tr w:rsidR="00D80E32" w:rsidRPr="001C2388" w14:paraId="62D5B4F7" w14:textId="77777777" w:rsidTr="003F336D">
        <w:trPr>
          <w:trHeight w:val="22"/>
          <w:jc w:val="center"/>
        </w:trPr>
        <w:tc>
          <w:tcPr>
            <w:tcW w:w="2258" w:type="dxa"/>
            <w:vMerge w:val="restart"/>
            <w:shd w:val="clear" w:color="auto" w:fill="auto"/>
            <w:vAlign w:val="center"/>
          </w:tcPr>
          <w:p w14:paraId="2BD8EEBC" w14:textId="7D9652DB" w:rsidR="00D80E32" w:rsidRPr="001C2388" w:rsidRDefault="00D80E32" w:rsidP="00D80E32">
            <w:pPr>
              <w:pStyle w:val="TAC"/>
              <w:keepNext w:val="0"/>
            </w:pPr>
            <w:r w:rsidRPr="001C2388">
              <w:rPr>
                <w:rFonts w:cs="Arial"/>
              </w:rPr>
              <w:t>DC_</w:t>
            </w:r>
            <w:r w:rsidRPr="001C2388">
              <w:rPr>
                <w:rFonts w:cs="Arial"/>
                <w:lang w:val="fr-FR" w:eastAsia="zh-CN"/>
              </w:rPr>
              <w:t>28</w:t>
            </w:r>
            <w:r w:rsidRPr="001C2388">
              <w:rPr>
                <w:rFonts w:cs="Arial"/>
              </w:rPr>
              <w:t>A-</w:t>
            </w:r>
            <w:r w:rsidRPr="001C2388">
              <w:rPr>
                <w:rFonts w:eastAsia="Malgun Gothic" w:cs="Arial"/>
                <w:lang w:val="fr-FR" w:eastAsia="ko-KR"/>
              </w:rPr>
              <w:t>41</w:t>
            </w:r>
            <w:proofErr w:type="spellStart"/>
            <w:r w:rsidRPr="001C2388">
              <w:rPr>
                <w:rFonts w:eastAsia="Malgun Gothic" w:cs="Arial"/>
                <w:lang w:eastAsia="ko-KR"/>
              </w:rPr>
              <w:t>A_</w:t>
            </w:r>
            <w:r w:rsidRPr="001C2388">
              <w:rPr>
                <w:rFonts w:cs="Arial"/>
              </w:rPr>
              <w:t>n</w:t>
            </w:r>
            <w:proofErr w:type="spellEnd"/>
            <w:r w:rsidRPr="001C2388">
              <w:rPr>
                <w:rFonts w:eastAsia="Malgun Gothic" w:cs="Arial"/>
                <w:lang w:val="fr-FR" w:eastAsia="ko-KR"/>
              </w:rPr>
              <w:t>79</w:t>
            </w:r>
            <w:r w:rsidRPr="001C2388">
              <w:rPr>
                <w:rFonts w:cs="Arial"/>
              </w:rPr>
              <w:t>A</w:t>
            </w:r>
          </w:p>
        </w:tc>
        <w:tc>
          <w:tcPr>
            <w:tcW w:w="872" w:type="dxa"/>
            <w:shd w:val="clear" w:color="auto" w:fill="auto"/>
            <w:vAlign w:val="center"/>
          </w:tcPr>
          <w:p w14:paraId="3C4B6FC6" w14:textId="0AF59AB7" w:rsidR="00D80E32" w:rsidRPr="001C2388" w:rsidRDefault="00D80E32" w:rsidP="00D80E32">
            <w:pPr>
              <w:pStyle w:val="TAC"/>
              <w:keepNext w:val="0"/>
            </w:pPr>
            <w:r w:rsidRPr="001C2388">
              <w:rPr>
                <w:rFonts w:cs="Arial"/>
              </w:rPr>
              <w:t>41</w:t>
            </w:r>
          </w:p>
        </w:tc>
        <w:tc>
          <w:tcPr>
            <w:tcW w:w="1167" w:type="dxa"/>
            <w:shd w:val="clear" w:color="auto" w:fill="auto"/>
            <w:noWrap/>
            <w:vAlign w:val="center"/>
          </w:tcPr>
          <w:p w14:paraId="350BD1BA" w14:textId="0B3D1B67" w:rsidR="00D80E32" w:rsidRPr="001C2388" w:rsidRDefault="00D80E32" w:rsidP="00D80E32">
            <w:pPr>
              <w:pStyle w:val="TAC"/>
              <w:keepNext w:val="0"/>
            </w:pPr>
            <w:r w:rsidRPr="001C2388">
              <w:rPr>
                <w:rFonts w:cs="Arial"/>
              </w:rPr>
              <w:t>2650</w:t>
            </w:r>
          </w:p>
        </w:tc>
        <w:tc>
          <w:tcPr>
            <w:tcW w:w="746" w:type="dxa"/>
            <w:shd w:val="clear" w:color="auto" w:fill="auto"/>
            <w:noWrap/>
            <w:vAlign w:val="center"/>
          </w:tcPr>
          <w:p w14:paraId="21799B66" w14:textId="4250E562" w:rsidR="00D80E32" w:rsidRPr="001C2388" w:rsidRDefault="00D80E32" w:rsidP="00D80E32">
            <w:pPr>
              <w:pStyle w:val="TAC"/>
              <w:keepNext w:val="0"/>
            </w:pPr>
            <w:r w:rsidRPr="001C2388">
              <w:rPr>
                <w:rFonts w:cs="Arial" w:hint="eastAsia"/>
                <w:lang w:eastAsia="zh-CN"/>
              </w:rPr>
              <w:t>5</w:t>
            </w:r>
          </w:p>
        </w:tc>
        <w:tc>
          <w:tcPr>
            <w:tcW w:w="877" w:type="dxa"/>
            <w:shd w:val="clear" w:color="auto" w:fill="auto"/>
            <w:noWrap/>
            <w:vAlign w:val="center"/>
          </w:tcPr>
          <w:p w14:paraId="514B4ED4" w14:textId="347CA576" w:rsidR="00D80E32" w:rsidRPr="001C2388" w:rsidRDefault="00D80E32" w:rsidP="00D80E32">
            <w:pPr>
              <w:pStyle w:val="TAC"/>
              <w:keepNext w:val="0"/>
            </w:pPr>
            <w:r w:rsidRPr="001C2388">
              <w:rPr>
                <w:rFonts w:cs="Arial" w:hint="eastAsia"/>
                <w:lang w:eastAsia="zh-CN"/>
              </w:rPr>
              <w:t>25</w:t>
            </w:r>
          </w:p>
        </w:tc>
        <w:tc>
          <w:tcPr>
            <w:tcW w:w="1299" w:type="dxa"/>
            <w:shd w:val="clear" w:color="auto" w:fill="auto"/>
            <w:noWrap/>
            <w:vAlign w:val="center"/>
          </w:tcPr>
          <w:p w14:paraId="511BEC63" w14:textId="2CE476EF" w:rsidR="00D80E32" w:rsidRPr="001C2388" w:rsidRDefault="00D80E32" w:rsidP="00D80E32">
            <w:pPr>
              <w:pStyle w:val="TAC"/>
              <w:keepNext w:val="0"/>
            </w:pPr>
            <w:r w:rsidRPr="001C2388">
              <w:rPr>
                <w:rFonts w:cs="Arial" w:hint="eastAsia"/>
              </w:rPr>
              <w:t>265</w:t>
            </w:r>
            <w:r w:rsidRPr="001C2388">
              <w:rPr>
                <w:rFonts w:cs="Arial"/>
              </w:rPr>
              <w:t>0</w:t>
            </w:r>
          </w:p>
        </w:tc>
        <w:tc>
          <w:tcPr>
            <w:tcW w:w="667" w:type="dxa"/>
            <w:shd w:val="clear" w:color="auto" w:fill="auto"/>
            <w:vAlign w:val="center"/>
          </w:tcPr>
          <w:p w14:paraId="374875D8" w14:textId="53B38B36" w:rsidR="00D80E32" w:rsidRPr="001C2388" w:rsidRDefault="00D80E32" w:rsidP="00D80E32">
            <w:pPr>
              <w:pStyle w:val="TAC"/>
              <w:keepNext w:val="0"/>
            </w:pPr>
            <w:r w:rsidRPr="001C2388">
              <w:rPr>
                <w:rFonts w:cs="Arial"/>
              </w:rPr>
              <w:t>N/A</w:t>
            </w:r>
          </w:p>
        </w:tc>
        <w:tc>
          <w:tcPr>
            <w:tcW w:w="1040" w:type="dxa"/>
            <w:shd w:val="clear" w:color="auto" w:fill="auto"/>
            <w:vAlign w:val="center"/>
          </w:tcPr>
          <w:p w14:paraId="71DDBE2D" w14:textId="4048D1AB" w:rsidR="00D80E32" w:rsidRPr="001C2388" w:rsidRDefault="00D80E32" w:rsidP="00D80E32">
            <w:pPr>
              <w:pStyle w:val="TAC"/>
              <w:keepNext w:val="0"/>
            </w:pPr>
            <w:r w:rsidRPr="001C2388">
              <w:rPr>
                <w:rFonts w:cs="Arial"/>
              </w:rPr>
              <w:t>N/A</w:t>
            </w:r>
          </w:p>
        </w:tc>
      </w:tr>
      <w:tr w:rsidR="00D80E32" w:rsidRPr="001C2388" w14:paraId="70559C37" w14:textId="77777777" w:rsidTr="003F336D">
        <w:trPr>
          <w:trHeight w:val="22"/>
          <w:jc w:val="center"/>
        </w:trPr>
        <w:tc>
          <w:tcPr>
            <w:tcW w:w="2258" w:type="dxa"/>
            <w:vMerge/>
            <w:shd w:val="clear" w:color="auto" w:fill="auto"/>
            <w:vAlign w:val="center"/>
          </w:tcPr>
          <w:p w14:paraId="3B8C41DF" w14:textId="77777777" w:rsidR="00D80E32" w:rsidRPr="001C2388" w:rsidRDefault="00D80E32" w:rsidP="00D80E32">
            <w:pPr>
              <w:pStyle w:val="TAC"/>
              <w:keepNext w:val="0"/>
            </w:pPr>
          </w:p>
        </w:tc>
        <w:tc>
          <w:tcPr>
            <w:tcW w:w="872" w:type="dxa"/>
            <w:shd w:val="clear" w:color="auto" w:fill="auto"/>
            <w:vAlign w:val="center"/>
          </w:tcPr>
          <w:p w14:paraId="0EC7CF32" w14:textId="29F06F09" w:rsidR="00D80E32" w:rsidRPr="001C2388" w:rsidRDefault="00D80E32" w:rsidP="00D80E32">
            <w:pPr>
              <w:pStyle w:val="TAC"/>
              <w:keepNext w:val="0"/>
            </w:pPr>
            <w:r w:rsidRPr="001C2388">
              <w:rPr>
                <w:rFonts w:cs="Arial"/>
              </w:rPr>
              <w:t>n79</w:t>
            </w:r>
          </w:p>
        </w:tc>
        <w:tc>
          <w:tcPr>
            <w:tcW w:w="1167" w:type="dxa"/>
            <w:shd w:val="clear" w:color="auto" w:fill="auto"/>
            <w:noWrap/>
            <w:vAlign w:val="center"/>
          </w:tcPr>
          <w:p w14:paraId="22647A12" w14:textId="07E06CA3" w:rsidR="00D80E32" w:rsidRPr="001C2388" w:rsidRDefault="00D80E32" w:rsidP="00D80E32">
            <w:pPr>
              <w:pStyle w:val="TAC"/>
              <w:keepNext w:val="0"/>
            </w:pPr>
            <w:r w:rsidRPr="001C2388">
              <w:rPr>
                <w:rFonts w:cs="Arial"/>
              </w:rPr>
              <w:t>4502</w:t>
            </w:r>
          </w:p>
        </w:tc>
        <w:tc>
          <w:tcPr>
            <w:tcW w:w="746" w:type="dxa"/>
            <w:shd w:val="clear" w:color="auto" w:fill="auto"/>
            <w:noWrap/>
            <w:vAlign w:val="center"/>
          </w:tcPr>
          <w:p w14:paraId="03ABD444" w14:textId="47B45DD0" w:rsidR="00D80E32" w:rsidRPr="001C2388" w:rsidRDefault="00D80E32" w:rsidP="00D80E32">
            <w:pPr>
              <w:pStyle w:val="TAC"/>
              <w:keepNext w:val="0"/>
            </w:pPr>
            <w:r w:rsidRPr="001C2388">
              <w:rPr>
                <w:rFonts w:cs="Arial" w:hint="eastAsia"/>
                <w:lang w:eastAsia="zh-CN"/>
              </w:rPr>
              <w:t>40</w:t>
            </w:r>
          </w:p>
        </w:tc>
        <w:tc>
          <w:tcPr>
            <w:tcW w:w="877" w:type="dxa"/>
            <w:shd w:val="clear" w:color="auto" w:fill="auto"/>
            <w:noWrap/>
            <w:vAlign w:val="center"/>
          </w:tcPr>
          <w:p w14:paraId="71FAF25E" w14:textId="6D7FE208" w:rsidR="00D80E32" w:rsidRPr="001C2388" w:rsidRDefault="00D80E32" w:rsidP="00D80E32">
            <w:pPr>
              <w:pStyle w:val="TAC"/>
              <w:keepNext w:val="0"/>
            </w:pPr>
            <w:r w:rsidRPr="001C2388">
              <w:rPr>
                <w:rFonts w:cs="Arial" w:hint="eastAsia"/>
                <w:lang w:eastAsia="zh-CN"/>
              </w:rPr>
              <w:t>216</w:t>
            </w:r>
          </w:p>
        </w:tc>
        <w:tc>
          <w:tcPr>
            <w:tcW w:w="1299" w:type="dxa"/>
            <w:shd w:val="clear" w:color="auto" w:fill="auto"/>
            <w:noWrap/>
            <w:vAlign w:val="center"/>
          </w:tcPr>
          <w:p w14:paraId="4330ECCB" w14:textId="5E0F3534" w:rsidR="00D80E32" w:rsidRPr="001C2388" w:rsidRDefault="00D80E32" w:rsidP="00D80E32">
            <w:pPr>
              <w:pStyle w:val="TAC"/>
              <w:keepNext w:val="0"/>
            </w:pPr>
            <w:r w:rsidRPr="001C2388">
              <w:rPr>
                <w:rFonts w:cs="Arial" w:hint="eastAsia"/>
              </w:rPr>
              <w:t>4502</w:t>
            </w:r>
          </w:p>
        </w:tc>
        <w:tc>
          <w:tcPr>
            <w:tcW w:w="667" w:type="dxa"/>
            <w:shd w:val="clear" w:color="auto" w:fill="auto"/>
            <w:vAlign w:val="center"/>
          </w:tcPr>
          <w:p w14:paraId="46F91045" w14:textId="0879061A" w:rsidR="00D80E32" w:rsidRPr="001C2388" w:rsidRDefault="00D80E32" w:rsidP="00D80E32">
            <w:pPr>
              <w:pStyle w:val="TAC"/>
              <w:keepNext w:val="0"/>
            </w:pPr>
            <w:r w:rsidRPr="001C2388">
              <w:rPr>
                <w:rFonts w:cs="Arial"/>
              </w:rPr>
              <w:t>N/A</w:t>
            </w:r>
          </w:p>
        </w:tc>
        <w:tc>
          <w:tcPr>
            <w:tcW w:w="1040" w:type="dxa"/>
            <w:shd w:val="clear" w:color="auto" w:fill="auto"/>
            <w:vAlign w:val="center"/>
          </w:tcPr>
          <w:p w14:paraId="5BF20FD1" w14:textId="44A07100" w:rsidR="00D80E32" w:rsidRPr="001C2388" w:rsidRDefault="00D80E32" w:rsidP="00D80E32">
            <w:pPr>
              <w:pStyle w:val="TAC"/>
              <w:keepNext w:val="0"/>
            </w:pPr>
            <w:r w:rsidRPr="001C2388">
              <w:rPr>
                <w:rFonts w:cs="Arial"/>
              </w:rPr>
              <w:t>N/A</w:t>
            </w:r>
          </w:p>
        </w:tc>
      </w:tr>
      <w:tr w:rsidR="00D80E32" w:rsidRPr="001C2388" w14:paraId="62DD0EA6" w14:textId="77777777" w:rsidTr="003F336D">
        <w:trPr>
          <w:trHeight w:val="22"/>
          <w:jc w:val="center"/>
        </w:trPr>
        <w:tc>
          <w:tcPr>
            <w:tcW w:w="2258" w:type="dxa"/>
            <w:vMerge/>
            <w:shd w:val="clear" w:color="auto" w:fill="auto"/>
            <w:vAlign w:val="center"/>
          </w:tcPr>
          <w:p w14:paraId="1F56DB46" w14:textId="77777777" w:rsidR="00D80E32" w:rsidRPr="001C2388" w:rsidRDefault="00D80E32" w:rsidP="00D80E32">
            <w:pPr>
              <w:pStyle w:val="TAC"/>
              <w:keepNext w:val="0"/>
            </w:pPr>
          </w:p>
        </w:tc>
        <w:tc>
          <w:tcPr>
            <w:tcW w:w="872" w:type="dxa"/>
            <w:shd w:val="clear" w:color="auto" w:fill="auto"/>
            <w:vAlign w:val="center"/>
          </w:tcPr>
          <w:p w14:paraId="6226D87B" w14:textId="25EBD0BD" w:rsidR="00D80E32" w:rsidRPr="001C2388" w:rsidRDefault="00D80E32" w:rsidP="00D80E32">
            <w:pPr>
              <w:pStyle w:val="TAC"/>
              <w:keepNext w:val="0"/>
            </w:pPr>
            <w:r w:rsidRPr="001C2388">
              <w:rPr>
                <w:rFonts w:cs="Arial"/>
              </w:rPr>
              <w:t>28</w:t>
            </w:r>
          </w:p>
        </w:tc>
        <w:tc>
          <w:tcPr>
            <w:tcW w:w="1167" w:type="dxa"/>
            <w:shd w:val="clear" w:color="auto" w:fill="auto"/>
            <w:noWrap/>
            <w:vAlign w:val="center"/>
          </w:tcPr>
          <w:p w14:paraId="074BCE8A" w14:textId="62B3AC76" w:rsidR="00D80E32" w:rsidRPr="001C2388" w:rsidRDefault="00D80E32" w:rsidP="00D80E32">
            <w:pPr>
              <w:pStyle w:val="TAC"/>
              <w:keepNext w:val="0"/>
            </w:pPr>
            <w:r w:rsidRPr="001C2388">
              <w:rPr>
                <w:rFonts w:cs="Arial"/>
              </w:rPr>
              <w:t>743</w:t>
            </w:r>
          </w:p>
        </w:tc>
        <w:tc>
          <w:tcPr>
            <w:tcW w:w="746" w:type="dxa"/>
            <w:shd w:val="clear" w:color="auto" w:fill="auto"/>
            <w:noWrap/>
            <w:vAlign w:val="center"/>
          </w:tcPr>
          <w:p w14:paraId="023F2E2C" w14:textId="21EC27DA" w:rsidR="00D80E32" w:rsidRPr="001C2388" w:rsidRDefault="00D80E32" w:rsidP="00D80E32">
            <w:pPr>
              <w:pStyle w:val="TAC"/>
              <w:keepNext w:val="0"/>
            </w:pPr>
            <w:r w:rsidRPr="001C2388">
              <w:rPr>
                <w:rFonts w:cs="Arial"/>
              </w:rPr>
              <w:t>5</w:t>
            </w:r>
          </w:p>
        </w:tc>
        <w:tc>
          <w:tcPr>
            <w:tcW w:w="877" w:type="dxa"/>
            <w:shd w:val="clear" w:color="auto" w:fill="auto"/>
            <w:noWrap/>
            <w:vAlign w:val="center"/>
          </w:tcPr>
          <w:p w14:paraId="4CDAFDA3" w14:textId="7BC188C5" w:rsidR="00D80E32" w:rsidRPr="001C2388" w:rsidRDefault="00D80E32" w:rsidP="00D80E32">
            <w:pPr>
              <w:pStyle w:val="TAC"/>
              <w:keepNext w:val="0"/>
            </w:pPr>
            <w:r w:rsidRPr="001C2388">
              <w:rPr>
                <w:rFonts w:cs="Arial"/>
              </w:rPr>
              <w:t>25</w:t>
            </w:r>
          </w:p>
        </w:tc>
        <w:tc>
          <w:tcPr>
            <w:tcW w:w="1299" w:type="dxa"/>
            <w:shd w:val="clear" w:color="auto" w:fill="auto"/>
            <w:noWrap/>
            <w:vAlign w:val="center"/>
          </w:tcPr>
          <w:p w14:paraId="08414424" w14:textId="4AA8DEB5" w:rsidR="00D80E32" w:rsidRPr="001C2388" w:rsidRDefault="00D80E32" w:rsidP="00D80E32">
            <w:pPr>
              <w:pStyle w:val="TAC"/>
              <w:keepNext w:val="0"/>
            </w:pPr>
            <w:r w:rsidRPr="001C2388">
              <w:rPr>
                <w:rFonts w:cs="Arial"/>
              </w:rPr>
              <w:t>798</w:t>
            </w:r>
          </w:p>
        </w:tc>
        <w:tc>
          <w:tcPr>
            <w:tcW w:w="667" w:type="dxa"/>
            <w:shd w:val="clear" w:color="auto" w:fill="auto"/>
            <w:vAlign w:val="center"/>
          </w:tcPr>
          <w:p w14:paraId="4ADFCF1A" w14:textId="4B74AA62" w:rsidR="00D80E32" w:rsidRPr="001C2388" w:rsidRDefault="00D80E32" w:rsidP="00D80E32">
            <w:pPr>
              <w:pStyle w:val="TAC"/>
              <w:keepNext w:val="0"/>
            </w:pPr>
            <w:r w:rsidRPr="001C2388">
              <w:rPr>
                <w:rFonts w:cs="Arial"/>
              </w:rPr>
              <w:t>15.9</w:t>
            </w:r>
          </w:p>
        </w:tc>
        <w:tc>
          <w:tcPr>
            <w:tcW w:w="1040" w:type="dxa"/>
            <w:shd w:val="clear" w:color="auto" w:fill="auto"/>
            <w:vAlign w:val="center"/>
          </w:tcPr>
          <w:p w14:paraId="0718F0DD" w14:textId="5A1BEBB5" w:rsidR="00D80E32" w:rsidRPr="001C2388" w:rsidRDefault="00D80E32" w:rsidP="00D80E32">
            <w:pPr>
              <w:pStyle w:val="TAC"/>
              <w:keepNext w:val="0"/>
            </w:pPr>
            <w:r w:rsidRPr="001C2388">
              <w:rPr>
                <w:rFonts w:cs="Arial"/>
              </w:rPr>
              <w:t>IMD3</w:t>
            </w:r>
          </w:p>
        </w:tc>
      </w:tr>
      <w:tr w:rsidR="00D80E32" w:rsidRPr="001C2388" w14:paraId="297AAE62" w14:textId="77777777" w:rsidTr="003F336D">
        <w:trPr>
          <w:trHeight w:val="22"/>
          <w:jc w:val="center"/>
        </w:trPr>
        <w:tc>
          <w:tcPr>
            <w:tcW w:w="2258" w:type="dxa"/>
            <w:vMerge w:val="restart"/>
            <w:shd w:val="clear" w:color="auto" w:fill="auto"/>
            <w:vAlign w:val="center"/>
          </w:tcPr>
          <w:p w14:paraId="00BC1F02" w14:textId="77777777" w:rsidR="00D80E32" w:rsidRPr="001C2388" w:rsidRDefault="00D80E32" w:rsidP="00D80E32">
            <w:pPr>
              <w:pStyle w:val="TAC"/>
              <w:keepNext w:val="0"/>
            </w:pPr>
            <w:r w:rsidRPr="001C2388">
              <w:rPr>
                <w:rFonts w:cs="Arial" w:hint="eastAsia"/>
                <w:lang w:eastAsia="zh-CN"/>
              </w:rPr>
              <w:t>DC_28A-42A_79A</w:t>
            </w:r>
          </w:p>
        </w:tc>
        <w:tc>
          <w:tcPr>
            <w:tcW w:w="872" w:type="dxa"/>
            <w:shd w:val="clear" w:color="auto" w:fill="auto"/>
            <w:vAlign w:val="center"/>
          </w:tcPr>
          <w:p w14:paraId="4BFE42E7" w14:textId="77777777" w:rsidR="00D80E32" w:rsidRPr="001C2388" w:rsidRDefault="00D80E32" w:rsidP="00D80E32">
            <w:pPr>
              <w:pStyle w:val="TAC"/>
              <w:keepNext w:val="0"/>
            </w:pPr>
            <w:r w:rsidRPr="001C2388">
              <w:rPr>
                <w:rFonts w:eastAsia="Yu Gothic" w:cs="Arial"/>
                <w:szCs w:val="18"/>
                <w:lang w:val="en-US"/>
              </w:rPr>
              <w:t>28</w:t>
            </w:r>
          </w:p>
        </w:tc>
        <w:tc>
          <w:tcPr>
            <w:tcW w:w="1167" w:type="dxa"/>
            <w:shd w:val="clear" w:color="auto" w:fill="auto"/>
            <w:noWrap/>
            <w:vAlign w:val="center"/>
          </w:tcPr>
          <w:p w14:paraId="74597414" w14:textId="77777777" w:rsidR="00D80E32" w:rsidRPr="001C2388" w:rsidRDefault="00D80E32" w:rsidP="00D80E32">
            <w:pPr>
              <w:pStyle w:val="TAC"/>
              <w:keepNext w:val="0"/>
            </w:pPr>
            <w:r w:rsidRPr="001C2388">
              <w:rPr>
                <w:rFonts w:eastAsia="Yu Gothic" w:cs="Arial"/>
                <w:szCs w:val="18"/>
                <w:lang w:val="en-US"/>
              </w:rPr>
              <w:t>730</w:t>
            </w:r>
          </w:p>
        </w:tc>
        <w:tc>
          <w:tcPr>
            <w:tcW w:w="746" w:type="dxa"/>
            <w:shd w:val="clear" w:color="auto" w:fill="auto"/>
            <w:noWrap/>
            <w:vAlign w:val="center"/>
          </w:tcPr>
          <w:p w14:paraId="26C7189B" w14:textId="77777777" w:rsidR="00D80E32" w:rsidRPr="001C2388" w:rsidRDefault="00D80E32" w:rsidP="00D80E32">
            <w:pPr>
              <w:pStyle w:val="TAC"/>
              <w:keepNext w:val="0"/>
            </w:pPr>
            <w:r w:rsidRPr="001C2388">
              <w:rPr>
                <w:rFonts w:eastAsia="Yu Gothic" w:cs="Arial"/>
                <w:szCs w:val="18"/>
                <w:lang w:val="en-US"/>
              </w:rPr>
              <w:t>5</w:t>
            </w:r>
          </w:p>
        </w:tc>
        <w:tc>
          <w:tcPr>
            <w:tcW w:w="877" w:type="dxa"/>
            <w:shd w:val="clear" w:color="auto" w:fill="auto"/>
            <w:noWrap/>
            <w:vAlign w:val="center"/>
          </w:tcPr>
          <w:p w14:paraId="3F07B72B" w14:textId="77777777" w:rsidR="00D80E32" w:rsidRPr="001C2388" w:rsidRDefault="00D80E32" w:rsidP="00D80E32">
            <w:pPr>
              <w:pStyle w:val="TAC"/>
              <w:keepNext w:val="0"/>
            </w:pPr>
            <w:r w:rsidRPr="001C2388">
              <w:rPr>
                <w:rFonts w:eastAsia="Yu Gothic" w:cs="Arial"/>
                <w:szCs w:val="18"/>
                <w:lang w:val="en-US"/>
              </w:rPr>
              <w:t>25</w:t>
            </w:r>
          </w:p>
        </w:tc>
        <w:tc>
          <w:tcPr>
            <w:tcW w:w="1299" w:type="dxa"/>
            <w:shd w:val="clear" w:color="auto" w:fill="auto"/>
            <w:noWrap/>
            <w:vAlign w:val="center"/>
          </w:tcPr>
          <w:p w14:paraId="260AC3B1" w14:textId="77777777" w:rsidR="00D80E32" w:rsidRPr="001C2388" w:rsidRDefault="00D80E32" w:rsidP="00D80E32">
            <w:pPr>
              <w:pStyle w:val="TAC"/>
              <w:keepNext w:val="0"/>
            </w:pPr>
            <w:r w:rsidRPr="001C2388">
              <w:rPr>
                <w:rFonts w:eastAsia="Yu Gothic" w:cs="Arial"/>
                <w:szCs w:val="18"/>
                <w:lang w:val="en-US"/>
              </w:rPr>
              <w:t>785</w:t>
            </w:r>
          </w:p>
        </w:tc>
        <w:tc>
          <w:tcPr>
            <w:tcW w:w="667" w:type="dxa"/>
            <w:shd w:val="clear" w:color="auto" w:fill="auto"/>
            <w:vAlign w:val="center"/>
          </w:tcPr>
          <w:p w14:paraId="06021354" w14:textId="77777777" w:rsidR="00D80E32" w:rsidRPr="001C2388" w:rsidRDefault="00D80E32" w:rsidP="00D80E32">
            <w:pPr>
              <w:pStyle w:val="TAC"/>
              <w:keepNext w:val="0"/>
            </w:pPr>
            <w:r w:rsidRPr="001C2388">
              <w:rPr>
                <w:rFonts w:cs="Arial"/>
              </w:rPr>
              <w:t>N/A</w:t>
            </w:r>
          </w:p>
        </w:tc>
        <w:tc>
          <w:tcPr>
            <w:tcW w:w="1040" w:type="dxa"/>
            <w:shd w:val="clear" w:color="auto" w:fill="auto"/>
            <w:vAlign w:val="center"/>
          </w:tcPr>
          <w:p w14:paraId="20A9B468" w14:textId="77777777" w:rsidR="00D80E32" w:rsidRPr="001C2388" w:rsidRDefault="00D80E32" w:rsidP="00D80E32">
            <w:pPr>
              <w:pStyle w:val="TAC"/>
              <w:keepNext w:val="0"/>
            </w:pPr>
            <w:r w:rsidRPr="001C2388">
              <w:rPr>
                <w:rFonts w:cs="Arial"/>
              </w:rPr>
              <w:t>N/A</w:t>
            </w:r>
          </w:p>
        </w:tc>
      </w:tr>
      <w:tr w:rsidR="00D80E32" w:rsidRPr="001C2388" w14:paraId="26B0F828" w14:textId="77777777" w:rsidTr="003F336D">
        <w:trPr>
          <w:trHeight w:val="22"/>
          <w:jc w:val="center"/>
        </w:trPr>
        <w:tc>
          <w:tcPr>
            <w:tcW w:w="2258" w:type="dxa"/>
            <w:vMerge/>
            <w:shd w:val="clear" w:color="auto" w:fill="auto"/>
            <w:vAlign w:val="center"/>
          </w:tcPr>
          <w:p w14:paraId="6280ACB5" w14:textId="77777777" w:rsidR="00D80E32" w:rsidRPr="001C2388" w:rsidRDefault="00D80E32" w:rsidP="00D80E32">
            <w:pPr>
              <w:pStyle w:val="TAC"/>
              <w:keepNext w:val="0"/>
            </w:pPr>
          </w:p>
        </w:tc>
        <w:tc>
          <w:tcPr>
            <w:tcW w:w="872" w:type="dxa"/>
            <w:shd w:val="clear" w:color="auto" w:fill="auto"/>
            <w:vAlign w:val="center"/>
          </w:tcPr>
          <w:p w14:paraId="7D6E840D" w14:textId="77777777" w:rsidR="00D80E32" w:rsidRPr="001C2388" w:rsidRDefault="00D80E32" w:rsidP="00D80E32">
            <w:pPr>
              <w:pStyle w:val="TAC"/>
              <w:keepNext w:val="0"/>
            </w:pPr>
            <w:r w:rsidRPr="001C2388">
              <w:rPr>
                <w:rFonts w:eastAsia="Yu Gothic" w:cs="Arial"/>
                <w:szCs w:val="18"/>
                <w:lang w:val="en-US"/>
              </w:rPr>
              <w:t>42</w:t>
            </w:r>
          </w:p>
        </w:tc>
        <w:tc>
          <w:tcPr>
            <w:tcW w:w="1167" w:type="dxa"/>
            <w:shd w:val="clear" w:color="auto" w:fill="auto"/>
            <w:noWrap/>
            <w:vAlign w:val="center"/>
          </w:tcPr>
          <w:p w14:paraId="13CCE0EF" w14:textId="77777777" w:rsidR="00D80E32" w:rsidRPr="001C2388" w:rsidRDefault="00D80E32" w:rsidP="00D80E32">
            <w:pPr>
              <w:pStyle w:val="TAC"/>
              <w:keepNext w:val="0"/>
            </w:pPr>
            <w:r w:rsidRPr="001C2388">
              <w:rPr>
                <w:rFonts w:eastAsia="Yu Gothic" w:cs="Arial"/>
                <w:szCs w:val="18"/>
                <w:lang w:val="en-US"/>
              </w:rPr>
              <w:t>3420</w:t>
            </w:r>
          </w:p>
        </w:tc>
        <w:tc>
          <w:tcPr>
            <w:tcW w:w="746" w:type="dxa"/>
            <w:shd w:val="clear" w:color="auto" w:fill="auto"/>
            <w:noWrap/>
            <w:vAlign w:val="center"/>
          </w:tcPr>
          <w:p w14:paraId="35DDEE31" w14:textId="77777777" w:rsidR="00D80E32" w:rsidRPr="001C2388" w:rsidRDefault="00D80E32" w:rsidP="00D80E32">
            <w:pPr>
              <w:pStyle w:val="TAC"/>
              <w:keepNext w:val="0"/>
            </w:pPr>
            <w:r w:rsidRPr="001C2388">
              <w:rPr>
                <w:rFonts w:eastAsia="Yu Gothic" w:cs="Arial"/>
                <w:szCs w:val="18"/>
                <w:lang w:val="en-US"/>
              </w:rPr>
              <w:t>5</w:t>
            </w:r>
          </w:p>
        </w:tc>
        <w:tc>
          <w:tcPr>
            <w:tcW w:w="877" w:type="dxa"/>
            <w:shd w:val="clear" w:color="auto" w:fill="auto"/>
            <w:noWrap/>
            <w:vAlign w:val="center"/>
          </w:tcPr>
          <w:p w14:paraId="1E079E93" w14:textId="77777777" w:rsidR="00D80E32" w:rsidRPr="001C2388" w:rsidRDefault="00D80E32" w:rsidP="00D80E32">
            <w:pPr>
              <w:pStyle w:val="TAC"/>
              <w:keepNext w:val="0"/>
            </w:pPr>
            <w:r w:rsidRPr="001C2388">
              <w:rPr>
                <w:rFonts w:eastAsia="Yu Gothic" w:cs="Arial"/>
                <w:szCs w:val="18"/>
                <w:lang w:val="en-US"/>
              </w:rPr>
              <w:t>25</w:t>
            </w:r>
          </w:p>
        </w:tc>
        <w:tc>
          <w:tcPr>
            <w:tcW w:w="1299" w:type="dxa"/>
            <w:shd w:val="clear" w:color="auto" w:fill="auto"/>
            <w:noWrap/>
            <w:vAlign w:val="center"/>
          </w:tcPr>
          <w:p w14:paraId="255B3FE6" w14:textId="77777777" w:rsidR="00D80E32" w:rsidRPr="001C2388" w:rsidRDefault="00D80E32" w:rsidP="00D80E32">
            <w:pPr>
              <w:pStyle w:val="TAC"/>
              <w:keepNext w:val="0"/>
            </w:pPr>
            <w:r w:rsidRPr="001C2388">
              <w:rPr>
                <w:rFonts w:eastAsia="Yu Gothic" w:cs="Arial"/>
                <w:szCs w:val="18"/>
                <w:lang w:val="en-US"/>
              </w:rPr>
              <w:t>3420</w:t>
            </w:r>
          </w:p>
        </w:tc>
        <w:tc>
          <w:tcPr>
            <w:tcW w:w="667" w:type="dxa"/>
            <w:shd w:val="clear" w:color="auto" w:fill="auto"/>
            <w:vAlign w:val="center"/>
          </w:tcPr>
          <w:p w14:paraId="38AF33DF" w14:textId="77777777" w:rsidR="00D80E32" w:rsidRPr="001C2388" w:rsidRDefault="00D80E32" w:rsidP="00D80E32">
            <w:pPr>
              <w:pStyle w:val="TAC"/>
              <w:keepNext w:val="0"/>
            </w:pPr>
            <w:r w:rsidRPr="001C2388">
              <w:rPr>
                <w:rFonts w:eastAsia="Yu Gothic" w:cs="Arial"/>
                <w:szCs w:val="18"/>
                <w:lang w:val="en-US"/>
              </w:rPr>
              <w:t>15.3</w:t>
            </w:r>
          </w:p>
        </w:tc>
        <w:tc>
          <w:tcPr>
            <w:tcW w:w="1040" w:type="dxa"/>
            <w:shd w:val="clear" w:color="auto" w:fill="auto"/>
            <w:vAlign w:val="center"/>
          </w:tcPr>
          <w:p w14:paraId="3D815BF1" w14:textId="77777777" w:rsidR="00D80E32" w:rsidRPr="001C2388" w:rsidRDefault="00D80E32" w:rsidP="00D80E32">
            <w:pPr>
              <w:pStyle w:val="TAC"/>
              <w:keepNext w:val="0"/>
            </w:pPr>
            <w:r w:rsidRPr="001C2388">
              <w:rPr>
                <w:rFonts w:eastAsia="Yu Gothic" w:cs="Arial"/>
                <w:szCs w:val="18"/>
                <w:lang w:val="en-US"/>
              </w:rPr>
              <w:t>IMD3</w:t>
            </w:r>
          </w:p>
        </w:tc>
      </w:tr>
      <w:tr w:rsidR="00D80E32" w:rsidRPr="001C2388" w14:paraId="2CE9DD80" w14:textId="77777777" w:rsidTr="003F336D">
        <w:trPr>
          <w:trHeight w:val="22"/>
          <w:jc w:val="center"/>
        </w:trPr>
        <w:tc>
          <w:tcPr>
            <w:tcW w:w="2258" w:type="dxa"/>
            <w:vMerge/>
            <w:shd w:val="clear" w:color="auto" w:fill="auto"/>
            <w:vAlign w:val="center"/>
          </w:tcPr>
          <w:p w14:paraId="6E2CD492" w14:textId="77777777" w:rsidR="00D80E32" w:rsidRPr="001C2388" w:rsidRDefault="00D80E32" w:rsidP="00D80E32">
            <w:pPr>
              <w:pStyle w:val="TAC"/>
              <w:keepNext w:val="0"/>
            </w:pPr>
          </w:p>
        </w:tc>
        <w:tc>
          <w:tcPr>
            <w:tcW w:w="872" w:type="dxa"/>
            <w:shd w:val="clear" w:color="auto" w:fill="auto"/>
            <w:vAlign w:val="center"/>
          </w:tcPr>
          <w:p w14:paraId="48E3CE2A" w14:textId="77777777" w:rsidR="00D80E32" w:rsidRPr="001C2388" w:rsidRDefault="00D80E32" w:rsidP="00D80E32">
            <w:pPr>
              <w:pStyle w:val="TAC"/>
              <w:keepNext w:val="0"/>
            </w:pPr>
            <w:r w:rsidRPr="001C2388">
              <w:rPr>
                <w:rFonts w:eastAsia="Yu Gothic" w:cs="Arial"/>
                <w:szCs w:val="18"/>
                <w:lang w:val="en-US"/>
              </w:rPr>
              <w:t>n79</w:t>
            </w:r>
          </w:p>
        </w:tc>
        <w:tc>
          <w:tcPr>
            <w:tcW w:w="1167" w:type="dxa"/>
            <w:shd w:val="clear" w:color="auto" w:fill="auto"/>
            <w:noWrap/>
            <w:vAlign w:val="center"/>
          </w:tcPr>
          <w:p w14:paraId="6668F51A" w14:textId="77777777" w:rsidR="00D80E32" w:rsidRPr="001C2388" w:rsidRDefault="00D80E32" w:rsidP="00D80E32">
            <w:pPr>
              <w:pStyle w:val="TAC"/>
              <w:keepNext w:val="0"/>
            </w:pPr>
            <w:r w:rsidRPr="001C2388">
              <w:rPr>
                <w:rFonts w:eastAsia="Yu Gothic" w:cs="Arial"/>
                <w:szCs w:val="18"/>
                <w:lang w:val="en-US"/>
              </w:rPr>
              <w:t>4880</w:t>
            </w:r>
          </w:p>
        </w:tc>
        <w:tc>
          <w:tcPr>
            <w:tcW w:w="746" w:type="dxa"/>
            <w:shd w:val="clear" w:color="auto" w:fill="auto"/>
            <w:noWrap/>
            <w:vAlign w:val="center"/>
          </w:tcPr>
          <w:p w14:paraId="638FCA19" w14:textId="77777777" w:rsidR="00D80E32" w:rsidRPr="001C2388" w:rsidRDefault="00D80E32" w:rsidP="00D80E32">
            <w:pPr>
              <w:pStyle w:val="TAC"/>
              <w:keepNext w:val="0"/>
            </w:pPr>
            <w:r w:rsidRPr="001C2388">
              <w:rPr>
                <w:rFonts w:eastAsia="Yu Gothic" w:cs="Arial"/>
                <w:szCs w:val="18"/>
                <w:lang w:val="en-US"/>
              </w:rPr>
              <w:t>40</w:t>
            </w:r>
          </w:p>
        </w:tc>
        <w:tc>
          <w:tcPr>
            <w:tcW w:w="877" w:type="dxa"/>
            <w:shd w:val="clear" w:color="auto" w:fill="auto"/>
            <w:noWrap/>
            <w:vAlign w:val="center"/>
          </w:tcPr>
          <w:p w14:paraId="1E491141" w14:textId="77777777" w:rsidR="00D80E32" w:rsidRPr="001C2388" w:rsidRDefault="00D80E32" w:rsidP="00D80E32">
            <w:pPr>
              <w:pStyle w:val="TAC"/>
              <w:keepNext w:val="0"/>
            </w:pPr>
            <w:r w:rsidRPr="001C2388">
              <w:rPr>
                <w:rFonts w:eastAsia="Yu Gothic" w:cs="Arial"/>
                <w:szCs w:val="18"/>
                <w:lang w:val="en-US"/>
              </w:rPr>
              <w:t>216</w:t>
            </w:r>
          </w:p>
        </w:tc>
        <w:tc>
          <w:tcPr>
            <w:tcW w:w="1299" w:type="dxa"/>
            <w:shd w:val="clear" w:color="auto" w:fill="auto"/>
            <w:noWrap/>
            <w:vAlign w:val="center"/>
          </w:tcPr>
          <w:p w14:paraId="74279ADD" w14:textId="77777777" w:rsidR="00D80E32" w:rsidRPr="001C2388" w:rsidRDefault="00D80E32" w:rsidP="00D80E32">
            <w:pPr>
              <w:pStyle w:val="TAC"/>
              <w:keepNext w:val="0"/>
            </w:pPr>
            <w:r w:rsidRPr="001C2388">
              <w:rPr>
                <w:rFonts w:eastAsia="Yu Gothic" w:cs="Arial"/>
                <w:szCs w:val="18"/>
                <w:lang w:val="en-US"/>
              </w:rPr>
              <w:t>4880</w:t>
            </w:r>
          </w:p>
        </w:tc>
        <w:tc>
          <w:tcPr>
            <w:tcW w:w="667" w:type="dxa"/>
            <w:shd w:val="clear" w:color="auto" w:fill="auto"/>
            <w:vAlign w:val="center"/>
          </w:tcPr>
          <w:p w14:paraId="2E6D0F97" w14:textId="77777777" w:rsidR="00D80E32" w:rsidRPr="001C2388" w:rsidRDefault="00D80E32" w:rsidP="00D80E32">
            <w:pPr>
              <w:pStyle w:val="TAC"/>
              <w:keepNext w:val="0"/>
            </w:pPr>
            <w:r w:rsidRPr="001C2388">
              <w:rPr>
                <w:rFonts w:cs="Arial"/>
              </w:rPr>
              <w:t>N/A</w:t>
            </w:r>
          </w:p>
        </w:tc>
        <w:tc>
          <w:tcPr>
            <w:tcW w:w="1040" w:type="dxa"/>
            <w:shd w:val="clear" w:color="auto" w:fill="auto"/>
            <w:vAlign w:val="center"/>
          </w:tcPr>
          <w:p w14:paraId="619BB133" w14:textId="77777777" w:rsidR="00D80E32" w:rsidRPr="001C2388" w:rsidRDefault="00D80E32" w:rsidP="00D80E32">
            <w:pPr>
              <w:pStyle w:val="TAC"/>
              <w:keepNext w:val="0"/>
            </w:pPr>
            <w:r w:rsidRPr="001C2388">
              <w:rPr>
                <w:rFonts w:cs="Arial"/>
              </w:rPr>
              <w:t>N/A</w:t>
            </w:r>
          </w:p>
        </w:tc>
      </w:tr>
      <w:tr w:rsidR="00D80E32" w:rsidRPr="001C2388" w14:paraId="4E86FC35" w14:textId="77777777" w:rsidTr="003F336D">
        <w:trPr>
          <w:trHeight w:val="22"/>
          <w:jc w:val="center"/>
        </w:trPr>
        <w:tc>
          <w:tcPr>
            <w:tcW w:w="2258" w:type="dxa"/>
            <w:vMerge/>
            <w:shd w:val="clear" w:color="auto" w:fill="auto"/>
            <w:vAlign w:val="center"/>
          </w:tcPr>
          <w:p w14:paraId="22E34787" w14:textId="77777777" w:rsidR="00D80E32" w:rsidRPr="001C2388" w:rsidRDefault="00D80E32" w:rsidP="00D80E32">
            <w:pPr>
              <w:pStyle w:val="TAC"/>
              <w:keepNext w:val="0"/>
            </w:pPr>
          </w:p>
        </w:tc>
        <w:tc>
          <w:tcPr>
            <w:tcW w:w="872" w:type="dxa"/>
            <w:shd w:val="clear" w:color="auto" w:fill="auto"/>
            <w:vAlign w:val="center"/>
          </w:tcPr>
          <w:p w14:paraId="043BB939" w14:textId="77777777" w:rsidR="00D80E32" w:rsidRPr="001C2388" w:rsidRDefault="00D80E32" w:rsidP="00D80E32">
            <w:pPr>
              <w:pStyle w:val="TAC"/>
              <w:keepNext w:val="0"/>
            </w:pPr>
            <w:r w:rsidRPr="001C2388">
              <w:rPr>
                <w:rFonts w:eastAsia="Yu Gothic" w:cs="Arial"/>
                <w:szCs w:val="18"/>
                <w:lang w:val="en-US"/>
              </w:rPr>
              <w:t>28</w:t>
            </w:r>
          </w:p>
        </w:tc>
        <w:tc>
          <w:tcPr>
            <w:tcW w:w="1167" w:type="dxa"/>
            <w:shd w:val="clear" w:color="auto" w:fill="auto"/>
            <w:noWrap/>
            <w:vAlign w:val="center"/>
          </w:tcPr>
          <w:p w14:paraId="023D7582" w14:textId="77777777" w:rsidR="00D80E32" w:rsidRPr="001C2388" w:rsidRDefault="00D80E32" w:rsidP="00D80E32">
            <w:pPr>
              <w:pStyle w:val="TAC"/>
              <w:keepNext w:val="0"/>
            </w:pPr>
            <w:r w:rsidRPr="001C2388">
              <w:rPr>
                <w:rFonts w:eastAsia="Yu Gothic" w:cs="Arial"/>
                <w:szCs w:val="18"/>
                <w:lang w:val="en-US"/>
              </w:rPr>
              <w:t>745</w:t>
            </w:r>
          </w:p>
        </w:tc>
        <w:tc>
          <w:tcPr>
            <w:tcW w:w="746" w:type="dxa"/>
            <w:shd w:val="clear" w:color="auto" w:fill="auto"/>
            <w:noWrap/>
            <w:vAlign w:val="center"/>
          </w:tcPr>
          <w:p w14:paraId="0AD1BFBE" w14:textId="77777777" w:rsidR="00D80E32" w:rsidRPr="001C2388" w:rsidRDefault="00D80E32" w:rsidP="00D80E32">
            <w:pPr>
              <w:pStyle w:val="TAC"/>
              <w:keepNext w:val="0"/>
            </w:pPr>
            <w:r w:rsidRPr="001C2388">
              <w:rPr>
                <w:rFonts w:eastAsia="Yu Gothic" w:cs="Arial"/>
                <w:szCs w:val="18"/>
                <w:lang w:val="en-US"/>
              </w:rPr>
              <w:t>5</w:t>
            </w:r>
          </w:p>
        </w:tc>
        <w:tc>
          <w:tcPr>
            <w:tcW w:w="877" w:type="dxa"/>
            <w:shd w:val="clear" w:color="auto" w:fill="auto"/>
            <w:noWrap/>
            <w:vAlign w:val="center"/>
          </w:tcPr>
          <w:p w14:paraId="2BB58264" w14:textId="77777777" w:rsidR="00D80E32" w:rsidRPr="001C2388" w:rsidRDefault="00D80E32" w:rsidP="00D80E32">
            <w:pPr>
              <w:pStyle w:val="TAC"/>
              <w:keepNext w:val="0"/>
            </w:pPr>
            <w:r w:rsidRPr="001C2388">
              <w:rPr>
                <w:rFonts w:eastAsia="Yu Gothic" w:cs="Arial"/>
                <w:szCs w:val="18"/>
                <w:lang w:val="en-US"/>
              </w:rPr>
              <w:t>25</w:t>
            </w:r>
          </w:p>
        </w:tc>
        <w:tc>
          <w:tcPr>
            <w:tcW w:w="1299" w:type="dxa"/>
            <w:shd w:val="clear" w:color="auto" w:fill="auto"/>
            <w:noWrap/>
            <w:vAlign w:val="center"/>
          </w:tcPr>
          <w:p w14:paraId="6D5800CC" w14:textId="77777777" w:rsidR="00D80E32" w:rsidRPr="001C2388" w:rsidRDefault="00D80E32" w:rsidP="00D80E32">
            <w:pPr>
              <w:pStyle w:val="TAC"/>
              <w:keepNext w:val="0"/>
            </w:pPr>
            <w:r w:rsidRPr="001C2388">
              <w:rPr>
                <w:rFonts w:eastAsia="Yu Gothic" w:cs="Arial"/>
                <w:szCs w:val="18"/>
                <w:lang w:val="en-US"/>
              </w:rPr>
              <w:t>800</w:t>
            </w:r>
          </w:p>
        </w:tc>
        <w:tc>
          <w:tcPr>
            <w:tcW w:w="667" w:type="dxa"/>
            <w:shd w:val="clear" w:color="auto" w:fill="auto"/>
            <w:vAlign w:val="center"/>
          </w:tcPr>
          <w:p w14:paraId="642371D4" w14:textId="77777777" w:rsidR="00D80E32" w:rsidRPr="001C2388" w:rsidRDefault="00D80E32" w:rsidP="00D80E32">
            <w:pPr>
              <w:pStyle w:val="TAC"/>
              <w:keepNext w:val="0"/>
            </w:pPr>
            <w:r w:rsidRPr="001C2388">
              <w:rPr>
                <w:rFonts w:eastAsia="Yu Gothic" w:cs="Arial"/>
                <w:szCs w:val="18"/>
                <w:lang w:val="en-US"/>
              </w:rPr>
              <w:t>16.2</w:t>
            </w:r>
          </w:p>
        </w:tc>
        <w:tc>
          <w:tcPr>
            <w:tcW w:w="1040" w:type="dxa"/>
            <w:shd w:val="clear" w:color="auto" w:fill="auto"/>
            <w:vAlign w:val="center"/>
          </w:tcPr>
          <w:p w14:paraId="363C9E05" w14:textId="77777777" w:rsidR="00D80E32" w:rsidRPr="001C2388" w:rsidRDefault="00D80E32" w:rsidP="00D80E32">
            <w:pPr>
              <w:pStyle w:val="TAC"/>
              <w:keepNext w:val="0"/>
            </w:pPr>
            <w:r w:rsidRPr="001C2388">
              <w:rPr>
                <w:rFonts w:eastAsia="Yu Gothic" w:cs="Arial"/>
                <w:szCs w:val="18"/>
                <w:lang w:val="en-US"/>
              </w:rPr>
              <w:t>IMD2</w:t>
            </w:r>
          </w:p>
        </w:tc>
      </w:tr>
      <w:tr w:rsidR="00D80E32" w:rsidRPr="001C2388" w14:paraId="0F34A077" w14:textId="77777777" w:rsidTr="003F336D">
        <w:trPr>
          <w:trHeight w:val="22"/>
          <w:jc w:val="center"/>
        </w:trPr>
        <w:tc>
          <w:tcPr>
            <w:tcW w:w="2258" w:type="dxa"/>
            <w:vMerge/>
            <w:shd w:val="clear" w:color="auto" w:fill="auto"/>
            <w:vAlign w:val="center"/>
          </w:tcPr>
          <w:p w14:paraId="2B8667A7" w14:textId="77777777" w:rsidR="00D80E32" w:rsidRPr="001C2388" w:rsidRDefault="00D80E32" w:rsidP="00D80E32">
            <w:pPr>
              <w:pStyle w:val="TAC"/>
              <w:keepNext w:val="0"/>
            </w:pPr>
          </w:p>
        </w:tc>
        <w:tc>
          <w:tcPr>
            <w:tcW w:w="872" w:type="dxa"/>
            <w:shd w:val="clear" w:color="auto" w:fill="auto"/>
            <w:vAlign w:val="center"/>
          </w:tcPr>
          <w:p w14:paraId="5E4348CF" w14:textId="77777777" w:rsidR="00D80E32" w:rsidRPr="001C2388" w:rsidRDefault="00D80E32" w:rsidP="00D80E32">
            <w:pPr>
              <w:pStyle w:val="TAC"/>
              <w:keepNext w:val="0"/>
            </w:pPr>
            <w:r w:rsidRPr="001C2388">
              <w:rPr>
                <w:rFonts w:eastAsia="Yu Gothic" w:cs="Arial"/>
                <w:szCs w:val="18"/>
                <w:lang w:val="en-US"/>
              </w:rPr>
              <w:t>42</w:t>
            </w:r>
          </w:p>
        </w:tc>
        <w:tc>
          <w:tcPr>
            <w:tcW w:w="1167" w:type="dxa"/>
            <w:shd w:val="clear" w:color="auto" w:fill="auto"/>
            <w:noWrap/>
            <w:vAlign w:val="center"/>
          </w:tcPr>
          <w:p w14:paraId="564D108E" w14:textId="77777777" w:rsidR="00D80E32" w:rsidRPr="001C2388" w:rsidRDefault="00D80E32" w:rsidP="00D80E32">
            <w:pPr>
              <w:pStyle w:val="TAC"/>
              <w:keepNext w:val="0"/>
            </w:pPr>
            <w:r w:rsidRPr="001C2388">
              <w:rPr>
                <w:rFonts w:eastAsia="Yu Gothic" w:cs="Arial"/>
                <w:szCs w:val="18"/>
                <w:lang w:val="en-US"/>
              </w:rPr>
              <w:t>3597.5</w:t>
            </w:r>
          </w:p>
        </w:tc>
        <w:tc>
          <w:tcPr>
            <w:tcW w:w="746" w:type="dxa"/>
            <w:shd w:val="clear" w:color="auto" w:fill="auto"/>
            <w:noWrap/>
            <w:vAlign w:val="center"/>
          </w:tcPr>
          <w:p w14:paraId="6580EBE1" w14:textId="77777777" w:rsidR="00D80E32" w:rsidRPr="001C2388" w:rsidRDefault="00D80E32" w:rsidP="00D80E32">
            <w:pPr>
              <w:pStyle w:val="TAC"/>
              <w:keepNext w:val="0"/>
            </w:pPr>
            <w:r w:rsidRPr="001C2388">
              <w:rPr>
                <w:rFonts w:eastAsia="Yu Gothic" w:cs="Arial"/>
                <w:szCs w:val="18"/>
                <w:lang w:val="en-US"/>
              </w:rPr>
              <w:t>5</w:t>
            </w:r>
          </w:p>
        </w:tc>
        <w:tc>
          <w:tcPr>
            <w:tcW w:w="877" w:type="dxa"/>
            <w:shd w:val="clear" w:color="auto" w:fill="auto"/>
            <w:noWrap/>
            <w:vAlign w:val="center"/>
          </w:tcPr>
          <w:p w14:paraId="1DE5FDD8" w14:textId="77777777" w:rsidR="00D80E32" w:rsidRPr="001C2388" w:rsidRDefault="00D80E32" w:rsidP="00D80E32">
            <w:pPr>
              <w:pStyle w:val="TAC"/>
              <w:keepNext w:val="0"/>
            </w:pPr>
            <w:r w:rsidRPr="001C2388">
              <w:rPr>
                <w:rFonts w:eastAsia="Yu Gothic" w:cs="Arial"/>
                <w:szCs w:val="18"/>
                <w:lang w:val="en-US"/>
              </w:rPr>
              <w:t>25</w:t>
            </w:r>
          </w:p>
        </w:tc>
        <w:tc>
          <w:tcPr>
            <w:tcW w:w="1299" w:type="dxa"/>
            <w:shd w:val="clear" w:color="auto" w:fill="auto"/>
            <w:noWrap/>
            <w:vAlign w:val="center"/>
          </w:tcPr>
          <w:p w14:paraId="1B47F88D" w14:textId="77777777" w:rsidR="00D80E32" w:rsidRPr="001C2388" w:rsidRDefault="00D80E32" w:rsidP="00D80E32">
            <w:pPr>
              <w:pStyle w:val="TAC"/>
              <w:keepNext w:val="0"/>
            </w:pPr>
            <w:r w:rsidRPr="001C2388">
              <w:rPr>
                <w:rFonts w:eastAsia="Yu Gothic" w:cs="Arial"/>
                <w:szCs w:val="18"/>
                <w:lang w:val="en-US"/>
              </w:rPr>
              <w:t>3597.5</w:t>
            </w:r>
          </w:p>
        </w:tc>
        <w:tc>
          <w:tcPr>
            <w:tcW w:w="667" w:type="dxa"/>
            <w:shd w:val="clear" w:color="auto" w:fill="auto"/>
            <w:vAlign w:val="center"/>
          </w:tcPr>
          <w:p w14:paraId="3316EBBA" w14:textId="77777777" w:rsidR="00D80E32" w:rsidRPr="001C2388" w:rsidRDefault="00D80E32" w:rsidP="00D80E32">
            <w:pPr>
              <w:pStyle w:val="TAC"/>
              <w:keepNext w:val="0"/>
            </w:pPr>
            <w:r w:rsidRPr="001C2388">
              <w:rPr>
                <w:rFonts w:cs="Arial"/>
              </w:rPr>
              <w:t>N/A</w:t>
            </w:r>
          </w:p>
        </w:tc>
        <w:tc>
          <w:tcPr>
            <w:tcW w:w="1040" w:type="dxa"/>
            <w:shd w:val="clear" w:color="auto" w:fill="auto"/>
            <w:vAlign w:val="center"/>
          </w:tcPr>
          <w:p w14:paraId="5E8E2BD6" w14:textId="77777777" w:rsidR="00D80E32" w:rsidRPr="001C2388" w:rsidRDefault="00D80E32" w:rsidP="00D80E32">
            <w:pPr>
              <w:pStyle w:val="TAC"/>
              <w:keepNext w:val="0"/>
            </w:pPr>
            <w:r w:rsidRPr="001C2388">
              <w:rPr>
                <w:rFonts w:cs="Arial"/>
              </w:rPr>
              <w:t>N/A</w:t>
            </w:r>
          </w:p>
        </w:tc>
      </w:tr>
      <w:tr w:rsidR="00D80E32" w:rsidRPr="001C2388" w14:paraId="341B2D8F" w14:textId="77777777" w:rsidTr="003F336D">
        <w:trPr>
          <w:trHeight w:val="22"/>
          <w:jc w:val="center"/>
        </w:trPr>
        <w:tc>
          <w:tcPr>
            <w:tcW w:w="2258" w:type="dxa"/>
            <w:vMerge/>
            <w:shd w:val="clear" w:color="auto" w:fill="auto"/>
            <w:vAlign w:val="center"/>
          </w:tcPr>
          <w:p w14:paraId="70FCA209" w14:textId="77777777" w:rsidR="00D80E32" w:rsidRPr="001C2388" w:rsidRDefault="00D80E32" w:rsidP="00D80E32">
            <w:pPr>
              <w:pStyle w:val="TAC"/>
              <w:keepNext w:val="0"/>
            </w:pPr>
          </w:p>
        </w:tc>
        <w:tc>
          <w:tcPr>
            <w:tcW w:w="872" w:type="dxa"/>
            <w:shd w:val="clear" w:color="auto" w:fill="auto"/>
            <w:vAlign w:val="center"/>
          </w:tcPr>
          <w:p w14:paraId="26E124F0" w14:textId="77777777" w:rsidR="00D80E32" w:rsidRPr="001C2388" w:rsidRDefault="00D80E32" w:rsidP="00D80E32">
            <w:pPr>
              <w:pStyle w:val="TAC"/>
              <w:keepNext w:val="0"/>
            </w:pPr>
            <w:r w:rsidRPr="001C2388">
              <w:rPr>
                <w:rFonts w:eastAsia="Yu Gothic" w:cs="Arial"/>
                <w:szCs w:val="18"/>
                <w:lang w:val="en-US"/>
              </w:rPr>
              <w:t>n79</w:t>
            </w:r>
          </w:p>
        </w:tc>
        <w:tc>
          <w:tcPr>
            <w:tcW w:w="1167" w:type="dxa"/>
            <w:shd w:val="clear" w:color="auto" w:fill="auto"/>
            <w:noWrap/>
            <w:vAlign w:val="center"/>
          </w:tcPr>
          <w:p w14:paraId="2652D3CB" w14:textId="77777777" w:rsidR="00D80E32" w:rsidRPr="001C2388" w:rsidRDefault="00D80E32" w:rsidP="00D80E32">
            <w:pPr>
              <w:pStyle w:val="TAC"/>
              <w:keepNext w:val="0"/>
            </w:pPr>
            <w:r w:rsidRPr="001C2388">
              <w:rPr>
                <w:rFonts w:eastAsia="Yu Gothic" w:cs="Arial"/>
                <w:szCs w:val="18"/>
                <w:lang w:val="en-US"/>
              </w:rPr>
              <w:t>4420</w:t>
            </w:r>
          </w:p>
        </w:tc>
        <w:tc>
          <w:tcPr>
            <w:tcW w:w="746" w:type="dxa"/>
            <w:shd w:val="clear" w:color="auto" w:fill="auto"/>
            <w:noWrap/>
            <w:vAlign w:val="center"/>
          </w:tcPr>
          <w:p w14:paraId="5293ECF5" w14:textId="77777777" w:rsidR="00D80E32" w:rsidRPr="001C2388" w:rsidRDefault="00D80E32" w:rsidP="00D80E32">
            <w:pPr>
              <w:pStyle w:val="TAC"/>
              <w:keepNext w:val="0"/>
            </w:pPr>
            <w:r w:rsidRPr="001C2388">
              <w:rPr>
                <w:rFonts w:eastAsia="Yu Gothic" w:cs="Arial"/>
                <w:szCs w:val="18"/>
                <w:lang w:val="en-US"/>
              </w:rPr>
              <w:t>40</w:t>
            </w:r>
          </w:p>
        </w:tc>
        <w:tc>
          <w:tcPr>
            <w:tcW w:w="877" w:type="dxa"/>
            <w:shd w:val="clear" w:color="auto" w:fill="auto"/>
            <w:noWrap/>
            <w:vAlign w:val="center"/>
          </w:tcPr>
          <w:p w14:paraId="0FF66785" w14:textId="77777777" w:rsidR="00D80E32" w:rsidRPr="001C2388" w:rsidRDefault="00D80E32" w:rsidP="00D80E32">
            <w:pPr>
              <w:pStyle w:val="TAC"/>
              <w:keepNext w:val="0"/>
            </w:pPr>
            <w:r w:rsidRPr="001C2388">
              <w:rPr>
                <w:rFonts w:eastAsia="Yu Gothic" w:cs="Arial"/>
                <w:szCs w:val="18"/>
                <w:lang w:val="en-US"/>
              </w:rPr>
              <w:t>216</w:t>
            </w:r>
          </w:p>
        </w:tc>
        <w:tc>
          <w:tcPr>
            <w:tcW w:w="1299" w:type="dxa"/>
            <w:shd w:val="clear" w:color="auto" w:fill="auto"/>
            <w:noWrap/>
            <w:vAlign w:val="center"/>
          </w:tcPr>
          <w:p w14:paraId="7AEE1E19" w14:textId="77777777" w:rsidR="00D80E32" w:rsidRPr="001C2388" w:rsidRDefault="00D80E32" w:rsidP="00D80E32">
            <w:pPr>
              <w:pStyle w:val="TAC"/>
              <w:keepNext w:val="0"/>
            </w:pPr>
            <w:r w:rsidRPr="001C2388">
              <w:rPr>
                <w:rFonts w:eastAsia="Yu Gothic" w:cs="Arial"/>
                <w:szCs w:val="18"/>
                <w:lang w:val="en-US"/>
              </w:rPr>
              <w:t>4420</w:t>
            </w:r>
          </w:p>
        </w:tc>
        <w:tc>
          <w:tcPr>
            <w:tcW w:w="667" w:type="dxa"/>
            <w:shd w:val="clear" w:color="auto" w:fill="auto"/>
            <w:vAlign w:val="center"/>
          </w:tcPr>
          <w:p w14:paraId="1C059B8C" w14:textId="77777777" w:rsidR="00D80E32" w:rsidRPr="001C2388" w:rsidRDefault="00D80E32" w:rsidP="00D80E32">
            <w:pPr>
              <w:pStyle w:val="TAC"/>
              <w:keepNext w:val="0"/>
            </w:pPr>
            <w:r w:rsidRPr="001C2388">
              <w:rPr>
                <w:rFonts w:cs="Arial"/>
              </w:rPr>
              <w:t>N/A</w:t>
            </w:r>
          </w:p>
        </w:tc>
        <w:tc>
          <w:tcPr>
            <w:tcW w:w="1040" w:type="dxa"/>
            <w:shd w:val="clear" w:color="auto" w:fill="auto"/>
            <w:vAlign w:val="center"/>
          </w:tcPr>
          <w:p w14:paraId="40025246" w14:textId="77777777" w:rsidR="00D80E32" w:rsidRPr="001C2388" w:rsidRDefault="00D80E32" w:rsidP="00D80E32">
            <w:pPr>
              <w:pStyle w:val="TAC"/>
              <w:keepNext w:val="0"/>
            </w:pPr>
            <w:r w:rsidRPr="001C2388">
              <w:rPr>
                <w:rFonts w:cs="Arial"/>
              </w:rPr>
              <w:t>N/A</w:t>
            </w:r>
          </w:p>
        </w:tc>
      </w:tr>
      <w:tr w:rsidR="00D80E32" w:rsidRPr="001C2388" w14:paraId="4EC5391C" w14:textId="77777777" w:rsidTr="003F336D">
        <w:trPr>
          <w:trHeight w:val="216"/>
          <w:jc w:val="center"/>
        </w:trPr>
        <w:tc>
          <w:tcPr>
            <w:tcW w:w="2258" w:type="dxa"/>
            <w:vMerge w:val="restart"/>
            <w:shd w:val="clear" w:color="auto" w:fill="auto"/>
            <w:vAlign w:val="center"/>
          </w:tcPr>
          <w:p w14:paraId="041B772A" w14:textId="77777777" w:rsidR="00D80E32" w:rsidRPr="001C2388" w:rsidRDefault="00D80E32" w:rsidP="00D80E32">
            <w:pPr>
              <w:pStyle w:val="TAC"/>
              <w:keepNext w:val="0"/>
            </w:pPr>
            <w:r w:rsidRPr="001C2388">
              <w:t>DC_19A_n78A-n79A</w:t>
            </w:r>
          </w:p>
        </w:tc>
        <w:tc>
          <w:tcPr>
            <w:tcW w:w="872" w:type="dxa"/>
            <w:shd w:val="clear" w:color="auto" w:fill="auto"/>
            <w:vAlign w:val="center"/>
          </w:tcPr>
          <w:p w14:paraId="2CB745CC" w14:textId="77777777" w:rsidR="00D80E32" w:rsidRPr="001C2388" w:rsidRDefault="00D80E32" w:rsidP="00D80E32">
            <w:pPr>
              <w:pStyle w:val="TAC"/>
              <w:keepNext w:val="0"/>
            </w:pPr>
            <w:r w:rsidRPr="001C2388">
              <w:t>19</w:t>
            </w:r>
          </w:p>
        </w:tc>
        <w:tc>
          <w:tcPr>
            <w:tcW w:w="1167" w:type="dxa"/>
            <w:shd w:val="clear" w:color="auto" w:fill="auto"/>
            <w:noWrap/>
            <w:vAlign w:val="center"/>
          </w:tcPr>
          <w:p w14:paraId="0DFD7E27" w14:textId="77777777" w:rsidR="00D80E32" w:rsidRPr="001C2388" w:rsidRDefault="00D80E32" w:rsidP="00D80E32">
            <w:pPr>
              <w:pStyle w:val="TAC"/>
              <w:keepNext w:val="0"/>
            </w:pPr>
            <w:r w:rsidRPr="001C2388">
              <w:t>835</w:t>
            </w:r>
          </w:p>
        </w:tc>
        <w:tc>
          <w:tcPr>
            <w:tcW w:w="746" w:type="dxa"/>
            <w:shd w:val="clear" w:color="auto" w:fill="auto"/>
            <w:noWrap/>
            <w:vAlign w:val="center"/>
          </w:tcPr>
          <w:p w14:paraId="50DD45E1" w14:textId="77777777" w:rsidR="00D80E32" w:rsidRPr="001C2388" w:rsidRDefault="00D80E32" w:rsidP="00D80E32">
            <w:pPr>
              <w:pStyle w:val="TAC"/>
              <w:keepNext w:val="0"/>
            </w:pPr>
            <w:r w:rsidRPr="001C2388">
              <w:t>5</w:t>
            </w:r>
          </w:p>
        </w:tc>
        <w:tc>
          <w:tcPr>
            <w:tcW w:w="877" w:type="dxa"/>
            <w:shd w:val="clear" w:color="auto" w:fill="auto"/>
            <w:noWrap/>
            <w:vAlign w:val="center"/>
          </w:tcPr>
          <w:p w14:paraId="53CEACEB" w14:textId="77777777" w:rsidR="00D80E32" w:rsidRPr="001C2388" w:rsidRDefault="00D80E32" w:rsidP="00D80E32">
            <w:pPr>
              <w:pStyle w:val="TAC"/>
              <w:keepNext w:val="0"/>
            </w:pPr>
            <w:r w:rsidRPr="001C2388">
              <w:t>25</w:t>
            </w:r>
          </w:p>
        </w:tc>
        <w:tc>
          <w:tcPr>
            <w:tcW w:w="1299" w:type="dxa"/>
            <w:shd w:val="clear" w:color="auto" w:fill="auto"/>
            <w:noWrap/>
            <w:vAlign w:val="center"/>
          </w:tcPr>
          <w:p w14:paraId="3ACC8797" w14:textId="77777777" w:rsidR="00D80E32" w:rsidRPr="001C2388" w:rsidRDefault="00D80E32" w:rsidP="00D80E32">
            <w:pPr>
              <w:pStyle w:val="TAC"/>
              <w:keepNext w:val="0"/>
            </w:pPr>
            <w:r w:rsidRPr="001C2388">
              <w:t>880</w:t>
            </w:r>
          </w:p>
        </w:tc>
        <w:tc>
          <w:tcPr>
            <w:tcW w:w="667" w:type="dxa"/>
            <w:shd w:val="clear" w:color="auto" w:fill="auto"/>
            <w:vAlign w:val="center"/>
          </w:tcPr>
          <w:p w14:paraId="537A8BFD" w14:textId="77777777" w:rsidR="00D80E32" w:rsidRPr="001C2388" w:rsidRDefault="00D80E32" w:rsidP="00D80E32">
            <w:pPr>
              <w:pStyle w:val="TAC"/>
              <w:keepNext w:val="0"/>
            </w:pPr>
            <w:r w:rsidRPr="001C2388">
              <w:t>N/A</w:t>
            </w:r>
          </w:p>
        </w:tc>
        <w:tc>
          <w:tcPr>
            <w:tcW w:w="1040" w:type="dxa"/>
            <w:shd w:val="clear" w:color="auto" w:fill="auto"/>
            <w:vAlign w:val="center"/>
          </w:tcPr>
          <w:p w14:paraId="3EA4AE73" w14:textId="77777777" w:rsidR="00D80E32" w:rsidRPr="001C2388" w:rsidRDefault="00D80E32" w:rsidP="00D80E32">
            <w:pPr>
              <w:pStyle w:val="TAC"/>
              <w:keepNext w:val="0"/>
            </w:pPr>
            <w:r w:rsidRPr="001C2388">
              <w:t>N/A</w:t>
            </w:r>
          </w:p>
        </w:tc>
      </w:tr>
      <w:tr w:rsidR="00D80E32" w:rsidRPr="001C2388" w14:paraId="161410BD" w14:textId="77777777" w:rsidTr="003F336D">
        <w:trPr>
          <w:trHeight w:val="216"/>
          <w:jc w:val="center"/>
        </w:trPr>
        <w:tc>
          <w:tcPr>
            <w:tcW w:w="2258" w:type="dxa"/>
            <w:vMerge/>
            <w:shd w:val="clear" w:color="auto" w:fill="auto"/>
            <w:vAlign w:val="center"/>
          </w:tcPr>
          <w:p w14:paraId="7F2CBE03" w14:textId="77777777" w:rsidR="00D80E32" w:rsidRPr="001C2388" w:rsidRDefault="00D80E32" w:rsidP="00D80E32">
            <w:pPr>
              <w:pStyle w:val="TAC"/>
              <w:keepNext w:val="0"/>
            </w:pPr>
          </w:p>
        </w:tc>
        <w:tc>
          <w:tcPr>
            <w:tcW w:w="872" w:type="dxa"/>
            <w:shd w:val="clear" w:color="auto" w:fill="auto"/>
            <w:vAlign w:val="center"/>
          </w:tcPr>
          <w:p w14:paraId="728266EF" w14:textId="77777777" w:rsidR="00D80E32" w:rsidRPr="001C2388" w:rsidRDefault="00D80E32" w:rsidP="00D80E32">
            <w:pPr>
              <w:pStyle w:val="TAC"/>
              <w:keepNext w:val="0"/>
            </w:pPr>
            <w:r w:rsidRPr="001C2388">
              <w:t>n78</w:t>
            </w:r>
          </w:p>
        </w:tc>
        <w:tc>
          <w:tcPr>
            <w:tcW w:w="1167" w:type="dxa"/>
            <w:shd w:val="clear" w:color="auto" w:fill="auto"/>
            <w:noWrap/>
            <w:vAlign w:val="center"/>
          </w:tcPr>
          <w:p w14:paraId="0FB3C3C2" w14:textId="77777777" w:rsidR="00D80E32" w:rsidRPr="001C2388" w:rsidRDefault="00D80E32" w:rsidP="00D80E32">
            <w:pPr>
              <w:pStyle w:val="TAC"/>
              <w:keepNext w:val="0"/>
            </w:pPr>
            <w:r w:rsidRPr="001C2388">
              <w:t>3680</w:t>
            </w:r>
          </w:p>
        </w:tc>
        <w:tc>
          <w:tcPr>
            <w:tcW w:w="746" w:type="dxa"/>
            <w:shd w:val="clear" w:color="auto" w:fill="auto"/>
            <w:noWrap/>
            <w:vAlign w:val="center"/>
          </w:tcPr>
          <w:p w14:paraId="7E69905C" w14:textId="77777777" w:rsidR="00D80E32" w:rsidRPr="001C2388" w:rsidRDefault="00D80E32" w:rsidP="00D80E32">
            <w:pPr>
              <w:pStyle w:val="TAC"/>
              <w:keepNext w:val="0"/>
            </w:pPr>
            <w:r w:rsidRPr="001C2388">
              <w:t>10</w:t>
            </w:r>
          </w:p>
        </w:tc>
        <w:tc>
          <w:tcPr>
            <w:tcW w:w="877" w:type="dxa"/>
            <w:shd w:val="clear" w:color="auto" w:fill="auto"/>
            <w:noWrap/>
            <w:vAlign w:val="center"/>
          </w:tcPr>
          <w:p w14:paraId="32D4240A" w14:textId="4BF9D8C5" w:rsidR="00D80E32" w:rsidRPr="001C2388" w:rsidRDefault="00D80E32" w:rsidP="00D80E32">
            <w:pPr>
              <w:pStyle w:val="TAC"/>
              <w:keepNext w:val="0"/>
            </w:pPr>
            <w:r w:rsidRPr="001C2388">
              <w:t>50</w:t>
            </w:r>
          </w:p>
        </w:tc>
        <w:tc>
          <w:tcPr>
            <w:tcW w:w="1299" w:type="dxa"/>
            <w:shd w:val="clear" w:color="auto" w:fill="auto"/>
            <w:noWrap/>
            <w:vAlign w:val="center"/>
          </w:tcPr>
          <w:p w14:paraId="0F776EF9" w14:textId="77777777" w:rsidR="00D80E32" w:rsidRPr="001C2388" w:rsidRDefault="00D80E32" w:rsidP="00D80E32">
            <w:pPr>
              <w:pStyle w:val="TAC"/>
              <w:keepNext w:val="0"/>
            </w:pPr>
            <w:r w:rsidRPr="001C2388">
              <w:t>3680</w:t>
            </w:r>
          </w:p>
        </w:tc>
        <w:tc>
          <w:tcPr>
            <w:tcW w:w="667" w:type="dxa"/>
            <w:shd w:val="clear" w:color="auto" w:fill="auto"/>
            <w:vAlign w:val="center"/>
          </w:tcPr>
          <w:p w14:paraId="73E90A0A" w14:textId="77777777" w:rsidR="00D80E32" w:rsidRPr="001C2388" w:rsidRDefault="00D80E32" w:rsidP="00D80E32">
            <w:pPr>
              <w:pStyle w:val="TAC"/>
              <w:keepNext w:val="0"/>
            </w:pPr>
            <w:r w:rsidRPr="001C2388">
              <w:t>N/A</w:t>
            </w:r>
          </w:p>
        </w:tc>
        <w:tc>
          <w:tcPr>
            <w:tcW w:w="1040" w:type="dxa"/>
            <w:shd w:val="clear" w:color="auto" w:fill="auto"/>
            <w:vAlign w:val="center"/>
          </w:tcPr>
          <w:p w14:paraId="19BA2B19" w14:textId="77777777" w:rsidR="00D80E32" w:rsidRPr="001C2388" w:rsidRDefault="00D80E32" w:rsidP="00D80E32">
            <w:pPr>
              <w:pStyle w:val="TAC"/>
              <w:keepNext w:val="0"/>
            </w:pPr>
            <w:r w:rsidRPr="001C2388">
              <w:t>N/A</w:t>
            </w:r>
          </w:p>
        </w:tc>
      </w:tr>
      <w:tr w:rsidR="00D80E32" w:rsidRPr="001C2388" w14:paraId="5C82D250" w14:textId="77777777" w:rsidTr="003F336D">
        <w:trPr>
          <w:trHeight w:val="216"/>
          <w:jc w:val="center"/>
        </w:trPr>
        <w:tc>
          <w:tcPr>
            <w:tcW w:w="2258" w:type="dxa"/>
            <w:vMerge/>
            <w:shd w:val="clear" w:color="auto" w:fill="auto"/>
            <w:vAlign w:val="center"/>
          </w:tcPr>
          <w:p w14:paraId="1AD2CE0C" w14:textId="77777777" w:rsidR="00D80E32" w:rsidRPr="001C2388" w:rsidRDefault="00D80E32" w:rsidP="00D80E32">
            <w:pPr>
              <w:pStyle w:val="TAC"/>
              <w:keepNext w:val="0"/>
            </w:pPr>
          </w:p>
        </w:tc>
        <w:tc>
          <w:tcPr>
            <w:tcW w:w="872" w:type="dxa"/>
            <w:shd w:val="clear" w:color="auto" w:fill="auto"/>
            <w:vAlign w:val="center"/>
          </w:tcPr>
          <w:p w14:paraId="24375C5B" w14:textId="77777777" w:rsidR="00D80E32" w:rsidRPr="001C2388" w:rsidRDefault="00D80E32" w:rsidP="00D80E32">
            <w:pPr>
              <w:pStyle w:val="TAC"/>
              <w:keepNext w:val="0"/>
            </w:pPr>
            <w:r w:rsidRPr="001C2388">
              <w:t>n79</w:t>
            </w:r>
          </w:p>
        </w:tc>
        <w:tc>
          <w:tcPr>
            <w:tcW w:w="1167" w:type="dxa"/>
            <w:shd w:val="clear" w:color="auto" w:fill="auto"/>
            <w:noWrap/>
            <w:vAlign w:val="center"/>
          </w:tcPr>
          <w:p w14:paraId="7ADED929" w14:textId="77777777" w:rsidR="00D80E32" w:rsidRPr="001C2388" w:rsidRDefault="00D80E32" w:rsidP="00D80E32">
            <w:pPr>
              <w:pStyle w:val="TAC"/>
              <w:keepNext w:val="0"/>
            </w:pPr>
            <w:r w:rsidRPr="001C2388">
              <w:t>4515</w:t>
            </w:r>
          </w:p>
        </w:tc>
        <w:tc>
          <w:tcPr>
            <w:tcW w:w="746" w:type="dxa"/>
            <w:shd w:val="clear" w:color="auto" w:fill="auto"/>
            <w:noWrap/>
            <w:vAlign w:val="center"/>
          </w:tcPr>
          <w:p w14:paraId="523DEC62" w14:textId="77777777" w:rsidR="00D80E32" w:rsidRPr="001C2388" w:rsidRDefault="00D80E32" w:rsidP="00D80E32">
            <w:pPr>
              <w:pStyle w:val="TAC"/>
              <w:keepNext w:val="0"/>
            </w:pPr>
            <w:r w:rsidRPr="001C2388">
              <w:t>40</w:t>
            </w:r>
          </w:p>
        </w:tc>
        <w:tc>
          <w:tcPr>
            <w:tcW w:w="877" w:type="dxa"/>
            <w:shd w:val="clear" w:color="auto" w:fill="auto"/>
            <w:noWrap/>
            <w:vAlign w:val="center"/>
          </w:tcPr>
          <w:p w14:paraId="2CA25A6C" w14:textId="77777777" w:rsidR="00D80E32" w:rsidRPr="001C2388" w:rsidRDefault="00D80E32" w:rsidP="00D80E32">
            <w:pPr>
              <w:pStyle w:val="TAC"/>
              <w:keepNext w:val="0"/>
            </w:pPr>
            <w:r w:rsidRPr="001C2388">
              <w:t>216</w:t>
            </w:r>
          </w:p>
        </w:tc>
        <w:tc>
          <w:tcPr>
            <w:tcW w:w="1299" w:type="dxa"/>
            <w:shd w:val="clear" w:color="auto" w:fill="auto"/>
            <w:noWrap/>
            <w:vAlign w:val="center"/>
          </w:tcPr>
          <w:p w14:paraId="6B73AD82" w14:textId="77777777" w:rsidR="00D80E32" w:rsidRPr="001C2388" w:rsidRDefault="00D80E32" w:rsidP="00D80E32">
            <w:pPr>
              <w:pStyle w:val="TAC"/>
              <w:keepNext w:val="0"/>
            </w:pPr>
            <w:r w:rsidRPr="001C2388">
              <w:t>4515</w:t>
            </w:r>
          </w:p>
        </w:tc>
        <w:tc>
          <w:tcPr>
            <w:tcW w:w="667" w:type="dxa"/>
            <w:shd w:val="clear" w:color="auto" w:fill="auto"/>
            <w:vAlign w:val="center"/>
          </w:tcPr>
          <w:p w14:paraId="4FD450FB" w14:textId="77777777" w:rsidR="00D80E32" w:rsidRPr="001C2388" w:rsidRDefault="00D80E32" w:rsidP="00D80E32">
            <w:pPr>
              <w:pStyle w:val="TAC"/>
              <w:keepNext w:val="0"/>
            </w:pPr>
            <w:r w:rsidRPr="001C2388">
              <w:t>29.3</w:t>
            </w:r>
          </w:p>
        </w:tc>
        <w:tc>
          <w:tcPr>
            <w:tcW w:w="1040" w:type="dxa"/>
            <w:shd w:val="clear" w:color="auto" w:fill="auto"/>
            <w:vAlign w:val="center"/>
          </w:tcPr>
          <w:p w14:paraId="194DE625" w14:textId="77777777" w:rsidR="00D80E32" w:rsidRPr="001C2388" w:rsidRDefault="00D80E32" w:rsidP="00D80E32">
            <w:pPr>
              <w:pStyle w:val="TAC"/>
              <w:keepNext w:val="0"/>
            </w:pPr>
            <w:r w:rsidRPr="001C2388">
              <w:t>IMD2</w:t>
            </w:r>
          </w:p>
        </w:tc>
      </w:tr>
      <w:tr w:rsidR="00D80E32" w:rsidRPr="001C2388" w14:paraId="25C587A9" w14:textId="77777777" w:rsidTr="003F336D">
        <w:trPr>
          <w:trHeight w:val="216"/>
          <w:jc w:val="center"/>
        </w:trPr>
        <w:tc>
          <w:tcPr>
            <w:tcW w:w="2258" w:type="dxa"/>
            <w:vMerge/>
            <w:shd w:val="clear" w:color="auto" w:fill="auto"/>
            <w:vAlign w:val="center"/>
          </w:tcPr>
          <w:p w14:paraId="21CB1BBC" w14:textId="77777777" w:rsidR="00D80E32" w:rsidRPr="001C2388" w:rsidRDefault="00D80E32" w:rsidP="00D80E32">
            <w:pPr>
              <w:pStyle w:val="TAC"/>
              <w:keepNext w:val="0"/>
            </w:pPr>
          </w:p>
        </w:tc>
        <w:tc>
          <w:tcPr>
            <w:tcW w:w="872" w:type="dxa"/>
            <w:shd w:val="clear" w:color="auto" w:fill="auto"/>
            <w:vAlign w:val="center"/>
          </w:tcPr>
          <w:p w14:paraId="07F3B884" w14:textId="77777777" w:rsidR="00D80E32" w:rsidRPr="001C2388" w:rsidRDefault="00D80E32" w:rsidP="00D80E32">
            <w:pPr>
              <w:pStyle w:val="TAC"/>
              <w:keepNext w:val="0"/>
            </w:pPr>
            <w:r w:rsidRPr="001C2388">
              <w:t>19</w:t>
            </w:r>
          </w:p>
        </w:tc>
        <w:tc>
          <w:tcPr>
            <w:tcW w:w="1167" w:type="dxa"/>
            <w:shd w:val="clear" w:color="auto" w:fill="auto"/>
            <w:noWrap/>
            <w:vAlign w:val="center"/>
          </w:tcPr>
          <w:p w14:paraId="2BFA62CA" w14:textId="77777777" w:rsidR="00D80E32" w:rsidRPr="001C2388" w:rsidRDefault="00D80E32" w:rsidP="00D80E32">
            <w:pPr>
              <w:pStyle w:val="TAC"/>
              <w:keepNext w:val="0"/>
            </w:pPr>
            <w:r w:rsidRPr="001C2388">
              <w:t>835</w:t>
            </w:r>
          </w:p>
        </w:tc>
        <w:tc>
          <w:tcPr>
            <w:tcW w:w="746" w:type="dxa"/>
            <w:shd w:val="clear" w:color="auto" w:fill="auto"/>
            <w:noWrap/>
            <w:vAlign w:val="center"/>
          </w:tcPr>
          <w:p w14:paraId="3FACBA1F" w14:textId="77777777" w:rsidR="00D80E32" w:rsidRPr="001C2388" w:rsidRDefault="00D80E32" w:rsidP="00D80E32">
            <w:pPr>
              <w:pStyle w:val="TAC"/>
              <w:keepNext w:val="0"/>
            </w:pPr>
            <w:r w:rsidRPr="001C2388">
              <w:t>5</w:t>
            </w:r>
          </w:p>
        </w:tc>
        <w:tc>
          <w:tcPr>
            <w:tcW w:w="877" w:type="dxa"/>
            <w:shd w:val="clear" w:color="auto" w:fill="auto"/>
            <w:noWrap/>
            <w:vAlign w:val="center"/>
          </w:tcPr>
          <w:p w14:paraId="606D0FD3" w14:textId="77777777" w:rsidR="00D80E32" w:rsidRPr="001C2388" w:rsidRDefault="00D80E32" w:rsidP="00D80E32">
            <w:pPr>
              <w:pStyle w:val="TAC"/>
              <w:keepNext w:val="0"/>
            </w:pPr>
            <w:r w:rsidRPr="001C2388">
              <w:t>25</w:t>
            </w:r>
          </w:p>
        </w:tc>
        <w:tc>
          <w:tcPr>
            <w:tcW w:w="1299" w:type="dxa"/>
            <w:shd w:val="clear" w:color="auto" w:fill="auto"/>
            <w:noWrap/>
            <w:vAlign w:val="center"/>
          </w:tcPr>
          <w:p w14:paraId="53050651" w14:textId="77777777" w:rsidR="00D80E32" w:rsidRPr="001C2388" w:rsidRDefault="00D80E32" w:rsidP="00D80E32">
            <w:pPr>
              <w:pStyle w:val="TAC"/>
              <w:keepNext w:val="0"/>
            </w:pPr>
            <w:r w:rsidRPr="001C2388">
              <w:t>880</w:t>
            </w:r>
          </w:p>
        </w:tc>
        <w:tc>
          <w:tcPr>
            <w:tcW w:w="667" w:type="dxa"/>
            <w:shd w:val="clear" w:color="auto" w:fill="auto"/>
            <w:vAlign w:val="center"/>
          </w:tcPr>
          <w:p w14:paraId="02D02427" w14:textId="77777777" w:rsidR="00D80E32" w:rsidRPr="001C2388" w:rsidRDefault="00D80E32" w:rsidP="00D80E32">
            <w:pPr>
              <w:pStyle w:val="TAC"/>
              <w:keepNext w:val="0"/>
            </w:pPr>
            <w:r w:rsidRPr="001C2388">
              <w:t>N/A</w:t>
            </w:r>
          </w:p>
        </w:tc>
        <w:tc>
          <w:tcPr>
            <w:tcW w:w="1040" w:type="dxa"/>
            <w:shd w:val="clear" w:color="auto" w:fill="auto"/>
            <w:vAlign w:val="center"/>
          </w:tcPr>
          <w:p w14:paraId="6AD26DA7" w14:textId="77777777" w:rsidR="00D80E32" w:rsidRPr="001C2388" w:rsidRDefault="00D80E32" w:rsidP="00D80E32">
            <w:pPr>
              <w:pStyle w:val="TAC"/>
              <w:keepNext w:val="0"/>
            </w:pPr>
            <w:r w:rsidRPr="001C2388">
              <w:t>N/A</w:t>
            </w:r>
          </w:p>
        </w:tc>
      </w:tr>
      <w:tr w:rsidR="00D80E32" w:rsidRPr="001C2388" w14:paraId="1675BE35" w14:textId="77777777" w:rsidTr="003F336D">
        <w:trPr>
          <w:trHeight w:val="216"/>
          <w:jc w:val="center"/>
        </w:trPr>
        <w:tc>
          <w:tcPr>
            <w:tcW w:w="2258" w:type="dxa"/>
            <w:vMerge/>
            <w:shd w:val="clear" w:color="auto" w:fill="auto"/>
            <w:vAlign w:val="center"/>
          </w:tcPr>
          <w:p w14:paraId="25F22D98" w14:textId="77777777" w:rsidR="00D80E32" w:rsidRPr="001C2388" w:rsidRDefault="00D80E32" w:rsidP="00D80E32">
            <w:pPr>
              <w:pStyle w:val="TAC"/>
              <w:keepNext w:val="0"/>
            </w:pPr>
          </w:p>
        </w:tc>
        <w:tc>
          <w:tcPr>
            <w:tcW w:w="872" w:type="dxa"/>
            <w:shd w:val="clear" w:color="auto" w:fill="auto"/>
            <w:vAlign w:val="center"/>
          </w:tcPr>
          <w:p w14:paraId="56CBF9D5" w14:textId="77777777" w:rsidR="00D80E32" w:rsidRPr="001C2388" w:rsidRDefault="00D80E32" w:rsidP="00D80E32">
            <w:pPr>
              <w:pStyle w:val="TAC"/>
              <w:keepNext w:val="0"/>
            </w:pPr>
            <w:r w:rsidRPr="001C2388">
              <w:t>n79</w:t>
            </w:r>
          </w:p>
        </w:tc>
        <w:tc>
          <w:tcPr>
            <w:tcW w:w="1167" w:type="dxa"/>
            <w:shd w:val="clear" w:color="auto" w:fill="auto"/>
            <w:noWrap/>
            <w:vAlign w:val="center"/>
          </w:tcPr>
          <w:p w14:paraId="6A3C4382" w14:textId="77777777" w:rsidR="00D80E32" w:rsidRPr="001C2388" w:rsidRDefault="00D80E32" w:rsidP="00D80E32">
            <w:pPr>
              <w:pStyle w:val="TAC"/>
              <w:keepNext w:val="0"/>
            </w:pPr>
            <w:r w:rsidRPr="001C2388">
              <w:t>4550</w:t>
            </w:r>
          </w:p>
        </w:tc>
        <w:tc>
          <w:tcPr>
            <w:tcW w:w="746" w:type="dxa"/>
            <w:shd w:val="clear" w:color="auto" w:fill="auto"/>
            <w:noWrap/>
            <w:vAlign w:val="center"/>
          </w:tcPr>
          <w:p w14:paraId="24F6B7FB" w14:textId="77777777" w:rsidR="00D80E32" w:rsidRPr="001C2388" w:rsidRDefault="00D80E32" w:rsidP="00D80E32">
            <w:pPr>
              <w:pStyle w:val="TAC"/>
              <w:keepNext w:val="0"/>
            </w:pPr>
            <w:r w:rsidRPr="001C2388">
              <w:t>40</w:t>
            </w:r>
          </w:p>
        </w:tc>
        <w:tc>
          <w:tcPr>
            <w:tcW w:w="877" w:type="dxa"/>
            <w:shd w:val="clear" w:color="auto" w:fill="auto"/>
            <w:noWrap/>
            <w:vAlign w:val="center"/>
          </w:tcPr>
          <w:p w14:paraId="27FCE549" w14:textId="77777777" w:rsidR="00D80E32" w:rsidRPr="001C2388" w:rsidRDefault="00D80E32" w:rsidP="00D80E32">
            <w:pPr>
              <w:pStyle w:val="TAC"/>
              <w:keepNext w:val="0"/>
            </w:pPr>
            <w:r w:rsidRPr="001C2388">
              <w:t>216</w:t>
            </w:r>
          </w:p>
        </w:tc>
        <w:tc>
          <w:tcPr>
            <w:tcW w:w="1299" w:type="dxa"/>
            <w:shd w:val="clear" w:color="auto" w:fill="auto"/>
            <w:noWrap/>
            <w:vAlign w:val="center"/>
          </w:tcPr>
          <w:p w14:paraId="2BF4F7D7" w14:textId="77777777" w:rsidR="00D80E32" w:rsidRPr="001C2388" w:rsidRDefault="00D80E32" w:rsidP="00D80E32">
            <w:pPr>
              <w:pStyle w:val="TAC"/>
              <w:keepNext w:val="0"/>
            </w:pPr>
            <w:r w:rsidRPr="001C2388">
              <w:t>4550</w:t>
            </w:r>
          </w:p>
        </w:tc>
        <w:tc>
          <w:tcPr>
            <w:tcW w:w="667" w:type="dxa"/>
            <w:shd w:val="clear" w:color="auto" w:fill="auto"/>
            <w:vAlign w:val="center"/>
          </w:tcPr>
          <w:p w14:paraId="6FD4B02B" w14:textId="77777777" w:rsidR="00D80E32" w:rsidRPr="001C2388" w:rsidRDefault="00D80E32" w:rsidP="00D80E32">
            <w:pPr>
              <w:pStyle w:val="TAC"/>
              <w:keepNext w:val="0"/>
            </w:pPr>
            <w:r w:rsidRPr="001C2388">
              <w:t>N/A</w:t>
            </w:r>
          </w:p>
        </w:tc>
        <w:tc>
          <w:tcPr>
            <w:tcW w:w="1040" w:type="dxa"/>
            <w:shd w:val="clear" w:color="auto" w:fill="auto"/>
            <w:vAlign w:val="center"/>
          </w:tcPr>
          <w:p w14:paraId="78274B04" w14:textId="77777777" w:rsidR="00D80E32" w:rsidRPr="001C2388" w:rsidRDefault="00D80E32" w:rsidP="00D80E32">
            <w:pPr>
              <w:pStyle w:val="TAC"/>
              <w:keepNext w:val="0"/>
            </w:pPr>
            <w:r w:rsidRPr="001C2388">
              <w:t>N/A</w:t>
            </w:r>
          </w:p>
        </w:tc>
      </w:tr>
      <w:tr w:rsidR="00D80E32" w:rsidRPr="001C2388" w14:paraId="6BEB54E4" w14:textId="77777777" w:rsidTr="003F336D">
        <w:trPr>
          <w:trHeight w:val="216"/>
          <w:jc w:val="center"/>
        </w:trPr>
        <w:tc>
          <w:tcPr>
            <w:tcW w:w="2258" w:type="dxa"/>
            <w:vMerge/>
            <w:shd w:val="clear" w:color="auto" w:fill="auto"/>
            <w:vAlign w:val="center"/>
          </w:tcPr>
          <w:p w14:paraId="3E0EC481" w14:textId="77777777" w:rsidR="00D80E32" w:rsidRPr="001C2388" w:rsidRDefault="00D80E32" w:rsidP="00D80E32">
            <w:pPr>
              <w:pStyle w:val="TAC"/>
              <w:keepNext w:val="0"/>
            </w:pPr>
          </w:p>
        </w:tc>
        <w:tc>
          <w:tcPr>
            <w:tcW w:w="872" w:type="dxa"/>
            <w:shd w:val="clear" w:color="auto" w:fill="auto"/>
            <w:vAlign w:val="center"/>
          </w:tcPr>
          <w:p w14:paraId="57956D1E" w14:textId="77777777" w:rsidR="00D80E32" w:rsidRPr="001C2388" w:rsidRDefault="00D80E32" w:rsidP="00D80E32">
            <w:pPr>
              <w:pStyle w:val="TAC"/>
              <w:keepNext w:val="0"/>
            </w:pPr>
            <w:r w:rsidRPr="001C2388">
              <w:t>n78</w:t>
            </w:r>
          </w:p>
        </w:tc>
        <w:tc>
          <w:tcPr>
            <w:tcW w:w="1167" w:type="dxa"/>
            <w:shd w:val="clear" w:color="auto" w:fill="auto"/>
            <w:noWrap/>
            <w:vAlign w:val="center"/>
          </w:tcPr>
          <w:p w14:paraId="1A87F317" w14:textId="77777777" w:rsidR="00D80E32" w:rsidRPr="001C2388" w:rsidRDefault="00D80E32" w:rsidP="00D80E32">
            <w:pPr>
              <w:pStyle w:val="TAC"/>
              <w:keepNext w:val="0"/>
            </w:pPr>
            <w:r w:rsidRPr="001C2388">
              <w:t>3715</w:t>
            </w:r>
          </w:p>
        </w:tc>
        <w:tc>
          <w:tcPr>
            <w:tcW w:w="746" w:type="dxa"/>
            <w:shd w:val="clear" w:color="auto" w:fill="auto"/>
            <w:noWrap/>
            <w:vAlign w:val="center"/>
          </w:tcPr>
          <w:p w14:paraId="6C856F00" w14:textId="77777777" w:rsidR="00D80E32" w:rsidRPr="001C2388" w:rsidRDefault="00D80E32" w:rsidP="00D80E32">
            <w:pPr>
              <w:pStyle w:val="TAC"/>
              <w:keepNext w:val="0"/>
            </w:pPr>
            <w:r w:rsidRPr="001C2388">
              <w:t>10</w:t>
            </w:r>
          </w:p>
        </w:tc>
        <w:tc>
          <w:tcPr>
            <w:tcW w:w="877" w:type="dxa"/>
            <w:shd w:val="clear" w:color="auto" w:fill="auto"/>
            <w:noWrap/>
            <w:vAlign w:val="center"/>
          </w:tcPr>
          <w:p w14:paraId="5600554D" w14:textId="4AFDDF59" w:rsidR="00D80E32" w:rsidRPr="001C2388" w:rsidRDefault="00D80E32" w:rsidP="00D80E32">
            <w:pPr>
              <w:pStyle w:val="TAC"/>
              <w:keepNext w:val="0"/>
            </w:pPr>
            <w:r w:rsidRPr="001C2388">
              <w:t>50</w:t>
            </w:r>
          </w:p>
        </w:tc>
        <w:tc>
          <w:tcPr>
            <w:tcW w:w="1299" w:type="dxa"/>
            <w:shd w:val="clear" w:color="auto" w:fill="auto"/>
            <w:noWrap/>
            <w:vAlign w:val="center"/>
          </w:tcPr>
          <w:p w14:paraId="65D54004" w14:textId="77777777" w:rsidR="00D80E32" w:rsidRPr="001C2388" w:rsidRDefault="00D80E32" w:rsidP="00D80E32">
            <w:pPr>
              <w:pStyle w:val="TAC"/>
              <w:keepNext w:val="0"/>
            </w:pPr>
            <w:r w:rsidRPr="001C2388">
              <w:t>3715</w:t>
            </w:r>
          </w:p>
        </w:tc>
        <w:tc>
          <w:tcPr>
            <w:tcW w:w="667" w:type="dxa"/>
            <w:shd w:val="clear" w:color="auto" w:fill="auto"/>
            <w:vAlign w:val="center"/>
          </w:tcPr>
          <w:p w14:paraId="4105B983" w14:textId="77777777" w:rsidR="00D80E32" w:rsidRPr="001C2388" w:rsidRDefault="00D80E32" w:rsidP="00D80E32">
            <w:pPr>
              <w:pStyle w:val="TAC"/>
              <w:keepNext w:val="0"/>
            </w:pPr>
            <w:r w:rsidRPr="001C2388">
              <w:t>28.8</w:t>
            </w:r>
          </w:p>
        </w:tc>
        <w:tc>
          <w:tcPr>
            <w:tcW w:w="1040" w:type="dxa"/>
            <w:shd w:val="clear" w:color="auto" w:fill="auto"/>
            <w:vAlign w:val="center"/>
          </w:tcPr>
          <w:p w14:paraId="157606B0" w14:textId="77777777" w:rsidR="00D80E32" w:rsidRPr="001C2388" w:rsidRDefault="00D80E32" w:rsidP="00D80E32">
            <w:pPr>
              <w:pStyle w:val="TAC"/>
              <w:keepNext w:val="0"/>
            </w:pPr>
            <w:r w:rsidRPr="001C2388">
              <w:t>IMD2</w:t>
            </w:r>
          </w:p>
        </w:tc>
      </w:tr>
      <w:tr w:rsidR="00D80E32" w:rsidRPr="001C2388" w14:paraId="556F3169" w14:textId="77777777" w:rsidTr="003F336D">
        <w:trPr>
          <w:trHeight w:val="216"/>
          <w:jc w:val="center"/>
        </w:trPr>
        <w:tc>
          <w:tcPr>
            <w:tcW w:w="2258" w:type="dxa"/>
            <w:vMerge w:val="restart"/>
            <w:shd w:val="clear" w:color="auto" w:fill="auto"/>
            <w:vAlign w:val="center"/>
          </w:tcPr>
          <w:p w14:paraId="3E24AF8E" w14:textId="5BDE956E" w:rsidR="00D80E32" w:rsidRPr="001C2388" w:rsidRDefault="00D80E32" w:rsidP="00D80E32">
            <w:pPr>
              <w:pStyle w:val="TAC"/>
              <w:keepNext w:val="0"/>
            </w:pPr>
            <w:r w:rsidRPr="001C2388">
              <w:t>DC_20A_n28A-n78A, DC_20A_SUL_n78A-n83A</w:t>
            </w:r>
          </w:p>
        </w:tc>
        <w:tc>
          <w:tcPr>
            <w:tcW w:w="872" w:type="dxa"/>
            <w:shd w:val="clear" w:color="auto" w:fill="auto"/>
            <w:vAlign w:val="center"/>
          </w:tcPr>
          <w:p w14:paraId="206FB6D3" w14:textId="77777777" w:rsidR="00D80E32" w:rsidRPr="001C2388" w:rsidRDefault="00D80E32" w:rsidP="00D80E32">
            <w:pPr>
              <w:pStyle w:val="TAC"/>
              <w:keepNext w:val="0"/>
            </w:pPr>
            <w:r w:rsidRPr="001C2388">
              <w:t>20</w:t>
            </w:r>
          </w:p>
        </w:tc>
        <w:tc>
          <w:tcPr>
            <w:tcW w:w="1167" w:type="dxa"/>
            <w:shd w:val="clear" w:color="auto" w:fill="auto"/>
            <w:noWrap/>
            <w:vAlign w:val="center"/>
          </w:tcPr>
          <w:p w14:paraId="78C58721" w14:textId="77777777" w:rsidR="00D80E32" w:rsidRPr="001C2388" w:rsidRDefault="00D80E32" w:rsidP="00D80E32">
            <w:pPr>
              <w:pStyle w:val="TAC"/>
              <w:keepNext w:val="0"/>
            </w:pPr>
            <w:r w:rsidRPr="001C2388">
              <w:t>857</w:t>
            </w:r>
          </w:p>
        </w:tc>
        <w:tc>
          <w:tcPr>
            <w:tcW w:w="746" w:type="dxa"/>
            <w:shd w:val="clear" w:color="auto" w:fill="auto"/>
            <w:noWrap/>
            <w:vAlign w:val="center"/>
          </w:tcPr>
          <w:p w14:paraId="4CDDEBF5" w14:textId="77777777" w:rsidR="00D80E32" w:rsidRPr="001C2388" w:rsidRDefault="00D80E32" w:rsidP="00D80E32">
            <w:pPr>
              <w:pStyle w:val="TAC"/>
              <w:keepNext w:val="0"/>
            </w:pPr>
            <w:r w:rsidRPr="001C2388">
              <w:t>5</w:t>
            </w:r>
          </w:p>
        </w:tc>
        <w:tc>
          <w:tcPr>
            <w:tcW w:w="877" w:type="dxa"/>
            <w:shd w:val="clear" w:color="auto" w:fill="auto"/>
            <w:noWrap/>
            <w:vAlign w:val="center"/>
          </w:tcPr>
          <w:p w14:paraId="78B1F04A" w14:textId="77777777" w:rsidR="00D80E32" w:rsidRPr="001C2388" w:rsidRDefault="00D80E32" w:rsidP="00D80E32">
            <w:pPr>
              <w:pStyle w:val="TAC"/>
              <w:keepNext w:val="0"/>
            </w:pPr>
            <w:r w:rsidRPr="001C2388">
              <w:t>25</w:t>
            </w:r>
          </w:p>
        </w:tc>
        <w:tc>
          <w:tcPr>
            <w:tcW w:w="1299" w:type="dxa"/>
            <w:shd w:val="clear" w:color="auto" w:fill="auto"/>
            <w:noWrap/>
            <w:vAlign w:val="center"/>
          </w:tcPr>
          <w:p w14:paraId="5D5C425D" w14:textId="77777777" w:rsidR="00D80E32" w:rsidRPr="001C2388" w:rsidRDefault="00D80E32" w:rsidP="00D80E32">
            <w:pPr>
              <w:pStyle w:val="TAC"/>
              <w:keepNext w:val="0"/>
            </w:pPr>
            <w:r w:rsidRPr="001C2388">
              <w:t>816</w:t>
            </w:r>
          </w:p>
        </w:tc>
        <w:tc>
          <w:tcPr>
            <w:tcW w:w="667" w:type="dxa"/>
            <w:shd w:val="clear" w:color="auto" w:fill="auto"/>
            <w:vAlign w:val="center"/>
          </w:tcPr>
          <w:p w14:paraId="376AD0D0" w14:textId="77777777" w:rsidR="00D80E32" w:rsidRPr="001C2388" w:rsidRDefault="00D80E32" w:rsidP="00D80E32">
            <w:pPr>
              <w:pStyle w:val="TAC"/>
              <w:keepNext w:val="0"/>
            </w:pPr>
            <w:r w:rsidRPr="001C2388">
              <w:t>N/A</w:t>
            </w:r>
          </w:p>
        </w:tc>
        <w:tc>
          <w:tcPr>
            <w:tcW w:w="1040" w:type="dxa"/>
            <w:shd w:val="clear" w:color="auto" w:fill="auto"/>
            <w:vAlign w:val="center"/>
          </w:tcPr>
          <w:p w14:paraId="0FDE1242" w14:textId="77777777" w:rsidR="00D80E32" w:rsidRPr="001C2388" w:rsidRDefault="00D80E32" w:rsidP="00D80E32">
            <w:pPr>
              <w:pStyle w:val="TAC"/>
              <w:keepNext w:val="0"/>
            </w:pPr>
            <w:r w:rsidRPr="001C2388">
              <w:t>N/A</w:t>
            </w:r>
          </w:p>
        </w:tc>
      </w:tr>
      <w:tr w:rsidR="00D80E32" w:rsidRPr="001C2388" w14:paraId="373C87D8" w14:textId="77777777" w:rsidTr="003F336D">
        <w:trPr>
          <w:trHeight w:val="216"/>
          <w:jc w:val="center"/>
        </w:trPr>
        <w:tc>
          <w:tcPr>
            <w:tcW w:w="2258" w:type="dxa"/>
            <w:vMerge/>
            <w:shd w:val="clear" w:color="auto" w:fill="auto"/>
            <w:vAlign w:val="center"/>
          </w:tcPr>
          <w:p w14:paraId="25C77545" w14:textId="77777777" w:rsidR="00D80E32" w:rsidRPr="001C2388" w:rsidRDefault="00D80E32" w:rsidP="00D80E32">
            <w:pPr>
              <w:pStyle w:val="TAC"/>
              <w:keepNext w:val="0"/>
            </w:pPr>
          </w:p>
        </w:tc>
        <w:tc>
          <w:tcPr>
            <w:tcW w:w="872" w:type="dxa"/>
            <w:shd w:val="clear" w:color="auto" w:fill="auto"/>
            <w:vAlign w:val="center"/>
          </w:tcPr>
          <w:p w14:paraId="6FEA8FA9" w14:textId="58A275B5" w:rsidR="00D80E32" w:rsidRPr="001C2388" w:rsidRDefault="00D80E32" w:rsidP="00D80E32">
            <w:pPr>
              <w:pStyle w:val="TAC"/>
              <w:keepNext w:val="0"/>
            </w:pPr>
            <w:r w:rsidRPr="001C2388">
              <w:t>n28, n83</w:t>
            </w:r>
          </w:p>
        </w:tc>
        <w:tc>
          <w:tcPr>
            <w:tcW w:w="1167" w:type="dxa"/>
            <w:shd w:val="clear" w:color="auto" w:fill="auto"/>
            <w:noWrap/>
            <w:vAlign w:val="center"/>
          </w:tcPr>
          <w:p w14:paraId="14963E0F" w14:textId="77777777" w:rsidR="00D80E32" w:rsidRPr="001C2388" w:rsidRDefault="00D80E32" w:rsidP="00D80E32">
            <w:pPr>
              <w:pStyle w:val="TAC"/>
              <w:keepNext w:val="0"/>
            </w:pPr>
            <w:r w:rsidRPr="001C2388">
              <w:t>743</w:t>
            </w:r>
          </w:p>
        </w:tc>
        <w:tc>
          <w:tcPr>
            <w:tcW w:w="746" w:type="dxa"/>
            <w:shd w:val="clear" w:color="auto" w:fill="auto"/>
            <w:noWrap/>
            <w:vAlign w:val="center"/>
          </w:tcPr>
          <w:p w14:paraId="62D77C12" w14:textId="77777777" w:rsidR="00D80E32" w:rsidRPr="001C2388" w:rsidRDefault="00D80E32" w:rsidP="00D80E32">
            <w:pPr>
              <w:pStyle w:val="TAC"/>
              <w:keepNext w:val="0"/>
            </w:pPr>
            <w:r w:rsidRPr="001C2388">
              <w:t>5</w:t>
            </w:r>
          </w:p>
        </w:tc>
        <w:tc>
          <w:tcPr>
            <w:tcW w:w="877" w:type="dxa"/>
            <w:shd w:val="clear" w:color="auto" w:fill="auto"/>
            <w:noWrap/>
            <w:vAlign w:val="center"/>
          </w:tcPr>
          <w:p w14:paraId="7FBFA856" w14:textId="77777777" w:rsidR="00D80E32" w:rsidRPr="001C2388" w:rsidRDefault="00D80E32" w:rsidP="00D80E32">
            <w:pPr>
              <w:pStyle w:val="TAC"/>
              <w:keepNext w:val="0"/>
            </w:pPr>
            <w:r w:rsidRPr="001C2388">
              <w:t>25</w:t>
            </w:r>
          </w:p>
        </w:tc>
        <w:tc>
          <w:tcPr>
            <w:tcW w:w="1299" w:type="dxa"/>
            <w:shd w:val="clear" w:color="auto" w:fill="auto"/>
            <w:noWrap/>
            <w:vAlign w:val="center"/>
          </w:tcPr>
          <w:p w14:paraId="76A9D75C" w14:textId="77777777" w:rsidR="00D80E32" w:rsidRPr="001C2388" w:rsidRDefault="00D80E32" w:rsidP="00D80E32">
            <w:pPr>
              <w:pStyle w:val="TAC"/>
              <w:keepNext w:val="0"/>
            </w:pPr>
            <w:r w:rsidRPr="001C2388">
              <w:t>798</w:t>
            </w:r>
          </w:p>
        </w:tc>
        <w:tc>
          <w:tcPr>
            <w:tcW w:w="667" w:type="dxa"/>
            <w:shd w:val="clear" w:color="auto" w:fill="auto"/>
            <w:vAlign w:val="center"/>
          </w:tcPr>
          <w:p w14:paraId="6CB7E8D1" w14:textId="77777777" w:rsidR="00D80E32" w:rsidRPr="001C2388" w:rsidRDefault="00D80E32" w:rsidP="00D80E32">
            <w:pPr>
              <w:pStyle w:val="TAC"/>
              <w:keepNext w:val="0"/>
            </w:pPr>
            <w:r w:rsidRPr="001C2388">
              <w:t>N/A</w:t>
            </w:r>
          </w:p>
        </w:tc>
        <w:tc>
          <w:tcPr>
            <w:tcW w:w="1040" w:type="dxa"/>
            <w:shd w:val="clear" w:color="auto" w:fill="auto"/>
            <w:vAlign w:val="center"/>
          </w:tcPr>
          <w:p w14:paraId="48CB3852" w14:textId="77777777" w:rsidR="00D80E32" w:rsidRPr="001C2388" w:rsidRDefault="00D80E32" w:rsidP="00D80E32">
            <w:pPr>
              <w:pStyle w:val="TAC"/>
              <w:keepNext w:val="0"/>
            </w:pPr>
            <w:r w:rsidRPr="001C2388">
              <w:t>N/A</w:t>
            </w:r>
          </w:p>
        </w:tc>
      </w:tr>
      <w:tr w:rsidR="00D80E32" w:rsidRPr="001C2388" w14:paraId="60768F3A" w14:textId="77777777" w:rsidTr="003F336D">
        <w:trPr>
          <w:trHeight w:val="216"/>
          <w:jc w:val="center"/>
        </w:trPr>
        <w:tc>
          <w:tcPr>
            <w:tcW w:w="2258" w:type="dxa"/>
            <w:vMerge/>
            <w:shd w:val="clear" w:color="auto" w:fill="auto"/>
            <w:vAlign w:val="center"/>
          </w:tcPr>
          <w:p w14:paraId="28342C15" w14:textId="77777777" w:rsidR="00D80E32" w:rsidRPr="001C2388" w:rsidRDefault="00D80E32" w:rsidP="00D80E32">
            <w:pPr>
              <w:pStyle w:val="TAC"/>
              <w:keepNext w:val="0"/>
            </w:pPr>
          </w:p>
        </w:tc>
        <w:tc>
          <w:tcPr>
            <w:tcW w:w="872" w:type="dxa"/>
            <w:shd w:val="clear" w:color="auto" w:fill="auto"/>
            <w:vAlign w:val="center"/>
          </w:tcPr>
          <w:p w14:paraId="748BE776" w14:textId="77777777" w:rsidR="00D80E32" w:rsidRPr="001C2388" w:rsidRDefault="00D80E32" w:rsidP="00D80E32">
            <w:pPr>
              <w:pStyle w:val="TAC"/>
              <w:keepNext w:val="0"/>
            </w:pPr>
            <w:r w:rsidRPr="001C2388">
              <w:t>n78</w:t>
            </w:r>
          </w:p>
        </w:tc>
        <w:tc>
          <w:tcPr>
            <w:tcW w:w="1167" w:type="dxa"/>
            <w:shd w:val="clear" w:color="auto" w:fill="auto"/>
            <w:noWrap/>
            <w:vAlign w:val="center"/>
          </w:tcPr>
          <w:p w14:paraId="363B7ECC" w14:textId="77777777" w:rsidR="00D80E32" w:rsidRPr="001C2388" w:rsidRDefault="00D80E32" w:rsidP="00D80E32">
            <w:pPr>
              <w:pStyle w:val="TAC"/>
              <w:keepNext w:val="0"/>
            </w:pPr>
            <w:r w:rsidRPr="001C2388">
              <w:t>3314</w:t>
            </w:r>
          </w:p>
        </w:tc>
        <w:tc>
          <w:tcPr>
            <w:tcW w:w="746" w:type="dxa"/>
            <w:shd w:val="clear" w:color="auto" w:fill="auto"/>
            <w:noWrap/>
            <w:vAlign w:val="center"/>
          </w:tcPr>
          <w:p w14:paraId="237C255D" w14:textId="77777777" w:rsidR="00D80E32" w:rsidRPr="001C2388" w:rsidRDefault="00D80E32" w:rsidP="00D80E32">
            <w:pPr>
              <w:pStyle w:val="TAC"/>
              <w:keepNext w:val="0"/>
            </w:pPr>
            <w:r w:rsidRPr="001C2388">
              <w:t>10</w:t>
            </w:r>
          </w:p>
        </w:tc>
        <w:tc>
          <w:tcPr>
            <w:tcW w:w="877" w:type="dxa"/>
            <w:shd w:val="clear" w:color="auto" w:fill="auto"/>
            <w:noWrap/>
            <w:vAlign w:val="center"/>
          </w:tcPr>
          <w:p w14:paraId="6CB21EAC" w14:textId="086E34C0" w:rsidR="00D80E32" w:rsidRPr="001C2388" w:rsidRDefault="00D80E32" w:rsidP="00D80E32">
            <w:pPr>
              <w:pStyle w:val="TAC"/>
              <w:keepNext w:val="0"/>
            </w:pPr>
            <w:r w:rsidRPr="001C2388">
              <w:t>50</w:t>
            </w:r>
          </w:p>
        </w:tc>
        <w:tc>
          <w:tcPr>
            <w:tcW w:w="1299" w:type="dxa"/>
            <w:shd w:val="clear" w:color="auto" w:fill="auto"/>
            <w:noWrap/>
            <w:vAlign w:val="center"/>
          </w:tcPr>
          <w:p w14:paraId="084FAE0A" w14:textId="77777777" w:rsidR="00D80E32" w:rsidRPr="001C2388" w:rsidRDefault="00D80E32" w:rsidP="00D80E32">
            <w:pPr>
              <w:pStyle w:val="TAC"/>
              <w:keepNext w:val="0"/>
            </w:pPr>
            <w:r w:rsidRPr="001C2388">
              <w:t>3314</w:t>
            </w:r>
          </w:p>
        </w:tc>
        <w:tc>
          <w:tcPr>
            <w:tcW w:w="667" w:type="dxa"/>
            <w:shd w:val="clear" w:color="auto" w:fill="auto"/>
            <w:vAlign w:val="center"/>
          </w:tcPr>
          <w:p w14:paraId="73D46B5B" w14:textId="77777777" w:rsidR="00D80E32" w:rsidRPr="001C2388" w:rsidRDefault="00D80E32" w:rsidP="00D80E32">
            <w:pPr>
              <w:pStyle w:val="TAC"/>
              <w:keepNext w:val="0"/>
            </w:pPr>
            <w:r w:rsidRPr="001C2388">
              <w:t>8.7</w:t>
            </w:r>
          </w:p>
        </w:tc>
        <w:tc>
          <w:tcPr>
            <w:tcW w:w="1040" w:type="dxa"/>
            <w:shd w:val="clear" w:color="auto" w:fill="auto"/>
            <w:vAlign w:val="center"/>
          </w:tcPr>
          <w:p w14:paraId="7D592893" w14:textId="77777777" w:rsidR="00D80E32" w:rsidRPr="001C2388" w:rsidRDefault="00D80E32" w:rsidP="00D80E32">
            <w:pPr>
              <w:pStyle w:val="TAC"/>
              <w:keepNext w:val="0"/>
            </w:pPr>
            <w:r w:rsidRPr="001C2388">
              <w:t>IMD4</w:t>
            </w:r>
          </w:p>
        </w:tc>
      </w:tr>
      <w:tr w:rsidR="00D80E32" w:rsidRPr="001C2388" w14:paraId="0C532E69" w14:textId="77777777" w:rsidTr="003F336D">
        <w:trPr>
          <w:trHeight w:val="216"/>
          <w:jc w:val="center"/>
        </w:trPr>
        <w:tc>
          <w:tcPr>
            <w:tcW w:w="2258" w:type="dxa"/>
            <w:vMerge/>
            <w:shd w:val="clear" w:color="auto" w:fill="auto"/>
            <w:vAlign w:val="center"/>
          </w:tcPr>
          <w:p w14:paraId="3F619FC7" w14:textId="77777777" w:rsidR="00D80E32" w:rsidRPr="001C2388" w:rsidRDefault="00D80E32" w:rsidP="00D80E32">
            <w:pPr>
              <w:pStyle w:val="TAC"/>
              <w:keepNext w:val="0"/>
            </w:pPr>
          </w:p>
        </w:tc>
        <w:tc>
          <w:tcPr>
            <w:tcW w:w="872" w:type="dxa"/>
            <w:shd w:val="clear" w:color="auto" w:fill="auto"/>
            <w:vAlign w:val="center"/>
          </w:tcPr>
          <w:p w14:paraId="1F3B6ADD" w14:textId="77777777" w:rsidR="00D80E32" w:rsidRPr="001C2388" w:rsidRDefault="00D80E32" w:rsidP="00D80E32">
            <w:pPr>
              <w:pStyle w:val="TAC"/>
              <w:keepNext w:val="0"/>
            </w:pPr>
            <w:r w:rsidRPr="001C2388">
              <w:t>20</w:t>
            </w:r>
          </w:p>
        </w:tc>
        <w:tc>
          <w:tcPr>
            <w:tcW w:w="1167" w:type="dxa"/>
            <w:shd w:val="clear" w:color="auto" w:fill="auto"/>
            <w:noWrap/>
            <w:vAlign w:val="center"/>
          </w:tcPr>
          <w:p w14:paraId="457F6465" w14:textId="77777777" w:rsidR="00D80E32" w:rsidRPr="001C2388" w:rsidRDefault="00D80E32" w:rsidP="00D80E32">
            <w:pPr>
              <w:pStyle w:val="TAC"/>
              <w:keepNext w:val="0"/>
            </w:pPr>
            <w:r w:rsidRPr="001C2388">
              <w:t>837</w:t>
            </w:r>
          </w:p>
        </w:tc>
        <w:tc>
          <w:tcPr>
            <w:tcW w:w="746" w:type="dxa"/>
            <w:shd w:val="clear" w:color="auto" w:fill="auto"/>
            <w:noWrap/>
            <w:vAlign w:val="center"/>
          </w:tcPr>
          <w:p w14:paraId="433B54CD" w14:textId="77777777" w:rsidR="00D80E32" w:rsidRPr="001C2388" w:rsidRDefault="00D80E32" w:rsidP="00D80E32">
            <w:pPr>
              <w:pStyle w:val="TAC"/>
              <w:keepNext w:val="0"/>
            </w:pPr>
            <w:r w:rsidRPr="001C2388">
              <w:t>5</w:t>
            </w:r>
          </w:p>
        </w:tc>
        <w:tc>
          <w:tcPr>
            <w:tcW w:w="877" w:type="dxa"/>
            <w:shd w:val="clear" w:color="auto" w:fill="auto"/>
            <w:noWrap/>
            <w:vAlign w:val="center"/>
          </w:tcPr>
          <w:p w14:paraId="56311BB5" w14:textId="77777777" w:rsidR="00D80E32" w:rsidRPr="001C2388" w:rsidRDefault="00D80E32" w:rsidP="00D80E32">
            <w:pPr>
              <w:pStyle w:val="TAC"/>
              <w:keepNext w:val="0"/>
            </w:pPr>
            <w:r w:rsidRPr="001C2388">
              <w:t>25</w:t>
            </w:r>
          </w:p>
        </w:tc>
        <w:tc>
          <w:tcPr>
            <w:tcW w:w="1299" w:type="dxa"/>
            <w:shd w:val="clear" w:color="auto" w:fill="auto"/>
            <w:noWrap/>
            <w:vAlign w:val="center"/>
          </w:tcPr>
          <w:p w14:paraId="3500C36D" w14:textId="77777777" w:rsidR="00D80E32" w:rsidRPr="001C2388" w:rsidRDefault="00D80E32" w:rsidP="00D80E32">
            <w:pPr>
              <w:pStyle w:val="TAC"/>
              <w:keepNext w:val="0"/>
            </w:pPr>
            <w:r w:rsidRPr="001C2388">
              <w:t>796</w:t>
            </w:r>
          </w:p>
        </w:tc>
        <w:tc>
          <w:tcPr>
            <w:tcW w:w="667" w:type="dxa"/>
            <w:shd w:val="clear" w:color="auto" w:fill="auto"/>
            <w:vAlign w:val="center"/>
          </w:tcPr>
          <w:p w14:paraId="7955E9D0" w14:textId="77777777" w:rsidR="00D80E32" w:rsidRPr="001C2388" w:rsidRDefault="00D80E32" w:rsidP="00D80E32">
            <w:pPr>
              <w:pStyle w:val="TAC"/>
              <w:keepNext w:val="0"/>
            </w:pPr>
            <w:r w:rsidRPr="001C2388">
              <w:t>N/A</w:t>
            </w:r>
          </w:p>
        </w:tc>
        <w:tc>
          <w:tcPr>
            <w:tcW w:w="1040" w:type="dxa"/>
            <w:shd w:val="clear" w:color="auto" w:fill="auto"/>
            <w:vAlign w:val="center"/>
          </w:tcPr>
          <w:p w14:paraId="0D9E4895" w14:textId="77777777" w:rsidR="00D80E32" w:rsidRPr="001C2388" w:rsidRDefault="00D80E32" w:rsidP="00D80E32">
            <w:pPr>
              <w:pStyle w:val="TAC"/>
              <w:keepNext w:val="0"/>
            </w:pPr>
            <w:r w:rsidRPr="001C2388">
              <w:t>N/A</w:t>
            </w:r>
          </w:p>
        </w:tc>
      </w:tr>
      <w:tr w:rsidR="00D80E32" w:rsidRPr="001C2388" w14:paraId="50726F75" w14:textId="77777777" w:rsidTr="003F336D">
        <w:trPr>
          <w:trHeight w:val="216"/>
          <w:jc w:val="center"/>
        </w:trPr>
        <w:tc>
          <w:tcPr>
            <w:tcW w:w="2258" w:type="dxa"/>
            <w:vMerge/>
            <w:shd w:val="clear" w:color="auto" w:fill="auto"/>
            <w:vAlign w:val="center"/>
          </w:tcPr>
          <w:p w14:paraId="6E28210C" w14:textId="77777777" w:rsidR="00D80E32" w:rsidRPr="001C2388" w:rsidRDefault="00D80E32" w:rsidP="00D80E32">
            <w:pPr>
              <w:pStyle w:val="TAC"/>
              <w:keepNext w:val="0"/>
            </w:pPr>
          </w:p>
        </w:tc>
        <w:tc>
          <w:tcPr>
            <w:tcW w:w="872" w:type="dxa"/>
            <w:shd w:val="clear" w:color="auto" w:fill="auto"/>
            <w:vAlign w:val="center"/>
          </w:tcPr>
          <w:p w14:paraId="1488BE53" w14:textId="77777777" w:rsidR="00D80E32" w:rsidRPr="001C2388" w:rsidRDefault="00D80E32" w:rsidP="00D80E32">
            <w:pPr>
              <w:pStyle w:val="TAC"/>
              <w:keepNext w:val="0"/>
            </w:pPr>
            <w:r w:rsidRPr="001C2388">
              <w:t>n78</w:t>
            </w:r>
          </w:p>
        </w:tc>
        <w:tc>
          <w:tcPr>
            <w:tcW w:w="1167" w:type="dxa"/>
            <w:shd w:val="clear" w:color="auto" w:fill="auto"/>
            <w:noWrap/>
            <w:vAlign w:val="center"/>
          </w:tcPr>
          <w:p w14:paraId="5CFA3E75" w14:textId="77777777" w:rsidR="00D80E32" w:rsidRPr="001C2388" w:rsidRDefault="00D80E32" w:rsidP="00D80E32">
            <w:pPr>
              <w:pStyle w:val="TAC"/>
              <w:keepNext w:val="0"/>
            </w:pPr>
            <w:r w:rsidRPr="001C2388">
              <w:t>3310</w:t>
            </w:r>
          </w:p>
        </w:tc>
        <w:tc>
          <w:tcPr>
            <w:tcW w:w="746" w:type="dxa"/>
            <w:shd w:val="clear" w:color="auto" w:fill="auto"/>
            <w:noWrap/>
            <w:vAlign w:val="center"/>
          </w:tcPr>
          <w:p w14:paraId="073AF336" w14:textId="77777777" w:rsidR="00D80E32" w:rsidRPr="001C2388" w:rsidRDefault="00D80E32" w:rsidP="00D80E32">
            <w:pPr>
              <w:pStyle w:val="TAC"/>
              <w:keepNext w:val="0"/>
            </w:pPr>
            <w:r w:rsidRPr="001C2388">
              <w:t>10</w:t>
            </w:r>
          </w:p>
        </w:tc>
        <w:tc>
          <w:tcPr>
            <w:tcW w:w="877" w:type="dxa"/>
            <w:shd w:val="clear" w:color="auto" w:fill="auto"/>
            <w:noWrap/>
            <w:vAlign w:val="center"/>
          </w:tcPr>
          <w:p w14:paraId="7B9116E3" w14:textId="06EA4DF2" w:rsidR="00D80E32" w:rsidRPr="001C2388" w:rsidRDefault="00D80E32" w:rsidP="00D80E32">
            <w:pPr>
              <w:pStyle w:val="TAC"/>
              <w:keepNext w:val="0"/>
            </w:pPr>
            <w:r w:rsidRPr="001C2388">
              <w:t>50</w:t>
            </w:r>
          </w:p>
        </w:tc>
        <w:tc>
          <w:tcPr>
            <w:tcW w:w="1299" w:type="dxa"/>
            <w:shd w:val="clear" w:color="auto" w:fill="auto"/>
            <w:noWrap/>
            <w:vAlign w:val="center"/>
          </w:tcPr>
          <w:p w14:paraId="0827EC1E" w14:textId="77777777" w:rsidR="00D80E32" w:rsidRPr="001C2388" w:rsidRDefault="00D80E32" w:rsidP="00D80E32">
            <w:pPr>
              <w:pStyle w:val="TAC"/>
              <w:keepNext w:val="0"/>
            </w:pPr>
            <w:r w:rsidRPr="001C2388">
              <w:t>3310</w:t>
            </w:r>
          </w:p>
        </w:tc>
        <w:tc>
          <w:tcPr>
            <w:tcW w:w="667" w:type="dxa"/>
            <w:shd w:val="clear" w:color="auto" w:fill="auto"/>
            <w:vAlign w:val="center"/>
          </w:tcPr>
          <w:p w14:paraId="7E99F2DE" w14:textId="77777777" w:rsidR="00D80E32" w:rsidRPr="001C2388" w:rsidRDefault="00D80E32" w:rsidP="00D80E32">
            <w:pPr>
              <w:pStyle w:val="TAC"/>
              <w:keepNext w:val="0"/>
            </w:pPr>
            <w:r w:rsidRPr="001C2388">
              <w:t>N/A</w:t>
            </w:r>
          </w:p>
        </w:tc>
        <w:tc>
          <w:tcPr>
            <w:tcW w:w="1040" w:type="dxa"/>
            <w:shd w:val="clear" w:color="auto" w:fill="auto"/>
            <w:vAlign w:val="center"/>
          </w:tcPr>
          <w:p w14:paraId="73CE67D6" w14:textId="77777777" w:rsidR="00D80E32" w:rsidRPr="001C2388" w:rsidRDefault="00D80E32" w:rsidP="00D80E32">
            <w:pPr>
              <w:pStyle w:val="TAC"/>
              <w:keepNext w:val="0"/>
            </w:pPr>
            <w:r w:rsidRPr="001C2388">
              <w:t>N/A</w:t>
            </w:r>
          </w:p>
        </w:tc>
      </w:tr>
      <w:tr w:rsidR="00D80E32" w:rsidRPr="001C2388" w14:paraId="21450B67" w14:textId="77777777" w:rsidTr="003F336D">
        <w:trPr>
          <w:trHeight w:val="216"/>
          <w:jc w:val="center"/>
        </w:trPr>
        <w:tc>
          <w:tcPr>
            <w:tcW w:w="2258" w:type="dxa"/>
            <w:vMerge/>
            <w:shd w:val="clear" w:color="auto" w:fill="auto"/>
            <w:vAlign w:val="center"/>
          </w:tcPr>
          <w:p w14:paraId="512AB8F0" w14:textId="77777777" w:rsidR="00D80E32" w:rsidRPr="001C2388" w:rsidRDefault="00D80E32" w:rsidP="00D80E32">
            <w:pPr>
              <w:pStyle w:val="TAC"/>
              <w:keepNext w:val="0"/>
            </w:pPr>
          </w:p>
        </w:tc>
        <w:tc>
          <w:tcPr>
            <w:tcW w:w="872" w:type="dxa"/>
            <w:shd w:val="clear" w:color="auto" w:fill="auto"/>
            <w:vAlign w:val="center"/>
          </w:tcPr>
          <w:p w14:paraId="6F05BC6E" w14:textId="77777777" w:rsidR="00D80E32" w:rsidRPr="001C2388" w:rsidRDefault="00D80E32" w:rsidP="00D80E32">
            <w:pPr>
              <w:pStyle w:val="TAC"/>
              <w:keepNext w:val="0"/>
              <w:rPr>
                <w:lang w:eastAsia="ja-JP"/>
              </w:rPr>
            </w:pPr>
            <w:r w:rsidRPr="001C2388">
              <w:rPr>
                <w:lang w:val="en-US" w:eastAsia="ko-KR"/>
              </w:rPr>
              <w:t>n</w:t>
            </w:r>
            <w:r w:rsidRPr="001C2388">
              <w:rPr>
                <w:rFonts w:hint="eastAsia"/>
                <w:lang w:val="en-US" w:eastAsia="ko-KR"/>
              </w:rPr>
              <w:t>2</w:t>
            </w:r>
            <w:r w:rsidRPr="001C2388">
              <w:rPr>
                <w:lang w:val="en-US" w:eastAsia="ko-KR"/>
              </w:rPr>
              <w:t>8</w:t>
            </w:r>
          </w:p>
        </w:tc>
        <w:tc>
          <w:tcPr>
            <w:tcW w:w="1167" w:type="dxa"/>
            <w:shd w:val="clear" w:color="auto" w:fill="auto"/>
            <w:noWrap/>
            <w:vAlign w:val="center"/>
          </w:tcPr>
          <w:p w14:paraId="4A1AC1B8" w14:textId="77777777" w:rsidR="00D80E32" w:rsidRPr="001C2388" w:rsidRDefault="00D80E32" w:rsidP="00D80E32">
            <w:pPr>
              <w:pStyle w:val="TAC"/>
              <w:keepNext w:val="0"/>
              <w:rPr>
                <w:lang w:eastAsia="ja-JP"/>
              </w:rPr>
            </w:pPr>
            <w:r w:rsidRPr="001C2388">
              <w:rPr>
                <w:rFonts w:hint="eastAsia"/>
                <w:lang w:val="en-US" w:eastAsia="ko-KR"/>
              </w:rPr>
              <w:t>744</w:t>
            </w:r>
          </w:p>
        </w:tc>
        <w:tc>
          <w:tcPr>
            <w:tcW w:w="746" w:type="dxa"/>
            <w:shd w:val="clear" w:color="auto" w:fill="auto"/>
            <w:noWrap/>
            <w:vAlign w:val="center"/>
          </w:tcPr>
          <w:p w14:paraId="7F869020" w14:textId="77777777" w:rsidR="00D80E32" w:rsidRPr="001C2388" w:rsidRDefault="00D80E32" w:rsidP="00D80E32">
            <w:pPr>
              <w:pStyle w:val="TAC"/>
              <w:keepNext w:val="0"/>
              <w:rPr>
                <w:lang w:eastAsia="ja-JP"/>
              </w:rPr>
            </w:pPr>
            <w:r w:rsidRPr="001C2388">
              <w:rPr>
                <w:lang w:val="en-US" w:eastAsia="ko-KR"/>
              </w:rPr>
              <w:t>5</w:t>
            </w:r>
          </w:p>
        </w:tc>
        <w:tc>
          <w:tcPr>
            <w:tcW w:w="877" w:type="dxa"/>
            <w:shd w:val="clear" w:color="auto" w:fill="auto"/>
            <w:noWrap/>
            <w:vAlign w:val="center"/>
          </w:tcPr>
          <w:p w14:paraId="6854051F" w14:textId="77777777" w:rsidR="00D80E32" w:rsidRPr="001C2388" w:rsidRDefault="00D80E32" w:rsidP="00D80E32">
            <w:pPr>
              <w:pStyle w:val="TAC"/>
              <w:keepNext w:val="0"/>
              <w:rPr>
                <w:lang w:eastAsia="ja-JP"/>
              </w:rPr>
            </w:pPr>
            <w:r w:rsidRPr="001C2388">
              <w:rPr>
                <w:rFonts w:hint="eastAsia"/>
                <w:lang w:val="en-US" w:eastAsia="ko-KR"/>
              </w:rPr>
              <w:t>25</w:t>
            </w:r>
          </w:p>
        </w:tc>
        <w:tc>
          <w:tcPr>
            <w:tcW w:w="1299" w:type="dxa"/>
            <w:shd w:val="clear" w:color="auto" w:fill="auto"/>
            <w:noWrap/>
            <w:vAlign w:val="center"/>
          </w:tcPr>
          <w:p w14:paraId="7A556CDF" w14:textId="77777777" w:rsidR="00D80E32" w:rsidRPr="001C2388" w:rsidRDefault="00D80E32" w:rsidP="00D80E32">
            <w:pPr>
              <w:pStyle w:val="TAC"/>
              <w:keepNext w:val="0"/>
            </w:pPr>
            <w:r w:rsidRPr="001C2388">
              <w:rPr>
                <w:rFonts w:hint="eastAsia"/>
                <w:lang w:val="en-US" w:eastAsia="ko-KR"/>
              </w:rPr>
              <w:t>79</w:t>
            </w:r>
            <w:r w:rsidRPr="001C2388">
              <w:rPr>
                <w:lang w:val="en-US" w:eastAsia="ko-KR"/>
              </w:rPr>
              <w:t>9</w:t>
            </w:r>
          </w:p>
        </w:tc>
        <w:tc>
          <w:tcPr>
            <w:tcW w:w="667" w:type="dxa"/>
            <w:shd w:val="clear" w:color="auto" w:fill="auto"/>
            <w:vAlign w:val="center"/>
          </w:tcPr>
          <w:p w14:paraId="3A3E9575" w14:textId="77777777" w:rsidR="00D80E32" w:rsidRPr="001C2388" w:rsidRDefault="00D80E32" w:rsidP="00D80E32">
            <w:pPr>
              <w:pStyle w:val="TAC"/>
              <w:keepNext w:val="0"/>
            </w:pPr>
            <w:r w:rsidRPr="001C2388">
              <w:rPr>
                <w:rFonts w:eastAsia="Malgun Gothic" w:hint="eastAsia"/>
                <w:lang w:eastAsia="ko-KR"/>
              </w:rPr>
              <w:t>9.4</w:t>
            </w:r>
          </w:p>
        </w:tc>
        <w:tc>
          <w:tcPr>
            <w:tcW w:w="1040" w:type="dxa"/>
            <w:shd w:val="clear" w:color="auto" w:fill="auto"/>
            <w:vAlign w:val="center"/>
          </w:tcPr>
          <w:p w14:paraId="105829B7" w14:textId="77777777" w:rsidR="00D80E32" w:rsidRPr="001C2388" w:rsidRDefault="00D80E32" w:rsidP="00D80E32">
            <w:pPr>
              <w:pStyle w:val="TAC"/>
              <w:keepNext w:val="0"/>
            </w:pPr>
            <w:r w:rsidRPr="001C2388">
              <w:rPr>
                <w:rFonts w:eastAsia="Malgun Gothic" w:hint="eastAsia"/>
                <w:lang w:eastAsia="ko-KR"/>
              </w:rPr>
              <w:t>IMD4</w:t>
            </w:r>
          </w:p>
        </w:tc>
      </w:tr>
      <w:tr w:rsidR="00D80E32" w:rsidRPr="001C2388" w14:paraId="0B833615" w14:textId="77777777" w:rsidTr="003F336D">
        <w:trPr>
          <w:trHeight w:val="216"/>
          <w:jc w:val="center"/>
        </w:trPr>
        <w:tc>
          <w:tcPr>
            <w:tcW w:w="2258" w:type="dxa"/>
            <w:vMerge w:val="restart"/>
            <w:shd w:val="clear" w:color="auto" w:fill="auto"/>
            <w:vAlign w:val="center"/>
          </w:tcPr>
          <w:p w14:paraId="70D3318D" w14:textId="77777777" w:rsidR="00D80E32" w:rsidRPr="001C2388" w:rsidRDefault="00D80E32" w:rsidP="00D80E32">
            <w:pPr>
              <w:pStyle w:val="TAC"/>
              <w:keepNext w:val="0"/>
            </w:pPr>
            <w:r w:rsidRPr="001C2388">
              <w:rPr>
                <w:rFonts w:hint="eastAsia"/>
                <w:lang w:val="en-US" w:eastAsia="ko-KR"/>
              </w:rPr>
              <w:t>DC_</w:t>
            </w:r>
            <w:r w:rsidRPr="001C2388">
              <w:rPr>
                <w:lang w:val="en-US" w:eastAsia="ko-KR"/>
              </w:rPr>
              <w:t>2</w:t>
            </w:r>
            <w:r w:rsidRPr="001C2388">
              <w:rPr>
                <w:rFonts w:hint="eastAsia"/>
                <w:lang w:val="en-US" w:eastAsia="ko-KR"/>
              </w:rPr>
              <w:t>1A_n78A-n79A</w:t>
            </w:r>
          </w:p>
        </w:tc>
        <w:tc>
          <w:tcPr>
            <w:tcW w:w="872" w:type="dxa"/>
            <w:shd w:val="clear" w:color="auto" w:fill="auto"/>
            <w:vAlign w:val="center"/>
          </w:tcPr>
          <w:p w14:paraId="7120E4D5" w14:textId="77777777" w:rsidR="00D80E32" w:rsidRPr="001C2388" w:rsidRDefault="00D80E32" w:rsidP="00D80E32">
            <w:pPr>
              <w:pStyle w:val="TAC"/>
              <w:keepNext w:val="0"/>
              <w:rPr>
                <w:lang w:eastAsia="ja-JP"/>
              </w:rPr>
            </w:pPr>
            <w:r w:rsidRPr="001C2388">
              <w:rPr>
                <w:lang w:val="en-US" w:eastAsia="ko-KR"/>
              </w:rPr>
              <w:t>21</w:t>
            </w:r>
          </w:p>
        </w:tc>
        <w:tc>
          <w:tcPr>
            <w:tcW w:w="1167" w:type="dxa"/>
            <w:shd w:val="clear" w:color="auto" w:fill="auto"/>
            <w:noWrap/>
            <w:vAlign w:val="center"/>
          </w:tcPr>
          <w:p w14:paraId="15F7ADE7" w14:textId="77777777" w:rsidR="00D80E32" w:rsidRPr="001C2388" w:rsidRDefault="00D80E32" w:rsidP="00D80E32">
            <w:pPr>
              <w:pStyle w:val="TAC"/>
              <w:keepNext w:val="0"/>
              <w:rPr>
                <w:lang w:eastAsia="ja-JP"/>
              </w:rPr>
            </w:pPr>
            <w:r w:rsidRPr="001C2388">
              <w:rPr>
                <w:rFonts w:hint="eastAsia"/>
                <w:lang w:val="en-US" w:eastAsia="ko-KR"/>
              </w:rPr>
              <w:t>1453</w:t>
            </w:r>
          </w:p>
        </w:tc>
        <w:tc>
          <w:tcPr>
            <w:tcW w:w="746" w:type="dxa"/>
            <w:shd w:val="clear" w:color="auto" w:fill="auto"/>
            <w:noWrap/>
            <w:vAlign w:val="center"/>
          </w:tcPr>
          <w:p w14:paraId="59D72765" w14:textId="77777777" w:rsidR="00D80E32" w:rsidRPr="001C2388" w:rsidRDefault="00D80E32" w:rsidP="00D80E32">
            <w:pPr>
              <w:pStyle w:val="TAC"/>
              <w:keepNext w:val="0"/>
              <w:rPr>
                <w:lang w:eastAsia="ja-JP"/>
              </w:rPr>
            </w:pPr>
            <w:r w:rsidRPr="001C2388">
              <w:rPr>
                <w:rFonts w:hint="eastAsia"/>
                <w:lang w:val="en-US" w:eastAsia="ko-KR"/>
              </w:rPr>
              <w:t>5</w:t>
            </w:r>
          </w:p>
        </w:tc>
        <w:tc>
          <w:tcPr>
            <w:tcW w:w="877" w:type="dxa"/>
            <w:shd w:val="clear" w:color="auto" w:fill="auto"/>
            <w:noWrap/>
            <w:vAlign w:val="center"/>
          </w:tcPr>
          <w:p w14:paraId="2E0F3B8A" w14:textId="77777777" w:rsidR="00D80E32" w:rsidRPr="001C2388" w:rsidRDefault="00D80E32" w:rsidP="00D80E32">
            <w:pPr>
              <w:pStyle w:val="TAC"/>
              <w:keepNext w:val="0"/>
              <w:rPr>
                <w:lang w:eastAsia="ja-JP"/>
              </w:rPr>
            </w:pPr>
            <w:r w:rsidRPr="001C2388">
              <w:rPr>
                <w:rFonts w:hint="eastAsia"/>
                <w:lang w:val="en-US" w:eastAsia="ko-KR"/>
              </w:rPr>
              <w:t>25</w:t>
            </w:r>
          </w:p>
        </w:tc>
        <w:tc>
          <w:tcPr>
            <w:tcW w:w="1299" w:type="dxa"/>
            <w:shd w:val="clear" w:color="auto" w:fill="auto"/>
            <w:noWrap/>
            <w:vAlign w:val="center"/>
          </w:tcPr>
          <w:p w14:paraId="196BDB8D" w14:textId="77777777" w:rsidR="00D80E32" w:rsidRPr="001C2388" w:rsidRDefault="00D80E32" w:rsidP="00D80E32">
            <w:pPr>
              <w:pStyle w:val="TAC"/>
              <w:keepNext w:val="0"/>
            </w:pPr>
            <w:r w:rsidRPr="001C2388">
              <w:rPr>
                <w:rFonts w:hint="eastAsia"/>
                <w:lang w:val="en-US" w:eastAsia="ko-KR"/>
              </w:rPr>
              <w:t>1501</w:t>
            </w:r>
          </w:p>
        </w:tc>
        <w:tc>
          <w:tcPr>
            <w:tcW w:w="667" w:type="dxa"/>
            <w:shd w:val="clear" w:color="auto" w:fill="auto"/>
            <w:vAlign w:val="center"/>
          </w:tcPr>
          <w:p w14:paraId="59D26F76" w14:textId="77777777" w:rsidR="00D80E32" w:rsidRPr="001C2388" w:rsidRDefault="00D80E32" w:rsidP="00D80E32">
            <w:pPr>
              <w:pStyle w:val="TAC"/>
              <w:keepNext w:val="0"/>
            </w:pPr>
            <w:r w:rsidRPr="001C2388">
              <w:rPr>
                <w:rFonts w:eastAsia="Malgun Gothic" w:hint="eastAsia"/>
                <w:lang w:eastAsia="ko-KR"/>
              </w:rPr>
              <w:t>N/A</w:t>
            </w:r>
          </w:p>
        </w:tc>
        <w:tc>
          <w:tcPr>
            <w:tcW w:w="1040" w:type="dxa"/>
            <w:shd w:val="clear" w:color="auto" w:fill="auto"/>
            <w:vAlign w:val="center"/>
          </w:tcPr>
          <w:p w14:paraId="325BEC41" w14:textId="77777777" w:rsidR="00D80E32" w:rsidRPr="001C2388" w:rsidRDefault="00D80E32" w:rsidP="00D80E32">
            <w:pPr>
              <w:pStyle w:val="TAC"/>
              <w:keepNext w:val="0"/>
            </w:pPr>
            <w:r w:rsidRPr="001C2388">
              <w:rPr>
                <w:rFonts w:eastAsia="Malgun Gothic" w:hint="eastAsia"/>
                <w:lang w:eastAsia="ko-KR"/>
              </w:rPr>
              <w:t>N/A</w:t>
            </w:r>
          </w:p>
        </w:tc>
      </w:tr>
      <w:tr w:rsidR="00D80E32" w:rsidRPr="001C2388" w14:paraId="7CA9850A" w14:textId="77777777" w:rsidTr="003F336D">
        <w:trPr>
          <w:trHeight w:val="216"/>
          <w:jc w:val="center"/>
        </w:trPr>
        <w:tc>
          <w:tcPr>
            <w:tcW w:w="2258" w:type="dxa"/>
            <w:vMerge/>
            <w:shd w:val="clear" w:color="auto" w:fill="auto"/>
            <w:vAlign w:val="center"/>
          </w:tcPr>
          <w:p w14:paraId="43BE8D82" w14:textId="77777777" w:rsidR="00D80E32" w:rsidRPr="001C2388" w:rsidRDefault="00D80E32" w:rsidP="00D80E32">
            <w:pPr>
              <w:pStyle w:val="TAC"/>
              <w:keepNext w:val="0"/>
            </w:pPr>
          </w:p>
        </w:tc>
        <w:tc>
          <w:tcPr>
            <w:tcW w:w="872" w:type="dxa"/>
            <w:shd w:val="clear" w:color="auto" w:fill="auto"/>
            <w:vAlign w:val="center"/>
          </w:tcPr>
          <w:p w14:paraId="004791D1" w14:textId="77777777" w:rsidR="00D80E32" w:rsidRPr="001C2388" w:rsidRDefault="00D80E32" w:rsidP="00D80E32">
            <w:pPr>
              <w:pStyle w:val="TAC"/>
              <w:keepNext w:val="0"/>
              <w:rPr>
                <w:lang w:eastAsia="ja-JP"/>
              </w:rPr>
            </w:pPr>
            <w:r w:rsidRPr="001C2388">
              <w:rPr>
                <w:lang w:val="en-US" w:eastAsia="ko-KR"/>
              </w:rPr>
              <w:t>n</w:t>
            </w:r>
            <w:r w:rsidRPr="001C2388">
              <w:rPr>
                <w:rFonts w:hint="eastAsia"/>
                <w:lang w:val="en-US" w:eastAsia="ko-KR"/>
              </w:rPr>
              <w:t>78</w:t>
            </w:r>
          </w:p>
        </w:tc>
        <w:tc>
          <w:tcPr>
            <w:tcW w:w="1167" w:type="dxa"/>
            <w:shd w:val="clear" w:color="auto" w:fill="auto"/>
            <w:noWrap/>
            <w:vAlign w:val="center"/>
          </w:tcPr>
          <w:p w14:paraId="54B1AD61" w14:textId="77777777" w:rsidR="00D80E32" w:rsidRPr="001C2388" w:rsidRDefault="00D80E32" w:rsidP="00D80E32">
            <w:pPr>
              <w:pStyle w:val="TAC"/>
              <w:keepNext w:val="0"/>
              <w:rPr>
                <w:lang w:eastAsia="ja-JP"/>
              </w:rPr>
            </w:pPr>
            <w:r w:rsidRPr="001C2388">
              <w:rPr>
                <w:rFonts w:hint="eastAsia"/>
                <w:lang w:val="en-US" w:eastAsia="ko-KR"/>
              </w:rPr>
              <w:t>3420</w:t>
            </w:r>
          </w:p>
        </w:tc>
        <w:tc>
          <w:tcPr>
            <w:tcW w:w="746" w:type="dxa"/>
            <w:shd w:val="clear" w:color="auto" w:fill="auto"/>
            <w:noWrap/>
            <w:vAlign w:val="center"/>
          </w:tcPr>
          <w:p w14:paraId="3F5553C2" w14:textId="77777777" w:rsidR="00D80E32" w:rsidRPr="001C2388" w:rsidRDefault="00D80E32" w:rsidP="00D80E32">
            <w:pPr>
              <w:pStyle w:val="TAC"/>
              <w:keepNext w:val="0"/>
              <w:rPr>
                <w:lang w:eastAsia="ja-JP"/>
              </w:rPr>
            </w:pPr>
            <w:r w:rsidRPr="001C2388">
              <w:rPr>
                <w:rFonts w:hint="eastAsia"/>
                <w:lang w:val="en-US" w:eastAsia="ko-KR"/>
              </w:rPr>
              <w:t>10</w:t>
            </w:r>
          </w:p>
        </w:tc>
        <w:tc>
          <w:tcPr>
            <w:tcW w:w="877" w:type="dxa"/>
            <w:shd w:val="clear" w:color="auto" w:fill="auto"/>
            <w:noWrap/>
            <w:vAlign w:val="center"/>
          </w:tcPr>
          <w:p w14:paraId="477B0275" w14:textId="65BCE61F" w:rsidR="00D80E32" w:rsidRPr="001C2388" w:rsidRDefault="00D80E32" w:rsidP="00D80E32">
            <w:pPr>
              <w:pStyle w:val="TAC"/>
              <w:keepNext w:val="0"/>
              <w:rPr>
                <w:lang w:eastAsia="ja-JP"/>
              </w:rPr>
            </w:pPr>
            <w:r w:rsidRPr="001C2388">
              <w:rPr>
                <w:rFonts w:hint="eastAsia"/>
                <w:lang w:val="en-US" w:eastAsia="ko-KR"/>
              </w:rPr>
              <w:t>50</w:t>
            </w:r>
          </w:p>
        </w:tc>
        <w:tc>
          <w:tcPr>
            <w:tcW w:w="1299" w:type="dxa"/>
            <w:shd w:val="clear" w:color="auto" w:fill="auto"/>
            <w:noWrap/>
            <w:vAlign w:val="center"/>
          </w:tcPr>
          <w:p w14:paraId="551A1932" w14:textId="77777777" w:rsidR="00D80E32" w:rsidRPr="001C2388" w:rsidRDefault="00D80E32" w:rsidP="00D80E32">
            <w:pPr>
              <w:pStyle w:val="TAC"/>
              <w:keepNext w:val="0"/>
            </w:pPr>
            <w:r w:rsidRPr="001C2388">
              <w:rPr>
                <w:rFonts w:hint="eastAsia"/>
                <w:lang w:val="en-US" w:eastAsia="ko-KR"/>
              </w:rPr>
              <w:t>3</w:t>
            </w:r>
            <w:r w:rsidRPr="001C2388">
              <w:rPr>
                <w:lang w:val="en-US" w:eastAsia="ko-KR"/>
              </w:rPr>
              <w:t>420</w:t>
            </w:r>
          </w:p>
        </w:tc>
        <w:tc>
          <w:tcPr>
            <w:tcW w:w="667" w:type="dxa"/>
            <w:shd w:val="clear" w:color="auto" w:fill="auto"/>
            <w:vAlign w:val="center"/>
          </w:tcPr>
          <w:p w14:paraId="65457312" w14:textId="77777777" w:rsidR="00D80E32" w:rsidRPr="001C2388" w:rsidRDefault="00D80E32" w:rsidP="00D80E32">
            <w:pPr>
              <w:pStyle w:val="TAC"/>
              <w:keepNext w:val="0"/>
            </w:pPr>
            <w:r w:rsidRPr="001C2388">
              <w:rPr>
                <w:rFonts w:eastAsia="Malgun Gothic" w:hint="eastAsia"/>
                <w:lang w:eastAsia="ko-KR"/>
              </w:rPr>
              <w:t>N/A</w:t>
            </w:r>
          </w:p>
        </w:tc>
        <w:tc>
          <w:tcPr>
            <w:tcW w:w="1040" w:type="dxa"/>
            <w:shd w:val="clear" w:color="auto" w:fill="auto"/>
            <w:vAlign w:val="center"/>
          </w:tcPr>
          <w:p w14:paraId="57D760CD" w14:textId="77777777" w:rsidR="00D80E32" w:rsidRPr="001C2388" w:rsidRDefault="00D80E32" w:rsidP="00D80E32">
            <w:pPr>
              <w:pStyle w:val="TAC"/>
              <w:keepNext w:val="0"/>
            </w:pPr>
            <w:r w:rsidRPr="001C2388">
              <w:rPr>
                <w:rFonts w:eastAsia="Malgun Gothic" w:hint="eastAsia"/>
                <w:lang w:eastAsia="ko-KR"/>
              </w:rPr>
              <w:t>N/A</w:t>
            </w:r>
          </w:p>
        </w:tc>
      </w:tr>
      <w:tr w:rsidR="00D80E32" w:rsidRPr="001C2388" w14:paraId="30965963" w14:textId="77777777" w:rsidTr="003F336D">
        <w:trPr>
          <w:trHeight w:val="216"/>
          <w:jc w:val="center"/>
        </w:trPr>
        <w:tc>
          <w:tcPr>
            <w:tcW w:w="2258" w:type="dxa"/>
            <w:vMerge/>
            <w:shd w:val="clear" w:color="auto" w:fill="auto"/>
            <w:vAlign w:val="center"/>
          </w:tcPr>
          <w:p w14:paraId="0E61D868" w14:textId="77777777" w:rsidR="00D80E32" w:rsidRPr="001C2388" w:rsidRDefault="00D80E32" w:rsidP="00D80E32">
            <w:pPr>
              <w:pStyle w:val="TAC"/>
              <w:keepNext w:val="0"/>
            </w:pPr>
          </w:p>
        </w:tc>
        <w:tc>
          <w:tcPr>
            <w:tcW w:w="872" w:type="dxa"/>
            <w:shd w:val="clear" w:color="auto" w:fill="auto"/>
            <w:vAlign w:val="center"/>
          </w:tcPr>
          <w:p w14:paraId="5AB7C65A" w14:textId="77777777" w:rsidR="00D80E32" w:rsidRPr="001C2388" w:rsidRDefault="00D80E32" w:rsidP="00D80E32">
            <w:pPr>
              <w:pStyle w:val="TAC"/>
              <w:keepNext w:val="0"/>
              <w:rPr>
                <w:lang w:eastAsia="ja-JP"/>
              </w:rPr>
            </w:pPr>
            <w:r w:rsidRPr="001C2388">
              <w:rPr>
                <w:lang w:val="en-US" w:eastAsia="ko-KR"/>
              </w:rPr>
              <w:t>n</w:t>
            </w:r>
            <w:r w:rsidRPr="001C2388">
              <w:rPr>
                <w:rFonts w:hint="eastAsia"/>
                <w:lang w:val="en-US" w:eastAsia="ko-KR"/>
              </w:rPr>
              <w:t>79</w:t>
            </w:r>
          </w:p>
        </w:tc>
        <w:tc>
          <w:tcPr>
            <w:tcW w:w="1167" w:type="dxa"/>
            <w:shd w:val="clear" w:color="auto" w:fill="auto"/>
            <w:noWrap/>
            <w:vAlign w:val="center"/>
          </w:tcPr>
          <w:p w14:paraId="574149DA" w14:textId="77777777" w:rsidR="00D80E32" w:rsidRPr="001C2388" w:rsidRDefault="00D80E32" w:rsidP="00D80E32">
            <w:pPr>
              <w:pStyle w:val="TAC"/>
              <w:keepNext w:val="0"/>
              <w:rPr>
                <w:lang w:eastAsia="ja-JP"/>
              </w:rPr>
            </w:pPr>
            <w:r w:rsidRPr="001C2388">
              <w:rPr>
                <w:rFonts w:hint="eastAsia"/>
                <w:lang w:val="en-US" w:eastAsia="ko-KR"/>
              </w:rPr>
              <w:t>4</w:t>
            </w:r>
            <w:r w:rsidRPr="001C2388">
              <w:rPr>
                <w:lang w:val="en-US" w:eastAsia="ko-KR"/>
              </w:rPr>
              <w:t>873</w:t>
            </w:r>
          </w:p>
        </w:tc>
        <w:tc>
          <w:tcPr>
            <w:tcW w:w="746" w:type="dxa"/>
            <w:shd w:val="clear" w:color="auto" w:fill="auto"/>
            <w:noWrap/>
            <w:vAlign w:val="center"/>
          </w:tcPr>
          <w:p w14:paraId="7EBB2441" w14:textId="77777777" w:rsidR="00D80E32" w:rsidRPr="001C2388" w:rsidRDefault="00D80E32" w:rsidP="00D80E32">
            <w:pPr>
              <w:pStyle w:val="TAC"/>
              <w:keepNext w:val="0"/>
              <w:rPr>
                <w:lang w:eastAsia="ja-JP"/>
              </w:rPr>
            </w:pPr>
            <w:r w:rsidRPr="001C2388">
              <w:rPr>
                <w:rFonts w:hint="eastAsia"/>
                <w:lang w:val="en-US" w:eastAsia="ko-KR"/>
              </w:rPr>
              <w:t>40</w:t>
            </w:r>
          </w:p>
        </w:tc>
        <w:tc>
          <w:tcPr>
            <w:tcW w:w="877" w:type="dxa"/>
            <w:shd w:val="clear" w:color="auto" w:fill="auto"/>
            <w:noWrap/>
            <w:vAlign w:val="center"/>
          </w:tcPr>
          <w:p w14:paraId="6C6ADFAD" w14:textId="77777777" w:rsidR="00D80E32" w:rsidRPr="001C2388" w:rsidRDefault="00D80E32" w:rsidP="00D80E32">
            <w:pPr>
              <w:pStyle w:val="TAC"/>
              <w:keepNext w:val="0"/>
              <w:rPr>
                <w:lang w:eastAsia="ja-JP"/>
              </w:rPr>
            </w:pPr>
            <w:r w:rsidRPr="001C2388">
              <w:rPr>
                <w:rFonts w:hint="eastAsia"/>
                <w:lang w:val="en-US" w:eastAsia="ko-KR"/>
              </w:rPr>
              <w:t>216</w:t>
            </w:r>
          </w:p>
        </w:tc>
        <w:tc>
          <w:tcPr>
            <w:tcW w:w="1299" w:type="dxa"/>
            <w:shd w:val="clear" w:color="auto" w:fill="auto"/>
            <w:noWrap/>
            <w:vAlign w:val="center"/>
          </w:tcPr>
          <w:p w14:paraId="5B13D8AC" w14:textId="77777777" w:rsidR="00D80E32" w:rsidRPr="001C2388" w:rsidRDefault="00D80E32" w:rsidP="00D80E32">
            <w:pPr>
              <w:pStyle w:val="TAC"/>
              <w:keepNext w:val="0"/>
            </w:pPr>
            <w:r w:rsidRPr="001C2388">
              <w:rPr>
                <w:rFonts w:hint="eastAsia"/>
                <w:lang w:val="en-US" w:eastAsia="ko-KR"/>
              </w:rPr>
              <w:t>4</w:t>
            </w:r>
            <w:r w:rsidRPr="001C2388">
              <w:rPr>
                <w:lang w:val="en-US" w:eastAsia="ko-KR"/>
              </w:rPr>
              <w:t>873</w:t>
            </w:r>
          </w:p>
        </w:tc>
        <w:tc>
          <w:tcPr>
            <w:tcW w:w="667" w:type="dxa"/>
            <w:shd w:val="clear" w:color="auto" w:fill="auto"/>
            <w:vAlign w:val="center"/>
          </w:tcPr>
          <w:p w14:paraId="236C1CD2" w14:textId="77777777" w:rsidR="00D80E32" w:rsidRPr="001C2388" w:rsidRDefault="00D80E32" w:rsidP="00D80E32">
            <w:pPr>
              <w:pStyle w:val="TAC"/>
              <w:keepNext w:val="0"/>
            </w:pPr>
            <w:r w:rsidRPr="001C2388">
              <w:rPr>
                <w:rFonts w:eastAsia="Malgun Gothic" w:hint="eastAsia"/>
                <w:lang w:eastAsia="ko-KR"/>
              </w:rPr>
              <w:t>30.1</w:t>
            </w:r>
          </w:p>
        </w:tc>
        <w:tc>
          <w:tcPr>
            <w:tcW w:w="1040" w:type="dxa"/>
            <w:shd w:val="clear" w:color="auto" w:fill="auto"/>
            <w:vAlign w:val="center"/>
          </w:tcPr>
          <w:p w14:paraId="1116BE7C" w14:textId="77777777" w:rsidR="00D80E32" w:rsidRPr="001C2388" w:rsidRDefault="00D80E32" w:rsidP="00D80E32">
            <w:pPr>
              <w:pStyle w:val="TAC"/>
              <w:keepNext w:val="0"/>
            </w:pPr>
            <w:r w:rsidRPr="001C2388">
              <w:rPr>
                <w:rFonts w:eastAsia="Malgun Gothic" w:hint="eastAsia"/>
                <w:lang w:eastAsia="ko-KR"/>
              </w:rPr>
              <w:t>IMD2</w:t>
            </w:r>
          </w:p>
        </w:tc>
      </w:tr>
      <w:tr w:rsidR="00D80E32" w:rsidRPr="001C2388" w14:paraId="14781BB1" w14:textId="77777777" w:rsidTr="003F336D">
        <w:trPr>
          <w:trHeight w:val="216"/>
          <w:jc w:val="center"/>
        </w:trPr>
        <w:tc>
          <w:tcPr>
            <w:tcW w:w="2258" w:type="dxa"/>
            <w:vMerge/>
            <w:shd w:val="clear" w:color="auto" w:fill="auto"/>
            <w:vAlign w:val="center"/>
          </w:tcPr>
          <w:p w14:paraId="12F0099A" w14:textId="77777777" w:rsidR="00D80E32" w:rsidRPr="001C2388" w:rsidRDefault="00D80E32" w:rsidP="00D80E32">
            <w:pPr>
              <w:pStyle w:val="TAC"/>
              <w:keepNext w:val="0"/>
            </w:pPr>
          </w:p>
        </w:tc>
        <w:tc>
          <w:tcPr>
            <w:tcW w:w="872" w:type="dxa"/>
            <w:shd w:val="clear" w:color="auto" w:fill="auto"/>
            <w:vAlign w:val="center"/>
          </w:tcPr>
          <w:p w14:paraId="1DAD1C3C" w14:textId="77777777" w:rsidR="00D80E32" w:rsidRPr="001C2388" w:rsidRDefault="00D80E32" w:rsidP="00D80E32">
            <w:pPr>
              <w:pStyle w:val="TAC"/>
              <w:keepNext w:val="0"/>
              <w:rPr>
                <w:lang w:eastAsia="ja-JP"/>
              </w:rPr>
            </w:pPr>
            <w:r w:rsidRPr="001C2388">
              <w:rPr>
                <w:lang w:val="en-US" w:eastAsia="ko-KR"/>
              </w:rPr>
              <w:t>21</w:t>
            </w:r>
          </w:p>
        </w:tc>
        <w:tc>
          <w:tcPr>
            <w:tcW w:w="1167" w:type="dxa"/>
            <w:shd w:val="clear" w:color="auto" w:fill="auto"/>
            <w:noWrap/>
            <w:vAlign w:val="center"/>
          </w:tcPr>
          <w:p w14:paraId="1520E19F" w14:textId="77777777" w:rsidR="00D80E32" w:rsidRPr="001C2388" w:rsidRDefault="00D80E32" w:rsidP="00D80E32">
            <w:pPr>
              <w:pStyle w:val="TAC"/>
              <w:keepNext w:val="0"/>
              <w:rPr>
                <w:lang w:eastAsia="ja-JP"/>
              </w:rPr>
            </w:pPr>
            <w:r w:rsidRPr="001C2388">
              <w:rPr>
                <w:rFonts w:hint="eastAsia"/>
                <w:lang w:val="en-US" w:eastAsia="ko-KR"/>
              </w:rPr>
              <w:t>1453</w:t>
            </w:r>
          </w:p>
        </w:tc>
        <w:tc>
          <w:tcPr>
            <w:tcW w:w="746" w:type="dxa"/>
            <w:shd w:val="clear" w:color="auto" w:fill="auto"/>
            <w:noWrap/>
            <w:vAlign w:val="center"/>
          </w:tcPr>
          <w:p w14:paraId="297C509A" w14:textId="77777777" w:rsidR="00D80E32" w:rsidRPr="001C2388" w:rsidRDefault="00D80E32" w:rsidP="00D80E32">
            <w:pPr>
              <w:pStyle w:val="TAC"/>
              <w:keepNext w:val="0"/>
              <w:rPr>
                <w:lang w:eastAsia="ja-JP"/>
              </w:rPr>
            </w:pPr>
            <w:r w:rsidRPr="001C2388">
              <w:rPr>
                <w:rFonts w:hint="eastAsia"/>
                <w:lang w:val="en-US" w:eastAsia="ko-KR"/>
              </w:rPr>
              <w:t>5</w:t>
            </w:r>
          </w:p>
        </w:tc>
        <w:tc>
          <w:tcPr>
            <w:tcW w:w="877" w:type="dxa"/>
            <w:shd w:val="clear" w:color="auto" w:fill="auto"/>
            <w:noWrap/>
            <w:vAlign w:val="center"/>
          </w:tcPr>
          <w:p w14:paraId="212CF47F" w14:textId="77777777" w:rsidR="00D80E32" w:rsidRPr="001C2388" w:rsidRDefault="00D80E32" w:rsidP="00D80E32">
            <w:pPr>
              <w:pStyle w:val="TAC"/>
              <w:keepNext w:val="0"/>
              <w:rPr>
                <w:lang w:eastAsia="ja-JP"/>
              </w:rPr>
            </w:pPr>
            <w:r w:rsidRPr="001C2388">
              <w:rPr>
                <w:rFonts w:hint="eastAsia"/>
                <w:lang w:val="en-US" w:eastAsia="ko-KR"/>
              </w:rPr>
              <w:t>25</w:t>
            </w:r>
          </w:p>
        </w:tc>
        <w:tc>
          <w:tcPr>
            <w:tcW w:w="1299" w:type="dxa"/>
            <w:shd w:val="clear" w:color="auto" w:fill="auto"/>
            <w:noWrap/>
            <w:vAlign w:val="center"/>
          </w:tcPr>
          <w:p w14:paraId="54AC69BA" w14:textId="77777777" w:rsidR="00D80E32" w:rsidRPr="001C2388" w:rsidRDefault="00D80E32" w:rsidP="00D80E32">
            <w:pPr>
              <w:pStyle w:val="TAC"/>
              <w:keepNext w:val="0"/>
            </w:pPr>
            <w:r w:rsidRPr="001C2388">
              <w:rPr>
                <w:rFonts w:hint="eastAsia"/>
                <w:lang w:val="en-US" w:eastAsia="ko-KR"/>
              </w:rPr>
              <w:t>1501</w:t>
            </w:r>
          </w:p>
        </w:tc>
        <w:tc>
          <w:tcPr>
            <w:tcW w:w="667" w:type="dxa"/>
            <w:shd w:val="clear" w:color="auto" w:fill="auto"/>
            <w:vAlign w:val="center"/>
          </w:tcPr>
          <w:p w14:paraId="7560EA3F" w14:textId="77777777" w:rsidR="00D80E32" w:rsidRPr="001C2388" w:rsidRDefault="00D80E32" w:rsidP="00D80E32">
            <w:pPr>
              <w:pStyle w:val="TAC"/>
              <w:keepNext w:val="0"/>
            </w:pPr>
            <w:r w:rsidRPr="001C2388">
              <w:rPr>
                <w:rFonts w:eastAsia="Malgun Gothic" w:hint="eastAsia"/>
                <w:lang w:eastAsia="ko-KR"/>
              </w:rPr>
              <w:t>N/A</w:t>
            </w:r>
          </w:p>
        </w:tc>
        <w:tc>
          <w:tcPr>
            <w:tcW w:w="1040" w:type="dxa"/>
            <w:shd w:val="clear" w:color="auto" w:fill="auto"/>
            <w:vAlign w:val="center"/>
          </w:tcPr>
          <w:p w14:paraId="0FE30D0B" w14:textId="77777777" w:rsidR="00D80E32" w:rsidRPr="001C2388" w:rsidRDefault="00D80E32" w:rsidP="00D80E32">
            <w:pPr>
              <w:pStyle w:val="TAC"/>
              <w:keepNext w:val="0"/>
            </w:pPr>
            <w:r w:rsidRPr="001C2388">
              <w:rPr>
                <w:rFonts w:eastAsia="Malgun Gothic" w:hint="eastAsia"/>
                <w:lang w:eastAsia="ko-KR"/>
              </w:rPr>
              <w:t>N/A</w:t>
            </w:r>
          </w:p>
        </w:tc>
      </w:tr>
      <w:tr w:rsidR="00D80E32" w:rsidRPr="001C2388" w14:paraId="07EF7D3A" w14:textId="77777777" w:rsidTr="003F336D">
        <w:trPr>
          <w:trHeight w:val="216"/>
          <w:jc w:val="center"/>
        </w:trPr>
        <w:tc>
          <w:tcPr>
            <w:tcW w:w="2258" w:type="dxa"/>
            <w:vMerge/>
            <w:shd w:val="clear" w:color="auto" w:fill="auto"/>
            <w:vAlign w:val="center"/>
          </w:tcPr>
          <w:p w14:paraId="5ECB0DB8" w14:textId="77777777" w:rsidR="00D80E32" w:rsidRPr="001C2388" w:rsidRDefault="00D80E32" w:rsidP="00D80E32">
            <w:pPr>
              <w:pStyle w:val="TAC"/>
              <w:keepNext w:val="0"/>
            </w:pPr>
          </w:p>
        </w:tc>
        <w:tc>
          <w:tcPr>
            <w:tcW w:w="872" w:type="dxa"/>
            <w:shd w:val="clear" w:color="auto" w:fill="auto"/>
            <w:vAlign w:val="center"/>
          </w:tcPr>
          <w:p w14:paraId="2EDA436E" w14:textId="77777777" w:rsidR="00D80E32" w:rsidRPr="001C2388" w:rsidRDefault="00D80E32" w:rsidP="00D80E32">
            <w:pPr>
              <w:pStyle w:val="TAC"/>
              <w:keepNext w:val="0"/>
              <w:rPr>
                <w:lang w:eastAsia="ja-JP"/>
              </w:rPr>
            </w:pPr>
            <w:r w:rsidRPr="001C2388">
              <w:rPr>
                <w:lang w:val="en-US" w:eastAsia="ko-KR"/>
              </w:rPr>
              <w:t>n</w:t>
            </w:r>
            <w:r w:rsidRPr="001C2388">
              <w:rPr>
                <w:rFonts w:hint="eastAsia"/>
                <w:lang w:val="en-US" w:eastAsia="ko-KR"/>
              </w:rPr>
              <w:t>79</w:t>
            </w:r>
          </w:p>
        </w:tc>
        <w:tc>
          <w:tcPr>
            <w:tcW w:w="1167" w:type="dxa"/>
            <w:shd w:val="clear" w:color="auto" w:fill="auto"/>
            <w:noWrap/>
            <w:vAlign w:val="center"/>
          </w:tcPr>
          <w:p w14:paraId="0659A8E8" w14:textId="77777777" w:rsidR="00D80E32" w:rsidRPr="001C2388" w:rsidRDefault="00D80E32" w:rsidP="00D80E32">
            <w:pPr>
              <w:pStyle w:val="TAC"/>
              <w:keepNext w:val="0"/>
              <w:rPr>
                <w:lang w:eastAsia="ja-JP"/>
              </w:rPr>
            </w:pPr>
            <w:r w:rsidRPr="001C2388">
              <w:rPr>
                <w:rFonts w:hint="eastAsia"/>
                <w:lang w:val="en-US" w:eastAsia="ko-KR"/>
              </w:rPr>
              <w:t>4</w:t>
            </w:r>
            <w:r w:rsidRPr="001C2388">
              <w:rPr>
                <w:lang w:val="en-US" w:eastAsia="ko-KR"/>
              </w:rPr>
              <w:t>940</w:t>
            </w:r>
          </w:p>
        </w:tc>
        <w:tc>
          <w:tcPr>
            <w:tcW w:w="746" w:type="dxa"/>
            <w:shd w:val="clear" w:color="auto" w:fill="auto"/>
            <w:noWrap/>
            <w:vAlign w:val="center"/>
          </w:tcPr>
          <w:p w14:paraId="38B18CDF" w14:textId="77777777" w:rsidR="00D80E32" w:rsidRPr="001C2388" w:rsidRDefault="00D80E32" w:rsidP="00D80E32">
            <w:pPr>
              <w:pStyle w:val="TAC"/>
              <w:keepNext w:val="0"/>
              <w:rPr>
                <w:lang w:eastAsia="ja-JP"/>
              </w:rPr>
            </w:pPr>
            <w:r w:rsidRPr="001C2388">
              <w:rPr>
                <w:rFonts w:hint="eastAsia"/>
                <w:lang w:val="en-US" w:eastAsia="ko-KR"/>
              </w:rPr>
              <w:t>40</w:t>
            </w:r>
          </w:p>
        </w:tc>
        <w:tc>
          <w:tcPr>
            <w:tcW w:w="877" w:type="dxa"/>
            <w:shd w:val="clear" w:color="auto" w:fill="auto"/>
            <w:noWrap/>
            <w:vAlign w:val="center"/>
          </w:tcPr>
          <w:p w14:paraId="0E761085" w14:textId="77777777" w:rsidR="00D80E32" w:rsidRPr="001C2388" w:rsidRDefault="00D80E32" w:rsidP="00D80E32">
            <w:pPr>
              <w:pStyle w:val="TAC"/>
              <w:keepNext w:val="0"/>
              <w:rPr>
                <w:lang w:eastAsia="ja-JP"/>
              </w:rPr>
            </w:pPr>
            <w:r w:rsidRPr="001C2388">
              <w:rPr>
                <w:rFonts w:hint="eastAsia"/>
                <w:lang w:val="en-US" w:eastAsia="ko-KR"/>
              </w:rPr>
              <w:t>216</w:t>
            </w:r>
          </w:p>
        </w:tc>
        <w:tc>
          <w:tcPr>
            <w:tcW w:w="1299" w:type="dxa"/>
            <w:shd w:val="clear" w:color="auto" w:fill="auto"/>
            <w:noWrap/>
            <w:vAlign w:val="center"/>
          </w:tcPr>
          <w:p w14:paraId="6264790F" w14:textId="77777777" w:rsidR="00D80E32" w:rsidRPr="001C2388" w:rsidRDefault="00D80E32" w:rsidP="00D80E32">
            <w:pPr>
              <w:pStyle w:val="TAC"/>
              <w:keepNext w:val="0"/>
            </w:pPr>
            <w:r w:rsidRPr="001C2388">
              <w:rPr>
                <w:rFonts w:hint="eastAsia"/>
                <w:lang w:val="en-US" w:eastAsia="ko-KR"/>
              </w:rPr>
              <w:t>4</w:t>
            </w:r>
            <w:r w:rsidRPr="001C2388">
              <w:rPr>
                <w:lang w:val="en-US" w:eastAsia="ko-KR"/>
              </w:rPr>
              <w:t>940</w:t>
            </w:r>
          </w:p>
        </w:tc>
        <w:tc>
          <w:tcPr>
            <w:tcW w:w="667" w:type="dxa"/>
            <w:shd w:val="clear" w:color="auto" w:fill="auto"/>
            <w:vAlign w:val="center"/>
          </w:tcPr>
          <w:p w14:paraId="43851DE0" w14:textId="77777777" w:rsidR="00D80E32" w:rsidRPr="001C2388" w:rsidRDefault="00D80E32" w:rsidP="00D80E32">
            <w:pPr>
              <w:pStyle w:val="TAC"/>
              <w:keepNext w:val="0"/>
            </w:pPr>
            <w:r w:rsidRPr="001C2388">
              <w:rPr>
                <w:rFonts w:eastAsia="Malgun Gothic" w:hint="eastAsia"/>
                <w:lang w:eastAsia="ko-KR"/>
              </w:rPr>
              <w:t>N/A</w:t>
            </w:r>
          </w:p>
        </w:tc>
        <w:tc>
          <w:tcPr>
            <w:tcW w:w="1040" w:type="dxa"/>
            <w:shd w:val="clear" w:color="auto" w:fill="auto"/>
            <w:vAlign w:val="center"/>
          </w:tcPr>
          <w:p w14:paraId="4945703C" w14:textId="77777777" w:rsidR="00D80E32" w:rsidRPr="001C2388" w:rsidRDefault="00D80E32" w:rsidP="00D80E32">
            <w:pPr>
              <w:pStyle w:val="TAC"/>
              <w:keepNext w:val="0"/>
            </w:pPr>
            <w:r w:rsidRPr="001C2388">
              <w:rPr>
                <w:rFonts w:eastAsia="Malgun Gothic" w:hint="eastAsia"/>
                <w:lang w:eastAsia="ko-KR"/>
              </w:rPr>
              <w:t>N/A</w:t>
            </w:r>
          </w:p>
        </w:tc>
      </w:tr>
      <w:tr w:rsidR="00D80E32" w:rsidRPr="001C2388" w14:paraId="47292935" w14:textId="77777777" w:rsidTr="003F336D">
        <w:trPr>
          <w:trHeight w:val="216"/>
          <w:jc w:val="center"/>
        </w:trPr>
        <w:tc>
          <w:tcPr>
            <w:tcW w:w="2258" w:type="dxa"/>
            <w:vMerge/>
            <w:shd w:val="clear" w:color="auto" w:fill="auto"/>
            <w:vAlign w:val="center"/>
          </w:tcPr>
          <w:p w14:paraId="09A3BBDE" w14:textId="77777777" w:rsidR="00D80E32" w:rsidRPr="001C2388" w:rsidRDefault="00D80E32" w:rsidP="00D80E32">
            <w:pPr>
              <w:pStyle w:val="TAC"/>
              <w:keepNext w:val="0"/>
            </w:pPr>
          </w:p>
        </w:tc>
        <w:tc>
          <w:tcPr>
            <w:tcW w:w="872" w:type="dxa"/>
            <w:shd w:val="clear" w:color="auto" w:fill="auto"/>
            <w:vAlign w:val="center"/>
          </w:tcPr>
          <w:p w14:paraId="696AE40D" w14:textId="77777777" w:rsidR="00D80E32" w:rsidRPr="001C2388" w:rsidRDefault="00D80E32" w:rsidP="00D80E32">
            <w:pPr>
              <w:pStyle w:val="TAC"/>
              <w:keepNext w:val="0"/>
              <w:rPr>
                <w:lang w:eastAsia="ja-JP"/>
              </w:rPr>
            </w:pPr>
            <w:r w:rsidRPr="001C2388">
              <w:rPr>
                <w:lang w:val="en-US" w:eastAsia="ko-KR"/>
              </w:rPr>
              <w:t>n</w:t>
            </w:r>
            <w:r w:rsidRPr="001C2388">
              <w:rPr>
                <w:rFonts w:hint="eastAsia"/>
                <w:lang w:val="en-US" w:eastAsia="ko-KR"/>
              </w:rPr>
              <w:t>78</w:t>
            </w:r>
          </w:p>
        </w:tc>
        <w:tc>
          <w:tcPr>
            <w:tcW w:w="1167" w:type="dxa"/>
            <w:shd w:val="clear" w:color="auto" w:fill="auto"/>
            <w:noWrap/>
            <w:vAlign w:val="center"/>
          </w:tcPr>
          <w:p w14:paraId="44BBAD99" w14:textId="77777777" w:rsidR="00D80E32" w:rsidRPr="001C2388" w:rsidRDefault="00D80E32" w:rsidP="00D80E32">
            <w:pPr>
              <w:pStyle w:val="TAC"/>
              <w:keepNext w:val="0"/>
              <w:rPr>
                <w:lang w:eastAsia="ja-JP"/>
              </w:rPr>
            </w:pPr>
            <w:r w:rsidRPr="001C2388">
              <w:rPr>
                <w:rFonts w:hint="eastAsia"/>
                <w:lang w:val="en-US" w:eastAsia="ko-KR"/>
              </w:rPr>
              <w:t>3487</w:t>
            </w:r>
          </w:p>
        </w:tc>
        <w:tc>
          <w:tcPr>
            <w:tcW w:w="746" w:type="dxa"/>
            <w:shd w:val="clear" w:color="auto" w:fill="auto"/>
            <w:noWrap/>
            <w:vAlign w:val="center"/>
          </w:tcPr>
          <w:p w14:paraId="6EFFAF7B" w14:textId="77777777" w:rsidR="00D80E32" w:rsidRPr="001C2388" w:rsidRDefault="00D80E32" w:rsidP="00D80E32">
            <w:pPr>
              <w:pStyle w:val="TAC"/>
              <w:keepNext w:val="0"/>
              <w:rPr>
                <w:lang w:eastAsia="ja-JP"/>
              </w:rPr>
            </w:pPr>
            <w:r w:rsidRPr="001C2388">
              <w:rPr>
                <w:rFonts w:hint="eastAsia"/>
                <w:lang w:val="en-US" w:eastAsia="ko-KR"/>
              </w:rPr>
              <w:t>10</w:t>
            </w:r>
          </w:p>
        </w:tc>
        <w:tc>
          <w:tcPr>
            <w:tcW w:w="877" w:type="dxa"/>
            <w:shd w:val="clear" w:color="auto" w:fill="auto"/>
            <w:noWrap/>
            <w:vAlign w:val="center"/>
          </w:tcPr>
          <w:p w14:paraId="61FBE6E9" w14:textId="1AD52FB8" w:rsidR="00D80E32" w:rsidRPr="001C2388" w:rsidRDefault="00D80E32" w:rsidP="00D80E32">
            <w:pPr>
              <w:pStyle w:val="TAC"/>
              <w:keepNext w:val="0"/>
              <w:rPr>
                <w:lang w:eastAsia="ja-JP"/>
              </w:rPr>
            </w:pPr>
            <w:r w:rsidRPr="001C2388">
              <w:rPr>
                <w:rFonts w:hint="eastAsia"/>
                <w:lang w:val="en-US" w:eastAsia="ko-KR"/>
              </w:rPr>
              <w:t>50</w:t>
            </w:r>
          </w:p>
        </w:tc>
        <w:tc>
          <w:tcPr>
            <w:tcW w:w="1299" w:type="dxa"/>
            <w:shd w:val="clear" w:color="auto" w:fill="auto"/>
            <w:noWrap/>
            <w:vAlign w:val="center"/>
          </w:tcPr>
          <w:p w14:paraId="17D661C6" w14:textId="77777777" w:rsidR="00D80E32" w:rsidRPr="001C2388" w:rsidRDefault="00D80E32" w:rsidP="00D80E32">
            <w:pPr>
              <w:pStyle w:val="TAC"/>
              <w:keepNext w:val="0"/>
            </w:pPr>
            <w:r w:rsidRPr="001C2388">
              <w:rPr>
                <w:rFonts w:hint="eastAsia"/>
                <w:lang w:val="en-US" w:eastAsia="ko-KR"/>
              </w:rPr>
              <w:t>3</w:t>
            </w:r>
            <w:r w:rsidRPr="001C2388">
              <w:rPr>
                <w:lang w:val="en-US" w:eastAsia="ko-KR"/>
              </w:rPr>
              <w:t>487</w:t>
            </w:r>
          </w:p>
        </w:tc>
        <w:tc>
          <w:tcPr>
            <w:tcW w:w="667" w:type="dxa"/>
            <w:shd w:val="clear" w:color="auto" w:fill="auto"/>
            <w:vAlign w:val="center"/>
          </w:tcPr>
          <w:p w14:paraId="16719657" w14:textId="77777777" w:rsidR="00D80E32" w:rsidRPr="001C2388" w:rsidRDefault="00D80E32" w:rsidP="00D80E32">
            <w:pPr>
              <w:pStyle w:val="TAC"/>
              <w:keepNext w:val="0"/>
            </w:pPr>
            <w:r w:rsidRPr="001C2388">
              <w:rPr>
                <w:rFonts w:eastAsia="Malgun Gothic" w:hint="eastAsia"/>
                <w:lang w:eastAsia="ko-KR"/>
              </w:rPr>
              <w:t>29.8</w:t>
            </w:r>
          </w:p>
        </w:tc>
        <w:tc>
          <w:tcPr>
            <w:tcW w:w="1040" w:type="dxa"/>
            <w:shd w:val="clear" w:color="auto" w:fill="auto"/>
            <w:vAlign w:val="center"/>
          </w:tcPr>
          <w:p w14:paraId="2AD1A163" w14:textId="77777777" w:rsidR="00D80E32" w:rsidRPr="001C2388" w:rsidRDefault="00D80E32" w:rsidP="00D80E32">
            <w:pPr>
              <w:pStyle w:val="TAC"/>
              <w:keepNext w:val="0"/>
            </w:pPr>
            <w:r w:rsidRPr="001C2388">
              <w:rPr>
                <w:rFonts w:eastAsia="Malgun Gothic" w:hint="eastAsia"/>
                <w:lang w:eastAsia="ko-KR"/>
              </w:rPr>
              <w:t>IMD2</w:t>
            </w:r>
          </w:p>
        </w:tc>
      </w:tr>
      <w:tr w:rsidR="00D80E32" w:rsidRPr="001C2388" w14:paraId="0E7A9190" w14:textId="77777777" w:rsidTr="003F336D">
        <w:trPr>
          <w:trHeight w:val="216"/>
          <w:jc w:val="center"/>
        </w:trPr>
        <w:tc>
          <w:tcPr>
            <w:tcW w:w="2258" w:type="dxa"/>
            <w:vMerge w:val="restart"/>
            <w:shd w:val="clear" w:color="auto" w:fill="auto"/>
            <w:vAlign w:val="center"/>
          </w:tcPr>
          <w:p w14:paraId="499A78C5" w14:textId="69B830B3" w:rsidR="00D80E32" w:rsidRPr="001C2388" w:rsidRDefault="00D80E32" w:rsidP="00D80E32">
            <w:pPr>
              <w:pStyle w:val="TAC"/>
              <w:keepNext w:val="0"/>
            </w:pPr>
            <w:r w:rsidRPr="001C2388">
              <w:t>DC_28A_n8A-n78A</w:t>
            </w:r>
          </w:p>
        </w:tc>
        <w:tc>
          <w:tcPr>
            <w:tcW w:w="872" w:type="dxa"/>
            <w:shd w:val="clear" w:color="auto" w:fill="auto"/>
            <w:vAlign w:val="center"/>
          </w:tcPr>
          <w:p w14:paraId="46180B43" w14:textId="5A312568" w:rsidR="00D80E32" w:rsidRPr="001C2388" w:rsidRDefault="00D80E32" w:rsidP="00D80E32">
            <w:pPr>
              <w:pStyle w:val="TAC"/>
              <w:keepNext w:val="0"/>
              <w:rPr>
                <w:lang w:eastAsia="ja-JP"/>
              </w:rPr>
            </w:pPr>
            <w:r w:rsidRPr="001C2388">
              <w:rPr>
                <w:rFonts w:cs="Arial"/>
                <w:lang w:val="en-US" w:eastAsia="ko-KR"/>
              </w:rPr>
              <w:t>28</w:t>
            </w:r>
          </w:p>
        </w:tc>
        <w:tc>
          <w:tcPr>
            <w:tcW w:w="1167" w:type="dxa"/>
            <w:shd w:val="clear" w:color="auto" w:fill="auto"/>
            <w:noWrap/>
            <w:vAlign w:val="center"/>
          </w:tcPr>
          <w:p w14:paraId="2374E02F" w14:textId="2A74FF0B" w:rsidR="00D80E32" w:rsidRPr="001C2388" w:rsidRDefault="00D80E32" w:rsidP="00D80E32">
            <w:pPr>
              <w:pStyle w:val="TAC"/>
              <w:keepNext w:val="0"/>
              <w:rPr>
                <w:lang w:eastAsia="ja-JP"/>
              </w:rPr>
            </w:pPr>
            <w:r w:rsidRPr="001C2388">
              <w:rPr>
                <w:rFonts w:cs="Arial"/>
                <w:lang w:val="en-US" w:eastAsia="ko-KR"/>
              </w:rPr>
              <w:t>728</w:t>
            </w:r>
          </w:p>
        </w:tc>
        <w:tc>
          <w:tcPr>
            <w:tcW w:w="746" w:type="dxa"/>
            <w:shd w:val="clear" w:color="auto" w:fill="auto"/>
            <w:noWrap/>
            <w:vAlign w:val="center"/>
          </w:tcPr>
          <w:p w14:paraId="55C9328E" w14:textId="656910ED" w:rsidR="00D80E32" w:rsidRPr="001C2388" w:rsidRDefault="00D80E32" w:rsidP="00D80E32">
            <w:pPr>
              <w:pStyle w:val="TAC"/>
              <w:keepNext w:val="0"/>
              <w:rPr>
                <w:lang w:eastAsia="ja-JP"/>
              </w:rPr>
            </w:pPr>
            <w:r w:rsidRPr="001C2388">
              <w:rPr>
                <w:rFonts w:cs="Arial"/>
                <w:lang w:val="en-US" w:eastAsia="ko-KR"/>
              </w:rPr>
              <w:t>5</w:t>
            </w:r>
          </w:p>
        </w:tc>
        <w:tc>
          <w:tcPr>
            <w:tcW w:w="877" w:type="dxa"/>
            <w:shd w:val="clear" w:color="auto" w:fill="auto"/>
            <w:noWrap/>
            <w:vAlign w:val="center"/>
          </w:tcPr>
          <w:p w14:paraId="22A5565E" w14:textId="0ABB3C54" w:rsidR="00D80E32" w:rsidRPr="001C2388" w:rsidRDefault="00D80E32" w:rsidP="00D80E32">
            <w:pPr>
              <w:pStyle w:val="TAC"/>
              <w:keepNext w:val="0"/>
              <w:rPr>
                <w:lang w:eastAsia="ja-JP"/>
              </w:rPr>
            </w:pPr>
            <w:r w:rsidRPr="001C2388">
              <w:rPr>
                <w:rFonts w:cs="Arial"/>
                <w:lang w:val="en-US" w:eastAsia="ko-KR"/>
              </w:rPr>
              <w:t>25</w:t>
            </w:r>
          </w:p>
        </w:tc>
        <w:tc>
          <w:tcPr>
            <w:tcW w:w="1299" w:type="dxa"/>
            <w:shd w:val="clear" w:color="auto" w:fill="auto"/>
            <w:noWrap/>
            <w:vAlign w:val="center"/>
          </w:tcPr>
          <w:p w14:paraId="3BEF1363" w14:textId="4C060907" w:rsidR="00D80E32" w:rsidRPr="001C2388" w:rsidRDefault="00D80E32" w:rsidP="00D80E32">
            <w:pPr>
              <w:pStyle w:val="TAC"/>
              <w:keepNext w:val="0"/>
            </w:pPr>
            <w:r w:rsidRPr="001C2388">
              <w:rPr>
                <w:rFonts w:cs="Arial"/>
                <w:lang w:val="en-US" w:eastAsia="ko-KR"/>
              </w:rPr>
              <w:t>783</w:t>
            </w:r>
          </w:p>
        </w:tc>
        <w:tc>
          <w:tcPr>
            <w:tcW w:w="667" w:type="dxa"/>
            <w:shd w:val="clear" w:color="auto" w:fill="auto"/>
            <w:vAlign w:val="center"/>
          </w:tcPr>
          <w:p w14:paraId="5DC7A27E" w14:textId="1E953952" w:rsidR="00D80E32" w:rsidRPr="001C2388" w:rsidRDefault="00D80E32" w:rsidP="00D80E32">
            <w:pPr>
              <w:pStyle w:val="TAC"/>
              <w:keepNext w:val="0"/>
            </w:pPr>
            <w:r w:rsidRPr="001C2388">
              <w:rPr>
                <w:rFonts w:eastAsia="Malgun Gothic" w:cs="Arial"/>
                <w:lang w:eastAsia="ko-KR"/>
              </w:rPr>
              <w:t>N/A</w:t>
            </w:r>
          </w:p>
        </w:tc>
        <w:tc>
          <w:tcPr>
            <w:tcW w:w="1040" w:type="dxa"/>
            <w:shd w:val="clear" w:color="auto" w:fill="auto"/>
            <w:vAlign w:val="center"/>
          </w:tcPr>
          <w:p w14:paraId="4EB19A55" w14:textId="6845D5B7" w:rsidR="00D80E32" w:rsidRPr="001C2388" w:rsidRDefault="00D80E32" w:rsidP="00D80E32">
            <w:pPr>
              <w:pStyle w:val="TAC"/>
              <w:keepNext w:val="0"/>
            </w:pPr>
            <w:r w:rsidRPr="001C2388">
              <w:rPr>
                <w:rFonts w:eastAsia="Malgun Gothic" w:cs="Arial"/>
                <w:lang w:eastAsia="ko-KR"/>
              </w:rPr>
              <w:t>N/A</w:t>
            </w:r>
          </w:p>
        </w:tc>
      </w:tr>
      <w:tr w:rsidR="00D80E32" w:rsidRPr="001C2388" w14:paraId="526DDFE3" w14:textId="77777777" w:rsidTr="003F336D">
        <w:trPr>
          <w:trHeight w:val="216"/>
          <w:jc w:val="center"/>
        </w:trPr>
        <w:tc>
          <w:tcPr>
            <w:tcW w:w="2258" w:type="dxa"/>
            <w:vMerge/>
            <w:shd w:val="clear" w:color="auto" w:fill="auto"/>
            <w:vAlign w:val="center"/>
          </w:tcPr>
          <w:p w14:paraId="0F2EFD42" w14:textId="77777777" w:rsidR="00D80E32" w:rsidRPr="001C2388" w:rsidRDefault="00D80E32" w:rsidP="00D80E32">
            <w:pPr>
              <w:pStyle w:val="TAC"/>
              <w:keepNext w:val="0"/>
            </w:pPr>
          </w:p>
        </w:tc>
        <w:tc>
          <w:tcPr>
            <w:tcW w:w="872" w:type="dxa"/>
            <w:shd w:val="clear" w:color="auto" w:fill="auto"/>
            <w:vAlign w:val="center"/>
          </w:tcPr>
          <w:p w14:paraId="18B68C72" w14:textId="5DC4C838" w:rsidR="00D80E32" w:rsidRPr="001C2388" w:rsidRDefault="00D80E32" w:rsidP="00D80E32">
            <w:pPr>
              <w:pStyle w:val="TAC"/>
              <w:keepNext w:val="0"/>
              <w:rPr>
                <w:lang w:eastAsia="ja-JP"/>
              </w:rPr>
            </w:pPr>
            <w:r w:rsidRPr="001C2388">
              <w:rPr>
                <w:rFonts w:cs="Arial"/>
                <w:lang w:val="en-US" w:eastAsia="ko-KR"/>
              </w:rPr>
              <w:t>n8</w:t>
            </w:r>
          </w:p>
        </w:tc>
        <w:tc>
          <w:tcPr>
            <w:tcW w:w="1167" w:type="dxa"/>
            <w:shd w:val="clear" w:color="auto" w:fill="auto"/>
            <w:noWrap/>
            <w:vAlign w:val="center"/>
          </w:tcPr>
          <w:p w14:paraId="2E369F1F" w14:textId="6141E67B" w:rsidR="00D80E32" w:rsidRPr="001C2388" w:rsidRDefault="00D80E32" w:rsidP="00D80E32">
            <w:pPr>
              <w:pStyle w:val="TAC"/>
              <w:keepNext w:val="0"/>
              <w:rPr>
                <w:lang w:eastAsia="ja-JP"/>
              </w:rPr>
            </w:pPr>
            <w:r w:rsidRPr="001C2388">
              <w:rPr>
                <w:rFonts w:cs="Arial"/>
                <w:lang w:val="en-US" w:eastAsia="ko-KR"/>
              </w:rPr>
              <w:t>910</w:t>
            </w:r>
          </w:p>
        </w:tc>
        <w:tc>
          <w:tcPr>
            <w:tcW w:w="746" w:type="dxa"/>
            <w:shd w:val="clear" w:color="auto" w:fill="auto"/>
            <w:noWrap/>
            <w:vAlign w:val="center"/>
          </w:tcPr>
          <w:p w14:paraId="00833A76" w14:textId="3833EA3B" w:rsidR="00D80E32" w:rsidRPr="001C2388" w:rsidRDefault="00D80E32" w:rsidP="00D80E32">
            <w:pPr>
              <w:pStyle w:val="TAC"/>
              <w:keepNext w:val="0"/>
              <w:rPr>
                <w:lang w:eastAsia="ja-JP"/>
              </w:rPr>
            </w:pPr>
            <w:r w:rsidRPr="001C2388">
              <w:rPr>
                <w:rFonts w:cs="Arial"/>
                <w:lang w:val="en-US" w:eastAsia="ko-KR"/>
              </w:rPr>
              <w:t>5</w:t>
            </w:r>
          </w:p>
        </w:tc>
        <w:tc>
          <w:tcPr>
            <w:tcW w:w="877" w:type="dxa"/>
            <w:shd w:val="clear" w:color="auto" w:fill="auto"/>
            <w:noWrap/>
            <w:vAlign w:val="center"/>
          </w:tcPr>
          <w:p w14:paraId="45667E4F" w14:textId="3AADA257" w:rsidR="00D80E32" w:rsidRPr="001C2388" w:rsidRDefault="00D80E32" w:rsidP="00D80E32">
            <w:pPr>
              <w:pStyle w:val="TAC"/>
              <w:keepNext w:val="0"/>
              <w:rPr>
                <w:lang w:eastAsia="ja-JP"/>
              </w:rPr>
            </w:pPr>
            <w:r w:rsidRPr="001C2388">
              <w:rPr>
                <w:rFonts w:cs="Arial"/>
                <w:lang w:val="en-US" w:eastAsia="ko-KR"/>
              </w:rPr>
              <w:t>25</w:t>
            </w:r>
          </w:p>
        </w:tc>
        <w:tc>
          <w:tcPr>
            <w:tcW w:w="1299" w:type="dxa"/>
            <w:shd w:val="clear" w:color="auto" w:fill="auto"/>
            <w:noWrap/>
            <w:vAlign w:val="center"/>
          </w:tcPr>
          <w:p w14:paraId="08087472" w14:textId="3239B355" w:rsidR="00D80E32" w:rsidRPr="001C2388" w:rsidRDefault="00D80E32" w:rsidP="00D80E32">
            <w:pPr>
              <w:pStyle w:val="TAC"/>
              <w:keepNext w:val="0"/>
            </w:pPr>
            <w:r w:rsidRPr="001C2388">
              <w:rPr>
                <w:rFonts w:cs="Arial"/>
                <w:lang w:val="en-US" w:eastAsia="ko-KR"/>
              </w:rPr>
              <w:t>955</w:t>
            </w:r>
          </w:p>
        </w:tc>
        <w:tc>
          <w:tcPr>
            <w:tcW w:w="667" w:type="dxa"/>
            <w:shd w:val="clear" w:color="auto" w:fill="auto"/>
            <w:vAlign w:val="center"/>
          </w:tcPr>
          <w:p w14:paraId="4767ECE4" w14:textId="6AA1818B" w:rsidR="00D80E32" w:rsidRPr="001C2388" w:rsidRDefault="00D80E32" w:rsidP="00D80E32">
            <w:pPr>
              <w:pStyle w:val="TAC"/>
              <w:keepNext w:val="0"/>
            </w:pPr>
            <w:r w:rsidRPr="001C2388">
              <w:rPr>
                <w:rFonts w:eastAsia="Malgun Gothic" w:cs="Arial"/>
                <w:lang w:eastAsia="ko-KR"/>
              </w:rPr>
              <w:t>N/A</w:t>
            </w:r>
          </w:p>
        </w:tc>
        <w:tc>
          <w:tcPr>
            <w:tcW w:w="1040" w:type="dxa"/>
            <w:shd w:val="clear" w:color="auto" w:fill="auto"/>
            <w:vAlign w:val="center"/>
          </w:tcPr>
          <w:p w14:paraId="78F7B87F" w14:textId="5A24BAA7" w:rsidR="00D80E32" w:rsidRPr="001C2388" w:rsidRDefault="00D80E32" w:rsidP="00D80E32">
            <w:pPr>
              <w:pStyle w:val="TAC"/>
              <w:keepNext w:val="0"/>
            </w:pPr>
            <w:r w:rsidRPr="001C2388">
              <w:rPr>
                <w:rFonts w:eastAsia="Malgun Gothic" w:cs="Arial"/>
                <w:lang w:eastAsia="ko-KR"/>
              </w:rPr>
              <w:t>N/A</w:t>
            </w:r>
          </w:p>
        </w:tc>
      </w:tr>
      <w:tr w:rsidR="00D80E32" w:rsidRPr="001C2388" w14:paraId="302BA21A" w14:textId="77777777" w:rsidTr="003F336D">
        <w:trPr>
          <w:trHeight w:val="216"/>
          <w:jc w:val="center"/>
        </w:trPr>
        <w:tc>
          <w:tcPr>
            <w:tcW w:w="2258" w:type="dxa"/>
            <w:vMerge/>
            <w:shd w:val="clear" w:color="auto" w:fill="auto"/>
            <w:vAlign w:val="center"/>
          </w:tcPr>
          <w:p w14:paraId="5C32FC20" w14:textId="77777777" w:rsidR="00D80E32" w:rsidRPr="001C2388" w:rsidRDefault="00D80E32" w:rsidP="00D80E32">
            <w:pPr>
              <w:pStyle w:val="TAC"/>
              <w:keepNext w:val="0"/>
            </w:pPr>
          </w:p>
        </w:tc>
        <w:tc>
          <w:tcPr>
            <w:tcW w:w="872" w:type="dxa"/>
            <w:shd w:val="clear" w:color="auto" w:fill="auto"/>
            <w:vAlign w:val="center"/>
          </w:tcPr>
          <w:p w14:paraId="2AFF50B6" w14:textId="50F39E24" w:rsidR="00D80E32" w:rsidRPr="001C2388" w:rsidRDefault="00D80E32" w:rsidP="00D80E32">
            <w:pPr>
              <w:pStyle w:val="TAC"/>
              <w:keepNext w:val="0"/>
              <w:rPr>
                <w:lang w:eastAsia="ja-JP"/>
              </w:rPr>
            </w:pPr>
            <w:r w:rsidRPr="001C2388">
              <w:rPr>
                <w:rFonts w:cs="Arial"/>
                <w:lang w:val="en-US" w:eastAsia="ko-KR"/>
              </w:rPr>
              <w:t>n78</w:t>
            </w:r>
          </w:p>
        </w:tc>
        <w:tc>
          <w:tcPr>
            <w:tcW w:w="1167" w:type="dxa"/>
            <w:shd w:val="clear" w:color="auto" w:fill="auto"/>
            <w:noWrap/>
            <w:vAlign w:val="center"/>
          </w:tcPr>
          <w:p w14:paraId="1FC81DFA" w14:textId="2D06B374" w:rsidR="00D80E32" w:rsidRPr="001C2388" w:rsidRDefault="00D80E32" w:rsidP="00D80E32">
            <w:pPr>
              <w:pStyle w:val="TAC"/>
              <w:keepNext w:val="0"/>
              <w:rPr>
                <w:lang w:eastAsia="ja-JP"/>
              </w:rPr>
            </w:pPr>
            <w:r w:rsidRPr="001C2388">
              <w:rPr>
                <w:rFonts w:cs="Arial"/>
                <w:lang w:val="en-US" w:eastAsia="ko-KR"/>
              </w:rPr>
              <w:t>3458</w:t>
            </w:r>
          </w:p>
        </w:tc>
        <w:tc>
          <w:tcPr>
            <w:tcW w:w="746" w:type="dxa"/>
            <w:shd w:val="clear" w:color="auto" w:fill="auto"/>
            <w:noWrap/>
            <w:vAlign w:val="center"/>
          </w:tcPr>
          <w:p w14:paraId="5B32BAB6" w14:textId="751F43F3" w:rsidR="00D80E32" w:rsidRPr="001C2388" w:rsidRDefault="00D80E32" w:rsidP="00D80E32">
            <w:pPr>
              <w:pStyle w:val="TAC"/>
              <w:keepNext w:val="0"/>
              <w:rPr>
                <w:lang w:eastAsia="ja-JP"/>
              </w:rPr>
            </w:pPr>
            <w:r w:rsidRPr="001C2388">
              <w:rPr>
                <w:rFonts w:cs="Arial"/>
                <w:lang w:val="en-US" w:eastAsia="ko-KR"/>
              </w:rPr>
              <w:t>10</w:t>
            </w:r>
          </w:p>
        </w:tc>
        <w:tc>
          <w:tcPr>
            <w:tcW w:w="877" w:type="dxa"/>
            <w:shd w:val="clear" w:color="auto" w:fill="auto"/>
            <w:noWrap/>
            <w:vAlign w:val="center"/>
          </w:tcPr>
          <w:p w14:paraId="4431CF7A" w14:textId="7BA35BB7" w:rsidR="00D80E32" w:rsidRPr="001C2388" w:rsidRDefault="00D80E32" w:rsidP="00D80E32">
            <w:pPr>
              <w:pStyle w:val="TAC"/>
              <w:keepNext w:val="0"/>
              <w:rPr>
                <w:lang w:eastAsia="ja-JP"/>
              </w:rPr>
            </w:pPr>
            <w:r>
              <w:rPr>
                <w:rFonts w:cs="Arial"/>
                <w:lang w:val="en-US" w:eastAsia="ko-KR"/>
              </w:rPr>
              <w:t>50</w:t>
            </w:r>
          </w:p>
        </w:tc>
        <w:tc>
          <w:tcPr>
            <w:tcW w:w="1299" w:type="dxa"/>
            <w:shd w:val="clear" w:color="auto" w:fill="auto"/>
            <w:noWrap/>
            <w:vAlign w:val="center"/>
          </w:tcPr>
          <w:p w14:paraId="45F162B9" w14:textId="59ABD39A" w:rsidR="00D80E32" w:rsidRPr="001C2388" w:rsidRDefault="00D80E32" w:rsidP="00D80E32">
            <w:pPr>
              <w:pStyle w:val="TAC"/>
              <w:keepNext w:val="0"/>
            </w:pPr>
            <w:r w:rsidRPr="001C2388">
              <w:rPr>
                <w:rFonts w:cs="Arial"/>
                <w:lang w:val="en-US" w:eastAsia="ko-KR"/>
              </w:rPr>
              <w:t>3458</w:t>
            </w:r>
          </w:p>
        </w:tc>
        <w:tc>
          <w:tcPr>
            <w:tcW w:w="667" w:type="dxa"/>
            <w:shd w:val="clear" w:color="auto" w:fill="auto"/>
            <w:vAlign w:val="center"/>
          </w:tcPr>
          <w:p w14:paraId="58652028" w14:textId="2FE19503" w:rsidR="00D80E32" w:rsidRPr="001C2388" w:rsidRDefault="00D80E32" w:rsidP="00D80E32">
            <w:pPr>
              <w:pStyle w:val="TAC"/>
              <w:keepNext w:val="0"/>
            </w:pPr>
            <w:r w:rsidRPr="001C2388">
              <w:rPr>
                <w:rFonts w:eastAsia="Malgun Gothic" w:cs="Arial"/>
                <w:lang w:eastAsia="ko-KR"/>
              </w:rPr>
              <w:t>9.1</w:t>
            </w:r>
          </w:p>
        </w:tc>
        <w:tc>
          <w:tcPr>
            <w:tcW w:w="1040" w:type="dxa"/>
            <w:shd w:val="clear" w:color="auto" w:fill="auto"/>
            <w:vAlign w:val="center"/>
          </w:tcPr>
          <w:p w14:paraId="4E197C19" w14:textId="77777777" w:rsidR="00D80E32" w:rsidRPr="001C2388" w:rsidRDefault="00D80E32" w:rsidP="00D80E32">
            <w:pPr>
              <w:pStyle w:val="TAC"/>
              <w:rPr>
                <w:rFonts w:eastAsia="Malgun Gothic" w:cs="Arial"/>
                <w:lang w:eastAsia="ko-KR"/>
              </w:rPr>
            </w:pPr>
            <w:r w:rsidRPr="001C2388">
              <w:rPr>
                <w:rFonts w:eastAsia="Malgun Gothic" w:cs="Arial"/>
                <w:lang w:eastAsia="ko-KR"/>
              </w:rPr>
              <w:t>IMD4</w:t>
            </w:r>
          </w:p>
          <w:p w14:paraId="3A8F8D47" w14:textId="42BAA658" w:rsidR="00D80E32" w:rsidRPr="001C2388" w:rsidRDefault="00D80E32" w:rsidP="00D80E32">
            <w:pPr>
              <w:pStyle w:val="TAC"/>
              <w:keepNext w:val="0"/>
            </w:pPr>
            <w:r w:rsidRPr="001C2388">
              <w:rPr>
                <w:rFonts w:cs="Arial"/>
                <w:lang w:val="en-US" w:eastAsia="zh-CN"/>
              </w:rPr>
              <w:t>|3*f</w:t>
            </w:r>
            <w:r w:rsidRPr="001C2388">
              <w:rPr>
                <w:rFonts w:cs="Arial"/>
                <w:vertAlign w:val="subscript"/>
                <w:lang w:val="en-US" w:eastAsia="zh-CN"/>
              </w:rPr>
              <w:t>n8</w:t>
            </w:r>
            <w:r w:rsidRPr="001C2388">
              <w:rPr>
                <w:rFonts w:cs="Arial"/>
                <w:vertAlign w:val="subscript"/>
                <w:lang w:val="en-US" w:eastAsia="ko-KR"/>
              </w:rPr>
              <w:t xml:space="preserve"> </w:t>
            </w:r>
            <w:r w:rsidRPr="001C2388">
              <w:rPr>
                <w:rFonts w:cs="Arial"/>
                <w:lang w:val="en-US" w:eastAsia="ko-KR"/>
              </w:rPr>
              <w:t>+</w:t>
            </w:r>
            <w:r w:rsidRPr="001C2388">
              <w:rPr>
                <w:rFonts w:cs="Arial"/>
                <w:lang w:val="en-US" w:eastAsia="zh-CN"/>
              </w:rPr>
              <w:t>f</w:t>
            </w:r>
            <w:r w:rsidRPr="001C2388">
              <w:rPr>
                <w:rFonts w:cs="Arial"/>
                <w:vertAlign w:val="subscript"/>
                <w:lang w:val="en-US" w:eastAsia="zh-CN"/>
              </w:rPr>
              <w:t>B28</w:t>
            </w:r>
            <w:r w:rsidRPr="001C2388">
              <w:rPr>
                <w:rFonts w:cs="Arial"/>
                <w:lang w:val="en-US" w:eastAsia="ko-KR"/>
              </w:rPr>
              <w:t>|</w:t>
            </w:r>
          </w:p>
        </w:tc>
      </w:tr>
      <w:tr w:rsidR="00D80E32" w:rsidRPr="001C2388" w14:paraId="2B1BD784" w14:textId="77777777" w:rsidTr="003F336D">
        <w:trPr>
          <w:trHeight w:val="216"/>
          <w:jc w:val="center"/>
        </w:trPr>
        <w:tc>
          <w:tcPr>
            <w:tcW w:w="2258" w:type="dxa"/>
            <w:vMerge/>
            <w:shd w:val="clear" w:color="auto" w:fill="auto"/>
            <w:vAlign w:val="center"/>
          </w:tcPr>
          <w:p w14:paraId="14F699F6" w14:textId="77777777" w:rsidR="00D80E32" w:rsidRPr="001C2388" w:rsidRDefault="00D80E32" w:rsidP="00D80E32">
            <w:pPr>
              <w:pStyle w:val="TAC"/>
              <w:keepNext w:val="0"/>
            </w:pPr>
          </w:p>
        </w:tc>
        <w:tc>
          <w:tcPr>
            <w:tcW w:w="872" w:type="dxa"/>
            <w:shd w:val="clear" w:color="auto" w:fill="auto"/>
            <w:vAlign w:val="center"/>
          </w:tcPr>
          <w:p w14:paraId="537D3607" w14:textId="7C1E544D" w:rsidR="00D80E32" w:rsidRPr="001C2388" w:rsidRDefault="00D80E32" w:rsidP="00D80E32">
            <w:pPr>
              <w:pStyle w:val="TAC"/>
              <w:keepNext w:val="0"/>
              <w:rPr>
                <w:lang w:eastAsia="ja-JP"/>
              </w:rPr>
            </w:pPr>
            <w:r w:rsidRPr="001C2388">
              <w:rPr>
                <w:rFonts w:cs="Arial"/>
                <w:lang w:val="en-US" w:eastAsia="ko-KR"/>
              </w:rPr>
              <w:t>28</w:t>
            </w:r>
          </w:p>
        </w:tc>
        <w:tc>
          <w:tcPr>
            <w:tcW w:w="1167" w:type="dxa"/>
            <w:shd w:val="clear" w:color="auto" w:fill="auto"/>
            <w:noWrap/>
            <w:vAlign w:val="center"/>
          </w:tcPr>
          <w:p w14:paraId="058E8536" w14:textId="3295015D" w:rsidR="00D80E32" w:rsidRPr="001C2388" w:rsidRDefault="00D80E32" w:rsidP="00D80E32">
            <w:pPr>
              <w:pStyle w:val="TAC"/>
              <w:keepNext w:val="0"/>
              <w:rPr>
                <w:lang w:eastAsia="ja-JP"/>
              </w:rPr>
            </w:pPr>
            <w:r w:rsidRPr="001C2388">
              <w:rPr>
                <w:rFonts w:cs="Arial"/>
                <w:lang w:val="en-US" w:eastAsia="ko-KR"/>
              </w:rPr>
              <w:t>713</w:t>
            </w:r>
          </w:p>
        </w:tc>
        <w:tc>
          <w:tcPr>
            <w:tcW w:w="746" w:type="dxa"/>
            <w:shd w:val="clear" w:color="auto" w:fill="auto"/>
            <w:noWrap/>
            <w:vAlign w:val="center"/>
          </w:tcPr>
          <w:p w14:paraId="479913DA" w14:textId="19621C23" w:rsidR="00D80E32" w:rsidRPr="001C2388" w:rsidRDefault="00D80E32" w:rsidP="00D80E32">
            <w:pPr>
              <w:pStyle w:val="TAC"/>
              <w:keepNext w:val="0"/>
              <w:rPr>
                <w:lang w:eastAsia="ja-JP"/>
              </w:rPr>
            </w:pPr>
            <w:r w:rsidRPr="001C2388">
              <w:rPr>
                <w:rFonts w:cs="Arial"/>
                <w:lang w:val="en-US" w:eastAsia="ko-KR"/>
              </w:rPr>
              <w:t>5</w:t>
            </w:r>
          </w:p>
        </w:tc>
        <w:tc>
          <w:tcPr>
            <w:tcW w:w="877" w:type="dxa"/>
            <w:shd w:val="clear" w:color="auto" w:fill="auto"/>
            <w:noWrap/>
            <w:vAlign w:val="center"/>
          </w:tcPr>
          <w:p w14:paraId="569B649E" w14:textId="63DE2BE7" w:rsidR="00D80E32" w:rsidRPr="001C2388" w:rsidRDefault="00D80E32" w:rsidP="00D80E32">
            <w:pPr>
              <w:pStyle w:val="TAC"/>
              <w:keepNext w:val="0"/>
              <w:rPr>
                <w:lang w:eastAsia="ja-JP"/>
              </w:rPr>
            </w:pPr>
            <w:r w:rsidRPr="001C2388">
              <w:rPr>
                <w:rFonts w:cs="Arial"/>
                <w:lang w:val="en-US" w:eastAsia="ko-KR"/>
              </w:rPr>
              <w:t>25</w:t>
            </w:r>
          </w:p>
        </w:tc>
        <w:tc>
          <w:tcPr>
            <w:tcW w:w="1299" w:type="dxa"/>
            <w:shd w:val="clear" w:color="auto" w:fill="auto"/>
            <w:noWrap/>
            <w:vAlign w:val="center"/>
          </w:tcPr>
          <w:p w14:paraId="226FD3BF" w14:textId="5D4717CE" w:rsidR="00D80E32" w:rsidRPr="001C2388" w:rsidRDefault="00D80E32" w:rsidP="00D80E32">
            <w:pPr>
              <w:pStyle w:val="TAC"/>
              <w:keepNext w:val="0"/>
            </w:pPr>
            <w:r w:rsidRPr="001C2388">
              <w:rPr>
                <w:rFonts w:cs="Arial"/>
                <w:lang w:val="en-US" w:eastAsia="ko-KR"/>
              </w:rPr>
              <w:t>768</w:t>
            </w:r>
          </w:p>
        </w:tc>
        <w:tc>
          <w:tcPr>
            <w:tcW w:w="667" w:type="dxa"/>
            <w:shd w:val="clear" w:color="auto" w:fill="auto"/>
            <w:vAlign w:val="center"/>
          </w:tcPr>
          <w:p w14:paraId="371B11C4" w14:textId="0B692057" w:rsidR="00D80E32" w:rsidRPr="001C2388" w:rsidRDefault="00D80E32" w:rsidP="00D80E32">
            <w:pPr>
              <w:pStyle w:val="TAC"/>
              <w:keepNext w:val="0"/>
            </w:pPr>
            <w:r w:rsidRPr="001C2388">
              <w:rPr>
                <w:rFonts w:eastAsia="Malgun Gothic" w:cs="Arial"/>
                <w:lang w:eastAsia="ko-KR"/>
              </w:rPr>
              <w:t>N/A</w:t>
            </w:r>
          </w:p>
        </w:tc>
        <w:tc>
          <w:tcPr>
            <w:tcW w:w="1040" w:type="dxa"/>
            <w:shd w:val="clear" w:color="auto" w:fill="auto"/>
            <w:vAlign w:val="center"/>
          </w:tcPr>
          <w:p w14:paraId="24855BB4" w14:textId="0D8C60F4" w:rsidR="00D80E32" w:rsidRPr="001C2388" w:rsidRDefault="00D80E32" w:rsidP="00D80E32">
            <w:pPr>
              <w:pStyle w:val="TAC"/>
              <w:keepNext w:val="0"/>
            </w:pPr>
            <w:r w:rsidRPr="001C2388">
              <w:rPr>
                <w:rFonts w:eastAsia="Malgun Gothic" w:cs="Arial"/>
                <w:lang w:eastAsia="ko-KR"/>
              </w:rPr>
              <w:t>N/A</w:t>
            </w:r>
          </w:p>
        </w:tc>
      </w:tr>
      <w:tr w:rsidR="00D80E32" w:rsidRPr="001C2388" w14:paraId="49109B80" w14:textId="77777777" w:rsidTr="003F336D">
        <w:trPr>
          <w:trHeight w:val="216"/>
          <w:jc w:val="center"/>
        </w:trPr>
        <w:tc>
          <w:tcPr>
            <w:tcW w:w="2258" w:type="dxa"/>
            <w:vMerge/>
            <w:shd w:val="clear" w:color="auto" w:fill="auto"/>
            <w:vAlign w:val="center"/>
          </w:tcPr>
          <w:p w14:paraId="6627B599" w14:textId="77777777" w:rsidR="00D80E32" w:rsidRPr="001C2388" w:rsidRDefault="00D80E32" w:rsidP="00D80E32">
            <w:pPr>
              <w:pStyle w:val="TAC"/>
              <w:keepNext w:val="0"/>
            </w:pPr>
          </w:p>
        </w:tc>
        <w:tc>
          <w:tcPr>
            <w:tcW w:w="872" w:type="dxa"/>
            <w:shd w:val="clear" w:color="auto" w:fill="auto"/>
            <w:vAlign w:val="center"/>
          </w:tcPr>
          <w:p w14:paraId="1C6E95D6" w14:textId="5B0A6FA9" w:rsidR="00D80E32" w:rsidRPr="001C2388" w:rsidRDefault="00D80E32" w:rsidP="00D80E32">
            <w:pPr>
              <w:pStyle w:val="TAC"/>
              <w:keepNext w:val="0"/>
              <w:rPr>
                <w:lang w:eastAsia="ja-JP"/>
              </w:rPr>
            </w:pPr>
            <w:r w:rsidRPr="001C2388">
              <w:rPr>
                <w:rFonts w:cs="Arial"/>
                <w:lang w:val="en-US" w:eastAsia="ko-KR"/>
              </w:rPr>
              <w:t>n8</w:t>
            </w:r>
          </w:p>
        </w:tc>
        <w:tc>
          <w:tcPr>
            <w:tcW w:w="1167" w:type="dxa"/>
            <w:shd w:val="clear" w:color="auto" w:fill="auto"/>
            <w:noWrap/>
            <w:vAlign w:val="center"/>
          </w:tcPr>
          <w:p w14:paraId="5976F1C1" w14:textId="3A6AA03B" w:rsidR="00D80E32" w:rsidRPr="001C2388" w:rsidRDefault="00D80E32" w:rsidP="00D80E32">
            <w:pPr>
              <w:pStyle w:val="TAC"/>
              <w:keepNext w:val="0"/>
              <w:rPr>
                <w:lang w:eastAsia="ja-JP"/>
              </w:rPr>
            </w:pPr>
            <w:r w:rsidRPr="001C2388">
              <w:rPr>
                <w:rFonts w:cs="Arial"/>
                <w:lang w:val="en-US" w:eastAsia="ko-KR"/>
              </w:rPr>
              <w:t>890</w:t>
            </w:r>
          </w:p>
        </w:tc>
        <w:tc>
          <w:tcPr>
            <w:tcW w:w="746" w:type="dxa"/>
            <w:shd w:val="clear" w:color="auto" w:fill="auto"/>
            <w:noWrap/>
            <w:vAlign w:val="center"/>
          </w:tcPr>
          <w:p w14:paraId="43257019" w14:textId="2791B840" w:rsidR="00D80E32" w:rsidRPr="001C2388" w:rsidRDefault="00D80E32" w:rsidP="00D80E32">
            <w:pPr>
              <w:pStyle w:val="TAC"/>
              <w:keepNext w:val="0"/>
              <w:rPr>
                <w:lang w:eastAsia="ja-JP"/>
              </w:rPr>
            </w:pPr>
            <w:r w:rsidRPr="001C2388">
              <w:rPr>
                <w:rFonts w:cs="Arial"/>
                <w:lang w:val="en-US" w:eastAsia="ko-KR"/>
              </w:rPr>
              <w:t>5</w:t>
            </w:r>
          </w:p>
        </w:tc>
        <w:tc>
          <w:tcPr>
            <w:tcW w:w="877" w:type="dxa"/>
            <w:shd w:val="clear" w:color="auto" w:fill="auto"/>
            <w:noWrap/>
            <w:vAlign w:val="center"/>
          </w:tcPr>
          <w:p w14:paraId="0E4A5A02" w14:textId="1C56274D" w:rsidR="00D80E32" w:rsidRPr="001C2388" w:rsidRDefault="00D80E32" w:rsidP="00D80E32">
            <w:pPr>
              <w:pStyle w:val="TAC"/>
              <w:keepNext w:val="0"/>
              <w:rPr>
                <w:lang w:eastAsia="ja-JP"/>
              </w:rPr>
            </w:pPr>
            <w:r w:rsidRPr="001C2388">
              <w:rPr>
                <w:rFonts w:cs="Arial"/>
                <w:lang w:val="en-US" w:eastAsia="ko-KR"/>
              </w:rPr>
              <w:t>25</w:t>
            </w:r>
          </w:p>
        </w:tc>
        <w:tc>
          <w:tcPr>
            <w:tcW w:w="1299" w:type="dxa"/>
            <w:shd w:val="clear" w:color="auto" w:fill="auto"/>
            <w:noWrap/>
            <w:vAlign w:val="center"/>
          </w:tcPr>
          <w:p w14:paraId="556BB9EB" w14:textId="302E635B" w:rsidR="00D80E32" w:rsidRPr="001C2388" w:rsidRDefault="00D80E32" w:rsidP="00D80E32">
            <w:pPr>
              <w:pStyle w:val="TAC"/>
              <w:keepNext w:val="0"/>
            </w:pPr>
            <w:r w:rsidRPr="001C2388">
              <w:rPr>
                <w:rFonts w:cs="Arial"/>
                <w:lang w:val="en-US" w:eastAsia="ko-KR"/>
              </w:rPr>
              <w:t>935</w:t>
            </w:r>
          </w:p>
        </w:tc>
        <w:tc>
          <w:tcPr>
            <w:tcW w:w="667" w:type="dxa"/>
            <w:shd w:val="clear" w:color="auto" w:fill="auto"/>
            <w:vAlign w:val="center"/>
          </w:tcPr>
          <w:p w14:paraId="20C8593E" w14:textId="7EA65E3D" w:rsidR="00D80E32" w:rsidRPr="001C2388" w:rsidRDefault="00D80E32" w:rsidP="00D80E32">
            <w:pPr>
              <w:pStyle w:val="TAC"/>
              <w:keepNext w:val="0"/>
            </w:pPr>
            <w:r w:rsidRPr="001C2388">
              <w:rPr>
                <w:rFonts w:eastAsia="Malgun Gothic" w:cs="Arial"/>
                <w:lang w:eastAsia="ko-KR"/>
              </w:rPr>
              <w:t>4.3</w:t>
            </w:r>
          </w:p>
        </w:tc>
        <w:tc>
          <w:tcPr>
            <w:tcW w:w="1040" w:type="dxa"/>
            <w:shd w:val="clear" w:color="auto" w:fill="auto"/>
            <w:vAlign w:val="center"/>
          </w:tcPr>
          <w:p w14:paraId="5D702218" w14:textId="77777777" w:rsidR="00D80E32" w:rsidRPr="001C2388" w:rsidRDefault="00D80E32" w:rsidP="00D80E32">
            <w:pPr>
              <w:pStyle w:val="TAC"/>
              <w:rPr>
                <w:rFonts w:eastAsia="Malgun Gothic" w:cs="Arial"/>
                <w:lang w:eastAsia="ko-KR"/>
              </w:rPr>
            </w:pPr>
            <w:r w:rsidRPr="001C2388">
              <w:rPr>
                <w:rFonts w:eastAsia="Malgun Gothic" w:cs="Arial"/>
                <w:lang w:eastAsia="ko-KR"/>
              </w:rPr>
              <w:t>IMD5</w:t>
            </w:r>
          </w:p>
          <w:p w14:paraId="41147671" w14:textId="31D8C810" w:rsidR="00D80E32" w:rsidRPr="001C2388" w:rsidRDefault="00D80E32" w:rsidP="00D80E32">
            <w:pPr>
              <w:pStyle w:val="TAC"/>
              <w:keepNext w:val="0"/>
            </w:pPr>
            <w:r w:rsidRPr="001C2388">
              <w:rPr>
                <w:rFonts w:cs="Arial"/>
                <w:lang w:val="en-US" w:eastAsia="zh-CN"/>
              </w:rPr>
              <w:t>|f</w:t>
            </w:r>
            <w:r w:rsidRPr="001C2388">
              <w:rPr>
                <w:rFonts w:cs="Arial"/>
                <w:vertAlign w:val="subscript"/>
                <w:lang w:val="en-US" w:eastAsia="zh-CN"/>
              </w:rPr>
              <w:t>n78</w:t>
            </w:r>
            <w:r w:rsidRPr="001C2388">
              <w:rPr>
                <w:rFonts w:cs="Arial"/>
                <w:vertAlign w:val="subscript"/>
                <w:lang w:val="en-US" w:eastAsia="ko-KR"/>
              </w:rPr>
              <w:t xml:space="preserve"> </w:t>
            </w:r>
            <w:r w:rsidRPr="001C2388">
              <w:rPr>
                <w:rFonts w:cs="Arial"/>
                <w:lang w:val="en-US" w:eastAsia="zh-CN"/>
              </w:rPr>
              <w:t>-4*f</w:t>
            </w:r>
            <w:r w:rsidRPr="001C2388">
              <w:rPr>
                <w:rFonts w:cs="Arial"/>
                <w:vertAlign w:val="subscript"/>
                <w:lang w:val="en-US" w:eastAsia="zh-CN"/>
              </w:rPr>
              <w:t>B28</w:t>
            </w:r>
            <w:r w:rsidRPr="001C2388">
              <w:rPr>
                <w:rFonts w:cs="Arial"/>
                <w:lang w:val="en-US" w:eastAsia="ko-KR"/>
              </w:rPr>
              <w:t>|</w:t>
            </w:r>
          </w:p>
        </w:tc>
      </w:tr>
      <w:tr w:rsidR="00D80E32" w:rsidRPr="001C2388" w14:paraId="0EA1C9BF" w14:textId="77777777" w:rsidTr="003F336D">
        <w:trPr>
          <w:trHeight w:val="216"/>
          <w:jc w:val="center"/>
        </w:trPr>
        <w:tc>
          <w:tcPr>
            <w:tcW w:w="2258" w:type="dxa"/>
            <w:vMerge/>
            <w:shd w:val="clear" w:color="auto" w:fill="auto"/>
            <w:vAlign w:val="center"/>
          </w:tcPr>
          <w:p w14:paraId="1D2A5E29" w14:textId="77777777" w:rsidR="00D80E32" w:rsidRPr="001C2388" w:rsidRDefault="00D80E32" w:rsidP="00D80E32">
            <w:pPr>
              <w:pStyle w:val="TAC"/>
              <w:keepNext w:val="0"/>
            </w:pPr>
          </w:p>
        </w:tc>
        <w:tc>
          <w:tcPr>
            <w:tcW w:w="872" w:type="dxa"/>
            <w:shd w:val="clear" w:color="auto" w:fill="auto"/>
            <w:vAlign w:val="center"/>
          </w:tcPr>
          <w:p w14:paraId="7D6B0A81" w14:textId="4F7A559A" w:rsidR="00D80E32" w:rsidRPr="001C2388" w:rsidRDefault="00D80E32" w:rsidP="00D80E32">
            <w:pPr>
              <w:pStyle w:val="TAC"/>
              <w:keepNext w:val="0"/>
              <w:rPr>
                <w:lang w:eastAsia="ja-JP"/>
              </w:rPr>
            </w:pPr>
            <w:r w:rsidRPr="001C2388">
              <w:rPr>
                <w:rFonts w:cs="Arial"/>
                <w:lang w:val="en-US" w:eastAsia="ko-KR"/>
              </w:rPr>
              <w:t>n78</w:t>
            </w:r>
          </w:p>
        </w:tc>
        <w:tc>
          <w:tcPr>
            <w:tcW w:w="1167" w:type="dxa"/>
            <w:shd w:val="clear" w:color="auto" w:fill="auto"/>
            <w:noWrap/>
            <w:vAlign w:val="center"/>
          </w:tcPr>
          <w:p w14:paraId="0E7EFF3C" w14:textId="2332D023" w:rsidR="00D80E32" w:rsidRPr="001C2388" w:rsidRDefault="00D80E32" w:rsidP="00D80E32">
            <w:pPr>
              <w:pStyle w:val="TAC"/>
              <w:keepNext w:val="0"/>
              <w:rPr>
                <w:lang w:eastAsia="ja-JP"/>
              </w:rPr>
            </w:pPr>
            <w:r w:rsidRPr="001C2388">
              <w:rPr>
                <w:rFonts w:cs="Arial"/>
                <w:lang w:val="en-US" w:eastAsia="ko-KR"/>
              </w:rPr>
              <w:t>3787</w:t>
            </w:r>
          </w:p>
        </w:tc>
        <w:tc>
          <w:tcPr>
            <w:tcW w:w="746" w:type="dxa"/>
            <w:shd w:val="clear" w:color="auto" w:fill="auto"/>
            <w:noWrap/>
            <w:vAlign w:val="center"/>
          </w:tcPr>
          <w:p w14:paraId="39126AC0" w14:textId="6F67845C" w:rsidR="00D80E32" w:rsidRPr="001C2388" w:rsidRDefault="00D80E32" w:rsidP="00D80E32">
            <w:pPr>
              <w:pStyle w:val="TAC"/>
              <w:keepNext w:val="0"/>
              <w:rPr>
                <w:lang w:eastAsia="ja-JP"/>
              </w:rPr>
            </w:pPr>
            <w:r w:rsidRPr="001C2388">
              <w:rPr>
                <w:rFonts w:cs="Arial"/>
                <w:lang w:val="en-US" w:eastAsia="ko-KR"/>
              </w:rPr>
              <w:t>10</w:t>
            </w:r>
          </w:p>
        </w:tc>
        <w:tc>
          <w:tcPr>
            <w:tcW w:w="877" w:type="dxa"/>
            <w:shd w:val="clear" w:color="auto" w:fill="auto"/>
            <w:noWrap/>
            <w:vAlign w:val="center"/>
          </w:tcPr>
          <w:p w14:paraId="12962C4F" w14:textId="45026461" w:rsidR="00D80E32" w:rsidRPr="001C2388" w:rsidRDefault="00D80E32" w:rsidP="00D80E32">
            <w:pPr>
              <w:pStyle w:val="TAC"/>
              <w:keepNext w:val="0"/>
              <w:rPr>
                <w:lang w:eastAsia="ja-JP"/>
              </w:rPr>
            </w:pPr>
            <w:r>
              <w:rPr>
                <w:rFonts w:cs="Arial"/>
                <w:lang w:val="en-US" w:eastAsia="ko-KR"/>
              </w:rPr>
              <w:t>50</w:t>
            </w:r>
          </w:p>
        </w:tc>
        <w:tc>
          <w:tcPr>
            <w:tcW w:w="1299" w:type="dxa"/>
            <w:shd w:val="clear" w:color="auto" w:fill="auto"/>
            <w:noWrap/>
            <w:vAlign w:val="center"/>
          </w:tcPr>
          <w:p w14:paraId="262E7D09" w14:textId="4EC0F140" w:rsidR="00D80E32" w:rsidRPr="001C2388" w:rsidRDefault="00D80E32" w:rsidP="00D80E32">
            <w:pPr>
              <w:pStyle w:val="TAC"/>
              <w:keepNext w:val="0"/>
            </w:pPr>
            <w:r w:rsidRPr="001C2388">
              <w:rPr>
                <w:rFonts w:cs="Arial"/>
                <w:lang w:val="en-US" w:eastAsia="ko-KR"/>
              </w:rPr>
              <w:t>3787</w:t>
            </w:r>
          </w:p>
        </w:tc>
        <w:tc>
          <w:tcPr>
            <w:tcW w:w="667" w:type="dxa"/>
            <w:shd w:val="clear" w:color="auto" w:fill="auto"/>
            <w:vAlign w:val="center"/>
          </w:tcPr>
          <w:p w14:paraId="607F8DCC" w14:textId="5AF40462" w:rsidR="00D80E32" w:rsidRPr="001C2388" w:rsidRDefault="00D80E32" w:rsidP="00D80E32">
            <w:pPr>
              <w:pStyle w:val="TAC"/>
              <w:keepNext w:val="0"/>
            </w:pPr>
            <w:r w:rsidRPr="001C2388">
              <w:rPr>
                <w:rFonts w:eastAsia="Malgun Gothic" w:cs="Arial"/>
                <w:lang w:eastAsia="ko-KR"/>
              </w:rPr>
              <w:t>N/A</w:t>
            </w:r>
          </w:p>
        </w:tc>
        <w:tc>
          <w:tcPr>
            <w:tcW w:w="1040" w:type="dxa"/>
            <w:shd w:val="clear" w:color="auto" w:fill="auto"/>
            <w:vAlign w:val="center"/>
          </w:tcPr>
          <w:p w14:paraId="186FA88C" w14:textId="647FE361" w:rsidR="00D80E32" w:rsidRPr="001C2388" w:rsidRDefault="00D80E32" w:rsidP="00D80E32">
            <w:pPr>
              <w:pStyle w:val="TAC"/>
              <w:keepNext w:val="0"/>
            </w:pPr>
            <w:r w:rsidRPr="001C2388">
              <w:rPr>
                <w:rFonts w:eastAsia="Malgun Gothic" w:cs="Arial"/>
                <w:lang w:eastAsia="ko-KR"/>
              </w:rPr>
              <w:t>N/A</w:t>
            </w:r>
          </w:p>
        </w:tc>
      </w:tr>
      <w:tr w:rsidR="00D80E32" w:rsidRPr="001C2388" w14:paraId="40B95D25" w14:textId="77777777" w:rsidTr="003F336D">
        <w:trPr>
          <w:trHeight w:val="216"/>
          <w:jc w:val="center"/>
        </w:trPr>
        <w:tc>
          <w:tcPr>
            <w:tcW w:w="2258" w:type="dxa"/>
            <w:vMerge w:val="restart"/>
            <w:shd w:val="clear" w:color="auto" w:fill="auto"/>
            <w:vAlign w:val="center"/>
          </w:tcPr>
          <w:p w14:paraId="5B1AFDC6" w14:textId="77777777" w:rsidR="00D80E32" w:rsidRPr="001C2388" w:rsidRDefault="00D80E32" w:rsidP="00D80E32">
            <w:pPr>
              <w:pStyle w:val="TAC"/>
            </w:pPr>
            <w:r w:rsidRPr="001C2388">
              <w:t>DC_30A-66A_n5A,</w:t>
            </w:r>
          </w:p>
          <w:p w14:paraId="3586792F" w14:textId="77777777" w:rsidR="00D80E32" w:rsidRPr="00D97F42" w:rsidRDefault="00D80E32" w:rsidP="00D80E32">
            <w:pPr>
              <w:pStyle w:val="TAC"/>
              <w:rPr>
                <w:lang w:val="en-US" w:eastAsia="fi-FI"/>
              </w:rPr>
            </w:pPr>
            <w:r w:rsidRPr="00D97F42">
              <w:rPr>
                <w:lang w:val="en-US" w:eastAsia="fi-FI"/>
              </w:rPr>
              <w:t>DC_30A-66A-66A_n5A,</w:t>
            </w:r>
          </w:p>
          <w:p w14:paraId="0065CE9B" w14:textId="02E3DB44" w:rsidR="00D80E32" w:rsidRPr="001C2388" w:rsidRDefault="00D80E32" w:rsidP="00D80E32">
            <w:pPr>
              <w:pStyle w:val="TAC"/>
            </w:pPr>
            <w:r w:rsidRPr="001C2388">
              <w:rPr>
                <w:lang w:val="fi-FI" w:eastAsia="fi-FI"/>
              </w:rPr>
              <w:t>DC_30A-66A-66A-66A_n5A</w:t>
            </w:r>
          </w:p>
        </w:tc>
        <w:tc>
          <w:tcPr>
            <w:tcW w:w="872" w:type="dxa"/>
            <w:shd w:val="clear" w:color="auto" w:fill="auto"/>
            <w:vAlign w:val="center"/>
          </w:tcPr>
          <w:p w14:paraId="5CB3CFC5" w14:textId="3B25D9A3" w:rsidR="00D80E32" w:rsidRPr="001C2388" w:rsidRDefault="00D80E32" w:rsidP="00D80E32">
            <w:pPr>
              <w:pStyle w:val="TAC"/>
              <w:rPr>
                <w:lang w:val="en-US" w:eastAsia="ko-KR"/>
              </w:rPr>
            </w:pPr>
            <w:r w:rsidRPr="001C2388">
              <w:rPr>
                <w:szCs w:val="18"/>
              </w:rPr>
              <w:t>30</w:t>
            </w:r>
          </w:p>
        </w:tc>
        <w:tc>
          <w:tcPr>
            <w:tcW w:w="1167" w:type="dxa"/>
            <w:shd w:val="clear" w:color="auto" w:fill="auto"/>
            <w:noWrap/>
            <w:vAlign w:val="center"/>
          </w:tcPr>
          <w:p w14:paraId="7936B2FF" w14:textId="4607F9AD" w:rsidR="00D80E32" w:rsidRPr="001C2388" w:rsidRDefault="00D80E32" w:rsidP="00D80E32">
            <w:pPr>
              <w:pStyle w:val="TAC"/>
              <w:rPr>
                <w:lang w:val="en-US" w:eastAsia="ko-KR"/>
              </w:rPr>
            </w:pPr>
            <w:r w:rsidRPr="001C2388">
              <w:rPr>
                <w:szCs w:val="18"/>
              </w:rPr>
              <w:t>2310</w:t>
            </w:r>
          </w:p>
        </w:tc>
        <w:tc>
          <w:tcPr>
            <w:tcW w:w="746" w:type="dxa"/>
            <w:shd w:val="clear" w:color="auto" w:fill="auto"/>
            <w:noWrap/>
            <w:vAlign w:val="center"/>
          </w:tcPr>
          <w:p w14:paraId="427DE795" w14:textId="5FAD2120" w:rsidR="00D80E32" w:rsidRPr="001C2388" w:rsidRDefault="00D80E32" w:rsidP="00D80E32">
            <w:pPr>
              <w:pStyle w:val="TAC"/>
              <w:rPr>
                <w:lang w:val="en-US" w:eastAsia="ko-KR"/>
              </w:rPr>
            </w:pPr>
            <w:r w:rsidRPr="001C2388">
              <w:rPr>
                <w:szCs w:val="18"/>
              </w:rPr>
              <w:t>5</w:t>
            </w:r>
          </w:p>
        </w:tc>
        <w:tc>
          <w:tcPr>
            <w:tcW w:w="877" w:type="dxa"/>
            <w:shd w:val="clear" w:color="auto" w:fill="auto"/>
            <w:noWrap/>
            <w:vAlign w:val="center"/>
          </w:tcPr>
          <w:p w14:paraId="732A1E36" w14:textId="20B8A53B" w:rsidR="00D80E32" w:rsidRPr="001C2388" w:rsidRDefault="00D80E32" w:rsidP="00D80E32">
            <w:pPr>
              <w:pStyle w:val="TAC"/>
              <w:rPr>
                <w:lang w:val="en-US" w:eastAsia="ko-KR"/>
              </w:rPr>
            </w:pPr>
            <w:r w:rsidRPr="001C2388">
              <w:rPr>
                <w:szCs w:val="18"/>
              </w:rPr>
              <w:t>25</w:t>
            </w:r>
          </w:p>
        </w:tc>
        <w:tc>
          <w:tcPr>
            <w:tcW w:w="1299" w:type="dxa"/>
            <w:shd w:val="clear" w:color="auto" w:fill="auto"/>
            <w:noWrap/>
            <w:vAlign w:val="center"/>
          </w:tcPr>
          <w:p w14:paraId="31D5EAB7" w14:textId="42496B51" w:rsidR="00D80E32" w:rsidRPr="001C2388" w:rsidRDefault="00D80E32" w:rsidP="00D80E32">
            <w:pPr>
              <w:pStyle w:val="TAC"/>
              <w:rPr>
                <w:lang w:val="en-US" w:eastAsia="ko-KR"/>
              </w:rPr>
            </w:pPr>
            <w:r w:rsidRPr="001C2388">
              <w:rPr>
                <w:szCs w:val="18"/>
              </w:rPr>
              <w:t>2355</w:t>
            </w:r>
          </w:p>
        </w:tc>
        <w:tc>
          <w:tcPr>
            <w:tcW w:w="667" w:type="dxa"/>
            <w:shd w:val="clear" w:color="auto" w:fill="auto"/>
            <w:vAlign w:val="center"/>
          </w:tcPr>
          <w:p w14:paraId="769A33F0" w14:textId="3D4BAF27" w:rsidR="00D80E32" w:rsidRPr="001C2388" w:rsidRDefault="00D80E32" w:rsidP="00D80E32">
            <w:pPr>
              <w:pStyle w:val="TAC"/>
              <w:rPr>
                <w:rFonts w:eastAsia="Malgun Gothic"/>
                <w:lang w:eastAsia="ko-KR"/>
              </w:rPr>
            </w:pPr>
            <w:r w:rsidRPr="001C2388">
              <w:rPr>
                <w:szCs w:val="18"/>
              </w:rPr>
              <w:t>N/A</w:t>
            </w:r>
          </w:p>
        </w:tc>
        <w:tc>
          <w:tcPr>
            <w:tcW w:w="1040" w:type="dxa"/>
            <w:shd w:val="clear" w:color="auto" w:fill="auto"/>
            <w:vAlign w:val="center"/>
          </w:tcPr>
          <w:p w14:paraId="14C766A4" w14:textId="3DB0F81E" w:rsidR="00D80E32" w:rsidRPr="001C2388" w:rsidRDefault="00D80E32" w:rsidP="00D80E32">
            <w:pPr>
              <w:pStyle w:val="TAC"/>
              <w:rPr>
                <w:rFonts w:eastAsia="Malgun Gothic"/>
                <w:lang w:eastAsia="ko-KR"/>
              </w:rPr>
            </w:pPr>
            <w:r w:rsidRPr="001C2388">
              <w:t>N/A</w:t>
            </w:r>
          </w:p>
        </w:tc>
      </w:tr>
      <w:tr w:rsidR="00D80E32" w:rsidRPr="001C2388" w14:paraId="03F16FDC" w14:textId="77777777" w:rsidTr="003F336D">
        <w:trPr>
          <w:trHeight w:val="216"/>
          <w:jc w:val="center"/>
        </w:trPr>
        <w:tc>
          <w:tcPr>
            <w:tcW w:w="2258" w:type="dxa"/>
            <w:vMerge/>
            <w:shd w:val="clear" w:color="auto" w:fill="auto"/>
            <w:vAlign w:val="center"/>
          </w:tcPr>
          <w:p w14:paraId="22373DCB" w14:textId="77777777" w:rsidR="00D80E32" w:rsidRPr="001C2388" w:rsidRDefault="00D80E32" w:rsidP="00D80E32">
            <w:pPr>
              <w:pStyle w:val="TAC"/>
            </w:pPr>
          </w:p>
        </w:tc>
        <w:tc>
          <w:tcPr>
            <w:tcW w:w="872" w:type="dxa"/>
            <w:shd w:val="clear" w:color="auto" w:fill="auto"/>
            <w:vAlign w:val="center"/>
          </w:tcPr>
          <w:p w14:paraId="3C4A570F" w14:textId="46C6C7B6" w:rsidR="00D80E32" w:rsidRPr="001C2388" w:rsidRDefault="00D80E32" w:rsidP="00D80E32">
            <w:pPr>
              <w:pStyle w:val="TAC"/>
              <w:rPr>
                <w:lang w:val="en-US" w:eastAsia="ko-KR"/>
              </w:rPr>
            </w:pPr>
            <w:r w:rsidRPr="001C2388">
              <w:rPr>
                <w:szCs w:val="18"/>
              </w:rPr>
              <w:t>66</w:t>
            </w:r>
          </w:p>
        </w:tc>
        <w:tc>
          <w:tcPr>
            <w:tcW w:w="1167" w:type="dxa"/>
            <w:shd w:val="clear" w:color="auto" w:fill="auto"/>
            <w:noWrap/>
            <w:vAlign w:val="center"/>
          </w:tcPr>
          <w:p w14:paraId="0AFAAAC7" w14:textId="3A6A3E85" w:rsidR="00D80E32" w:rsidRPr="001C2388" w:rsidRDefault="00D80E32" w:rsidP="00D80E32">
            <w:pPr>
              <w:pStyle w:val="TAC"/>
              <w:rPr>
                <w:lang w:val="en-US" w:eastAsia="ko-KR"/>
              </w:rPr>
            </w:pPr>
            <w:r w:rsidRPr="001C2388">
              <w:rPr>
                <w:szCs w:val="18"/>
              </w:rPr>
              <w:t>1730</w:t>
            </w:r>
          </w:p>
        </w:tc>
        <w:tc>
          <w:tcPr>
            <w:tcW w:w="746" w:type="dxa"/>
            <w:shd w:val="clear" w:color="auto" w:fill="auto"/>
            <w:noWrap/>
            <w:vAlign w:val="center"/>
          </w:tcPr>
          <w:p w14:paraId="4D763CFB" w14:textId="623B2D72" w:rsidR="00D80E32" w:rsidRPr="001C2388" w:rsidRDefault="00D80E32" w:rsidP="00D80E32">
            <w:pPr>
              <w:pStyle w:val="TAC"/>
              <w:rPr>
                <w:lang w:val="en-US" w:eastAsia="ko-KR"/>
              </w:rPr>
            </w:pPr>
            <w:r w:rsidRPr="001C2388">
              <w:rPr>
                <w:szCs w:val="18"/>
              </w:rPr>
              <w:t>5</w:t>
            </w:r>
          </w:p>
        </w:tc>
        <w:tc>
          <w:tcPr>
            <w:tcW w:w="877" w:type="dxa"/>
            <w:shd w:val="clear" w:color="auto" w:fill="auto"/>
            <w:noWrap/>
            <w:vAlign w:val="center"/>
          </w:tcPr>
          <w:p w14:paraId="4C0E34DC" w14:textId="4A257707" w:rsidR="00D80E32" w:rsidRPr="001C2388" w:rsidRDefault="00D80E32" w:rsidP="00D80E32">
            <w:pPr>
              <w:pStyle w:val="TAC"/>
              <w:rPr>
                <w:lang w:val="en-US" w:eastAsia="ko-KR"/>
              </w:rPr>
            </w:pPr>
            <w:r w:rsidRPr="001C2388">
              <w:rPr>
                <w:szCs w:val="18"/>
              </w:rPr>
              <w:t>25</w:t>
            </w:r>
          </w:p>
        </w:tc>
        <w:tc>
          <w:tcPr>
            <w:tcW w:w="1299" w:type="dxa"/>
            <w:shd w:val="clear" w:color="auto" w:fill="auto"/>
            <w:noWrap/>
            <w:vAlign w:val="center"/>
          </w:tcPr>
          <w:p w14:paraId="580EC74B" w14:textId="27440D47" w:rsidR="00D80E32" w:rsidRPr="001C2388" w:rsidRDefault="00D80E32" w:rsidP="00D80E32">
            <w:pPr>
              <w:pStyle w:val="TAC"/>
              <w:rPr>
                <w:lang w:val="en-US" w:eastAsia="ko-KR"/>
              </w:rPr>
            </w:pPr>
            <w:r w:rsidRPr="001C2388">
              <w:rPr>
                <w:szCs w:val="18"/>
              </w:rPr>
              <w:t>2130</w:t>
            </w:r>
          </w:p>
        </w:tc>
        <w:tc>
          <w:tcPr>
            <w:tcW w:w="667" w:type="dxa"/>
            <w:shd w:val="clear" w:color="auto" w:fill="auto"/>
            <w:vAlign w:val="center"/>
          </w:tcPr>
          <w:p w14:paraId="4A006D40" w14:textId="31181AFF" w:rsidR="00D80E32" w:rsidRPr="001C2388" w:rsidRDefault="00D80E32" w:rsidP="00D80E32">
            <w:pPr>
              <w:pStyle w:val="TAC"/>
              <w:rPr>
                <w:rFonts w:eastAsia="Malgun Gothic"/>
                <w:lang w:eastAsia="ko-KR"/>
              </w:rPr>
            </w:pPr>
            <w:r w:rsidRPr="001C2388">
              <w:t>[2.5 dB]</w:t>
            </w:r>
          </w:p>
        </w:tc>
        <w:tc>
          <w:tcPr>
            <w:tcW w:w="1040" w:type="dxa"/>
            <w:shd w:val="clear" w:color="auto" w:fill="auto"/>
            <w:vAlign w:val="center"/>
          </w:tcPr>
          <w:p w14:paraId="0D6C0466" w14:textId="24120301" w:rsidR="00D80E32" w:rsidRPr="001C2388" w:rsidRDefault="00D80E32" w:rsidP="00D80E32">
            <w:pPr>
              <w:pStyle w:val="TAC"/>
              <w:rPr>
                <w:rFonts w:eastAsia="Malgun Gothic"/>
                <w:lang w:eastAsia="ko-KR"/>
              </w:rPr>
            </w:pPr>
            <w:r w:rsidRPr="001C2388">
              <w:t>IMD5</w:t>
            </w:r>
          </w:p>
        </w:tc>
      </w:tr>
      <w:tr w:rsidR="00D80E32" w:rsidRPr="001C2388" w14:paraId="7F5719B5" w14:textId="77777777" w:rsidTr="003F336D">
        <w:trPr>
          <w:trHeight w:val="216"/>
          <w:jc w:val="center"/>
        </w:trPr>
        <w:tc>
          <w:tcPr>
            <w:tcW w:w="2258" w:type="dxa"/>
            <w:vMerge/>
            <w:shd w:val="clear" w:color="auto" w:fill="auto"/>
            <w:vAlign w:val="center"/>
          </w:tcPr>
          <w:p w14:paraId="605D043E" w14:textId="77777777" w:rsidR="00D80E32" w:rsidRPr="001C2388" w:rsidRDefault="00D80E32" w:rsidP="00D80E32">
            <w:pPr>
              <w:pStyle w:val="TAC"/>
            </w:pPr>
          </w:p>
        </w:tc>
        <w:tc>
          <w:tcPr>
            <w:tcW w:w="872" w:type="dxa"/>
            <w:shd w:val="clear" w:color="auto" w:fill="auto"/>
            <w:vAlign w:val="center"/>
          </w:tcPr>
          <w:p w14:paraId="6B7896A3" w14:textId="4A088395" w:rsidR="00D80E32" w:rsidRPr="001C2388" w:rsidRDefault="00D80E32" w:rsidP="00D80E32">
            <w:pPr>
              <w:pStyle w:val="TAC"/>
              <w:rPr>
                <w:lang w:val="en-US" w:eastAsia="ko-KR"/>
              </w:rPr>
            </w:pPr>
            <w:r w:rsidRPr="001C2388">
              <w:rPr>
                <w:szCs w:val="18"/>
              </w:rPr>
              <w:t>n5</w:t>
            </w:r>
          </w:p>
        </w:tc>
        <w:tc>
          <w:tcPr>
            <w:tcW w:w="1167" w:type="dxa"/>
            <w:shd w:val="clear" w:color="auto" w:fill="auto"/>
            <w:noWrap/>
            <w:vAlign w:val="center"/>
          </w:tcPr>
          <w:p w14:paraId="0C37DC6F" w14:textId="5909CD5D" w:rsidR="00D80E32" w:rsidRPr="001C2388" w:rsidRDefault="00D80E32" w:rsidP="00D80E32">
            <w:pPr>
              <w:pStyle w:val="TAC"/>
              <w:rPr>
                <w:lang w:val="en-US" w:eastAsia="ko-KR"/>
              </w:rPr>
            </w:pPr>
            <w:r w:rsidRPr="001C2388">
              <w:rPr>
                <w:szCs w:val="18"/>
              </w:rPr>
              <w:t>830</w:t>
            </w:r>
          </w:p>
        </w:tc>
        <w:tc>
          <w:tcPr>
            <w:tcW w:w="746" w:type="dxa"/>
            <w:shd w:val="clear" w:color="auto" w:fill="auto"/>
            <w:noWrap/>
            <w:vAlign w:val="center"/>
          </w:tcPr>
          <w:p w14:paraId="5610537B" w14:textId="08222A62" w:rsidR="00D80E32" w:rsidRPr="001C2388" w:rsidRDefault="00D80E32" w:rsidP="00D80E32">
            <w:pPr>
              <w:pStyle w:val="TAC"/>
              <w:rPr>
                <w:lang w:val="en-US" w:eastAsia="ko-KR"/>
              </w:rPr>
            </w:pPr>
            <w:r w:rsidRPr="001C2388">
              <w:rPr>
                <w:szCs w:val="18"/>
              </w:rPr>
              <w:t>5</w:t>
            </w:r>
          </w:p>
        </w:tc>
        <w:tc>
          <w:tcPr>
            <w:tcW w:w="877" w:type="dxa"/>
            <w:shd w:val="clear" w:color="auto" w:fill="auto"/>
            <w:noWrap/>
            <w:vAlign w:val="center"/>
          </w:tcPr>
          <w:p w14:paraId="4B5F88A0" w14:textId="77C5F3B5" w:rsidR="00D80E32" w:rsidRPr="001C2388" w:rsidRDefault="00D80E32" w:rsidP="00D80E32">
            <w:pPr>
              <w:pStyle w:val="TAC"/>
              <w:rPr>
                <w:lang w:val="en-US" w:eastAsia="ko-KR"/>
              </w:rPr>
            </w:pPr>
            <w:r w:rsidRPr="001C2388">
              <w:rPr>
                <w:szCs w:val="18"/>
              </w:rPr>
              <w:t>25</w:t>
            </w:r>
          </w:p>
        </w:tc>
        <w:tc>
          <w:tcPr>
            <w:tcW w:w="1299" w:type="dxa"/>
            <w:shd w:val="clear" w:color="auto" w:fill="auto"/>
            <w:noWrap/>
            <w:vAlign w:val="center"/>
          </w:tcPr>
          <w:p w14:paraId="2B092E07" w14:textId="6A2E8B5E" w:rsidR="00D80E32" w:rsidRPr="001C2388" w:rsidRDefault="00D80E32" w:rsidP="00D80E32">
            <w:pPr>
              <w:pStyle w:val="TAC"/>
              <w:rPr>
                <w:lang w:val="en-US" w:eastAsia="ko-KR"/>
              </w:rPr>
            </w:pPr>
            <w:r w:rsidRPr="001C2388">
              <w:rPr>
                <w:szCs w:val="18"/>
              </w:rPr>
              <w:t>875</w:t>
            </w:r>
          </w:p>
        </w:tc>
        <w:tc>
          <w:tcPr>
            <w:tcW w:w="667" w:type="dxa"/>
            <w:shd w:val="clear" w:color="auto" w:fill="auto"/>
            <w:vAlign w:val="center"/>
          </w:tcPr>
          <w:p w14:paraId="1A379C76" w14:textId="67BEB081" w:rsidR="00D80E32" w:rsidRPr="001C2388" w:rsidRDefault="00D80E32" w:rsidP="00D80E32">
            <w:pPr>
              <w:pStyle w:val="TAC"/>
              <w:rPr>
                <w:rFonts w:eastAsia="Malgun Gothic"/>
                <w:lang w:eastAsia="ko-KR"/>
              </w:rPr>
            </w:pPr>
            <w:r w:rsidRPr="001C2388">
              <w:rPr>
                <w:szCs w:val="18"/>
              </w:rPr>
              <w:t>N/A</w:t>
            </w:r>
          </w:p>
        </w:tc>
        <w:tc>
          <w:tcPr>
            <w:tcW w:w="1040" w:type="dxa"/>
            <w:shd w:val="clear" w:color="auto" w:fill="auto"/>
            <w:vAlign w:val="center"/>
          </w:tcPr>
          <w:p w14:paraId="627A0D24" w14:textId="35D31277" w:rsidR="00D80E32" w:rsidRPr="001C2388" w:rsidRDefault="00D80E32" w:rsidP="00D80E32">
            <w:pPr>
              <w:pStyle w:val="TAC"/>
              <w:rPr>
                <w:rFonts w:eastAsia="Malgun Gothic"/>
                <w:lang w:eastAsia="ko-KR"/>
              </w:rPr>
            </w:pPr>
            <w:r w:rsidRPr="001C2388">
              <w:t>N/A</w:t>
            </w:r>
          </w:p>
        </w:tc>
      </w:tr>
      <w:tr w:rsidR="001A09B7" w:rsidRPr="001C2388" w14:paraId="6F0A0B5C" w14:textId="77777777" w:rsidTr="003F336D">
        <w:trPr>
          <w:trHeight w:val="216"/>
          <w:jc w:val="center"/>
        </w:trPr>
        <w:tc>
          <w:tcPr>
            <w:tcW w:w="2258" w:type="dxa"/>
            <w:vMerge w:val="restart"/>
            <w:shd w:val="clear" w:color="auto" w:fill="auto"/>
            <w:vAlign w:val="center"/>
          </w:tcPr>
          <w:p w14:paraId="5437AA65" w14:textId="2BDD2C0E" w:rsidR="001A09B7" w:rsidRPr="001C2388" w:rsidRDefault="001A09B7" w:rsidP="001A09B7">
            <w:pPr>
              <w:pStyle w:val="TAC"/>
            </w:pPr>
            <w:r w:rsidRPr="009E6B23">
              <w:rPr>
                <w:rFonts w:eastAsia="MS Mincho" w:cs="Arial"/>
                <w:bCs/>
                <w:lang w:val="en-US"/>
              </w:rPr>
              <w:t>DC_66A_n25A-n41A</w:t>
            </w:r>
          </w:p>
        </w:tc>
        <w:tc>
          <w:tcPr>
            <w:tcW w:w="872" w:type="dxa"/>
            <w:shd w:val="clear" w:color="auto" w:fill="auto"/>
            <w:vAlign w:val="center"/>
          </w:tcPr>
          <w:p w14:paraId="7690C93E" w14:textId="5EEFE5C8" w:rsidR="001A09B7" w:rsidRPr="001C2388" w:rsidRDefault="001A09B7" w:rsidP="001A09B7">
            <w:pPr>
              <w:pStyle w:val="TAC"/>
              <w:rPr>
                <w:szCs w:val="18"/>
              </w:rPr>
            </w:pPr>
            <w:r w:rsidRPr="009E6B23">
              <w:t>66</w:t>
            </w:r>
          </w:p>
        </w:tc>
        <w:tc>
          <w:tcPr>
            <w:tcW w:w="1167" w:type="dxa"/>
            <w:shd w:val="clear" w:color="auto" w:fill="auto"/>
            <w:noWrap/>
            <w:vAlign w:val="center"/>
          </w:tcPr>
          <w:p w14:paraId="2B854696" w14:textId="344F1B8C" w:rsidR="001A09B7" w:rsidRPr="001C2388" w:rsidRDefault="001A09B7" w:rsidP="001A09B7">
            <w:pPr>
              <w:pStyle w:val="TAC"/>
              <w:rPr>
                <w:szCs w:val="18"/>
              </w:rPr>
            </w:pPr>
            <w:r w:rsidRPr="009E6B23">
              <w:rPr>
                <w:rFonts w:eastAsia="Malgun Gothic" w:cs="Arial"/>
                <w:color w:val="000000"/>
                <w:lang w:val="en-US" w:eastAsia="ko-KR"/>
              </w:rPr>
              <w:t>1715</w:t>
            </w:r>
          </w:p>
        </w:tc>
        <w:tc>
          <w:tcPr>
            <w:tcW w:w="746" w:type="dxa"/>
            <w:shd w:val="clear" w:color="auto" w:fill="auto"/>
            <w:noWrap/>
            <w:vAlign w:val="center"/>
          </w:tcPr>
          <w:p w14:paraId="32F1B419" w14:textId="59E0A74B" w:rsidR="001A09B7" w:rsidRPr="001C2388" w:rsidRDefault="001A09B7" w:rsidP="001A09B7">
            <w:pPr>
              <w:pStyle w:val="TAC"/>
              <w:rPr>
                <w:szCs w:val="18"/>
              </w:rPr>
            </w:pPr>
            <w:r w:rsidRPr="009E6B23">
              <w:rPr>
                <w:rFonts w:eastAsia="Malgun Gothic" w:cs="Arial"/>
                <w:color w:val="000000"/>
                <w:lang w:val="en-US" w:eastAsia="ko-KR"/>
              </w:rPr>
              <w:t>5</w:t>
            </w:r>
          </w:p>
        </w:tc>
        <w:tc>
          <w:tcPr>
            <w:tcW w:w="877" w:type="dxa"/>
            <w:shd w:val="clear" w:color="auto" w:fill="auto"/>
            <w:noWrap/>
            <w:vAlign w:val="center"/>
          </w:tcPr>
          <w:p w14:paraId="7D96E11F" w14:textId="1A7ED57F" w:rsidR="001A09B7" w:rsidRPr="001C2388" w:rsidRDefault="001A09B7" w:rsidP="001A09B7">
            <w:pPr>
              <w:pStyle w:val="TAC"/>
              <w:rPr>
                <w:szCs w:val="18"/>
              </w:rPr>
            </w:pPr>
            <w:r w:rsidRPr="009E6B23">
              <w:rPr>
                <w:rFonts w:eastAsia="Malgun Gothic" w:cs="Arial"/>
                <w:color w:val="000000"/>
                <w:lang w:val="en-US" w:eastAsia="ko-KR"/>
              </w:rPr>
              <w:t>25</w:t>
            </w:r>
          </w:p>
        </w:tc>
        <w:tc>
          <w:tcPr>
            <w:tcW w:w="1299" w:type="dxa"/>
            <w:shd w:val="clear" w:color="auto" w:fill="auto"/>
            <w:noWrap/>
            <w:vAlign w:val="center"/>
          </w:tcPr>
          <w:p w14:paraId="20474B63" w14:textId="0ED1162C" w:rsidR="001A09B7" w:rsidRPr="001C2388" w:rsidRDefault="001A09B7" w:rsidP="001A09B7">
            <w:pPr>
              <w:pStyle w:val="TAC"/>
              <w:rPr>
                <w:szCs w:val="18"/>
              </w:rPr>
            </w:pPr>
            <w:r w:rsidRPr="009E6B23">
              <w:rPr>
                <w:rFonts w:eastAsia="Malgun Gothic" w:cs="Arial"/>
                <w:color w:val="000000"/>
                <w:lang w:val="en-US" w:eastAsia="ko-KR"/>
              </w:rPr>
              <w:t>2115</w:t>
            </w:r>
          </w:p>
        </w:tc>
        <w:tc>
          <w:tcPr>
            <w:tcW w:w="667" w:type="dxa"/>
            <w:shd w:val="clear" w:color="auto" w:fill="auto"/>
            <w:vAlign w:val="center"/>
          </w:tcPr>
          <w:p w14:paraId="6A23E8CF" w14:textId="064C4FD5" w:rsidR="001A09B7" w:rsidRPr="001C2388" w:rsidRDefault="001A09B7" w:rsidP="001A09B7">
            <w:pPr>
              <w:pStyle w:val="TAC"/>
              <w:rPr>
                <w:szCs w:val="18"/>
              </w:rPr>
            </w:pPr>
            <w:r w:rsidRPr="009E6B23">
              <w:rPr>
                <w:rFonts w:eastAsia="Malgun Gothic" w:cs="Arial"/>
                <w:color w:val="000000"/>
                <w:lang w:val="en-US" w:eastAsia="ko-KR"/>
              </w:rPr>
              <w:t>5</w:t>
            </w:r>
          </w:p>
        </w:tc>
        <w:tc>
          <w:tcPr>
            <w:tcW w:w="1040" w:type="dxa"/>
            <w:shd w:val="clear" w:color="auto" w:fill="auto"/>
            <w:vAlign w:val="center"/>
          </w:tcPr>
          <w:p w14:paraId="7EA730DA" w14:textId="6C648497" w:rsidR="001A09B7" w:rsidRPr="001C2388" w:rsidRDefault="001A09B7" w:rsidP="000D1E7A">
            <w:pPr>
              <w:pStyle w:val="TAC"/>
            </w:pPr>
            <w:r w:rsidRPr="009E6B23">
              <w:rPr>
                <w:lang w:eastAsia="ko-KR"/>
              </w:rPr>
              <w:t>N/A</w:t>
            </w:r>
          </w:p>
        </w:tc>
      </w:tr>
      <w:tr w:rsidR="001A09B7" w:rsidRPr="001C2388" w14:paraId="5C5BCE23" w14:textId="77777777" w:rsidTr="003F336D">
        <w:trPr>
          <w:trHeight w:val="216"/>
          <w:jc w:val="center"/>
        </w:trPr>
        <w:tc>
          <w:tcPr>
            <w:tcW w:w="2258" w:type="dxa"/>
            <w:vMerge/>
            <w:shd w:val="clear" w:color="auto" w:fill="auto"/>
            <w:vAlign w:val="center"/>
          </w:tcPr>
          <w:p w14:paraId="1560ADAF" w14:textId="77777777" w:rsidR="001A09B7" w:rsidRPr="001C2388" w:rsidRDefault="001A09B7" w:rsidP="001A09B7">
            <w:pPr>
              <w:pStyle w:val="TAC"/>
            </w:pPr>
          </w:p>
        </w:tc>
        <w:tc>
          <w:tcPr>
            <w:tcW w:w="872" w:type="dxa"/>
            <w:shd w:val="clear" w:color="auto" w:fill="auto"/>
            <w:vAlign w:val="center"/>
          </w:tcPr>
          <w:p w14:paraId="38F3C06F" w14:textId="3BA77C24" w:rsidR="001A09B7" w:rsidRPr="001C2388" w:rsidRDefault="001A09B7" w:rsidP="001A09B7">
            <w:pPr>
              <w:pStyle w:val="TAC"/>
              <w:rPr>
                <w:szCs w:val="18"/>
              </w:rPr>
            </w:pPr>
            <w:r w:rsidRPr="009E6B23">
              <w:t>n41</w:t>
            </w:r>
          </w:p>
        </w:tc>
        <w:tc>
          <w:tcPr>
            <w:tcW w:w="1167" w:type="dxa"/>
            <w:shd w:val="clear" w:color="auto" w:fill="auto"/>
            <w:noWrap/>
            <w:vAlign w:val="center"/>
          </w:tcPr>
          <w:p w14:paraId="7A2A2798" w14:textId="23524467" w:rsidR="001A09B7" w:rsidRPr="001C2388" w:rsidRDefault="001A09B7" w:rsidP="001A09B7">
            <w:pPr>
              <w:pStyle w:val="TAC"/>
              <w:rPr>
                <w:szCs w:val="18"/>
              </w:rPr>
            </w:pPr>
            <w:r w:rsidRPr="009E6B23">
              <w:rPr>
                <w:rFonts w:eastAsia="Malgun Gothic" w:cs="Arial"/>
                <w:color w:val="000000"/>
                <w:lang w:val="en-US" w:eastAsia="ko-KR"/>
              </w:rPr>
              <w:t>2685</w:t>
            </w:r>
          </w:p>
        </w:tc>
        <w:tc>
          <w:tcPr>
            <w:tcW w:w="746" w:type="dxa"/>
            <w:shd w:val="clear" w:color="auto" w:fill="auto"/>
            <w:noWrap/>
            <w:vAlign w:val="center"/>
          </w:tcPr>
          <w:p w14:paraId="3E3DDC78" w14:textId="2616D64C" w:rsidR="001A09B7" w:rsidRPr="001C2388" w:rsidRDefault="001A09B7" w:rsidP="001A09B7">
            <w:pPr>
              <w:pStyle w:val="TAC"/>
              <w:rPr>
                <w:szCs w:val="18"/>
              </w:rPr>
            </w:pPr>
            <w:r w:rsidRPr="009E6B23">
              <w:rPr>
                <w:rFonts w:eastAsia="Malgun Gothic" w:cs="Arial"/>
                <w:color w:val="000000"/>
                <w:lang w:val="en-US" w:eastAsia="ko-KR"/>
              </w:rPr>
              <w:t>10</w:t>
            </w:r>
          </w:p>
        </w:tc>
        <w:tc>
          <w:tcPr>
            <w:tcW w:w="877" w:type="dxa"/>
            <w:shd w:val="clear" w:color="auto" w:fill="auto"/>
            <w:noWrap/>
            <w:vAlign w:val="center"/>
          </w:tcPr>
          <w:p w14:paraId="663FB0F2" w14:textId="5527E1E6" w:rsidR="001A09B7" w:rsidRPr="001C2388" w:rsidRDefault="001A09B7" w:rsidP="001A09B7">
            <w:pPr>
              <w:pStyle w:val="TAC"/>
              <w:rPr>
                <w:szCs w:val="18"/>
              </w:rPr>
            </w:pPr>
            <w:r w:rsidRPr="009E6B23">
              <w:rPr>
                <w:rFonts w:eastAsia="Malgun Gothic" w:cs="Arial"/>
                <w:color w:val="000000"/>
                <w:lang w:val="en-US" w:eastAsia="ko-KR"/>
              </w:rPr>
              <w:t>50</w:t>
            </w:r>
          </w:p>
        </w:tc>
        <w:tc>
          <w:tcPr>
            <w:tcW w:w="1299" w:type="dxa"/>
            <w:shd w:val="clear" w:color="auto" w:fill="auto"/>
            <w:noWrap/>
            <w:vAlign w:val="center"/>
          </w:tcPr>
          <w:p w14:paraId="34742D73" w14:textId="7612088C" w:rsidR="001A09B7" w:rsidRPr="001C2388" w:rsidRDefault="001A09B7" w:rsidP="001A09B7">
            <w:pPr>
              <w:pStyle w:val="TAC"/>
              <w:rPr>
                <w:szCs w:val="18"/>
              </w:rPr>
            </w:pPr>
            <w:r w:rsidRPr="009E6B23">
              <w:rPr>
                <w:rFonts w:eastAsia="Malgun Gothic" w:cs="Arial"/>
                <w:color w:val="000000"/>
                <w:lang w:val="en-US" w:eastAsia="ko-KR"/>
              </w:rPr>
              <w:t>2685</w:t>
            </w:r>
          </w:p>
        </w:tc>
        <w:tc>
          <w:tcPr>
            <w:tcW w:w="667" w:type="dxa"/>
            <w:shd w:val="clear" w:color="auto" w:fill="auto"/>
            <w:vAlign w:val="center"/>
          </w:tcPr>
          <w:p w14:paraId="68006014" w14:textId="2CDED474" w:rsidR="001A09B7" w:rsidRPr="001C2388" w:rsidRDefault="001A09B7" w:rsidP="001A09B7">
            <w:pPr>
              <w:pStyle w:val="TAC"/>
              <w:rPr>
                <w:szCs w:val="18"/>
              </w:rPr>
            </w:pPr>
            <w:r w:rsidRPr="009E6B23">
              <w:rPr>
                <w:rFonts w:eastAsia="Malgun Gothic" w:cs="Arial"/>
                <w:color w:val="000000"/>
                <w:lang w:val="en-US" w:eastAsia="ko-KR"/>
              </w:rPr>
              <w:t>10</w:t>
            </w:r>
          </w:p>
        </w:tc>
        <w:tc>
          <w:tcPr>
            <w:tcW w:w="1040" w:type="dxa"/>
            <w:shd w:val="clear" w:color="auto" w:fill="auto"/>
            <w:vAlign w:val="center"/>
          </w:tcPr>
          <w:p w14:paraId="7172CE28" w14:textId="5D2E1351" w:rsidR="001A09B7" w:rsidRPr="001C2388" w:rsidRDefault="000D1E7A" w:rsidP="000D1E7A">
            <w:pPr>
              <w:pStyle w:val="TAC"/>
            </w:pPr>
            <w:r w:rsidRPr="009E6B23">
              <w:rPr>
                <w:lang w:eastAsia="ko-KR"/>
              </w:rPr>
              <w:t>N/A</w:t>
            </w:r>
          </w:p>
        </w:tc>
      </w:tr>
      <w:tr w:rsidR="001A09B7" w:rsidRPr="001C2388" w14:paraId="632995DC" w14:textId="77777777" w:rsidTr="003F336D">
        <w:trPr>
          <w:trHeight w:val="216"/>
          <w:jc w:val="center"/>
        </w:trPr>
        <w:tc>
          <w:tcPr>
            <w:tcW w:w="2258" w:type="dxa"/>
            <w:vMerge/>
            <w:shd w:val="clear" w:color="auto" w:fill="auto"/>
            <w:vAlign w:val="center"/>
          </w:tcPr>
          <w:p w14:paraId="462137AE" w14:textId="77777777" w:rsidR="001A09B7" w:rsidRPr="001C2388" w:rsidRDefault="001A09B7" w:rsidP="001A09B7">
            <w:pPr>
              <w:pStyle w:val="TAC"/>
            </w:pPr>
          </w:p>
        </w:tc>
        <w:tc>
          <w:tcPr>
            <w:tcW w:w="872" w:type="dxa"/>
            <w:shd w:val="clear" w:color="auto" w:fill="auto"/>
            <w:vAlign w:val="center"/>
          </w:tcPr>
          <w:p w14:paraId="0361F94A" w14:textId="7B8927B3" w:rsidR="001A09B7" w:rsidRPr="001C2388" w:rsidRDefault="001A09B7" w:rsidP="001A09B7">
            <w:pPr>
              <w:pStyle w:val="TAC"/>
              <w:rPr>
                <w:szCs w:val="18"/>
              </w:rPr>
            </w:pPr>
            <w:r w:rsidRPr="009E6B23">
              <w:rPr>
                <w:rFonts w:eastAsia="MS Mincho"/>
              </w:rPr>
              <w:t>n</w:t>
            </w:r>
            <w:r w:rsidRPr="009E6B23">
              <w:rPr>
                <w:rFonts w:eastAsia="MS Mincho"/>
                <w:lang w:val="sv-SE"/>
              </w:rPr>
              <w:t>25</w:t>
            </w:r>
          </w:p>
        </w:tc>
        <w:tc>
          <w:tcPr>
            <w:tcW w:w="1167" w:type="dxa"/>
            <w:shd w:val="clear" w:color="auto" w:fill="auto"/>
            <w:noWrap/>
            <w:vAlign w:val="center"/>
          </w:tcPr>
          <w:p w14:paraId="60A52EA6" w14:textId="57C4FBC2" w:rsidR="001A09B7" w:rsidRPr="001C2388" w:rsidRDefault="001A09B7" w:rsidP="001A09B7">
            <w:pPr>
              <w:pStyle w:val="TAC"/>
              <w:rPr>
                <w:szCs w:val="18"/>
              </w:rPr>
            </w:pPr>
            <w:r w:rsidRPr="009E6B23">
              <w:rPr>
                <w:rFonts w:cs="Arial"/>
                <w:color w:val="000000"/>
                <w:lang w:val="en-US" w:eastAsia="ko-KR"/>
              </w:rPr>
              <w:t>1860</w:t>
            </w:r>
          </w:p>
        </w:tc>
        <w:tc>
          <w:tcPr>
            <w:tcW w:w="746" w:type="dxa"/>
            <w:shd w:val="clear" w:color="auto" w:fill="auto"/>
            <w:noWrap/>
            <w:vAlign w:val="center"/>
          </w:tcPr>
          <w:p w14:paraId="3BFB7AEF" w14:textId="3AFB1386" w:rsidR="001A09B7" w:rsidRPr="001C2388" w:rsidRDefault="001A09B7" w:rsidP="001A09B7">
            <w:pPr>
              <w:pStyle w:val="TAC"/>
              <w:rPr>
                <w:szCs w:val="18"/>
              </w:rPr>
            </w:pPr>
            <w:r w:rsidRPr="009E6B23">
              <w:rPr>
                <w:rFonts w:cs="Arial"/>
                <w:color w:val="000000"/>
                <w:lang w:val="en-US" w:eastAsia="ko-KR"/>
              </w:rPr>
              <w:t>5</w:t>
            </w:r>
          </w:p>
        </w:tc>
        <w:tc>
          <w:tcPr>
            <w:tcW w:w="877" w:type="dxa"/>
            <w:shd w:val="clear" w:color="auto" w:fill="auto"/>
            <w:noWrap/>
            <w:vAlign w:val="center"/>
          </w:tcPr>
          <w:p w14:paraId="39A7FA7E" w14:textId="4D28D18C" w:rsidR="001A09B7" w:rsidRPr="001C2388" w:rsidRDefault="001A09B7" w:rsidP="001A09B7">
            <w:pPr>
              <w:pStyle w:val="TAC"/>
              <w:rPr>
                <w:szCs w:val="18"/>
              </w:rPr>
            </w:pPr>
            <w:r w:rsidRPr="009E6B23">
              <w:rPr>
                <w:rFonts w:cs="Arial"/>
                <w:color w:val="000000"/>
                <w:lang w:val="en-US" w:eastAsia="ko-KR"/>
              </w:rPr>
              <w:t>25</w:t>
            </w:r>
          </w:p>
        </w:tc>
        <w:tc>
          <w:tcPr>
            <w:tcW w:w="1299" w:type="dxa"/>
            <w:shd w:val="clear" w:color="auto" w:fill="auto"/>
            <w:noWrap/>
            <w:vAlign w:val="center"/>
          </w:tcPr>
          <w:p w14:paraId="7C417B2D" w14:textId="31FBC7D8" w:rsidR="001A09B7" w:rsidRPr="001C2388" w:rsidRDefault="001A09B7" w:rsidP="001A09B7">
            <w:pPr>
              <w:pStyle w:val="TAC"/>
              <w:rPr>
                <w:szCs w:val="18"/>
              </w:rPr>
            </w:pPr>
            <w:r w:rsidRPr="009E6B23">
              <w:rPr>
                <w:rFonts w:cs="Arial"/>
                <w:color w:val="000000"/>
                <w:lang w:val="en-US" w:eastAsia="ko-KR"/>
              </w:rPr>
              <w:t>1940</w:t>
            </w:r>
          </w:p>
        </w:tc>
        <w:tc>
          <w:tcPr>
            <w:tcW w:w="667" w:type="dxa"/>
            <w:shd w:val="clear" w:color="auto" w:fill="auto"/>
            <w:vAlign w:val="center"/>
          </w:tcPr>
          <w:p w14:paraId="771F7185" w14:textId="232E7719" w:rsidR="001A09B7" w:rsidRPr="001C2388" w:rsidRDefault="001A09B7" w:rsidP="001A09B7">
            <w:pPr>
              <w:pStyle w:val="TAC"/>
              <w:rPr>
                <w:szCs w:val="18"/>
              </w:rPr>
            </w:pPr>
            <w:r w:rsidRPr="009E6B23">
              <w:rPr>
                <w:rFonts w:cs="Arial"/>
                <w:color w:val="000000"/>
                <w:lang w:val="en-US" w:eastAsia="ko-KR"/>
              </w:rPr>
              <w:t>5</w:t>
            </w:r>
          </w:p>
        </w:tc>
        <w:tc>
          <w:tcPr>
            <w:tcW w:w="1040" w:type="dxa"/>
            <w:shd w:val="clear" w:color="auto" w:fill="auto"/>
            <w:vAlign w:val="center"/>
          </w:tcPr>
          <w:p w14:paraId="0C52E50B" w14:textId="489BB473" w:rsidR="001A09B7" w:rsidRPr="001C2388" w:rsidRDefault="001A09B7" w:rsidP="001A09B7">
            <w:pPr>
              <w:pStyle w:val="TAC"/>
            </w:pPr>
            <w:r w:rsidRPr="009E6B23">
              <w:rPr>
                <w:lang w:val="sv-SE"/>
              </w:rPr>
              <w:t>11.0</w:t>
            </w:r>
          </w:p>
        </w:tc>
      </w:tr>
      <w:tr w:rsidR="001A09B7" w:rsidRPr="001C2388" w14:paraId="53230F0E" w14:textId="77777777" w:rsidTr="00290044">
        <w:trPr>
          <w:trHeight w:val="216"/>
          <w:jc w:val="center"/>
        </w:trPr>
        <w:tc>
          <w:tcPr>
            <w:tcW w:w="8926" w:type="dxa"/>
            <w:gridSpan w:val="8"/>
            <w:shd w:val="clear" w:color="auto" w:fill="auto"/>
            <w:vAlign w:val="center"/>
          </w:tcPr>
          <w:p w14:paraId="0FA54A60" w14:textId="05C7AF55" w:rsidR="001A09B7" w:rsidRPr="001C2388" w:rsidRDefault="001A09B7" w:rsidP="001A09B7">
            <w:pPr>
              <w:pStyle w:val="TAN"/>
              <w:rPr>
                <w:rFonts w:eastAsia="Malgun Gothic"/>
                <w:lang w:eastAsia="ko-KR"/>
              </w:rPr>
            </w:pPr>
            <w:r w:rsidRPr="001C2388">
              <w:rPr>
                <w:lang w:val="en-US"/>
              </w:rPr>
              <w:t>NOTE 1:</w:t>
            </w:r>
            <w:r w:rsidRPr="001C2388">
              <w:tab/>
              <w:t>This band is subject to IMD3 also which MSD is not specified.</w:t>
            </w:r>
          </w:p>
        </w:tc>
      </w:tr>
    </w:tbl>
    <w:p w14:paraId="111EB2B8" w14:textId="39A7C5D3" w:rsidR="001310A1" w:rsidRPr="00D97F42" w:rsidRDefault="00D97F42" w:rsidP="001310A1">
      <w:pPr>
        <w:rPr>
          <w:rFonts w:ascii="Arial" w:hAnsi="Arial" w:cs="Arial"/>
          <w:color w:val="0000FF"/>
          <w:sz w:val="32"/>
          <w:szCs w:val="32"/>
          <w:lang w:eastAsia="ja-JP"/>
        </w:rPr>
      </w:pPr>
      <w:r>
        <w:rPr>
          <w:rFonts w:ascii="Arial" w:hAnsi="Arial" w:cs="Arial"/>
          <w:color w:val="0000FF"/>
          <w:sz w:val="32"/>
          <w:szCs w:val="32"/>
          <w:lang w:eastAsia="ja-JP"/>
        </w:rPr>
        <w:t>---End of Changes---</w:t>
      </w:r>
    </w:p>
    <w:sectPr w:rsidR="001310A1" w:rsidRPr="00D97F42" w:rsidSect="00AD225E">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3FC55A" w14:textId="77777777" w:rsidR="008A230C" w:rsidRDefault="008A230C">
      <w:r>
        <w:separator/>
      </w:r>
    </w:p>
    <w:p w14:paraId="1782E178" w14:textId="77777777" w:rsidR="008A230C" w:rsidRDefault="008A230C"/>
  </w:endnote>
  <w:endnote w:type="continuationSeparator" w:id="0">
    <w:p w14:paraId="787BFB4B" w14:textId="77777777" w:rsidR="008A230C" w:rsidRDefault="008A230C">
      <w:r>
        <w:continuationSeparator/>
      </w:r>
    </w:p>
    <w:p w14:paraId="476468DA" w14:textId="77777777" w:rsidR="008A230C" w:rsidRDefault="008A23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8A230C" w:rsidRDefault="008A23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949AB6" w14:textId="77777777" w:rsidR="008A230C" w:rsidRDefault="008A230C">
      <w:r>
        <w:separator/>
      </w:r>
    </w:p>
    <w:p w14:paraId="03002B5C" w14:textId="77777777" w:rsidR="008A230C" w:rsidRDefault="008A230C"/>
  </w:footnote>
  <w:footnote w:type="continuationSeparator" w:id="0">
    <w:p w14:paraId="74337FEA" w14:textId="77777777" w:rsidR="008A230C" w:rsidRDefault="008A230C">
      <w:r>
        <w:continuationSeparator/>
      </w:r>
    </w:p>
    <w:p w14:paraId="76BF1CE8" w14:textId="77777777" w:rsidR="008A230C" w:rsidRDefault="008A23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409CC" w14:textId="77777777" w:rsidR="008A230C" w:rsidRDefault="008A23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AEE96" w14:textId="77777777" w:rsidR="008A230C" w:rsidRDefault="008A230C"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380FA2EB" w14:textId="77777777" w:rsidR="008A230C" w:rsidRDefault="008A23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5E67F0D"/>
    <w:multiLevelType w:val="singleLevel"/>
    <w:tmpl w:val="15E67F0D"/>
    <w:lvl w:ilvl="0">
      <w:start w:val="5"/>
      <w:numFmt w:val="upperLetter"/>
      <w:suff w:val="nothing"/>
      <w:lvlText w:val="%1-"/>
      <w:lvlJc w:val="left"/>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7"/>
  </w:num>
  <w:num w:numId="3">
    <w:abstractNumId w:val="2"/>
  </w:num>
  <w:num w:numId="4">
    <w:abstractNumId w:val="13"/>
  </w:num>
  <w:num w:numId="5">
    <w:abstractNumId w:val="10"/>
  </w:num>
  <w:num w:numId="6">
    <w:abstractNumId w:val="16"/>
  </w:num>
  <w:num w:numId="7">
    <w:abstractNumId w:val="18"/>
  </w:num>
  <w:num w:numId="8">
    <w:abstractNumId w:val="19"/>
  </w:num>
  <w:num w:numId="9">
    <w:abstractNumId w:val="7"/>
  </w:num>
  <w:num w:numId="10">
    <w:abstractNumId w:val="3"/>
  </w:num>
  <w:num w:numId="11">
    <w:abstractNumId w:val="11"/>
  </w:num>
  <w:num w:numId="12">
    <w:abstractNumId w:val="12"/>
  </w:num>
  <w:num w:numId="13">
    <w:abstractNumId w:val="8"/>
  </w:num>
  <w:num w:numId="14">
    <w:abstractNumId w:val="15"/>
  </w:num>
  <w:num w:numId="15">
    <w:abstractNumId w:val="0"/>
  </w:num>
  <w:num w:numId="16">
    <w:abstractNumId w:val="1"/>
  </w:num>
  <w:num w:numId="17">
    <w:abstractNumId w:val="4"/>
  </w:num>
  <w:num w:numId="18">
    <w:abstractNumId w:val="14"/>
  </w:num>
  <w:num w:numId="19">
    <w:abstractNumId w:val="9"/>
  </w:num>
  <w:num w:numId="20">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F42"/>
    <w:rsid w:val="000041E0"/>
    <w:rsid w:val="0000468E"/>
    <w:rsid w:val="0000477B"/>
    <w:rsid w:val="00004B1F"/>
    <w:rsid w:val="0000531B"/>
    <w:rsid w:val="000055D3"/>
    <w:rsid w:val="00005E89"/>
    <w:rsid w:val="00005F9F"/>
    <w:rsid w:val="00007381"/>
    <w:rsid w:val="00007819"/>
    <w:rsid w:val="00007EE2"/>
    <w:rsid w:val="00011FE8"/>
    <w:rsid w:val="000125E3"/>
    <w:rsid w:val="000151E2"/>
    <w:rsid w:val="00015C7C"/>
    <w:rsid w:val="00016A88"/>
    <w:rsid w:val="00017A17"/>
    <w:rsid w:val="00021452"/>
    <w:rsid w:val="00022196"/>
    <w:rsid w:val="00022E4A"/>
    <w:rsid w:val="00026DBC"/>
    <w:rsid w:val="00027147"/>
    <w:rsid w:val="00027B17"/>
    <w:rsid w:val="00027C26"/>
    <w:rsid w:val="00027F87"/>
    <w:rsid w:val="00030E36"/>
    <w:rsid w:val="000339D8"/>
    <w:rsid w:val="00033DAD"/>
    <w:rsid w:val="000349A6"/>
    <w:rsid w:val="0003525A"/>
    <w:rsid w:val="000354AA"/>
    <w:rsid w:val="00036AC1"/>
    <w:rsid w:val="00040A8F"/>
    <w:rsid w:val="00040BEF"/>
    <w:rsid w:val="000455FD"/>
    <w:rsid w:val="00045A40"/>
    <w:rsid w:val="00047598"/>
    <w:rsid w:val="00047713"/>
    <w:rsid w:val="00047B3F"/>
    <w:rsid w:val="00050D35"/>
    <w:rsid w:val="00051405"/>
    <w:rsid w:val="00051A4A"/>
    <w:rsid w:val="00051D95"/>
    <w:rsid w:val="00052B83"/>
    <w:rsid w:val="0005374D"/>
    <w:rsid w:val="00053790"/>
    <w:rsid w:val="00053A33"/>
    <w:rsid w:val="00053B2D"/>
    <w:rsid w:val="0005406E"/>
    <w:rsid w:val="00054A3B"/>
    <w:rsid w:val="00056E45"/>
    <w:rsid w:val="00060890"/>
    <w:rsid w:val="00065FA6"/>
    <w:rsid w:val="000660C7"/>
    <w:rsid w:val="00067527"/>
    <w:rsid w:val="00067FC7"/>
    <w:rsid w:val="000705FD"/>
    <w:rsid w:val="0007562D"/>
    <w:rsid w:val="000766D3"/>
    <w:rsid w:val="00076B9F"/>
    <w:rsid w:val="00076DE6"/>
    <w:rsid w:val="00077590"/>
    <w:rsid w:val="0007791B"/>
    <w:rsid w:val="00080300"/>
    <w:rsid w:val="00080ADB"/>
    <w:rsid w:val="00083E98"/>
    <w:rsid w:val="000841E5"/>
    <w:rsid w:val="00084BDA"/>
    <w:rsid w:val="00085077"/>
    <w:rsid w:val="00086848"/>
    <w:rsid w:val="00086A51"/>
    <w:rsid w:val="00087B03"/>
    <w:rsid w:val="000903A2"/>
    <w:rsid w:val="000903F0"/>
    <w:rsid w:val="00092AF4"/>
    <w:rsid w:val="00093ED2"/>
    <w:rsid w:val="000943FF"/>
    <w:rsid w:val="000944BB"/>
    <w:rsid w:val="00094F0E"/>
    <w:rsid w:val="00094F36"/>
    <w:rsid w:val="00096493"/>
    <w:rsid w:val="00096595"/>
    <w:rsid w:val="00096866"/>
    <w:rsid w:val="00096A03"/>
    <w:rsid w:val="00096F1E"/>
    <w:rsid w:val="00097988"/>
    <w:rsid w:val="000A0989"/>
    <w:rsid w:val="000A1748"/>
    <w:rsid w:val="000A1C8D"/>
    <w:rsid w:val="000A27A3"/>
    <w:rsid w:val="000A3F65"/>
    <w:rsid w:val="000A42AA"/>
    <w:rsid w:val="000A6394"/>
    <w:rsid w:val="000A6B90"/>
    <w:rsid w:val="000A6CB6"/>
    <w:rsid w:val="000B0963"/>
    <w:rsid w:val="000B0D95"/>
    <w:rsid w:val="000B3278"/>
    <w:rsid w:val="000B33EE"/>
    <w:rsid w:val="000B382D"/>
    <w:rsid w:val="000B65F9"/>
    <w:rsid w:val="000B6F05"/>
    <w:rsid w:val="000B7D8A"/>
    <w:rsid w:val="000C038A"/>
    <w:rsid w:val="000C05A0"/>
    <w:rsid w:val="000C2D69"/>
    <w:rsid w:val="000C3708"/>
    <w:rsid w:val="000C3B22"/>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6711"/>
    <w:rsid w:val="000D696A"/>
    <w:rsid w:val="000D69BD"/>
    <w:rsid w:val="000D7A41"/>
    <w:rsid w:val="000E0008"/>
    <w:rsid w:val="000E1781"/>
    <w:rsid w:val="000E2044"/>
    <w:rsid w:val="000E2966"/>
    <w:rsid w:val="000E3FB7"/>
    <w:rsid w:val="000E404E"/>
    <w:rsid w:val="000E4322"/>
    <w:rsid w:val="000E567E"/>
    <w:rsid w:val="000E5A39"/>
    <w:rsid w:val="000E602A"/>
    <w:rsid w:val="000E610A"/>
    <w:rsid w:val="000E6803"/>
    <w:rsid w:val="000E6EE0"/>
    <w:rsid w:val="000F09FB"/>
    <w:rsid w:val="000F22CE"/>
    <w:rsid w:val="000F293B"/>
    <w:rsid w:val="000F3CF7"/>
    <w:rsid w:val="000F4704"/>
    <w:rsid w:val="000F57B6"/>
    <w:rsid w:val="000F6080"/>
    <w:rsid w:val="000F6853"/>
    <w:rsid w:val="000F74FF"/>
    <w:rsid w:val="00100189"/>
    <w:rsid w:val="001006AD"/>
    <w:rsid w:val="00101E2E"/>
    <w:rsid w:val="0010304C"/>
    <w:rsid w:val="001067CD"/>
    <w:rsid w:val="0010714E"/>
    <w:rsid w:val="00107586"/>
    <w:rsid w:val="001075FC"/>
    <w:rsid w:val="00107E77"/>
    <w:rsid w:val="001105DB"/>
    <w:rsid w:val="00110BC6"/>
    <w:rsid w:val="001115C2"/>
    <w:rsid w:val="00112C33"/>
    <w:rsid w:val="00113C32"/>
    <w:rsid w:val="00117938"/>
    <w:rsid w:val="001202FC"/>
    <w:rsid w:val="00121197"/>
    <w:rsid w:val="001211DD"/>
    <w:rsid w:val="00121A89"/>
    <w:rsid w:val="001232BF"/>
    <w:rsid w:val="00123E44"/>
    <w:rsid w:val="00125FED"/>
    <w:rsid w:val="00126254"/>
    <w:rsid w:val="00131099"/>
    <w:rsid w:val="001310A1"/>
    <w:rsid w:val="0013221E"/>
    <w:rsid w:val="00132934"/>
    <w:rsid w:val="001334F4"/>
    <w:rsid w:val="001406B1"/>
    <w:rsid w:val="00141090"/>
    <w:rsid w:val="0014116B"/>
    <w:rsid w:val="00141A76"/>
    <w:rsid w:val="00142BA0"/>
    <w:rsid w:val="00142C57"/>
    <w:rsid w:val="00142FE0"/>
    <w:rsid w:val="00143A6A"/>
    <w:rsid w:val="0014428F"/>
    <w:rsid w:val="00145D43"/>
    <w:rsid w:val="0015133E"/>
    <w:rsid w:val="00151387"/>
    <w:rsid w:val="00151516"/>
    <w:rsid w:val="0015398B"/>
    <w:rsid w:val="001549CD"/>
    <w:rsid w:val="00156B63"/>
    <w:rsid w:val="00156F51"/>
    <w:rsid w:val="00157C0B"/>
    <w:rsid w:val="00160755"/>
    <w:rsid w:val="001611D9"/>
    <w:rsid w:val="001618DF"/>
    <w:rsid w:val="00163AA7"/>
    <w:rsid w:val="00165E50"/>
    <w:rsid w:val="00166167"/>
    <w:rsid w:val="00166C2D"/>
    <w:rsid w:val="001728BC"/>
    <w:rsid w:val="001753A6"/>
    <w:rsid w:val="00176554"/>
    <w:rsid w:val="00181694"/>
    <w:rsid w:val="00181A12"/>
    <w:rsid w:val="00182287"/>
    <w:rsid w:val="001837BE"/>
    <w:rsid w:val="0018478C"/>
    <w:rsid w:val="0018506F"/>
    <w:rsid w:val="001874A5"/>
    <w:rsid w:val="00187BA5"/>
    <w:rsid w:val="00191B6C"/>
    <w:rsid w:val="00192C46"/>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AA7"/>
    <w:rsid w:val="001A3CCC"/>
    <w:rsid w:val="001A410E"/>
    <w:rsid w:val="001A4642"/>
    <w:rsid w:val="001A5CCC"/>
    <w:rsid w:val="001A60AC"/>
    <w:rsid w:val="001A6115"/>
    <w:rsid w:val="001A7B60"/>
    <w:rsid w:val="001B298F"/>
    <w:rsid w:val="001B2D78"/>
    <w:rsid w:val="001B42E7"/>
    <w:rsid w:val="001B5955"/>
    <w:rsid w:val="001B7639"/>
    <w:rsid w:val="001B7A65"/>
    <w:rsid w:val="001B7ED1"/>
    <w:rsid w:val="001C0E95"/>
    <w:rsid w:val="001C1A73"/>
    <w:rsid w:val="001C1CD1"/>
    <w:rsid w:val="001C2388"/>
    <w:rsid w:val="001C2BED"/>
    <w:rsid w:val="001C3256"/>
    <w:rsid w:val="001C39C1"/>
    <w:rsid w:val="001C6A5C"/>
    <w:rsid w:val="001C7C20"/>
    <w:rsid w:val="001D0DB4"/>
    <w:rsid w:val="001D2238"/>
    <w:rsid w:val="001D456E"/>
    <w:rsid w:val="001D5D73"/>
    <w:rsid w:val="001D64B8"/>
    <w:rsid w:val="001E071E"/>
    <w:rsid w:val="001E1650"/>
    <w:rsid w:val="001E2E85"/>
    <w:rsid w:val="001E3B3B"/>
    <w:rsid w:val="001E41F3"/>
    <w:rsid w:val="001E4DA4"/>
    <w:rsid w:val="001E6659"/>
    <w:rsid w:val="001E68D3"/>
    <w:rsid w:val="001E6988"/>
    <w:rsid w:val="001E6A8F"/>
    <w:rsid w:val="001E7356"/>
    <w:rsid w:val="001E7BAC"/>
    <w:rsid w:val="001F4334"/>
    <w:rsid w:val="001F5840"/>
    <w:rsid w:val="001F6644"/>
    <w:rsid w:val="001F6E1B"/>
    <w:rsid w:val="001F7149"/>
    <w:rsid w:val="001F79D9"/>
    <w:rsid w:val="001F7C26"/>
    <w:rsid w:val="001F7F06"/>
    <w:rsid w:val="00200AF6"/>
    <w:rsid w:val="002023EE"/>
    <w:rsid w:val="00203397"/>
    <w:rsid w:val="00206A11"/>
    <w:rsid w:val="00206B41"/>
    <w:rsid w:val="00210308"/>
    <w:rsid w:val="0021185C"/>
    <w:rsid w:val="00212BE0"/>
    <w:rsid w:val="00212E6D"/>
    <w:rsid w:val="00213B2D"/>
    <w:rsid w:val="00214936"/>
    <w:rsid w:val="002153E1"/>
    <w:rsid w:val="00215B4A"/>
    <w:rsid w:val="00216252"/>
    <w:rsid w:val="00216D43"/>
    <w:rsid w:val="00221763"/>
    <w:rsid w:val="00221B10"/>
    <w:rsid w:val="00222ECB"/>
    <w:rsid w:val="00223AF8"/>
    <w:rsid w:val="002273D3"/>
    <w:rsid w:val="00232DDE"/>
    <w:rsid w:val="00233050"/>
    <w:rsid w:val="002333C0"/>
    <w:rsid w:val="002334FF"/>
    <w:rsid w:val="00233EE5"/>
    <w:rsid w:val="002357D0"/>
    <w:rsid w:val="00235AE8"/>
    <w:rsid w:val="00235BB8"/>
    <w:rsid w:val="00237AC2"/>
    <w:rsid w:val="00237C47"/>
    <w:rsid w:val="00242901"/>
    <w:rsid w:val="002441F5"/>
    <w:rsid w:val="002443E9"/>
    <w:rsid w:val="002457FE"/>
    <w:rsid w:val="00245F7F"/>
    <w:rsid w:val="00247037"/>
    <w:rsid w:val="00250205"/>
    <w:rsid w:val="002516B6"/>
    <w:rsid w:val="00252365"/>
    <w:rsid w:val="00252A8F"/>
    <w:rsid w:val="00252BFD"/>
    <w:rsid w:val="00255ED1"/>
    <w:rsid w:val="002567EC"/>
    <w:rsid w:val="0026004D"/>
    <w:rsid w:val="00260C48"/>
    <w:rsid w:val="0026455B"/>
    <w:rsid w:val="00267720"/>
    <w:rsid w:val="002701AC"/>
    <w:rsid w:val="00272C05"/>
    <w:rsid w:val="0027335B"/>
    <w:rsid w:val="00274BA0"/>
    <w:rsid w:val="00275D12"/>
    <w:rsid w:val="0028237D"/>
    <w:rsid w:val="002824E3"/>
    <w:rsid w:val="00282D34"/>
    <w:rsid w:val="00282EAF"/>
    <w:rsid w:val="00283A2D"/>
    <w:rsid w:val="00284128"/>
    <w:rsid w:val="00284D63"/>
    <w:rsid w:val="002860C4"/>
    <w:rsid w:val="002876D7"/>
    <w:rsid w:val="00290044"/>
    <w:rsid w:val="002905A6"/>
    <w:rsid w:val="0029063C"/>
    <w:rsid w:val="002906AD"/>
    <w:rsid w:val="00291C0D"/>
    <w:rsid w:val="0029342F"/>
    <w:rsid w:val="00293A09"/>
    <w:rsid w:val="002962F9"/>
    <w:rsid w:val="0029699E"/>
    <w:rsid w:val="002A01CC"/>
    <w:rsid w:val="002A211B"/>
    <w:rsid w:val="002A65F9"/>
    <w:rsid w:val="002B03C2"/>
    <w:rsid w:val="002B1A91"/>
    <w:rsid w:val="002B1E2B"/>
    <w:rsid w:val="002B1E61"/>
    <w:rsid w:val="002B2D51"/>
    <w:rsid w:val="002B30D2"/>
    <w:rsid w:val="002B5741"/>
    <w:rsid w:val="002B68A9"/>
    <w:rsid w:val="002B6EF1"/>
    <w:rsid w:val="002C0282"/>
    <w:rsid w:val="002C04EC"/>
    <w:rsid w:val="002C12F4"/>
    <w:rsid w:val="002C41FF"/>
    <w:rsid w:val="002C4C8D"/>
    <w:rsid w:val="002C52CD"/>
    <w:rsid w:val="002C5C0C"/>
    <w:rsid w:val="002D1E05"/>
    <w:rsid w:val="002D6CCE"/>
    <w:rsid w:val="002D7929"/>
    <w:rsid w:val="002E0C91"/>
    <w:rsid w:val="002E1A54"/>
    <w:rsid w:val="002E27E9"/>
    <w:rsid w:val="002E333A"/>
    <w:rsid w:val="002E6789"/>
    <w:rsid w:val="002E797A"/>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10487"/>
    <w:rsid w:val="00317F6C"/>
    <w:rsid w:val="0032035C"/>
    <w:rsid w:val="003214FE"/>
    <w:rsid w:val="003218F7"/>
    <w:rsid w:val="00324A97"/>
    <w:rsid w:val="00325E16"/>
    <w:rsid w:val="00326031"/>
    <w:rsid w:val="003312C6"/>
    <w:rsid w:val="00331919"/>
    <w:rsid w:val="00331C5C"/>
    <w:rsid w:val="00332365"/>
    <w:rsid w:val="00332C15"/>
    <w:rsid w:val="0033365F"/>
    <w:rsid w:val="00334860"/>
    <w:rsid w:val="003354F3"/>
    <w:rsid w:val="003362BF"/>
    <w:rsid w:val="003366E5"/>
    <w:rsid w:val="003400B6"/>
    <w:rsid w:val="00340DF0"/>
    <w:rsid w:val="00342E0D"/>
    <w:rsid w:val="0034332B"/>
    <w:rsid w:val="00343BBA"/>
    <w:rsid w:val="00343E28"/>
    <w:rsid w:val="0034593F"/>
    <w:rsid w:val="00347378"/>
    <w:rsid w:val="00350321"/>
    <w:rsid w:val="003516D2"/>
    <w:rsid w:val="003516DB"/>
    <w:rsid w:val="00351CCE"/>
    <w:rsid w:val="00353491"/>
    <w:rsid w:val="00353511"/>
    <w:rsid w:val="00355291"/>
    <w:rsid w:val="00355B79"/>
    <w:rsid w:val="00355EB5"/>
    <w:rsid w:val="00356705"/>
    <w:rsid w:val="0035697A"/>
    <w:rsid w:val="00356A37"/>
    <w:rsid w:val="003578D3"/>
    <w:rsid w:val="00357D7E"/>
    <w:rsid w:val="0036005C"/>
    <w:rsid w:val="00360B86"/>
    <w:rsid w:val="003618C8"/>
    <w:rsid w:val="0036342E"/>
    <w:rsid w:val="003635DB"/>
    <w:rsid w:val="00365BF0"/>
    <w:rsid w:val="003713C2"/>
    <w:rsid w:val="0037235D"/>
    <w:rsid w:val="0037530C"/>
    <w:rsid w:val="0037593D"/>
    <w:rsid w:val="00375B2D"/>
    <w:rsid w:val="00375DED"/>
    <w:rsid w:val="0037670F"/>
    <w:rsid w:val="00377455"/>
    <w:rsid w:val="00380415"/>
    <w:rsid w:val="00382807"/>
    <w:rsid w:val="00382BD0"/>
    <w:rsid w:val="00383205"/>
    <w:rsid w:val="00383903"/>
    <w:rsid w:val="00385406"/>
    <w:rsid w:val="00385C20"/>
    <w:rsid w:val="0038776B"/>
    <w:rsid w:val="00387932"/>
    <w:rsid w:val="00390D27"/>
    <w:rsid w:val="0039149A"/>
    <w:rsid w:val="00391BB9"/>
    <w:rsid w:val="00391E79"/>
    <w:rsid w:val="00393A1F"/>
    <w:rsid w:val="0039435F"/>
    <w:rsid w:val="003945DE"/>
    <w:rsid w:val="00394803"/>
    <w:rsid w:val="00395E09"/>
    <w:rsid w:val="00395FDF"/>
    <w:rsid w:val="00396BC6"/>
    <w:rsid w:val="00397CC8"/>
    <w:rsid w:val="003A1843"/>
    <w:rsid w:val="003A1AE8"/>
    <w:rsid w:val="003A2A1A"/>
    <w:rsid w:val="003A3069"/>
    <w:rsid w:val="003A394C"/>
    <w:rsid w:val="003A394E"/>
    <w:rsid w:val="003A46F5"/>
    <w:rsid w:val="003A4E40"/>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10AB"/>
    <w:rsid w:val="003C16FF"/>
    <w:rsid w:val="003C294D"/>
    <w:rsid w:val="003C2DC3"/>
    <w:rsid w:val="003C4144"/>
    <w:rsid w:val="003C504E"/>
    <w:rsid w:val="003C765F"/>
    <w:rsid w:val="003D1AE8"/>
    <w:rsid w:val="003D209B"/>
    <w:rsid w:val="003D2A69"/>
    <w:rsid w:val="003D2DAB"/>
    <w:rsid w:val="003D437C"/>
    <w:rsid w:val="003D4389"/>
    <w:rsid w:val="003D5A6F"/>
    <w:rsid w:val="003E0080"/>
    <w:rsid w:val="003E01CB"/>
    <w:rsid w:val="003E095D"/>
    <w:rsid w:val="003E0A40"/>
    <w:rsid w:val="003E0D36"/>
    <w:rsid w:val="003E1A36"/>
    <w:rsid w:val="003E3330"/>
    <w:rsid w:val="003E3ECB"/>
    <w:rsid w:val="003E5B9D"/>
    <w:rsid w:val="003E6140"/>
    <w:rsid w:val="003E6DAF"/>
    <w:rsid w:val="003F1481"/>
    <w:rsid w:val="003F328F"/>
    <w:rsid w:val="003F336D"/>
    <w:rsid w:val="003F35F7"/>
    <w:rsid w:val="003F4610"/>
    <w:rsid w:val="003F46D7"/>
    <w:rsid w:val="003F5383"/>
    <w:rsid w:val="003F599D"/>
    <w:rsid w:val="003F6BF1"/>
    <w:rsid w:val="003F7119"/>
    <w:rsid w:val="003F7C32"/>
    <w:rsid w:val="00400008"/>
    <w:rsid w:val="00403FA8"/>
    <w:rsid w:val="00404BB5"/>
    <w:rsid w:val="00406015"/>
    <w:rsid w:val="00406CF7"/>
    <w:rsid w:val="004112B7"/>
    <w:rsid w:val="00415190"/>
    <w:rsid w:val="00416A94"/>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27FB5"/>
    <w:rsid w:val="004303D1"/>
    <w:rsid w:val="00431DBC"/>
    <w:rsid w:val="004325FE"/>
    <w:rsid w:val="00433234"/>
    <w:rsid w:val="00433422"/>
    <w:rsid w:val="0043474B"/>
    <w:rsid w:val="00434961"/>
    <w:rsid w:val="00434AFF"/>
    <w:rsid w:val="00435AEC"/>
    <w:rsid w:val="004366ED"/>
    <w:rsid w:val="00436F89"/>
    <w:rsid w:val="00440AEA"/>
    <w:rsid w:val="00442E52"/>
    <w:rsid w:val="00443019"/>
    <w:rsid w:val="0044366E"/>
    <w:rsid w:val="0044370D"/>
    <w:rsid w:val="00444FE8"/>
    <w:rsid w:val="00446E60"/>
    <w:rsid w:val="00446FFB"/>
    <w:rsid w:val="0044755D"/>
    <w:rsid w:val="0044787F"/>
    <w:rsid w:val="004478DB"/>
    <w:rsid w:val="004500CB"/>
    <w:rsid w:val="00451A22"/>
    <w:rsid w:val="00452132"/>
    <w:rsid w:val="004524F3"/>
    <w:rsid w:val="00452976"/>
    <w:rsid w:val="00453E83"/>
    <w:rsid w:val="00455913"/>
    <w:rsid w:val="00456D1D"/>
    <w:rsid w:val="00461B67"/>
    <w:rsid w:val="00462CC0"/>
    <w:rsid w:val="0046362D"/>
    <w:rsid w:val="00464594"/>
    <w:rsid w:val="0046464F"/>
    <w:rsid w:val="00471067"/>
    <w:rsid w:val="00471A8E"/>
    <w:rsid w:val="00471D5D"/>
    <w:rsid w:val="0047347A"/>
    <w:rsid w:val="0047460A"/>
    <w:rsid w:val="00474D80"/>
    <w:rsid w:val="00476059"/>
    <w:rsid w:val="00476FD5"/>
    <w:rsid w:val="0047761C"/>
    <w:rsid w:val="00477AAB"/>
    <w:rsid w:val="00480617"/>
    <w:rsid w:val="0048179C"/>
    <w:rsid w:val="004834CA"/>
    <w:rsid w:val="00486AD0"/>
    <w:rsid w:val="00486B55"/>
    <w:rsid w:val="00487AEA"/>
    <w:rsid w:val="00490476"/>
    <w:rsid w:val="00490DF3"/>
    <w:rsid w:val="004922A1"/>
    <w:rsid w:val="00492DAE"/>
    <w:rsid w:val="00495DB0"/>
    <w:rsid w:val="0049676F"/>
    <w:rsid w:val="004967EE"/>
    <w:rsid w:val="00497110"/>
    <w:rsid w:val="004A01D4"/>
    <w:rsid w:val="004A1EFE"/>
    <w:rsid w:val="004A1FF2"/>
    <w:rsid w:val="004A267E"/>
    <w:rsid w:val="004A27B2"/>
    <w:rsid w:val="004A294A"/>
    <w:rsid w:val="004A2C3C"/>
    <w:rsid w:val="004A2D68"/>
    <w:rsid w:val="004A69FE"/>
    <w:rsid w:val="004A7BDA"/>
    <w:rsid w:val="004B079B"/>
    <w:rsid w:val="004B29F9"/>
    <w:rsid w:val="004B2E38"/>
    <w:rsid w:val="004B4A8F"/>
    <w:rsid w:val="004B58A3"/>
    <w:rsid w:val="004B75B7"/>
    <w:rsid w:val="004B7A95"/>
    <w:rsid w:val="004C2F5D"/>
    <w:rsid w:val="004C455F"/>
    <w:rsid w:val="004C518B"/>
    <w:rsid w:val="004C5FB0"/>
    <w:rsid w:val="004D03F0"/>
    <w:rsid w:val="004D05EA"/>
    <w:rsid w:val="004D271C"/>
    <w:rsid w:val="004D2ADA"/>
    <w:rsid w:val="004D4582"/>
    <w:rsid w:val="004D46A9"/>
    <w:rsid w:val="004D4E33"/>
    <w:rsid w:val="004D514F"/>
    <w:rsid w:val="004D526A"/>
    <w:rsid w:val="004D6774"/>
    <w:rsid w:val="004D6816"/>
    <w:rsid w:val="004D6C79"/>
    <w:rsid w:val="004E1F85"/>
    <w:rsid w:val="004E3362"/>
    <w:rsid w:val="004E43EE"/>
    <w:rsid w:val="004E46C7"/>
    <w:rsid w:val="004E72E0"/>
    <w:rsid w:val="004E7AAA"/>
    <w:rsid w:val="004E7B81"/>
    <w:rsid w:val="004F0124"/>
    <w:rsid w:val="004F030B"/>
    <w:rsid w:val="004F063B"/>
    <w:rsid w:val="004F1646"/>
    <w:rsid w:val="004F26A5"/>
    <w:rsid w:val="004F307C"/>
    <w:rsid w:val="004F3108"/>
    <w:rsid w:val="004F4250"/>
    <w:rsid w:val="004F4EFF"/>
    <w:rsid w:val="004F5052"/>
    <w:rsid w:val="004F6550"/>
    <w:rsid w:val="004F67A0"/>
    <w:rsid w:val="0050173C"/>
    <w:rsid w:val="00504E23"/>
    <w:rsid w:val="00506492"/>
    <w:rsid w:val="00510072"/>
    <w:rsid w:val="00510613"/>
    <w:rsid w:val="00510D17"/>
    <w:rsid w:val="005113A9"/>
    <w:rsid w:val="0051232E"/>
    <w:rsid w:val="0051388F"/>
    <w:rsid w:val="00514C90"/>
    <w:rsid w:val="00515201"/>
    <w:rsid w:val="005156D2"/>
    <w:rsid w:val="005157D7"/>
    <w:rsid w:val="0051580D"/>
    <w:rsid w:val="00516D8B"/>
    <w:rsid w:val="00520853"/>
    <w:rsid w:val="00520E69"/>
    <w:rsid w:val="00521382"/>
    <w:rsid w:val="00522FC8"/>
    <w:rsid w:val="0052397E"/>
    <w:rsid w:val="00524B28"/>
    <w:rsid w:val="005256E0"/>
    <w:rsid w:val="00526056"/>
    <w:rsid w:val="00527397"/>
    <w:rsid w:val="005304A0"/>
    <w:rsid w:val="005304E0"/>
    <w:rsid w:val="00530DBD"/>
    <w:rsid w:val="00531850"/>
    <w:rsid w:val="005322B4"/>
    <w:rsid w:val="00532B17"/>
    <w:rsid w:val="0053358C"/>
    <w:rsid w:val="00535A4A"/>
    <w:rsid w:val="00535F5B"/>
    <w:rsid w:val="0053687B"/>
    <w:rsid w:val="0054284D"/>
    <w:rsid w:val="0054374C"/>
    <w:rsid w:val="00544AC0"/>
    <w:rsid w:val="00544C62"/>
    <w:rsid w:val="00544D55"/>
    <w:rsid w:val="005468A0"/>
    <w:rsid w:val="00546F46"/>
    <w:rsid w:val="005506D6"/>
    <w:rsid w:val="00550D0E"/>
    <w:rsid w:val="005513AD"/>
    <w:rsid w:val="00551572"/>
    <w:rsid w:val="00551700"/>
    <w:rsid w:val="0055331D"/>
    <w:rsid w:val="00554D9F"/>
    <w:rsid w:val="00557B53"/>
    <w:rsid w:val="005606F4"/>
    <w:rsid w:val="005619BD"/>
    <w:rsid w:val="00561AD8"/>
    <w:rsid w:val="005622B2"/>
    <w:rsid w:val="00564829"/>
    <w:rsid w:val="00565701"/>
    <w:rsid w:val="00566F31"/>
    <w:rsid w:val="0057147F"/>
    <w:rsid w:val="00571B04"/>
    <w:rsid w:val="00572D18"/>
    <w:rsid w:val="00573330"/>
    <w:rsid w:val="00573DC9"/>
    <w:rsid w:val="00573E4B"/>
    <w:rsid w:val="005767EE"/>
    <w:rsid w:val="005768D3"/>
    <w:rsid w:val="00576B14"/>
    <w:rsid w:val="005779EE"/>
    <w:rsid w:val="0058089E"/>
    <w:rsid w:val="005819DA"/>
    <w:rsid w:val="005845E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56C"/>
    <w:rsid w:val="005968B4"/>
    <w:rsid w:val="005972C6"/>
    <w:rsid w:val="00597BEC"/>
    <w:rsid w:val="005A0F09"/>
    <w:rsid w:val="005A137A"/>
    <w:rsid w:val="005A181A"/>
    <w:rsid w:val="005A3951"/>
    <w:rsid w:val="005A655A"/>
    <w:rsid w:val="005B0F55"/>
    <w:rsid w:val="005B0F9B"/>
    <w:rsid w:val="005B22F5"/>
    <w:rsid w:val="005B29CC"/>
    <w:rsid w:val="005B3607"/>
    <w:rsid w:val="005B549F"/>
    <w:rsid w:val="005C1697"/>
    <w:rsid w:val="005C36E8"/>
    <w:rsid w:val="005C4584"/>
    <w:rsid w:val="005C4614"/>
    <w:rsid w:val="005C5AE4"/>
    <w:rsid w:val="005C63AD"/>
    <w:rsid w:val="005C68B8"/>
    <w:rsid w:val="005D1095"/>
    <w:rsid w:val="005D10E8"/>
    <w:rsid w:val="005D1FDA"/>
    <w:rsid w:val="005D2E8D"/>
    <w:rsid w:val="005D33AD"/>
    <w:rsid w:val="005D370C"/>
    <w:rsid w:val="005D4F46"/>
    <w:rsid w:val="005E115A"/>
    <w:rsid w:val="005E2C44"/>
    <w:rsid w:val="005E41D0"/>
    <w:rsid w:val="005E58A0"/>
    <w:rsid w:val="005E6BDB"/>
    <w:rsid w:val="005E706C"/>
    <w:rsid w:val="005F055C"/>
    <w:rsid w:val="005F2365"/>
    <w:rsid w:val="005F2D39"/>
    <w:rsid w:val="005F3AEE"/>
    <w:rsid w:val="005F3D20"/>
    <w:rsid w:val="005F4248"/>
    <w:rsid w:val="005F5407"/>
    <w:rsid w:val="005F5EF2"/>
    <w:rsid w:val="005F62B9"/>
    <w:rsid w:val="006001B6"/>
    <w:rsid w:val="0060084A"/>
    <w:rsid w:val="00601058"/>
    <w:rsid w:val="006022AC"/>
    <w:rsid w:val="0060297D"/>
    <w:rsid w:val="006107BC"/>
    <w:rsid w:val="0061080B"/>
    <w:rsid w:val="00611314"/>
    <w:rsid w:val="00611B24"/>
    <w:rsid w:val="006203A7"/>
    <w:rsid w:val="00620BC0"/>
    <w:rsid w:val="00620EAE"/>
    <w:rsid w:val="00621188"/>
    <w:rsid w:val="006217EB"/>
    <w:rsid w:val="006244E2"/>
    <w:rsid w:val="00624BE9"/>
    <w:rsid w:val="00624E47"/>
    <w:rsid w:val="00625636"/>
    <w:rsid w:val="006257ED"/>
    <w:rsid w:val="006260FB"/>
    <w:rsid w:val="00626E28"/>
    <w:rsid w:val="0063118D"/>
    <w:rsid w:val="00632E47"/>
    <w:rsid w:val="00634539"/>
    <w:rsid w:val="00634DDC"/>
    <w:rsid w:val="00635160"/>
    <w:rsid w:val="00640480"/>
    <w:rsid w:val="00640A64"/>
    <w:rsid w:val="006413DB"/>
    <w:rsid w:val="006416D0"/>
    <w:rsid w:val="00643FFA"/>
    <w:rsid w:val="006476BD"/>
    <w:rsid w:val="006500C3"/>
    <w:rsid w:val="00650ECF"/>
    <w:rsid w:val="00651888"/>
    <w:rsid w:val="00652498"/>
    <w:rsid w:val="006528B3"/>
    <w:rsid w:val="006535B1"/>
    <w:rsid w:val="00655A01"/>
    <w:rsid w:val="00655D3C"/>
    <w:rsid w:val="00660A5D"/>
    <w:rsid w:val="00661124"/>
    <w:rsid w:val="006612E5"/>
    <w:rsid w:val="00662FC7"/>
    <w:rsid w:val="006635E9"/>
    <w:rsid w:val="006638B1"/>
    <w:rsid w:val="0066506E"/>
    <w:rsid w:val="00665B5A"/>
    <w:rsid w:val="00666866"/>
    <w:rsid w:val="00670BDB"/>
    <w:rsid w:val="00671014"/>
    <w:rsid w:val="006713D4"/>
    <w:rsid w:val="00672832"/>
    <w:rsid w:val="00672D9A"/>
    <w:rsid w:val="0067361F"/>
    <w:rsid w:val="00674779"/>
    <w:rsid w:val="00676E33"/>
    <w:rsid w:val="006774B0"/>
    <w:rsid w:val="00681202"/>
    <w:rsid w:val="00682F3C"/>
    <w:rsid w:val="00683B4F"/>
    <w:rsid w:val="006906E1"/>
    <w:rsid w:val="00690C31"/>
    <w:rsid w:val="0069248B"/>
    <w:rsid w:val="00693A95"/>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B0766"/>
    <w:rsid w:val="006B0C63"/>
    <w:rsid w:val="006B2899"/>
    <w:rsid w:val="006B33DE"/>
    <w:rsid w:val="006B3509"/>
    <w:rsid w:val="006B3955"/>
    <w:rsid w:val="006B3A5B"/>
    <w:rsid w:val="006B3B8E"/>
    <w:rsid w:val="006B42A3"/>
    <w:rsid w:val="006B43AE"/>
    <w:rsid w:val="006B46FB"/>
    <w:rsid w:val="006B4E52"/>
    <w:rsid w:val="006B7FC8"/>
    <w:rsid w:val="006C0ED7"/>
    <w:rsid w:val="006C2A35"/>
    <w:rsid w:val="006C39C2"/>
    <w:rsid w:val="006C3EA8"/>
    <w:rsid w:val="006C4009"/>
    <w:rsid w:val="006C4662"/>
    <w:rsid w:val="006C49AF"/>
    <w:rsid w:val="006C50DC"/>
    <w:rsid w:val="006C5891"/>
    <w:rsid w:val="006C5D8F"/>
    <w:rsid w:val="006C6322"/>
    <w:rsid w:val="006C6C50"/>
    <w:rsid w:val="006C7D3B"/>
    <w:rsid w:val="006D34C6"/>
    <w:rsid w:val="006D72E2"/>
    <w:rsid w:val="006D7419"/>
    <w:rsid w:val="006E03A7"/>
    <w:rsid w:val="006E0C6E"/>
    <w:rsid w:val="006E1737"/>
    <w:rsid w:val="006E1924"/>
    <w:rsid w:val="006E1E62"/>
    <w:rsid w:val="006E21FB"/>
    <w:rsid w:val="006E2334"/>
    <w:rsid w:val="006E27D7"/>
    <w:rsid w:val="006E307E"/>
    <w:rsid w:val="006E44F7"/>
    <w:rsid w:val="006E45A4"/>
    <w:rsid w:val="006E4BAF"/>
    <w:rsid w:val="006E606C"/>
    <w:rsid w:val="006E709C"/>
    <w:rsid w:val="006E7CEB"/>
    <w:rsid w:val="006F0E3C"/>
    <w:rsid w:val="006F2525"/>
    <w:rsid w:val="006F59B2"/>
    <w:rsid w:val="006F7C60"/>
    <w:rsid w:val="0070011A"/>
    <w:rsid w:val="007002EE"/>
    <w:rsid w:val="007019B8"/>
    <w:rsid w:val="00701BDB"/>
    <w:rsid w:val="007026D4"/>
    <w:rsid w:val="00702A5E"/>
    <w:rsid w:val="00706AC2"/>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32A7A"/>
    <w:rsid w:val="00733887"/>
    <w:rsid w:val="00736664"/>
    <w:rsid w:val="007373E5"/>
    <w:rsid w:val="00740286"/>
    <w:rsid w:val="00740C98"/>
    <w:rsid w:val="0074100B"/>
    <w:rsid w:val="00741972"/>
    <w:rsid w:val="00741A89"/>
    <w:rsid w:val="0074271D"/>
    <w:rsid w:val="00742825"/>
    <w:rsid w:val="00742BF2"/>
    <w:rsid w:val="0074578C"/>
    <w:rsid w:val="0074646D"/>
    <w:rsid w:val="00746A65"/>
    <w:rsid w:val="00750549"/>
    <w:rsid w:val="0075137D"/>
    <w:rsid w:val="0075149D"/>
    <w:rsid w:val="0075150E"/>
    <w:rsid w:val="00753C93"/>
    <w:rsid w:val="00755A0C"/>
    <w:rsid w:val="00755EA9"/>
    <w:rsid w:val="00756397"/>
    <w:rsid w:val="00756877"/>
    <w:rsid w:val="00756EDF"/>
    <w:rsid w:val="007571F0"/>
    <w:rsid w:val="007573EF"/>
    <w:rsid w:val="00757BFF"/>
    <w:rsid w:val="00757DE3"/>
    <w:rsid w:val="00760FA1"/>
    <w:rsid w:val="00761922"/>
    <w:rsid w:val="00762DA5"/>
    <w:rsid w:val="0076361E"/>
    <w:rsid w:val="00764C02"/>
    <w:rsid w:val="00767E74"/>
    <w:rsid w:val="00771686"/>
    <w:rsid w:val="007717ED"/>
    <w:rsid w:val="007724CA"/>
    <w:rsid w:val="00773361"/>
    <w:rsid w:val="0077378F"/>
    <w:rsid w:val="00776B92"/>
    <w:rsid w:val="00776EBF"/>
    <w:rsid w:val="007805F6"/>
    <w:rsid w:val="00780823"/>
    <w:rsid w:val="00780A61"/>
    <w:rsid w:val="00782B81"/>
    <w:rsid w:val="00784360"/>
    <w:rsid w:val="007858FE"/>
    <w:rsid w:val="00785B9E"/>
    <w:rsid w:val="00786BF6"/>
    <w:rsid w:val="00787158"/>
    <w:rsid w:val="00790868"/>
    <w:rsid w:val="00790B2A"/>
    <w:rsid w:val="00790C8F"/>
    <w:rsid w:val="00790F43"/>
    <w:rsid w:val="00791DC3"/>
    <w:rsid w:val="00792342"/>
    <w:rsid w:val="007924DE"/>
    <w:rsid w:val="007925D2"/>
    <w:rsid w:val="00792DAF"/>
    <w:rsid w:val="00793238"/>
    <w:rsid w:val="00795AA3"/>
    <w:rsid w:val="0079604A"/>
    <w:rsid w:val="0079642C"/>
    <w:rsid w:val="0079655F"/>
    <w:rsid w:val="00796840"/>
    <w:rsid w:val="00797816"/>
    <w:rsid w:val="007A0A2C"/>
    <w:rsid w:val="007A0D7E"/>
    <w:rsid w:val="007A1B7A"/>
    <w:rsid w:val="007A2977"/>
    <w:rsid w:val="007A2C9C"/>
    <w:rsid w:val="007A4B41"/>
    <w:rsid w:val="007A529E"/>
    <w:rsid w:val="007A5521"/>
    <w:rsid w:val="007A5800"/>
    <w:rsid w:val="007A74F1"/>
    <w:rsid w:val="007B25E0"/>
    <w:rsid w:val="007B2ADF"/>
    <w:rsid w:val="007B2C62"/>
    <w:rsid w:val="007B512A"/>
    <w:rsid w:val="007B60FF"/>
    <w:rsid w:val="007B653D"/>
    <w:rsid w:val="007B67F7"/>
    <w:rsid w:val="007B6DB4"/>
    <w:rsid w:val="007B74B7"/>
    <w:rsid w:val="007C0948"/>
    <w:rsid w:val="007C19A9"/>
    <w:rsid w:val="007C2097"/>
    <w:rsid w:val="007C213A"/>
    <w:rsid w:val="007C2EA3"/>
    <w:rsid w:val="007C31C8"/>
    <w:rsid w:val="007C5210"/>
    <w:rsid w:val="007C5DB9"/>
    <w:rsid w:val="007C63CA"/>
    <w:rsid w:val="007C6F81"/>
    <w:rsid w:val="007C7CCB"/>
    <w:rsid w:val="007D0515"/>
    <w:rsid w:val="007D19E4"/>
    <w:rsid w:val="007D443E"/>
    <w:rsid w:val="007D5142"/>
    <w:rsid w:val="007D5B8D"/>
    <w:rsid w:val="007D61D5"/>
    <w:rsid w:val="007D6A07"/>
    <w:rsid w:val="007D725E"/>
    <w:rsid w:val="007D7755"/>
    <w:rsid w:val="007D7BE1"/>
    <w:rsid w:val="007E09D3"/>
    <w:rsid w:val="007E0E9A"/>
    <w:rsid w:val="007E15D4"/>
    <w:rsid w:val="007E1F60"/>
    <w:rsid w:val="007E2808"/>
    <w:rsid w:val="007E4EA1"/>
    <w:rsid w:val="007E50E0"/>
    <w:rsid w:val="007E6C54"/>
    <w:rsid w:val="007F0820"/>
    <w:rsid w:val="007F09C9"/>
    <w:rsid w:val="007F1EB3"/>
    <w:rsid w:val="007F25A3"/>
    <w:rsid w:val="007F3CED"/>
    <w:rsid w:val="007F707D"/>
    <w:rsid w:val="007F71B6"/>
    <w:rsid w:val="007F780F"/>
    <w:rsid w:val="0080118F"/>
    <w:rsid w:val="0080130D"/>
    <w:rsid w:val="00802564"/>
    <w:rsid w:val="00803016"/>
    <w:rsid w:val="0080313B"/>
    <w:rsid w:val="00804D11"/>
    <w:rsid w:val="00805018"/>
    <w:rsid w:val="00805C83"/>
    <w:rsid w:val="0080685B"/>
    <w:rsid w:val="0080782E"/>
    <w:rsid w:val="00807FC1"/>
    <w:rsid w:val="008107D1"/>
    <w:rsid w:val="00811C33"/>
    <w:rsid w:val="008125A6"/>
    <w:rsid w:val="00813116"/>
    <w:rsid w:val="00815854"/>
    <w:rsid w:val="00817091"/>
    <w:rsid w:val="008172A6"/>
    <w:rsid w:val="008203D4"/>
    <w:rsid w:val="00820E3C"/>
    <w:rsid w:val="00821B6B"/>
    <w:rsid w:val="008221E6"/>
    <w:rsid w:val="0082288E"/>
    <w:rsid w:val="008235D8"/>
    <w:rsid w:val="00823A81"/>
    <w:rsid w:val="008245C6"/>
    <w:rsid w:val="0082542C"/>
    <w:rsid w:val="00825885"/>
    <w:rsid w:val="008279FA"/>
    <w:rsid w:val="0083004E"/>
    <w:rsid w:val="00830573"/>
    <w:rsid w:val="00831485"/>
    <w:rsid w:val="008315D2"/>
    <w:rsid w:val="00832660"/>
    <w:rsid w:val="00832BEF"/>
    <w:rsid w:val="00834864"/>
    <w:rsid w:val="0083625E"/>
    <w:rsid w:val="00837212"/>
    <w:rsid w:val="00840964"/>
    <w:rsid w:val="008412F4"/>
    <w:rsid w:val="008419A8"/>
    <w:rsid w:val="008430EF"/>
    <w:rsid w:val="0084348B"/>
    <w:rsid w:val="008436E3"/>
    <w:rsid w:val="00843DB6"/>
    <w:rsid w:val="00844AF5"/>
    <w:rsid w:val="00844FEF"/>
    <w:rsid w:val="008500C5"/>
    <w:rsid w:val="00850382"/>
    <w:rsid w:val="00851188"/>
    <w:rsid w:val="00851194"/>
    <w:rsid w:val="00851B71"/>
    <w:rsid w:val="00852587"/>
    <w:rsid w:val="008572A9"/>
    <w:rsid w:val="00860F74"/>
    <w:rsid w:val="00861A67"/>
    <w:rsid w:val="008626E7"/>
    <w:rsid w:val="008631F5"/>
    <w:rsid w:val="00863678"/>
    <w:rsid w:val="00865539"/>
    <w:rsid w:val="00866485"/>
    <w:rsid w:val="0086687A"/>
    <w:rsid w:val="00867B3A"/>
    <w:rsid w:val="00867B93"/>
    <w:rsid w:val="00870EE7"/>
    <w:rsid w:val="00872856"/>
    <w:rsid w:val="0087290A"/>
    <w:rsid w:val="00872F18"/>
    <w:rsid w:val="0087365A"/>
    <w:rsid w:val="00873D94"/>
    <w:rsid w:val="0087740F"/>
    <w:rsid w:val="00880121"/>
    <w:rsid w:val="00880E28"/>
    <w:rsid w:val="00882CA8"/>
    <w:rsid w:val="00882ECE"/>
    <w:rsid w:val="00883048"/>
    <w:rsid w:val="0088413C"/>
    <w:rsid w:val="00884825"/>
    <w:rsid w:val="008912DB"/>
    <w:rsid w:val="00896ED1"/>
    <w:rsid w:val="008A0BE1"/>
    <w:rsid w:val="008A19D3"/>
    <w:rsid w:val="008A230C"/>
    <w:rsid w:val="008A4AEF"/>
    <w:rsid w:val="008A4B68"/>
    <w:rsid w:val="008A5409"/>
    <w:rsid w:val="008A6788"/>
    <w:rsid w:val="008A6B61"/>
    <w:rsid w:val="008A7FB9"/>
    <w:rsid w:val="008B2E7E"/>
    <w:rsid w:val="008B2EEB"/>
    <w:rsid w:val="008B449B"/>
    <w:rsid w:val="008B5774"/>
    <w:rsid w:val="008B6DDC"/>
    <w:rsid w:val="008C1CEF"/>
    <w:rsid w:val="008C2AC3"/>
    <w:rsid w:val="008C421F"/>
    <w:rsid w:val="008C43AB"/>
    <w:rsid w:val="008C4AD9"/>
    <w:rsid w:val="008C50EB"/>
    <w:rsid w:val="008D17E2"/>
    <w:rsid w:val="008D1B7E"/>
    <w:rsid w:val="008D2160"/>
    <w:rsid w:val="008D4091"/>
    <w:rsid w:val="008D4255"/>
    <w:rsid w:val="008D4C71"/>
    <w:rsid w:val="008D5150"/>
    <w:rsid w:val="008D72AD"/>
    <w:rsid w:val="008E0C22"/>
    <w:rsid w:val="008E0F5E"/>
    <w:rsid w:val="008E2543"/>
    <w:rsid w:val="008E25A2"/>
    <w:rsid w:val="008E39F1"/>
    <w:rsid w:val="008E4276"/>
    <w:rsid w:val="008E5906"/>
    <w:rsid w:val="008E616E"/>
    <w:rsid w:val="008E74B6"/>
    <w:rsid w:val="008E7A3A"/>
    <w:rsid w:val="008E7FB7"/>
    <w:rsid w:val="008F009E"/>
    <w:rsid w:val="008F097C"/>
    <w:rsid w:val="008F3C7D"/>
    <w:rsid w:val="008F4A04"/>
    <w:rsid w:val="008F4EF2"/>
    <w:rsid w:val="008F686C"/>
    <w:rsid w:val="008F6F7D"/>
    <w:rsid w:val="00900235"/>
    <w:rsid w:val="00900576"/>
    <w:rsid w:val="00902538"/>
    <w:rsid w:val="00902680"/>
    <w:rsid w:val="00902AE8"/>
    <w:rsid w:val="00904ADE"/>
    <w:rsid w:val="00904AED"/>
    <w:rsid w:val="009054A6"/>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2AE7"/>
    <w:rsid w:val="009241F4"/>
    <w:rsid w:val="009261E0"/>
    <w:rsid w:val="00926FCD"/>
    <w:rsid w:val="00927D05"/>
    <w:rsid w:val="009320CB"/>
    <w:rsid w:val="00933016"/>
    <w:rsid w:val="00934F76"/>
    <w:rsid w:val="00935DEE"/>
    <w:rsid w:val="00936061"/>
    <w:rsid w:val="0093614D"/>
    <w:rsid w:val="00936160"/>
    <w:rsid w:val="00936669"/>
    <w:rsid w:val="00936772"/>
    <w:rsid w:val="00937DF7"/>
    <w:rsid w:val="00940825"/>
    <w:rsid w:val="009409B5"/>
    <w:rsid w:val="00941802"/>
    <w:rsid w:val="00942275"/>
    <w:rsid w:val="00942853"/>
    <w:rsid w:val="009431D8"/>
    <w:rsid w:val="00943C10"/>
    <w:rsid w:val="0094563F"/>
    <w:rsid w:val="00945E85"/>
    <w:rsid w:val="009522AD"/>
    <w:rsid w:val="00953186"/>
    <w:rsid w:val="00953A5A"/>
    <w:rsid w:val="00953ADE"/>
    <w:rsid w:val="0095436B"/>
    <w:rsid w:val="00955486"/>
    <w:rsid w:val="009558BA"/>
    <w:rsid w:val="00963009"/>
    <w:rsid w:val="009658BC"/>
    <w:rsid w:val="00967BE3"/>
    <w:rsid w:val="00970A74"/>
    <w:rsid w:val="00970F6F"/>
    <w:rsid w:val="00971659"/>
    <w:rsid w:val="0097250B"/>
    <w:rsid w:val="00973203"/>
    <w:rsid w:val="009733D3"/>
    <w:rsid w:val="009737CB"/>
    <w:rsid w:val="00973D52"/>
    <w:rsid w:val="009746DB"/>
    <w:rsid w:val="00974819"/>
    <w:rsid w:val="00975A43"/>
    <w:rsid w:val="0097665B"/>
    <w:rsid w:val="00977793"/>
    <w:rsid w:val="009777D9"/>
    <w:rsid w:val="00980529"/>
    <w:rsid w:val="009811BD"/>
    <w:rsid w:val="0098158C"/>
    <w:rsid w:val="0098228C"/>
    <w:rsid w:val="00982FA7"/>
    <w:rsid w:val="00983498"/>
    <w:rsid w:val="00984E6A"/>
    <w:rsid w:val="00986C93"/>
    <w:rsid w:val="009911A3"/>
    <w:rsid w:val="00991B88"/>
    <w:rsid w:val="00991EC0"/>
    <w:rsid w:val="00992FE9"/>
    <w:rsid w:val="0099366D"/>
    <w:rsid w:val="00993975"/>
    <w:rsid w:val="00994F1A"/>
    <w:rsid w:val="00997109"/>
    <w:rsid w:val="009A15C1"/>
    <w:rsid w:val="009A2A85"/>
    <w:rsid w:val="009A3F44"/>
    <w:rsid w:val="009A48C6"/>
    <w:rsid w:val="009A51DC"/>
    <w:rsid w:val="009A579D"/>
    <w:rsid w:val="009A61CE"/>
    <w:rsid w:val="009A74E5"/>
    <w:rsid w:val="009A7511"/>
    <w:rsid w:val="009B02E0"/>
    <w:rsid w:val="009B0CA3"/>
    <w:rsid w:val="009B1F7B"/>
    <w:rsid w:val="009B31E8"/>
    <w:rsid w:val="009B371C"/>
    <w:rsid w:val="009B707A"/>
    <w:rsid w:val="009C141D"/>
    <w:rsid w:val="009C229F"/>
    <w:rsid w:val="009C38BF"/>
    <w:rsid w:val="009C6C67"/>
    <w:rsid w:val="009C7FAA"/>
    <w:rsid w:val="009D06D2"/>
    <w:rsid w:val="009D2028"/>
    <w:rsid w:val="009D2544"/>
    <w:rsid w:val="009D321E"/>
    <w:rsid w:val="009D4104"/>
    <w:rsid w:val="009D48A4"/>
    <w:rsid w:val="009D6587"/>
    <w:rsid w:val="009D671F"/>
    <w:rsid w:val="009E0808"/>
    <w:rsid w:val="009E2E1D"/>
    <w:rsid w:val="009E3297"/>
    <w:rsid w:val="009E6579"/>
    <w:rsid w:val="009F0168"/>
    <w:rsid w:val="009F10AB"/>
    <w:rsid w:val="009F1256"/>
    <w:rsid w:val="009F13A0"/>
    <w:rsid w:val="009F346F"/>
    <w:rsid w:val="009F433A"/>
    <w:rsid w:val="009F49AD"/>
    <w:rsid w:val="009F580C"/>
    <w:rsid w:val="009F734F"/>
    <w:rsid w:val="009F7664"/>
    <w:rsid w:val="00A009E2"/>
    <w:rsid w:val="00A01488"/>
    <w:rsid w:val="00A01A1F"/>
    <w:rsid w:val="00A01F9F"/>
    <w:rsid w:val="00A037E2"/>
    <w:rsid w:val="00A07EBA"/>
    <w:rsid w:val="00A10B0C"/>
    <w:rsid w:val="00A11721"/>
    <w:rsid w:val="00A11A0B"/>
    <w:rsid w:val="00A12B0C"/>
    <w:rsid w:val="00A14B87"/>
    <w:rsid w:val="00A15A79"/>
    <w:rsid w:val="00A16EAE"/>
    <w:rsid w:val="00A17B3A"/>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7E43"/>
    <w:rsid w:val="00A402E2"/>
    <w:rsid w:val="00A40900"/>
    <w:rsid w:val="00A43F56"/>
    <w:rsid w:val="00A440EE"/>
    <w:rsid w:val="00A44E1F"/>
    <w:rsid w:val="00A45A56"/>
    <w:rsid w:val="00A47E70"/>
    <w:rsid w:val="00A51F48"/>
    <w:rsid w:val="00A52FC0"/>
    <w:rsid w:val="00A538A6"/>
    <w:rsid w:val="00A53B77"/>
    <w:rsid w:val="00A53F1A"/>
    <w:rsid w:val="00A54922"/>
    <w:rsid w:val="00A5668D"/>
    <w:rsid w:val="00A56E64"/>
    <w:rsid w:val="00A60830"/>
    <w:rsid w:val="00A62BB4"/>
    <w:rsid w:val="00A63B40"/>
    <w:rsid w:val="00A6758A"/>
    <w:rsid w:val="00A727B6"/>
    <w:rsid w:val="00A75F46"/>
    <w:rsid w:val="00A76055"/>
    <w:rsid w:val="00A7671C"/>
    <w:rsid w:val="00A76CCD"/>
    <w:rsid w:val="00A76CE6"/>
    <w:rsid w:val="00A77924"/>
    <w:rsid w:val="00A801D1"/>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142D"/>
    <w:rsid w:val="00AA15F2"/>
    <w:rsid w:val="00AA1E84"/>
    <w:rsid w:val="00AA3950"/>
    <w:rsid w:val="00AA5630"/>
    <w:rsid w:val="00AA6354"/>
    <w:rsid w:val="00AA7887"/>
    <w:rsid w:val="00AB1AEC"/>
    <w:rsid w:val="00AB1B05"/>
    <w:rsid w:val="00AB2ECC"/>
    <w:rsid w:val="00AB5ED6"/>
    <w:rsid w:val="00AB6443"/>
    <w:rsid w:val="00AC0372"/>
    <w:rsid w:val="00AC1F3D"/>
    <w:rsid w:val="00AC20AE"/>
    <w:rsid w:val="00AC350A"/>
    <w:rsid w:val="00AD0C5B"/>
    <w:rsid w:val="00AD16D4"/>
    <w:rsid w:val="00AD1CD8"/>
    <w:rsid w:val="00AD1EA6"/>
    <w:rsid w:val="00AD225E"/>
    <w:rsid w:val="00AD2F54"/>
    <w:rsid w:val="00AD34AF"/>
    <w:rsid w:val="00AD4117"/>
    <w:rsid w:val="00AD4876"/>
    <w:rsid w:val="00AD4A85"/>
    <w:rsid w:val="00AD5F8C"/>
    <w:rsid w:val="00AD60E9"/>
    <w:rsid w:val="00AD7CEB"/>
    <w:rsid w:val="00AE38C4"/>
    <w:rsid w:val="00AE4694"/>
    <w:rsid w:val="00AE46A7"/>
    <w:rsid w:val="00AE4B98"/>
    <w:rsid w:val="00AE6166"/>
    <w:rsid w:val="00AE6EBB"/>
    <w:rsid w:val="00AF04B6"/>
    <w:rsid w:val="00AF0728"/>
    <w:rsid w:val="00AF14C0"/>
    <w:rsid w:val="00AF1B2C"/>
    <w:rsid w:val="00AF37A9"/>
    <w:rsid w:val="00AF5479"/>
    <w:rsid w:val="00AF5C93"/>
    <w:rsid w:val="00AF6253"/>
    <w:rsid w:val="00AF76FB"/>
    <w:rsid w:val="00B01638"/>
    <w:rsid w:val="00B03BAF"/>
    <w:rsid w:val="00B0558C"/>
    <w:rsid w:val="00B0630F"/>
    <w:rsid w:val="00B0663B"/>
    <w:rsid w:val="00B06B7B"/>
    <w:rsid w:val="00B0792D"/>
    <w:rsid w:val="00B111E5"/>
    <w:rsid w:val="00B112B2"/>
    <w:rsid w:val="00B11F08"/>
    <w:rsid w:val="00B122A0"/>
    <w:rsid w:val="00B12C86"/>
    <w:rsid w:val="00B13B14"/>
    <w:rsid w:val="00B14EE4"/>
    <w:rsid w:val="00B1569B"/>
    <w:rsid w:val="00B17589"/>
    <w:rsid w:val="00B21B78"/>
    <w:rsid w:val="00B2296F"/>
    <w:rsid w:val="00B24098"/>
    <w:rsid w:val="00B245FE"/>
    <w:rsid w:val="00B249F1"/>
    <w:rsid w:val="00B258BB"/>
    <w:rsid w:val="00B3023C"/>
    <w:rsid w:val="00B314DF"/>
    <w:rsid w:val="00B319C5"/>
    <w:rsid w:val="00B31B10"/>
    <w:rsid w:val="00B31FA9"/>
    <w:rsid w:val="00B336B7"/>
    <w:rsid w:val="00B37790"/>
    <w:rsid w:val="00B37C45"/>
    <w:rsid w:val="00B41F82"/>
    <w:rsid w:val="00B4294A"/>
    <w:rsid w:val="00B432DD"/>
    <w:rsid w:val="00B4399F"/>
    <w:rsid w:val="00B478E0"/>
    <w:rsid w:val="00B50908"/>
    <w:rsid w:val="00B51AC3"/>
    <w:rsid w:val="00B527C2"/>
    <w:rsid w:val="00B53018"/>
    <w:rsid w:val="00B53C17"/>
    <w:rsid w:val="00B54F64"/>
    <w:rsid w:val="00B56132"/>
    <w:rsid w:val="00B57DF8"/>
    <w:rsid w:val="00B605DB"/>
    <w:rsid w:val="00B61174"/>
    <w:rsid w:val="00B61414"/>
    <w:rsid w:val="00B61A5D"/>
    <w:rsid w:val="00B63739"/>
    <w:rsid w:val="00B6468C"/>
    <w:rsid w:val="00B65081"/>
    <w:rsid w:val="00B66B2F"/>
    <w:rsid w:val="00B6770F"/>
    <w:rsid w:val="00B67B97"/>
    <w:rsid w:val="00B70772"/>
    <w:rsid w:val="00B7097E"/>
    <w:rsid w:val="00B71FCE"/>
    <w:rsid w:val="00B73CFD"/>
    <w:rsid w:val="00B75B7F"/>
    <w:rsid w:val="00B7628A"/>
    <w:rsid w:val="00B76B64"/>
    <w:rsid w:val="00B81F71"/>
    <w:rsid w:val="00B823E9"/>
    <w:rsid w:val="00B82EE6"/>
    <w:rsid w:val="00B84C24"/>
    <w:rsid w:val="00B84F16"/>
    <w:rsid w:val="00B85435"/>
    <w:rsid w:val="00B854AA"/>
    <w:rsid w:val="00B85904"/>
    <w:rsid w:val="00B86C01"/>
    <w:rsid w:val="00B91417"/>
    <w:rsid w:val="00B91DD0"/>
    <w:rsid w:val="00B92299"/>
    <w:rsid w:val="00B92927"/>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5960"/>
    <w:rsid w:val="00BA691D"/>
    <w:rsid w:val="00BA6A9D"/>
    <w:rsid w:val="00BA758A"/>
    <w:rsid w:val="00BB0F70"/>
    <w:rsid w:val="00BB0F99"/>
    <w:rsid w:val="00BB12A9"/>
    <w:rsid w:val="00BB1E56"/>
    <w:rsid w:val="00BB5DFC"/>
    <w:rsid w:val="00BC219E"/>
    <w:rsid w:val="00BC2B38"/>
    <w:rsid w:val="00BC31F4"/>
    <w:rsid w:val="00BC48E2"/>
    <w:rsid w:val="00BC574B"/>
    <w:rsid w:val="00BC65F6"/>
    <w:rsid w:val="00BC6BEE"/>
    <w:rsid w:val="00BC709C"/>
    <w:rsid w:val="00BC70DC"/>
    <w:rsid w:val="00BD1D3B"/>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6F23"/>
    <w:rsid w:val="00BE7FD1"/>
    <w:rsid w:val="00BF1AE6"/>
    <w:rsid w:val="00BF2BAF"/>
    <w:rsid w:val="00BF40E6"/>
    <w:rsid w:val="00BF45AD"/>
    <w:rsid w:val="00BF727D"/>
    <w:rsid w:val="00BF75D7"/>
    <w:rsid w:val="00BF7F3F"/>
    <w:rsid w:val="00C0106E"/>
    <w:rsid w:val="00C01D80"/>
    <w:rsid w:val="00C01F2C"/>
    <w:rsid w:val="00C0281D"/>
    <w:rsid w:val="00C04713"/>
    <w:rsid w:val="00C04CB0"/>
    <w:rsid w:val="00C053C7"/>
    <w:rsid w:val="00C05FCF"/>
    <w:rsid w:val="00C06341"/>
    <w:rsid w:val="00C06816"/>
    <w:rsid w:val="00C0789A"/>
    <w:rsid w:val="00C07A8D"/>
    <w:rsid w:val="00C10C55"/>
    <w:rsid w:val="00C1269E"/>
    <w:rsid w:val="00C12C79"/>
    <w:rsid w:val="00C13C7D"/>
    <w:rsid w:val="00C1633F"/>
    <w:rsid w:val="00C16C74"/>
    <w:rsid w:val="00C179E2"/>
    <w:rsid w:val="00C20253"/>
    <w:rsid w:val="00C221CE"/>
    <w:rsid w:val="00C23D69"/>
    <w:rsid w:val="00C24769"/>
    <w:rsid w:val="00C252CA"/>
    <w:rsid w:val="00C252CC"/>
    <w:rsid w:val="00C25AB2"/>
    <w:rsid w:val="00C273B2"/>
    <w:rsid w:val="00C27A8A"/>
    <w:rsid w:val="00C30215"/>
    <w:rsid w:val="00C302B6"/>
    <w:rsid w:val="00C30C98"/>
    <w:rsid w:val="00C30F6D"/>
    <w:rsid w:val="00C313E7"/>
    <w:rsid w:val="00C3142E"/>
    <w:rsid w:val="00C347DF"/>
    <w:rsid w:val="00C36F10"/>
    <w:rsid w:val="00C4199C"/>
    <w:rsid w:val="00C42558"/>
    <w:rsid w:val="00C43507"/>
    <w:rsid w:val="00C4409E"/>
    <w:rsid w:val="00C44783"/>
    <w:rsid w:val="00C447BB"/>
    <w:rsid w:val="00C47330"/>
    <w:rsid w:val="00C5082D"/>
    <w:rsid w:val="00C51D6A"/>
    <w:rsid w:val="00C52133"/>
    <w:rsid w:val="00C538E8"/>
    <w:rsid w:val="00C53A96"/>
    <w:rsid w:val="00C54764"/>
    <w:rsid w:val="00C55FB7"/>
    <w:rsid w:val="00C602EB"/>
    <w:rsid w:val="00C6090C"/>
    <w:rsid w:val="00C631BF"/>
    <w:rsid w:val="00C6321D"/>
    <w:rsid w:val="00C635FB"/>
    <w:rsid w:val="00C63F90"/>
    <w:rsid w:val="00C6415D"/>
    <w:rsid w:val="00C64FCF"/>
    <w:rsid w:val="00C66242"/>
    <w:rsid w:val="00C678CE"/>
    <w:rsid w:val="00C67DEA"/>
    <w:rsid w:val="00C70B4A"/>
    <w:rsid w:val="00C715D7"/>
    <w:rsid w:val="00C71DCB"/>
    <w:rsid w:val="00C71EEF"/>
    <w:rsid w:val="00C75340"/>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E79"/>
    <w:rsid w:val="00C928EA"/>
    <w:rsid w:val="00C92BB4"/>
    <w:rsid w:val="00C93383"/>
    <w:rsid w:val="00C95985"/>
    <w:rsid w:val="00C966BF"/>
    <w:rsid w:val="00C974D6"/>
    <w:rsid w:val="00C97A99"/>
    <w:rsid w:val="00CA3300"/>
    <w:rsid w:val="00CA3AA9"/>
    <w:rsid w:val="00CB10DF"/>
    <w:rsid w:val="00CB29AC"/>
    <w:rsid w:val="00CB2A7C"/>
    <w:rsid w:val="00CB2F42"/>
    <w:rsid w:val="00CB5018"/>
    <w:rsid w:val="00CB7072"/>
    <w:rsid w:val="00CB74BE"/>
    <w:rsid w:val="00CC101A"/>
    <w:rsid w:val="00CC3770"/>
    <w:rsid w:val="00CC3D2D"/>
    <w:rsid w:val="00CC41A4"/>
    <w:rsid w:val="00CC4A60"/>
    <w:rsid w:val="00CC5026"/>
    <w:rsid w:val="00CC57D3"/>
    <w:rsid w:val="00CC7D18"/>
    <w:rsid w:val="00CD3249"/>
    <w:rsid w:val="00CD40AA"/>
    <w:rsid w:val="00CD5D65"/>
    <w:rsid w:val="00CD60F0"/>
    <w:rsid w:val="00CD6AFF"/>
    <w:rsid w:val="00CD740E"/>
    <w:rsid w:val="00CD7D0B"/>
    <w:rsid w:val="00CE1239"/>
    <w:rsid w:val="00CE1822"/>
    <w:rsid w:val="00CE23D0"/>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192A"/>
    <w:rsid w:val="00D022F7"/>
    <w:rsid w:val="00D03F9A"/>
    <w:rsid w:val="00D04D38"/>
    <w:rsid w:val="00D0623B"/>
    <w:rsid w:val="00D06598"/>
    <w:rsid w:val="00D066CD"/>
    <w:rsid w:val="00D06F3C"/>
    <w:rsid w:val="00D07D15"/>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6EB"/>
    <w:rsid w:val="00D33B8F"/>
    <w:rsid w:val="00D33B9E"/>
    <w:rsid w:val="00D349C5"/>
    <w:rsid w:val="00D35EC3"/>
    <w:rsid w:val="00D37FF3"/>
    <w:rsid w:val="00D40EED"/>
    <w:rsid w:val="00D412B2"/>
    <w:rsid w:val="00D42AAB"/>
    <w:rsid w:val="00D43CB7"/>
    <w:rsid w:val="00D43E10"/>
    <w:rsid w:val="00D46012"/>
    <w:rsid w:val="00D4640B"/>
    <w:rsid w:val="00D4757B"/>
    <w:rsid w:val="00D515C6"/>
    <w:rsid w:val="00D52345"/>
    <w:rsid w:val="00D524D2"/>
    <w:rsid w:val="00D52A1B"/>
    <w:rsid w:val="00D54E6D"/>
    <w:rsid w:val="00D54FAB"/>
    <w:rsid w:val="00D56320"/>
    <w:rsid w:val="00D56779"/>
    <w:rsid w:val="00D5679C"/>
    <w:rsid w:val="00D56B41"/>
    <w:rsid w:val="00D60087"/>
    <w:rsid w:val="00D63AC4"/>
    <w:rsid w:val="00D63C1E"/>
    <w:rsid w:val="00D63E12"/>
    <w:rsid w:val="00D63E47"/>
    <w:rsid w:val="00D645AE"/>
    <w:rsid w:val="00D64699"/>
    <w:rsid w:val="00D65BBC"/>
    <w:rsid w:val="00D663A7"/>
    <w:rsid w:val="00D67600"/>
    <w:rsid w:val="00D709D9"/>
    <w:rsid w:val="00D72790"/>
    <w:rsid w:val="00D730A7"/>
    <w:rsid w:val="00D739FD"/>
    <w:rsid w:val="00D74193"/>
    <w:rsid w:val="00D74A95"/>
    <w:rsid w:val="00D779DF"/>
    <w:rsid w:val="00D808C4"/>
    <w:rsid w:val="00D80E32"/>
    <w:rsid w:val="00D80FEE"/>
    <w:rsid w:val="00D81114"/>
    <w:rsid w:val="00D816F1"/>
    <w:rsid w:val="00D82409"/>
    <w:rsid w:val="00D83DF7"/>
    <w:rsid w:val="00D845BA"/>
    <w:rsid w:val="00D84B30"/>
    <w:rsid w:val="00D86A33"/>
    <w:rsid w:val="00D87076"/>
    <w:rsid w:val="00D908AB"/>
    <w:rsid w:val="00D91524"/>
    <w:rsid w:val="00D91B47"/>
    <w:rsid w:val="00D91DF4"/>
    <w:rsid w:val="00D92C2D"/>
    <w:rsid w:val="00D941F9"/>
    <w:rsid w:val="00D95281"/>
    <w:rsid w:val="00D97F42"/>
    <w:rsid w:val="00DA1808"/>
    <w:rsid w:val="00DA1A24"/>
    <w:rsid w:val="00DA224B"/>
    <w:rsid w:val="00DA2405"/>
    <w:rsid w:val="00DA2D2D"/>
    <w:rsid w:val="00DA2DAF"/>
    <w:rsid w:val="00DA2ECB"/>
    <w:rsid w:val="00DA4BFB"/>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2B29"/>
    <w:rsid w:val="00DC2C0F"/>
    <w:rsid w:val="00DC6207"/>
    <w:rsid w:val="00DC6878"/>
    <w:rsid w:val="00DC6D55"/>
    <w:rsid w:val="00DC795B"/>
    <w:rsid w:val="00DC7CCC"/>
    <w:rsid w:val="00DC7F82"/>
    <w:rsid w:val="00DD0318"/>
    <w:rsid w:val="00DD0ACB"/>
    <w:rsid w:val="00DD208B"/>
    <w:rsid w:val="00DD32D8"/>
    <w:rsid w:val="00DD5722"/>
    <w:rsid w:val="00DD625C"/>
    <w:rsid w:val="00DE0609"/>
    <w:rsid w:val="00DE0D1A"/>
    <w:rsid w:val="00DE1B94"/>
    <w:rsid w:val="00DE1D0C"/>
    <w:rsid w:val="00DE34CF"/>
    <w:rsid w:val="00DE59C1"/>
    <w:rsid w:val="00DE6355"/>
    <w:rsid w:val="00DE7984"/>
    <w:rsid w:val="00DF0ECF"/>
    <w:rsid w:val="00DF1B57"/>
    <w:rsid w:val="00DF2B93"/>
    <w:rsid w:val="00DF423F"/>
    <w:rsid w:val="00DF4EB7"/>
    <w:rsid w:val="00DF6156"/>
    <w:rsid w:val="00DF648F"/>
    <w:rsid w:val="00DF64B7"/>
    <w:rsid w:val="00DF6E04"/>
    <w:rsid w:val="00DF78E6"/>
    <w:rsid w:val="00E024F0"/>
    <w:rsid w:val="00E032CC"/>
    <w:rsid w:val="00E03BB9"/>
    <w:rsid w:val="00E051CB"/>
    <w:rsid w:val="00E05690"/>
    <w:rsid w:val="00E05FA9"/>
    <w:rsid w:val="00E05FF3"/>
    <w:rsid w:val="00E063EF"/>
    <w:rsid w:val="00E07672"/>
    <w:rsid w:val="00E10A82"/>
    <w:rsid w:val="00E129F4"/>
    <w:rsid w:val="00E150A1"/>
    <w:rsid w:val="00E15130"/>
    <w:rsid w:val="00E15ECB"/>
    <w:rsid w:val="00E164BE"/>
    <w:rsid w:val="00E20B03"/>
    <w:rsid w:val="00E21327"/>
    <w:rsid w:val="00E215E3"/>
    <w:rsid w:val="00E21A09"/>
    <w:rsid w:val="00E227BD"/>
    <w:rsid w:val="00E24F24"/>
    <w:rsid w:val="00E25054"/>
    <w:rsid w:val="00E2532D"/>
    <w:rsid w:val="00E30C58"/>
    <w:rsid w:val="00E33991"/>
    <w:rsid w:val="00E350A9"/>
    <w:rsid w:val="00E3561F"/>
    <w:rsid w:val="00E42E34"/>
    <w:rsid w:val="00E47E4E"/>
    <w:rsid w:val="00E50679"/>
    <w:rsid w:val="00E514D2"/>
    <w:rsid w:val="00E52A29"/>
    <w:rsid w:val="00E53103"/>
    <w:rsid w:val="00E54519"/>
    <w:rsid w:val="00E55544"/>
    <w:rsid w:val="00E5591E"/>
    <w:rsid w:val="00E56DA3"/>
    <w:rsid w:val="00E60338"/>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3CC2"/>
    <w:rsid w:val="00E850FD"/>
    <w:rsid w:val="00E85A93"/>
    <w:rsid w:val="00E9049D"/>
    <w:rsid w:val="00E90E66"/>
    <w:rsid w:val="00E91BC2"/>
    <w:rsid w:val="00E928A5"/>
    <w:rsid w:val="00E9296B"/>
    <w:rsid w:val="00E92EFC"/>
    <w:rsid w:val="00E94050"/>
    <w:rsid w:val="00E94CBB"/>
    <w:rsid w:val="00E96F85"/>
    <w:rsid w:val="00EA0427"/>
    <w:rsid w:val="00EA1385"/>
    <w:rsid w:val="00EA1C6C"/>
    <w:rsid w:val="00EA3746"/>
    <w:rsid w:val="00EA5326"/>
    <w:rsid w:val="00EA5745"/>
    <w:rsid w:val="00EA60E3"/>
    <w:rsid w:val="00EA79BE"/>
    <w:rsid w:val="00EA7A5A"/>
    <w:rsid w:val="00EB17BA"/>
    <w:rsid w:val="00EB1DF7"/>
    <w:rsid w:val="00EB3176"/>
    <w:rsid w:val="00EB3363"/>
    <w:rsid w:val="00EB69C0"/>
    <w:rsid w:val="00EC10B9"/>
    <w:rsid w:val="00EC1415"/>
    <w:rsid w:val="00EC1631"/>
    <w:rsid w:val="00EC193D"/>
    <w:rsid w:val="00EC3296"/>
    <w:rsid w:val="00EC339E"/>
    <w:rsid w:val="00EC41DE"/>
    <w:rsid w:val="00EC4AD8"/>
    <w:rsid w:val="00EC4FB1"/>
    <w:rsid w:val="00EC5667"/>
    <w:rsid w:val="00EC75F8"/>
    <w:rsid w:val="00ED03AF"/>
    <w:rsid w:val="00ED2ABF"/>
    <w:rsid w:val="00ED39F9"/>
    <w:rsid w:val="00ED4D2E"/>
    <w:rsid w:val="00EE04A0"/>
    <w:rsid w:val="00EE1302"/>
    <w:rsid w:val="00EE1820"/>
    <w:rsid w:val="00EE426C"/>
    <w:rsid w:val="00EE495B"/>
    <w:rsid w:val="00EE6CD6"/>
    <w:rsid w:val="00EE73FE"/>
    <w:rsid w:val="00EE7D7C"/>
    <w:rsid w:val="00EF12DE"/>
    <w:rsid w:val="00EF214F"/>
    <w:rsid w:val="00EF21FA"/>
    <w:rsid w:val="00EF327D"/>
    <w:rsid w:val="00EF40DE"/>
    <w:rsid w:val="00EF5F8E"/>
    <w:rsid w:val="00EF6770"/>
    <w:rsid w:val="00EF683F"/>
    <w:rsid w:val="00EF6A31"/>
    <w:rsid w:val="00F00780"/>
    <w:rsid w:val="00F02D25"/>
    <w:rsid w:val="00F046E9"/>
    <w:rsid w:val="00F06E42"/>
    <w:rsid w:val="00F06EE6"/>
    <w:rsid w:val="00F0705C"/>
    <w:rsid w:val="00F0739B"/>
    <w:rsid w:val="00F109A9"/>
    <w:rsid w:val="00F11AB2"/>
    <w:rsid w:val="00F12348"/>
    <w:rsid w:val="00F12BDA"/>
    <w:rsid w:val="00F1472A"/>
    <w:rsid w:val="00F176E5"/>
    <w:rsid w:val="00F177CB"/>
    <w:rsid w:val="00F21704"/>
    <w:rsid w:val="00F22A2C"/>
    <w:rsid w:val="00F23477"/>
    <w:rsid w:val="00F25D98"/>
    <w:rsid w:val="00F26B52"/>
    <w:rsid w:val="00F270C7"/>
    <w:rsid w:val="00F27CE0"/>
    <w:rsid w:val="00F27D5D"/>
    <w:rsid w:val="00F3006B"/>
    <w:rsid w:val="00F300FB"/>
    <w:rsid w:val="00F30488"/>
    <w:rsid w:val="00F321FF"/>
    <w:rsid w:val="00F33718"/>
    <w:rsid w:val="00F359FD"/>
    <w:rsid w:val="00F3698D"/>
    <w:rsid w:val="00F37BB9"/>
    <w:rsid w:val="00F37C59"/>
    <w:rsid w:val="00F4026C"/>
    <w:rsid w:val="00F40702"/>
    <w:rsid w:val="00F409BE"/>
    <w:rsid w:val="00F40B76"/>
    <w:rsid w:val="00F41F4F"/>
    <w:rsid w:val="00F42AA8"/>
    <w:rsid w:val="00F43C0A"/>
    <w:rsid w:val="00F44B9D"/>
    <w:rsid w:val="00F46AAB"/>
    <w:rsid w:val="00F5041C"/>
    <w:rsid w:val="00F51C75"/>
    <w:rsid w:val="00F52ECC"/>
    <w:rsid w:val="00F53A83"/>
    <w:rsid w:val="00F54160"/>
    <w:rsid w:val="00F5507E"/>
    <w:rsid w:val="00F554F6"/>
    <w:rsid w:val="00F5789B"/>
    <w:rsid w:val="00F57FB7"/>
    <w:rsid w:val="00F60C72"/>
    <w:rsid w:val="00F6137C"/>
    <w:rsid w:val="00F618B2"/>
    <w:rsid w:val="00F64042"/>
    <w:rsid w:val="00F6432C"/>
    <w:rsid w:val="00F65610"/>
    <w:rsid w:val="00F66861"/>
    <w:rsid w:val="00F66DA2"/>
    <w:rsid w:val="00F70105"/>
    <w:rsid w:val="00F70330"/>
    <w:rsid w:val="00F70669"/>
    <w:rsid w:val="00F70745"/>
    <w:rsid w:val="00F70CA2"/>
    <w:rsid w:val="00F714A3"/>
    <w:rsid w:val="00F71B8A"/>
    <w:rsid w:val="00F7252C"/>
    <w:rsid w:val="00F73852"/>
    <w:rsid w:val="00F74899"/>
    <w:rsid w:val="00F74C5F"/>
    <w:rsid w:val="00F74ED2"/>
    <w:rsid w:val="00F762AA"/>
    <w:rsid w:val="00F76DAA"/>
    <w:rsid w:val="00F774BF"/>
    <w:rsid w:val="00F820DF"/>
    <w:rsid w:val="00F83611"/>
    <w:rsid w:val="00F84579"/>
    <w:rsid w:val="00F85C6D"/>
    <w:rsid w:val="00F86F07"/>
    <w:rsid w:val="00F87FDA"/>
    <w:rsid w:val="00F90513"/>
    <w:rsid w:val="00F90C00"/>
    <w:rsid w:val="00F92887"/>
    <w:rsid w:val="00F936EF"/>
    <w:rsid w:val="00F9410B"/>
    <w:rsid w:val="00F94E6F"/>
    <w:rsid w:val="00F95BEA"/>
    <w:rsid w:val="00F96C37"/>
    <w:rsid w:val="00F96EAF"/>
    <w:rsid w:val="00FA1DBF"/>
    <w:rsid w:val="00FA2360"/>
    <w:rsid w:val="00FA23B8"/>
    <w:rsid w:val="00FA2AF3"/>
    <w:rsid w:val="00FA4B6B"/>
    <w:rsid w:val="00FA4BB4"/>
    <w:rsid w:val="00FA51EB"/>
    <w:rsid w:val="00FA79AD"/>
    <w:rsid w:val="00FB0488"/>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EA2"/>
    <w:rsid w:val="00FC4355"/>
    <w:rsid w:val="00FC4E79"/>
    <w:rsid w:val="00FD03E4"/>
    <w:rsid w:val="00FD0D84"/>
    <w:rsid w:val="00FD13AC"/>
    <w:rsid w:val="00FD1535"/>
    <w:rsid w:val="00FD1703"/>
    <w:rsid w:val="00FD1C19"/>
    <w:rsid w:val="00FD1D66"/>
    <w:rsid w:val="00FD3C32"/>
    <w:rsid w:val="00FD488F"/>
    <w:rsid w:val="00FD5A58"/>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46E0"/>
    <w:rsid w:val="00FF485B"/>
    <w:rsid w:val="00FF4A67"/>
    <w:rsid w:val="00FF4FE2"/>
    <w:rsid w:val="00FF53FA"/>
    <w:rsid w:val="00FF63CD"/>
    <w:rsid w:val="00FF722A"/>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D63E12"/>
    <w:pPr>
      <w:spacing w:before="180"/>
      <w:ind w:left="2693" w:hanging="2693"/>
    </w:pPr>
    <w:rPr>
      <w:b/>
    </w:rPr>
  </w:style>
  <w:style w:type="paragraph" w:styleId="TOC1">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D63E12"/>
    <w:pPr>
      <w:ind w:left="1701" w:hanging="1701"/>
    </w:pPr>
  </w:style>
  <w:style w:type="paragraph" w:styleId="TOC4">
    <w:name w:val="toc 4"/>
    <w:basedOn w:val="TOC3"/>
    <w:rsid w:val="00D63E12"/>
    <w:pPr>
      <w:ind w:left="1418" w:hanging="1418"/>
    </w:pPr>
  </w:style>
  <w:style w:type="paragraph" w:styleId="TOC3">
    <w:name w:val="toc 3"/>
    <w:basedOn w:val="TOC2"/>
    <w:rsid w:val="00D63E12"/>
    <w:pPr>
      <w:ind w:left="1134" w:hanging="1134"/>
    </w:pPr>
  </w:style>
  <w:style w:type="paragraph" w:styleId="TOC2">
    <w:name w:val="toc 2"/>
    <w:basedOn w:val="TOC1"/>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rsid w:val="00D63E12"/>
    <w:pPr>
      <w:ind w:left="1985" w:hanging="1985"/>
    </w:pPr>
  </w:style>
  <w:style w:type="paragraph" w:styleId="TOC7">
    <w:name w:val="toc 7"/>
    <w:basedOn w:val="TOC6"/>
    <w:next w:val="Normal"/>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rsid w:val="00203397"/>
    <w:pPr>
      <w:keepNext/>
      <w:keepLines/>
      <w:spacing w:after="0"/>
      <w:jc w:val="both"/>
    </w:pPr>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7" ma:contentTypeDescription="Create a new document." ma:contentTypeScope="" ma:versionID="debfca249f9bc56ea6595ec5b491b51d">
  <xsd:schema xmlns:xsd="http://www.w3.org/2001/XMLSchema" xmlns:xs="http://www.w3.org/2001/XMLSchema" xmlns:p="http://schemas.microsoft.com/office/2006/metadata/properties" xmlns:ns3="6f846979-0e6f-42ff-8b87-e1893efeda99" targetNamespace="http://schemas.microsoft.com/office/2006/metadata/properties" ma:root="true" ma:fieldsID="b4abf9059069e3dfbfb06cb806a3bc3f"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56785-7E3F-4BDB-BB01-413D3B66B04A}">
  <ds:schemaRefs>
    <ds:schemaRef ds:uri="http://purl.org/dc/elements/1.1/"/>
    <ds:schemaRef ds:uri="http://schemas.microsoft.com/office/2006/metadata/properties"/>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B7FE9F71-5EDF-411E-A6A7-A1DD2D33E748}">
  <ds:schemaRefs>
    <ds:schemaRef ds:uri="http://schemas.microsoft.com/sharepoint/v3/contenttype/forms"/>
  </ds:schemaRefs>
</ds:datastoreItem>
</file>

<file path=customXml/itemProps3.xml><?xml version="1.0" encoding="utf-8"?>
<ds:datastoreItem xmlns:ds="http://schemas.openxmlformats.org/officeDocument/2006/customXml" ds:itemID="{28FF504B-B028-407C-ACE4-7EB47D81B1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6DC698-BCA2-4D11-9A5A-BB03B5BB4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7</TotalTime>
  <Pages>7</Pages>
  <Words>4247</Words>
  <Characters>24212</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28403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Per Lindell</cp:lastModifiedBy>
  <cp:revision>4</cp:revision>
  <cp:lastPrinted>2019-01-18T19:05:00Z</cp:lastPrinted>
  <dcterms:created xsi:type="dcterms:W3CDTF">2019-10-02T08:08:00Z</dcterms:created>
  <dcterms:modified xsi:type="dcterms:W3CDTF">2019-10-04T15:41:00Z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